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58182" w14:textId="09641F6F" w:rsidR="00C04AC2" w:rsidRDefault="00C04AC2" w:rsidP="00C04AC2">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115</w:t>
      </w:r>
      <w:r>
        <w:rPr>
          <w:b/>
          <w:i/>
          <w:noProof/>
          <w:sz w:val="28"/>
          <w:lang w:eastAsia="zh-CN"/>
        </w:rPr>
        <w:tab/>
      </w:r>
      <w:r w:rsidRPr="00201C2F">
        <w:rPr>
          <w:b/>
          <w:i/>
          <w:noProof/>
          <w:sz w:val="28"/>
          <w:lang w:eastAsia="zh-CN"/>
        </w:rPr>
        <w:t>R4-25053</w:t>
      </w:r>
      <w:r>
        <w:rPr>
          <w:b/>
          <w:i/>
          <w:noProof/>
          <w:sz w:val="28"/>
          <w:lang w:eastAsia="zh-CN"/>
        </w:rPr>
        <w:t>3</w:t>
      </w:r>
      <w:r w:rsidR="00893B9B">
        <w:rPr>
          <w:b/>
          <w:i/>
          <w:noProof/>
          <w:sz w:val="28"/>
          <w:lang w:eastAsia="zh-CN"/>
        </w:rPr>
        <w:t>4</w:t>
      </w:r>
    </w:p>
    <w:p w14:paraId="24FAD15D" w14:textId="2265FC92" w:rsidR="008A5F30" w:rsidRPr="003701A5" w:rsidRDefault="00C04AC2" w:rsidP="00C04AC2">
      <w:pPr>
        <w:pStyle w:val="CRCoverPage"/>
        <w:outlineLvl w:val="0"/>
        <w:rPr>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A51390F" w:rsidR="00AE1F7F" w:rsidRPr="00410371" w:rsidRDefault="00893B9B" w:rsidP="00AE1F7F">
            <w:pPr>
              <w:pStyle w:val="CRCoverPage"/>
              <w:spacing w:after="0"/>
              <w:jc w:val="right"/>
              <w:rPr>
                <w:b/>
                <w:noProof/>
                <w:sz w:val="28"/>
              </w:rPr>
            </w:pPr>
            <w:fldSimple w:instr=" DOCPROPERTY  Spec#  \* MERGEFORMAT ">
              <w:r w:rsidR="00AE1F7F">
                <w:rPr>
                  <w:b/>
                  <w:noProof/>
                  <w:sz w:val="28"/>
                </w:rPr>
                <w:t>38.101-</w:t>
              </w:r>
              <w:r w:rsidR="00BD6F70">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14E0B194" w:rsidR="00AE1F7F" w:rsidRPr="00410371" w:rsidRDefault="00C04AC2" w:rsidP="00AE1F7F">
            <w:pPr>
              <w:pStyle w:val="CRCoverPage"/>
              <w:spacing w:after="0"/>
              <w:jc w:val="center"/>
              <w:rPr>
                <w:noProof/>
              </w:rPr>
            </w:pPr>
            <w:r w:rsidRPr="00C04AC2">
              <w:rPr>
                <w:noProof/>
              </w:rPr>
              <w:t>27</w:t>
            </w:r>
            <w:r w:rsidR="00893B9B">
              <w:rPr>
                <w:noProof/>
              </w:rPr>
              <w:t>30</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60E37711" w:rsidR="00AE1F7F" w:rsidRPr="00802CA1" w:rsidRDefault="00754C2B" w:rsidP="00AE1F7F">
            <w:pPr>
              <w:pStyle w:val="CRCoverPage"/>
              <w:spacing w:after="0"/>
              <w:jc w:val="center"/>
              <w:rPr>
                <w:b/>
                <w:noProof/>
                <w:sz w:val="28"/>
              </w:rPr>
            </w:pPr>
            <w:r>
              <w:rPr>
                <w:b/>
                <w:noProof/>
                <w:sz w:val="28"/>
              </w:rPr>
              <w:t>1</w:t>
            </w:r>
            <w:r w:rsidR="00893B9B">
              <w:rPr>
                <w:b/>
                <w:noProof/>
                <w:sz w:val="28"/>
              </w:rPr>
              <w:t>9</w:t>
            </w:r>
            <w:r w:rsidR="00AE1F7F" w:rsidRPr="00802CA1">
              <w:rPr>
                <w:b/>
                <w:noProof/>
                <w:sz w:val="28"/>
              </w:rPr>
              <w:t>.</w:t>
            </w:r>
            <w:r w:rsidR="00893B9B">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w:t>
            </w:r>
            <w:bookmarkStart w:id="4" w:name="_GoBack"/>
            <w:bookmarkEnd w:id="4"/>
            <w:r w:rsidRPr="00F25D98">
              <w:rPr>
                <w:rFonts w:cs="Arial"/>
                <w:i/>
                <w:noProof/>
              </w:rPr>
              <w:t xml:space="preserve">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7C8A37CF" w:rsidR="00AE1F7F" w:rsidRPr="00BD6F70" w:rsidRDefault="003E006D" w:rsidP="00AE1F7F">
            <w:pPr>
              <w:pStyle w:val="CRCoverPage"/>
              <w:spacing w:after="0"/>
              <w:ind w:left="100"/>
              <w:rPr>
                <w:noProof/>
              </w:rPr>
            </w:pPr>
            <w:r w:rsidRPr="003E006D">
              <w:t>(NR_CADC_R18_3BDL_xBUL-Core) CR to 38.101-1: Correction on CA_n28-n40-n77 (Rel-1</w:t>
            </w:r>
            <w:r w:rsidR="00893B9B">
              <w:t>9</w:t>
            </w:r>
            <w:r w:rsidRPr="003E006D">
              <w:t>)</w:t>
            </w:r>
          </w:p>
        </w:tc>
      </w:tr>
      <w:tr w:rsidR="00AE1F7F" w14:paraId="144B7A6D" w14:textId="77777777" w:rsidTr="00246FD2">
        <w:trPr>
          <w:trHeight w:val="66"/>
        </w:trPr>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 xml:space="preserve">Huawei, </w:t>
            </w:r>
            <w:proofErr w:type="spellStart"/>
            <w:r>
              <w:t>Hisilicon</w:t>
            </w:r>
            <w:proofErr w:type="spellEnd"/>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3A9A536" w:rsidR="00AE1F7F" w:rsidRDefault="00C04AC2" w:rsidP="00AE1F7F">
            <w:pPr>
              <w:pStyle w:val="CRCoverPage"/>
              <w:spacing w:after="0"/>
              <w:ind w:left="100"/>
              <w:rPr>
                <w:noProof/>
              </w:rPr>
            </w:pPr>
            <w:r w:rsidRPr="00C04AC2">
              <w:t>NR_CADC_R18_3BDL_xBUL-Core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1EB90736" w:rsidR="00AE1F7F" w:rsidRDefault="00AE1F7F" w:rsidP="00AE1F7F">
            <w:pPr>
              <w:pStyle w:val="CRCoverPage"/>
              <w:spacing w:after="0"/>
              <w:ind w:left="100"/>
              <w:rPr>
                <w:noProof/>
              </w:rPr>
            </w:pPr>
            <w:r>
              <w:t>202</w:t>
            </w:r>
            <w:r w:rsidR="001A5573">
              <w:t>5</w:t>
            </w:r>
            <w:r>
              <w:t>-0</w:t>
            </w:r>
            <w:r w:rsidR="00893B9B">
              <w:t>5</w:t>
            </w:r>
            <w:r>
              <w:t>-2</w:t>
            </w:r>
            <w:r w:rsidR="00893B9B">
              <w:t>3</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7B14BE2C" w:rsidR="00AE1F7F" w:rsidRPr="00AE1F7F" w:rsidRDefault="00893B9B" w:rsidP="00AE1F7F">
            <w:pPr>
              <w:pStyle w:val="CRCoverPage"/>
              <w:spacing w:after="0"/>
              <w:ind w:left="100" w:right="-609"/>
              <w:rPr>
                <w:b/>
                <w:bCs/>
                <w:noProof/>
              </w:rPr>
            </w:pPr>
            <w:r>
              <w:rPr>
                <w:b/>
                <w:bCs/>
                <w:noProof/>
                <w:lang w:eastAsia="zh-CN"/>
              </w:rPr>
              <w:t>A</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0C746A17" w:rsidR="00AE1F7F" w:rsidRDefault="00AE1F7F" w:rsidP="00AE1F7F">
            <w:pPr>
              <w:pStyle w:val="CRCoverPage"/>
              <w:spacing w:after="0"/>
              <w:ind w:left="100"/>
              <w:rPr>
                <w:noProof/>
              </w:rPr>
            </w:pPr>
            <w:r>
              <w:t>Rel-1</w:t>
            </w:r>
            <w:r w:rsidR="00893B9B">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7DBE9F61" w:rsidR="002769F9" w:rsidRDefault="002B71AC" w:rsidP="00587605">
            <w:pPr>
              <w:pStyle w:val="CRCoverPage"/>
              <w:spacing w:after="0"/>
              <w:ind w:left="100"/>
              <w:rPr>
                <w:noProof/>
                <w:lang w:eastAsia="zh-CN"/>
              </w:rPr>
            </w:pPr>
            <w:r>
              <w:rPr>
                <w:rFonts w:hint="eastAsia"/>
                <w:noProof/>
                <w:lang w:eastAsia="zh-CN"/>
              </w:rPr>
              <w:t>A</w:t>
            </w:r>
            <w:r>
              <w:rPr>
                <w:noProof/>
                <w:lang w:eastAsia="zh-CN"/>
              </w:rPr>
              <w:t xml:space="preserve">ccording to the approved TP for </w:t>
            </w:r>
            <w:r w:rsidRPr="00651763">
              <w:rPr>
                <w:lang w:eastAsia="zh-CN"/>
              </w:rPr>
              <w:t>DC_28_n40-n77</w:t>
            </w:r>
            <w:r>
              <w:rPr>
                <w:lang w:eastAsia="zh-CN"/>
              </w:rPr>
              <w:t>, correct the test point for band n28</w:t>
            </w:r>
            <w:r w:rsidR="00CE1434">
              <w:rPr>
                <w:lang w:eastAsia="zh-CN"/>
              </w:rPr>
              <w:t xml:space="preserve"> and n40</w:t>
            </w:r>
            <w:r>
              <w:rPr>
                <w:lang w:eastAsia="zh-CN"/>
              </w:rPr>
              <w:t xml:space="preserve"> in </w:t>
            </w:r>
            <w:r w:rsidRPr="002B71AC">
              <w:rPr>
                <w:lang w:eastAsia="zh-CN"/>
              </w:rPr>
              <w:t>CA_n28-n40-n7</w:t>
            </w:r>
            <w:r w:rsidR="009A1684">
              <w:rPr>
                <w:lang w:eastAsia="zh-CN"/>
              </w:rPr>
              <w:t>7</w:t>
            </w:r>
            <w:r>
              <w:rPr>
                <w:lang w:eastAsia="zh-CN"/>
              </w:rPr>
              <w:t>.</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233FE8D4" w:rsidR="00587605" w:rsidRDefault="00C90467" w:rsidP="00587605">
            <w:pPr>
              <w:pStyle w:val="CRCoverPage"/>
              <w:spacing w:after="0"/>
              <w:rPr>
                <w:noProof/>
                <w:lang w:eastAsia="zh-CN"/>
              </w:rPr>
            </w:pPr>
            <w:r>
              <w:rPr>
                <w:rFonts w:hint="eastAsia"/>
                <w:noProof/>
                <w:lang w:eastAsia="zh-CN"/>
              </w:rPr>
              <w:t>C</w:t>
            </w:r>
            <w:r>
              <w:rPr>
                <w:noProof/>
                <w:lang w:eastAsia="zh-CN"/>
              </w:rPr>
              <w:t xml:space="preserve">orrect the test point and MSD for </w:t>
            </w:r>
            <w:r w:rsidRPr="002B71AC">
              <w:rPr>
                <w:lang w:eastAsia="zh-CN"/>
              </w:rPr>
              <w:t>CA_n28-n40-n7</w:t>
            </w:r>
            <w:r w:rsidR="009A1684">
              <w:rPr>
                <w:lang w:eastAsia="zh-CN"/>
              </w:rPr>
              <w:t>7</w:t>
            </w:r>
            <w:r>
              <w:rPr>
                <w:lang w:eastAsia="zh-CN"/>
              </w:rP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0B946505" w:rsidR="00AE1F7F" w:rsidRDefault="002B71AC" w:rsidP="00AE1F7F">
            <w:pPr>
              <w:pStyle w:val="CRCoverPage"/>
              <w:spacing w:after="0"/>
              <w:rPr>
                <w:noProof/>
              </w:rPr>
            </w:pPr>
            <w:r>
              <w:rPr>
                <w:noProof/>
                <w:lang w:eastAsia="zh-CN"/>
              </w:rPr>
              <w:t>The test point for band n28</w:t>
            </w:r>
            <w:r w:rsidR="00CE1434">
              <w:rPr>
                <w:noProof/>
                <w:lang w:eastAsia="zh-CN"/>
              </w:rPr>
              <w:t xml:space="preserve"> and n40</w:t>
            </w:r>
            <w:r>
              <w:rPr>
                <w:noProof/>
                <w:lang w:eastAsia="zh-CN"/>
              </w:rPr>
              <w:t xml:space="preserve"> in CA_n28-n40-n7</w:t>
            </w:r>
            <w:r w:rsidR="009A1684">
              <w:rPr>
                <w:noProof/>
                <w:lang w:eastAsia="zh-CN"/>
              </w:rPr>
              <w:t>7</w:t>
            </w:r>
            <w:r>
              <w:rPr>
                <w:noProof/>
                <w:lang w:eastAsia="zh-CN"/>
              </w:rPr>
              <w:t xml:space="preserve"> is wrongly captured in TS38.101-1</w:t>
            </w:r>
            <w:r w:rsidR="003441C1">
              <w:rPr>
                <w:noProof/>
                <w:lang w:eastAsia="zh-CN"/>
              </w:rPr>
              <w:t>, and the MSD is not accurate.</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AAB7DFB" w:rsidR="00AE1F7F" w:rsidRDefault="006E1FC7" w:rsidP="00AE1F7F">
            <w:pPr>
              <w:pStyle w:val="CRCoverPage"/>
              <w:spacing w:after="0"/>
              <w:ind w:left="100"/>
              <w:rPr>
                <w:noProof/>
              </w:rPr>
            </w:pPr>
            <w:r w:rsidRPr="006E1FC7">
              <w:rPr>
                <w:noProof/>
              </w:rPr>
              <w:t>7.3A.5</w:t>
            </w:r>
            <w:r w:rsidR="00FD3E26">
              <w:rPr>
                <w:noProof/>
              </w:rPr>
              <w:t xml:space="preserve"> </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0393ED98" w:rsidR="00AE1F7F" w:rsidRDefault="00AE1F7F" w:rsidP="00AE1F7F">
            <w:pPr>
              <w:pStyle w:val="CRCoverPage"/>
              <w:spacing w:after="0"/>
              <w:ind w:left="99"/>
              <w:rPr>
                <w:noProof/>
              </w:rPr>
            </w:pPr>
            <w:r>
              <w:rPr>
                <w:noProof/>
                <w:lang w:val="fr-FR"/>
              </w:rPr>
              <w:t>TS 38.521-</w:t>
            </w:r>
            <w:r w:rsidR="002B71AC">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6900069D" w:rsidR="004D74C9"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50FD6C2C" w14:textId="77777777" w:rsidR="009A1684" w:rsidRPr="00F9519C" w:rsidRDefault="009A1684" w:rsidP="009A1684">
      <w:pPr>
        <w:pStyle w:val="30"/>
        <w:keepNext w:val="0"/>
        <w:keepLines w:val="0"/>
        <w:rPr>
          <w:lang w:eastAsia="zh-CN"/>
        </w:rPr>
      </w:pPr>
      <w:bookmarkStart w:id="6" w:name="_Toc83580840"/>
      <w:bookmarkStart w:id="7" w:name="_Toc84405349"/>
      <w:bookmarkStart w:id="8" w:name="_Toc84413958"/>
      <w:r w:rsidRPr="00F9519C">
        <w:rPr>
          <w:lang w:eastAsia="zh-CN"/>
        </w:rPr>
        <w:t>7.3A.5</w:t>
      </w:r>
      <w:r w:rsidRPr="00F9519C">
        <w:rPr>
          <w:lang w:eastAsia="zh-CN"/>
        </w:rPr>
        <w:tab/>
        <w:t>Reference sensitivity exceptions due to intermodulation interference due to 2UL CA</w:t>
      </w:r>
      <w:bookmarkEnd w:id="6"/>
      <w:bookmarkEnd w:id="7"/>
      <w:bookmarkEnd w:id="8"/>
    </w:p>
    <w:p w14:paraId="252BA2D0" w14:textId="77777777" w:rsidR="009A1684" w:rsidRPr="00F9519C" w:rsidRDefault="009A1684" w:rsidP="009A1684">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14:paraId="1611BC57" w14:textId="77777777" w:rsidR="009A1684" w:rsidRPr="00F9519C" w:rsidRDefault="009A1684" w:rsidP="009A1684">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9A1684" w:rsidRPr="00F9519C" w14:paraId="297171B8" w14:textId="77777777" w:rsidTr="00893B9B">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173009D" w14:textId="77777777" w:rsidR="009A1684" w:rsidRPr="00F9519C" w:rsidRDefault="009A1684" w:rsidP="00893B9B">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EB6AE9" w14:textId="77777777" w:rsidR="009A1684" w:rsidRPr="00F9519C" w:rsidRDefault="009A1684" w:rsidP="00893B9B">
            <w:pPr>
              <w:pStyle w:val="TAH"/>
              <w:keepNext w:val="0"/>
              <w:keepLines w:val="0"/>
            </w:pPr>
            <w:r w:rsidRPr="00F9519C">
              <w:t>Source of IMD</w:t>
            </w:r>
          </w:p>
        </w:tc>
      </w:tr>
      <w:tr w:rsidR="009A1684" w:rsidRPr="00F9519C" w14:paraId="05A7457E" w14:textId="77777777" w:rsidTr="00893B9B">
        <w:trPr>
          <w:tblHeader/>
          <w:jc w:val="center"/>
        </w:trPr>
        <w:tc>
          <w:tcPr>
            <w:tcW w:w="2007" w:type="dxa"/>
            <w:tcBorders>
              <w:top w:val="single" w:sz="4" w:space="0" w:color="auto"/>
              <w:left w:val="single" w:sz="4" w:space="0" w:color="auto"/>
              <w:bottom w:val="single" w:sz="4" w:space="0" w:color="auto"/>
              <w:right w:val="single" w:sz="4" w:space="0" w:color="auto"/>
            </w:tcBorders>
          </w:tcPr>
          <w:p w14:paraId="00246A1A" w14:textId="77777777" w:rsidR="009A1684" w:rsidRPr="00F9519C" w:rsidRDefault="009A1684" w:rsidP="00893B9B">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0071B26" w14:textId="77777777" w:rsidR="009A1684" w:rsidRPr="00F9519C" w:rsidRDefault="009A1684" w:rsidP="00893B9B">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7BA94104" w14:textId="77777777" w:rsidR="009A1684" w:rsidRPr="00F9519C" w:rsidRDefault="009A1684" w:rsidP="00893B9B">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27303836" w14:textId="77777777" w:rsidR="009A1684" w:rsidRPr="00F9519C" w:rsidRDefault="009A1684" w:rsidP="00893B9B">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7FE9421C" w14:textId="77777777" w:rsidR="009A1684" w:rsidRPr="00F9519C" w:rsidRDefault="009A1684" w:rsidP="00893B9B">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29A2BDA" w14:textId="77777777" w:rsidR="009A1684" w:rsidRPr="00F9519C" w:rsidRDefault="009A1684" w:rsidP="00893B9B">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5F911173" w14:textId="77777777" w:rsidR="009A1684" w:rsidRPr="00F9519C" w:rsidRDefault="009A1684" w:rsidP="00893B9B">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5B575F03" w14:textId="77777777" w:rsidR="009A1684" w:rsidRPr="00F9519C" w:rsidRDefault="009A1684" w:rsidP="00893B9B">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41E4E80E" w14:textId="77777777" w:rsidR="009A1684" w:rsidRPr="00F9519C" w:rsidRDefault="009A1684" w:rsidP="00893B9B">
            <w:pPr>
              <w:pStyle w:val="TAH"/>
              <w:keepNext w:val="0"/>
              <w:keepLines w:val="0"/>
            </w:pPr>
          </w:p>
        </w:tc>
      </w:tr>
      <w:tr w:rsidR="009A1684" w:rsidRPr="00F9519C" w14:paraId="0048CCC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D21B588"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113E1C8B" w14:textId="77777777" w:rsidR="009A1684" w:rsidRPr="00F9519C" w:rsidRDefault="009A1684" w:rsidP="00893B9B">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16D9B6F9" w14:textId="77777777" w:rsidR="009A1684" w:rsidRPr="00F9519C" w:rsidRDefault="009A1684" w:rsidP="00893B9B">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394D23F5"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F693C01"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32FCF92" w14:textId="77777777" w:rsidR="009A1684" w:rsidRPr="00F9519C" w:rsidRDefault="009A1684" w:rsidP="00893B9B">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3C3B12BE" w14:textId="77777777" w:rsidR="009A1684" w:rsidRPr="00F9519C" w:rsidRDefault="009A1684" w:rsidP="00893B9B">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414AE2C8"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0EAF1BD" w14:textId="77777777" w:rsidR="009A1684" w:rsidRPr="00F9519C" w:rsidRDefault="009A1684" w:rsidP="00893B9B">
            <w:pPr>
              <w:pStyle w:val="TAC"/>
              <w:keepNext w:val="0"/>
              <w:keepLines w:val="0"/>
            </w:pPr>
            <w:r w:rsidRPr="00F9519C">
              <w:rPr>
                <w:lang w:eastAsia="zh-CN"/>
              </w:rPr>
              <w:t>IMD3</w:t>
            </w:r>
          </w:p>
        </w:tc>
      </w:tr>
      <w:tr w:rsidR="009A1684" w:rsidRPr="00F9519C" w14:paraId="2FEC600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3E3F3F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5B120046"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5CA16D95" w14:textId="77777777" w:rsidR="009A1684" w:rsidRPr="00F9519C" w:rsidRDefault="009A1684" w:rsidP="00893B9B">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37F5D342" w14:textId="77777777" w:rsidR="009A1684" w:rsidRPr="00F9519C" w:rsidRDefault="009A1684" w:rsidP="00893B9B">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6CB6548E" w14:textId="77777777" w:rsidR="009A1684" w:rsidRPr="00F9519C" w:rsidRDefault="009A1684" w:rsidP="00893B9B">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29D6B3AA" w14:textId="77777777" w:rsidR="009A1684" w:rsidRPr="00F9519C" w:rsidRDefault="009A1684" w:rsidP="00893B9B">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2CB73FC6"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0D165F8E"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2E5C8F26" w14:textId="77777777" w:rsidR="009A1684" w:rsidRPr="00F9519C" w:rsidRDefault="009A1684" w:rsidP="00893B9B">
            <w:pPr>
              <w:pStyle w:val="TAC"/>
              <w:keepNext w:val="0"/>
              <w:keepLines w:val="0"/>
            </w:pPr>
            <w:r w:rsidRPr="00F9519C">
              <w:rPr>
                <w:lang w:eastAsia="ja-JP"/>
              </w:rPr>
              <w:t>N/A</w:t>
            </w:r>
          </w:p>
        </w:tc>
      </w:tr>
      <w:tr w:rsidR="009A1684" w:rsidRPr="00F9519C" w14:paraId="0B697F5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A2BA683" w14:textId="77777777" w:rsidR="009A1684" w:rsidRPr="00F9519C" w:rsidRDefault="009A1684" w:rsidP="00893B9B">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179FA025" w14:textId="77777777" w:rsidR="009A1684" w:rsidRPr="00F9519C" w:rsidRDefault="009A1684" w:rsidP="00893B9B">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61CF79E4" w14:textId="77777777" w:rsidR="009A1684" w:rsidRPr="00F9519C" w:rsidRDefault="009A1684" w:rsidP="00893B9B">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6F84007C"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6137B06"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24637743" w14:textId="77777777" w:rsidR="009A1684" w:rsidRPr="00F9519C" w:rsidRDefault="009A1684" w:rsidP="00893B9B">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6E31644" w14:textId="77777777" w:rsidR="009A1684" w:rsidRPr="00F9519C" w:rsidRDefault="009A1684" w:rsidP="00893B9B">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20D9E8C6"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2C3C500" w14:textId="77777777" w:rsidR="009A1684" w:rsidRPr="00F9519C" w:rsidRDefault="009A1684" w:rsidP="00893B9B">
            <w:pPr>
              <w:pStyle w:val="TAC"/>
              <w:keepNext w:val="0"/>
              <w:keepLines w:val="0"/>
            </w:pPr>
            <w:r w:rsidRPr="00F9519C">
              <w:t>IMD4</w:t>
            </w:r>
          </w:p>
        </w:tc>
      </w:tr>
      <w:tr w:rsidR="009A1684" w:rsidRPr="00F9519C" w14:paraId="3459BFF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948285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4080BA" w14:textId="77777777" w:rsidR="009A1684" w:rsidRPr="00F9519C" w:rsidRDefault="009A1684" w:rsidP="00893B9B">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597215C" w14:textId="77777777" w:rsidR="009A1684" w:rsidRPr="00F9519C" w:rsidRDefault="009A1684" w:rsidP="00893B9B">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61E78C54" w14:textId="77777777" w:rsidR="009A1684" w:rsidRPr="00F9519C" w:rsidRDefault="009A1684" w:rsidP="00893B9B">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FF5E6A" w14:textId="77777777" w:rsidR="009A1684" w:rsidRPr="00F9519C" w:rsidRDefault="009A1684" w:rsidP="00893B9B">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D5D191" w14:textId="77777777" w:rsidR="009A1684" w:rsidRPr="00F9519C" w:rsidRDefault="009A1684" w:rsidP="00893B9B">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02D55EFA"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A9523F"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C518EB" w14:textId="77777777" w:rsidR="009A1684" w:rsidRPr="00F9519C" w:rsidRDefault="009A1684" w:rsidP="00893B9B">
            <w:pPr>
              <w:pStyle w:val="TAC"/>
              <w:keepNext w:val="0"/>
              <w:keepLines w:val="0"/>
            </w:pPr>
            <w:r w:rsidRPr="00F9519C">
              <w:rPr>
                <w:lang w:eastAsia="zh-CN"/>
              </w:rPr>
              <w:t>N/A</w:t>
            </w:r>
          </w:p>
        </w:tc>
      </w:tr>
      <w:tr w:rsidR="009A1684" w:rsidRPr="00F9519C" w14:paraId="5D0D6A6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275E32" w14:textId="77777777" w:rsidR="009A1684" w:rsidRPr="00F9519C" w:rsidRDefault="009A1684" w:rsidP="00893B9B">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6B5585B8" w14:textId="77777777" w:rsidR="009A1684" w:rsidRPr="00F9519C" w:rsidRDefault="009A1684" w:rsidP="00893B9B">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4AF7D0DD" w14:textId="77777777" w:rsidR="009A1684" w:rsidRPr="00F9519C" w:rsidRDefault="009A1684" w:rsidP="00893B9B">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20149337"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50607228"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1F0845D2" w14:textId="77777777" w:rsidR="009A1684" w:rsidRPr="00F9519C" w:rsidRDefault="009A1684" w:rsidP="00893B9B">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1B6B423D" w14:textId="77777777" w:rsidR="009A1684" w:rsidRPr="00F9519C" w:rsidRDefault="009A1684" w:rsidP="00893B9B">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7CD8D36E"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53428C9" w14:textId="77777777" w:rsidR="009A1684" w:rsidRPr="00F9519C" w:rsidRDefault="009A1684" w:rsidP="00893B9B">
            <w:pPr>
              <w:pStyle w:val="TAC"/>
              <w:keepNext w:val="0"/>
              <w:keepLines w:val="0"/>
              <w:rPr>
                <w:lang w:eastAsia="zh-CN"/>
              </w:rPr>
            </w:pPr>
            <w:r w:rsidRPr="00F9519C">
              <w:rPr>
                <w:rFonts w:cs="Arial"/>
              </w:rPr>
              <w:t>IMD5</w:t>
            </w:r>
          </w:p>
        </w:tc>
      </w:tr>
      <w:tr w:rsidR="009A1684" w:rsidRPr="00F9519C" w14:paraId="3C3359F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B6F064"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3310E6A" w14:textId="77777777" w:rsidR="009A1684" w:rsidRPr="00F9519C" w:rsidRDefault="009A1684" w:rsidP="00893B9B">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5C02A311" w14:textId="77777777" w:rsidR="009A1684" w:rsidRPr="00F9519C" w:rsidRDefault="009A1684" w:rsidP="00893B9B">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6C36A39B" w14:textId="77777777" w:rsidR="009A1684" w:rsidRPr="00F9519C" w:rsidRDefault="009A1684" w:rsidP="00893B9B">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072F68C0" w14:textId="77777777" w:rsidR="009A1684" w:rsidRPr="00F9519C" w:rsidRDefault="009A1684" w:rsidP="00893B9B">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0D22F8B" w14:textId="77777777" w:rsidR="009A1684" w:rsidRPr="00F9519C" w:rsidRDefault="009A1684" w:rsidP="00893B9B">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5A76BE43" w14:textId="77777777" w:rsidR="009A1684" w:rsidRPr="00F9519C" w:rsidRDefault="009A1684" w:rsidP="00893B9B">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186DF738" w14:textId="77777777" w:rsidR="009A1684" w:rsidRPr="00F9519C" w:rsidRDefault="009A1684" w:rsidP="00893B9B">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4DB1E1E1" w14:textId="77777777" w:rsidR="009A1684" w:rsidRPr="00F9519C" w:rsidRDefault="009A1684" w:rsidP="00893B9B">
            <w:pPr>
              <w:pStyle w:val="TAC"/>
              <w:keepNext w:val="0"/>
              <w:keepLines w:val="0"/>
              <w:rPr>
                <w:lang w:eastAsia="zh-CN"/>
              </w:rPr>
            </w:pPr>
            <w:r w:rsidRPr="00F9519C">
              <w:rPr>
                <w:rFonts w:cs="Arial"/>
              </w:rPr>
              <w:t>N/A</w:t>
            </w:r>
          </w:p>
        </w:tc>
      </w:tr>
      <w:tr w:rsidR="009A1684" w:rsidRPr="00F9519C" w14:paraId="7BA1DA7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90F41C8"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795B6274" w14:textId="77777777" w:rsidR="009A1684" w:rsidRPr="00F9519C" w:rsidRDefault="009A1684" w:rsidP="00893B9B">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41DD0350" w14:textId="77777777" w:rsidR="009A1684" w:rsidRPr="00F9519C" w:rsidRDefault="009A1684" w:rsidP="00893B9B">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56D4E19D"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FE01DCD"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13E40C2E" w14:textId="77777777" w:rsidR="009A1684" w:rsidRPr="00F9519C" w:rsidRDefault="009A1684" w:rsidP="00893B9B">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2EB3F7DC" w14:textId="77777777" w:rsidR="009A1684" w:rsidRPr="00F9519C" w:rsidRDefault="009A1684" w:rsidP="00893B9B">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93880C6"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17B0FB35" w14:textId="77777777" w:rsidR="009A1684" w:rsidRPr="00F9519C" w:rsidRDefault="009A1684" w:rsidP="00893B9B">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9A1684" w:rsidRPr="00F9519C" w14:paraId="0ABB794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B4732F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7B13DC" w14:textId="77777777" w:rsidR="009A1684" w:rsidRPr="00F9519C" w:rsidRDefault="009A1684" w:rsidP="00893B9B">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DB5A881" w14:textId="77777777" w:rsidR="009A1684" w:rsidRPr="00F9519C" w:rsidRDefault="009A1684" w:rsidP="00893B9B">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5D0E1E93" w14:textId="77777777" w:rsidR="009A1684" w:rsidRPr="00F9519C" w:rsidRDefault="009A1684" w:rsidP="00893B9B">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1B7D2B6" w14:textId="77777777" w:rsidR="009A1684" w:rsidRPr="00F9519C" w:rsidRDefault="009A1684" w:rsidP="00893B9B">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41B336A" w14:textId="77777777" w:rsidR="009A1684" w:rsidRPr="00F9519C" w:rsidRDefault="009A1684" w:rsidP="00893B9B">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22900BD4"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2295D5"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DABE18" w14:textId="77777777" w:rsidR="009A1684" w:rsidRPr="00F9519C" w:rsidRDefault="009A1684" w:rsidP="00893B9B">
            <w:pPr>
              <w:pStyle w:val="TAC"/>
              <w:keepNext w:val="0"/>
              <w:keepLines w:val="0"/>
              <w:rPr>
                <w:lang w:eastAsia="zh-CN"/>
              </w:rPr>
            </w:pPr>
            <w:r w:rsidRPr="00F9519C">
              <w:t>N/A</w:t>
            </w:r>
          </w:p>
        </w:tc>
      </w:tr>
      <w:tr w:rsidR="009A1684" w:rsidRPr="00F9519C" w14:paraId="1B33AC8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28266E"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57260D" w14:textId="77777777" w:rsidR="009A1684" w:rsidRPr="00F9519C" w:rsidRDefault="009A1684" w:rsidP="00893B9B">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2A5B7D44" w14:textId="77777777" w:rsidR="009A1684" w:rsidRPr="00F9519C" w:rsidRDefault="009A1684" w:rsidP="00893B9B">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12E16A8E"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CC18B12"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801284D" w14:textId="77777777" w:rsidR="009A1684" w:rsidRPr="00F9519C" w:rsidRDefault="009A1684" w:rsidP="00893B9B">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3F73E811" w14:textId="77777777" w:rsidR="009A1684" w:rsidRPr="00F9519C" w:rsidRDefault="009A1684" w:rsidP="00893B9B">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C9AA2B3"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6094A7" w14:textId="77777777" w:rsidR="009A1684" w:rsidRPr="00F9519C" w:rsidRDefault="009A1684" w:rsidP="00893B9B">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9A1684" w:rsidRPr="00F9519C" w14:paraId="07A51D8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86E7310"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040F33F" w14:textId="77777777" w:rsidR="009A1684" w:rsidRPr="00F9519C" w:rsidRDefault="009A1684" w:rsidP="00893B9B">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46C087D6" w14:textId="77777777" w:rsidR="009A1684" w:rsidRPr="00F9519C" w:rsidRDefault="009A1684" w:rsidP="00893B9B">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6327EF50" w14:textId="77777777" w:rsidR="009A1684" w:rsidRPr="00F9519C" w:rsidRDefault="009A1684" w:rsidP="00893B9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E14B059" w14:textId="77777777" w:rsidR="009A1684" w:rsidRPr="00F9519C" w:rsidRDefault="009A1684" w:rsidP="00893B9B">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ABE0978" w14:textId="77777777" w:rsidR="009A1684" w:rsidRPr="00F9519C" w:rsidRDefault="009A1684" w:rsidP="00893B9B">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777E10D7"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A58F68D"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74F2D" w14:textId="77777777" w:rsidR="009A1684" w:rsidRPr="00F9519C" w:rsidRDefault="009A1684" w:rsidP="00893B9B">
            <w:pPr>
              <w:pStyle w:val="TAC"/>
              <w:keepNext w:val="0"/>
              <w:keepLines w:val="0"/>
            </w:pPr>
            <w:r w:rsidRPr="00F9519C">
              <w:t>N/A</w:t>
            </w:r>
          </w:p>
        </w:tc>
      </w:tr>
      <w:tr w:rsidR="009A1684" w:rsidRPr="00F9519C" w14:paraId="343F516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6BB0DF"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26D3525" w14:textId="77777777" w:rsidR="009A1684" w:rsidRPr="00F9519C" w:rsidRDefault="009A1684" w:rsidP="00893B9B">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029C8458" w14:textId="77777777" w:rsidR="009A1684" w:rsidRPr="00F9519C" w:rsidRDefault="009A1684" w:rsidP="00893B9B">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498DC46A" w14:textId="77777777" w:rsidR="009A1684" w:rsidRPr="00F9519C" w:rsidRDefault="009A1684" w:rsidP="00893B9B">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5EB4E2EF" w14:textId="77777777" w:rsidR="009A1684" w:rsidRPr="00F9519C" w:rsidRDefault="009A1684" w:rsidP="00893B9B">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5C72E628" w14:textId="77777777" w:rsidR="009A1684" w:rsidRPr="00F9519C" w:rsidRDefault="009A1684" w:rsidP="00893B9B">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EF4659F" w14:textId="77777777" w:rsidR="009A1684" w:rsidRPr="00F9519C" w:rsidRDefault="009A1684" w:rsidP="00893B9B">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40EB5D7A" w14:textId="77777777" w:rsidR="009A1684" w:rsidRPr="00F9519C" w:rsidRDefault="009A1684" w:rsidP="00893B9B">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206DED8F" w14:textId="77777777" w:rsidR="009A1684" w:rsidRPr="00F9519C" w:rsidRDefault="009A1684" w:rsidP="00893B9B">
            <w:pPr>
              <w:pStyle w:val="TAC"/>
              <w:keepNext w:val="0"/>
              <w:keepLines w:val="0"/>
            </w:pPr>
            <w:r w:rsidRPr="00F9519C">
              <w:rPr>
                <w:rFonts w:cs="Arial"/>
              </w:rPr>
              <w:t>IMD5</w:t>
            </w:r>
            <w:r w:rsidRPr="00F9519C">
              <w:rPr>
                <w:rFonts w:cs="Arial" w:hint="eastAsia"/>
                <w:vertAlign w:val="superscript"/>
                <w:lang w:eastAsia="zh-CN"/>
              </w:rPr>
              <w:t>16</w:t>
            </w:r>
          </w:p>
        </w:tc>
      </w:tr>
      <w:tr w:rsidR="009A1684" w:rsidRPr="00F9519C" w14:paraId="284C0D5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23B19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05FE1E5" w14:textId="77777777" w:rsidR="009A1684" w:rsidRPr="00F9519C" w:rsidRDefault="009A1684" w:rsidP="00893B9B">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969B5FA" w14:textId="77777777" w:rsidR="009A1684" w:rsidRPr="00F9519C" w:rsidRDefault="009A1684" w:rsidP="00893B9B">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677722F8" w14:textId="77777777" w:rsidR="009A1684" w:rsidRPr="00F9519C" w:rsidRDefault="009A1684" w:rsidP="00893B9B">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856294" w14:textId="77777777" w:rsidR="009A1684" w:rsidRPr="00F9519C" w:rsidRDefault="009A1684" w:rsidP="00893B9B">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823A37A" w14:textId="77777777" w:rsidR="009A1684" w:rsidRPr="00F9519C" w:rsidRDefault="009A1684" w:rsidP="00893B9B">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0A4365C0" w14:textId="77777777" w:rsidR="009A1684" w:rsidRPr="00F9519C" w:rsidRDefault="009A1684" w:rsidP="00893B9B">
            <w:pPr>
              <w:pStyle w:val="TAC"/>
              <w:keepNext w:val="0"/>
              <w:keepLines w:val="0"/>
              <w:rPr>
                <w:lang w:eastAsia="zh-CN"/>
              </w:rPr>
            </w:pPr>
            <w:r w:rsidRPr="00F9519C">
              <w:rPr>
                <w:rFonts w:cs="Arial"/>
              </w:rPr>
              <w:t>N/A</w:t>
            </w:r>
          </w:p>
        </w:tc>
        <w:tc>
          <w:tcPr>
            <w:tcW w:w="828" w:type="dxa"/>
            <w:tcBorders>
              <w:top w:val="nil"/>
              <w:left w:val="single" w:sz="4" w:space="0" w:color="auto"/>
              <w:bottom w:val="nil"/>
              <w:right w:val="single" w:sz="4" w:space="0" w:color="auto"/>
            </w:tcBorders>
            <w:vAlign w:val="center"/>
          </w:tcPr>
          <w:p w14:paraId="56A335EA"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nil"/>
              <w:right w:val="single" w:sz="4" w:space="0" w:color="auto"/>
            </w:tcBorders>
          </w:tcPr>
          <w:p w14:paraId="4E583091" w14:textId="77777777" w:rsidR="009A1684" w:rsidRPr="00F9519C" w:rsidRDefault="009A1684" w:rsidP="00893B9B">
            <w:pPr>
              <w:pStyle w:val="TAC"/>
              <w:keepNext w:val="0"/>
              <w:keepLines w:val="0"/>
            </w:pPr>
            <w:r w:rsidRPr="00F9519C">
              <w:rPr>
                <w:rFonts w:cs="Arial"/>
              </w:rPr>
              <w:t>N/A</w:t>
            </w:r>
          </w:p>
        </w:tc>
      </w:tr>
      <w:tr w:rsidR="009A1684" w:rsidRPr="00F9519C" w14:paraId="708BBA9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8A93E5E"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FCA5B9C" w14:textId="77777777" w:rsidR="009A1684" w:rsidRPr="00F9519C" w:rsidRDefault="009A1684" w:rsidP="00893B9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1296A1A" w14:textId="77777777" w:rsidR="009A1684" w:rsidRPr="00F9519C" w:rsidRDefault="009A1684" w:rsidP="00893B9B">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CD86001" w14:textId="77777777" w:rsidR="009A1684" w:rsidRPr="00F9519C" w:rsidRDefault="009A1684" w:rsidP="00893B9B">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E7EA3D" w14:textId="77777777" w:rsidR="009A1684" w:rsidRPr="00F9519C" w:rsidRDefault="009A1684" w:rsidP="00893B9B">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3122B3C" w14:textId="77777777" w:rsidR="009A1684" w:rsidRPr="00F9519C" w:rsidRDefault="009A1684" w:rsidP="00893B9B">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0B11670E"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35AB37CA"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488009A" w14:textId="77777777" w:rsidR="009A1684" w:rsidRPr="00F9519C" w:rsidRDefault="009A1684" w:rsidP="00893B9B">
            <w:pPr>
              <w:pStyle w:val="TAC"/>
              <w:keepNext w:val="0"/>
              <w:keepLines w:val="0"/>
            </w:pPr>
          </w:p>
        </w:tc>
      </w:tr>
      <w:tr w:rsidR="009A1684" w:rsidRPr="00F9519C" w14:paraId="01DA4EC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B82C206" w14:textId="77777777" w:rsidR="009A1684" w:rsidRPr="00F9519C" w:rsidRDefault="009A1684" w:rsidP="00893B9B">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25A2172" w14:textId="77777777" w:rsidR="009A1684" w:rsidRPr="00F9519C" w:rsidRDefault="009A1684" w:rsidP="00893B9B">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6C1CDE7" w14:textId="77777777" w:rsidR="009A1684" w:rsidRPr="00F9519C" w:rsidRDefault="009A1684" w:rsidP="00893B9B">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4051FAB"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39C8344"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36649E9F" w14:textId="77777777" w:rsidR="009A1684" w:rsidRPr="00F9519C" w:rsidRDefault="009A1684" w:rsidP="00893B9B">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D260836" w14:textId="77777777" w:rsidR="009A1684" w:rsidRPr="00F9519C" w:rsidRDefault="009A1684" w:rsidP="00893B9B">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715E046"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D49C369" w14:textId="77777777" w:rsidR="009A1684" w:rsidRPr="00F9519C" w:rsidRDefault="009A1684" w:rsidP="00893B9B">
            <w:pPr>
              <w:pStyle w:val="TAC"/>
              <w:keepNext w:val="0"/>
              <w:keepLines w:val="0"/>
            </w:pPr>
            <w:r w:rsidRPr="00F9519C">
              <w:t>IMD4</w:t>
            </w:r>
          </w:p>
        </w:tc>
      </w:tr>
      <w:tr w:rsidR="009A1684" w:rsidRPr="00F9519C" w14:paraId="52F400C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F0D655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F578CD" w14:textId="77777777" w:rsidR="009A1684" w:rsidRPr="00F9519C" w:rsidRDefault="009A1684" w:rsidP="00893B9B">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72811CF" w14:textId="77777777" w:rsidR="009A1684" w:rsidRPr="00F9519C" w:rsidRDefault="009A1684" w:rsidP="00893B9B">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7401B06" w14:textId="77777777" w:rsidR="009A1684" w:rsidRPr="00F9519C" w:rsidRDefault="009A1684" w:rsidP="00893B9B">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1599384" w14:textId="77777777" w:rsidR="009A1684" w:rsidRPr="00F9519C" w:rsidRDefault="009A1684" w:rsidP="00893B9B">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7CFCBA" w14:textId="77777777" w:rsidR="009A1684" w:rsidRPr="00F9519C" w:rsidRDefault="009A1684" w:rsidP="00893B9B">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9F85A3C"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ABAF0"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26EDD" w14:textId="77777777" w:rsidR="009A1684" w:rsidRPr="00F9519C" w:rsidRDefault="009A1684" w:rsidP="00893B9B">
            <w:pPr>
              <w:pStyle w:val="TAC"/>
              <w:keepNext w:val="0"/>
              <w:keepLines w:val="0"/>
            </w:pPr>
            <w:r w:rsidRPr="00F9519C">
              <w:rPr>
                <w:lang w:eastAsia="zh-CN"/>
              </w:rPr>
              <w:t>N/A</w:t>
            </w:r>
          </w:p>
        </w:tc>
      </w:tr>
      <w:tr w:rsidR="009A1684" w:rsidRPr="00F9519C" w14:paraId="5DE9F9C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CED317" w14:textId="77777777" w:rsidR="009A1684" w:rsidRPr="00F9519C" w:rsidRDefault="009A1684" w:rsidP="00893B9B">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A8522C7" w14:textId="77777777" w:rsidR="009A1684" w:rsidRPr="00F9519C" w:rsidRDefault="009A1684" w:rsidP="00893B9B">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093E4DE" w14:textId="77777777" w:rsidR="009A1684" w:rsidRPr="00F9519C" w:rsidRDefault="009A1684" w:rsidP="00893B9B">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4BFD172" w14:textId="77777777" w:rsidR="009A1684" w:rsidRPr="00F9519C" w:rsidRDefault="009A1684" w:rsidP="00893B9B">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DD2D01F" w14:textId="77777777" w:rsidR="009A1684" w:rsidRPr="00F9519C" w:rsidRDefault="009A1684" w:rsidP="00893B9B">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B86DBB3" w14:textId="77777777" w:rsidR="009A1684" w:rsidRPr="00F9519C" w:rsidRDefault="009A1684" w:rsidP="00893B9B">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2FA742D6" w14:textId="77777777" w:rsidR="009A1684" w:rsidRPr="00F9519C" w:rsidRDefault="009A1684" w:rsidP="00893B9B">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3EBBD94B" w14:textId="77777777" w:rsidR="009A1684" w:rsidRPr="00F9519C" w:rsidRDefault="009A1684" w:rsidP="00893B9B">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8BEC03" w14:textId="77777777" w:rsidR="009A1684" w:rsidRPr="00F9519C" w:rsidRDefault="009A1684" w:rsidP="00893B9B">
            <w:pPr>
              <w:pStyle w:val="TAC"/>
              <w:keepNext w:val="0"/>
              <w:keepLines w:val="0"/>
              <w:rPr>
                <w:rFonts w:cs="Arial"/>
                <w:color w:val="000000"/>
                <w:szCs w:val="18"/>
              </w:rPr>
            </w:pPr>
            <w:r w:rsidRPr="00F9519C">
              <w:t>IMD7</w:t>
            </w:r>
            <w:r w:rsidRPr="00F9519C">
              <w:rPr>
                <w:vertAlign w:val="superscript"/>
              </w:rPr>
              <w:t>17</w:t>
            </w:r>
          </w:p>
        </w:tc>
      </w:tr>
      <w:tr w:rsidR="009A1684" w:rsidRPr="00F9519C" w14:paraId="6B5B766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420BE41" w14:textId="77777777" w:rsidR="009A1684" w:rsidRPr="00F9519C" w:rsidRDefault="009A1684" w:rsidP="00893B9B">
            <w:pPr>
              <w:pStyle w:val="TAC"/>
            </w:pPr>
          </w:p>
        </w:tc>
        <w:tc>
          <w:tcPr>
            <w:tcW w:w="923" w:type="dxa"/>
            <w:tcBorders>
              <w:top w:val="single" w:sz="4" w:space="0" w:color="auto"/>
              <w:left w:val="single" w:sz="4" w:space="0" w:color="auto"/>
              <w:bottom w:val="nil"/>
              <w:right w:val="single" w:sz="4" w:space="0" w:color="auto"/>
            </w:tcBorders>
          </w:tcPr>
          <w:p w14:paraId="272FB7D4" w14:textId="77777777" w:rsidR="009A1684" w:rsidRPr="00F9519C" w:rsidRDefault="009A1684" w:rsidP="00893B9B">
            <w:pPr>
              <w:pStyle w:val="TAC"/>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6CAC0F5D" w14:textId="77777777" w:rsidR="009A1684" w:rsidRPr="00F9519C" w:rsidRDefault="009A1684" w:rsidP="00893B9B">
            <w:pPr>
              <w:pStyle w:val="TAC"/>
            </w:pPr>
            <w:r w:rsidRPr="00F9519C">
              <w:t>3305</w:t>
            </w:r>
          </w:p>
        </w:tc>
        <w:tc>
          <w:tcPr>
            <w:tcW w:w="1012" w:type="dxa"/>
            <w:tcBorders>
              <w:top w:val="single" w:sz="4" w:space="0" w:color="auto"/>
              <w:left w:val="single" w:sz="4" w:space="0" w:color="auto"/>
              <w:bottom w:val="nil"/>
              <w:right w:val="single" w:sz="4" w:space="0" w:color="auto"/>
            </w:tcBorders>
          </w:tcPr>
          <w:p w14:paraId="1FD64A57" w14:textId="77777777" w:rsidR="009A1684" w:rsidRPr="00F9519C" w:rsidRDefault="009A1684" w:rsidP="00893B9B">
            <w:pPr>
              <w:pStyle w:val="TAC"/>
            </w:pPr>
            <w:r w:rsidRPr="00F9519C">
              <w:t>10</w:t>
            </w:r>
          </w:p>
        </w:tc>
        <w:tc>
          <w:tcPr>
            <w:tcW w:w="1379" w:type="dxa"/>
            <w:tcBorders>
              <w:top w:val="single" w:sz="4" w:space="0" w:color="auto"/>
              <w:left w:val="single" w:sz="4" w:space="0" w:color="auto"/>
              <w:bottom w:val="nil"/>
              <w:right w:val="single" w:sz="4" w:space="0" w:color="auto"/>
            </w:tcBorders>
          </w:tcPr>
          <w:p w14:paraId="7AEEA047" w14:textId="77777777" w:rsidR="009A1684" w:rsidRPr="00F9519C" w:rsidRDefault="009A1684" w:rsidP="00893B9B">
            <w:pPr>
              <w:pStyle w:val="TAC"/>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F87B83C" w14:textId="77777777" w:rsidR="009A1684" w:rsidRPr="00F9519C" w:rsidRDefault="009A1684" w:rsidP="00893B9B">
            <w:pPr>
              <w:pStyle w:val="TAC"/>
            </w:pPr>
            <w:r w:rsidRPr="00F9519C">
              <w:t>3305</w:t>
            </w:r>
          </w:p>
        </w:tc>
        <w:tc>
          <w:tcPr>
            <w:tcW w:w="797" w:type="dxa"/>
            <w:tcBorders>
              <w:top w:val="single" w:sz="4" w:space="0" w:color="auto"/>
              <w:left w:val="single" w:sz="4" w:space="0" w:color="auto"/>
              <w:bottom w:val="nil"/>
              <w:right w:val="single" w:sz="4" w:space="0" w:color="auto"/>
            </w:tcBorders>
          </w:tcPr>
          <w:p w14:paraId="04B393C4" w14:textId="77777777" w:rsidR="009A1684" w:rsidRPr="00F9519C" w:rsidRDefault="009A1684" w:rsidP="00893B9B">
            <w:pPr>
              <w:pStyle w:val="TAC"/>
            </w:pPr>
            <w:r w:rsidRPr="00F9519C">
              <w:t>N/A</w:t>
            </w:r>
          </w:p>
        </w:tc>
        <w:tc>
          <w:tcPr>
            <w:tcW w:w="828" w:type="dxa"/>
            <w:tcBorders>
              <w:top w:val="single" w:sz="4" w:space="0" w:color="auto"/>
              <w:left w:val="single" w:sz="4" w:space="0" w:color="auto"/>
              <w:bottom w:val="nil"/>
              <w:right w:val="single" w:sz="4" w:space="0" w:color="auto"/>
            </w:tcBorders>
          </w:tcPr>
          <w:p w14:paraId="783881FE" w14:textId="77777777" w:rsidR="009A1684" w:rsidRPr="00F9519C" w:rsidRDefault="009A1684" w:rsidP="00893B9B">
            <w:pPr>
              <w:pStyle w:val="TAC"/>
            </w:pPr>
            <w:r w:rsidRPr="00F9519C">
              <w:t>TDD</w:t>
            </w:r>
          </w:p>
        </w:tc>
        <w:tc>
          <w:tcPr>
            <w:tcW w:w="1057" w:type="dxa"/>
            <w:tcBorders>
              <w:top w:val="single" w:sz="4" w:space="0" w:color="auto"/>
              <w:left w:val="single" w:sz="4" w:space="0" w:color="auto"/>
              <w:bottom w:val="nil"/>
              <w:right w:val="single" w:sz="4" w:space="0" w:color="auto"/>
            </w:tcBorders>
          </w:tcPr>
          <w:p w14:paraId="2ADFEB87" w14:textId="77777777" w:rsidR="009A1684" w:rsidRPr="00F9519C" w:rsidRDefault="009A1684" w:rsidP="00893B9B">
            <w:pPr>
              <w:pStyle w:val="TAC"/>
            </w:pPr>
            <w:r w:rsidRPr="00F9519C">
              <w:t>N/A</w:t>
            </w:r>
          </w:p>
        </w:tc>
      </w:tr>
      <w:tr w:rsidR="009A1684" w:rsidRPr="00F9519C" w14:paraId="0D8D6DA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EDB3261" w14:textId="77777777" w:rsidR="009A1684" w:rsidRPr="00F9519C" w:rsidRDefault="009A1684" w:rsidP="00893B9B">
            <w:pPr>
              <w:pStyle w:val="TAC"/>
            </w:pPr>
          </w:p>
        </w:tc>
        <w:tc>
          <w:tcPr>
            <w:tcW w:w="923" w:type="dxa"/>
            <w:tcBorders>
              <w:top w:val="nil"/>
              <w:left w:val="single" w:sz="4" w:space="0" w:color="auto"/>
              <w:bottom w:val="single" w:sz="4" w:space="0" w:color="auto"/>
              <w:right w:val="single" w:sz="4" w:space="0" w:color="auto"/>
            </w:tcBorders>
          </w:tcPr>
          <w:p w14:paraId="2A28739A" w14:textId="77777777" w:rsidR="009A1684" w:rsidRPr="00F9519C" w:rsidRDefault="009A1684" w:rsidP="00893B9B">
            <w:pPr>
              <w:pStyle w:val="TAC"/>
            </w:pPr>
            <w:r w:rsidRPr="00F9519C">
              <w:t xml:space="preserve"> </w:t>
            </w:r>
          </w:p>
        </w:tc>
        <w:tc>
          <w:tcPr>
            <w:tcW w:w="975" w:type="dxa"/>
            <w:tcBorders>
              <w:top w:val="nil"/>
              <w:left w:val="single" w:sz="4" w:space="0" w:color="auto"/>
              <w:bottom w:val="single" w:sz="4" w:space="0" w:color="auto"/>
              <w:right w:val="single" w:sz="4" w:space="0" w:color="auto"/>
            </w:tcBorders>
          </w:tcPr>
          <w:p w14:paraId="6CE7B5E8" w14:textId="77777777" w:rsidR="009A1684" w:rsidRPr="00F9519C" w:rsidRDefault="009A1684" w:rsidP="00893B9B">
            <w:pPr>
              <w:pStyle w:val="TAC"/>
            </w:pPr>
            <w:r w:rsidRPr="00F9519C">
              <w:t>3675</w:t>
            </w:r>
          </w:p>
        </w:tc>
        <w:tc>
          <w:tcPr>
            <w:tcW w:w="1012" w:type="dxa"/>
            <w:tcBorders>
              <w:top w:val="nil"/>
              <w:left w:val="single" w:sz="4" w:space="0" w:color="auto"/>
              <w:bottom w:val="single" w:sz="4" w:space="0" w:color="auto"/>
              <w:right w:val="single" w:sz="4" w:space="0" w:color="auto"/>
            </w:tcBorders>
          </w:tcPr>
          <w:p w14:paraId="103A72C1" w14:textId="77777777" w:rsidR="009A1684" w:rsidRPr="00F9519C" w:rsidRDefault="009A1684" w:rsidP="00893B9B">
            <w:pPr>
              <w:pStyle w:val="TAC"/>
            </w:pPr>
            <w:r w:rsidRPr="00F9519C">
              <w:t>10</w:t>
            </w:r>
          </w:p>
        </w:tc>
        <w:tc>
          <w:tcPr>
            <w:tcW w:w="1379" w:type="dxa"/>
            <w:tcBorders>
              <w:top w:val="nil"/>
              <w:left w:val="single" w:sz="4" w:space="0" w:color="auto"/>
              <w:bottom w:val="single" w:sz="4" w:space="0" w:color="auto"/>
              <w:right w:val="single" w:sz="4" w:space="0" w:color="auto"/>
            </w:tcBorders>
          </w:tcPr>
          <w:p w14:paraId="2D511820" w14:textId="77777777" w:rsidR="009A1684" w:rsidRPr="00F9519C" w:rsidRDefault="009A1684" w:rsidP="00893B9B">
            <w:pPr>
              <w:pStyle w:val="TAC"/>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1B175E71" w14:textId="77777777" w:rsidR="009A1684" w:rsidRPr="00F9519C" w:rsidRDefault="009A1684" w:rsidP="00893B9B">
            <w:pPr>
              <w:pStyle w:val="TAC"/>
            </w:pPr>
            <w:r w:rsidRPr="00F9519C">
              <w:t>3675</w:t>
            </w:r>
          </w:p>
        </w:tc>
        <w:tc>
          <w:tcPr>
            <w:tcW w:w="797" w:type="dxa"/>
            <w:tcBorders>
              <w:top w:val="nil"/>
              <w:left w:val="single" w:sz="4" w:space="0" w:color="auto"/>
              <w:bottom w:val="single" w:sz="4" w:space="0" w:color="auto"/>
              <w:right w:val="single" w:sz="4" w:space="0" w:color="auto"/>
            </w:tcBorders>
          </w:tcPr>
          <w:p w14:paraId="6A8ECE38" w14:textId="77777777" w:rsidR="009A1684" w:rsidRPr="00F9519C" w:rsidRDefault="009A1684" w:rsidP="00893B9B">
            <w:pPr>
              <w:pStyle w:val="TAC"/>
            </w:pPr>
            <w:r w:rsidRPr="00F9519C">
              <w:t xml:space="preserve"> </w:t>
            </w:r>
          </w:p>
        </w:tc>
        <w:tc>
          <w:tcPr>
            <w:tcW w:w="828" w:type="dxa"/>
            <w:tcBorders>
              <w:top w:val="nil"/>
              <w:left w:val="single" w:sz="4" w:space="0" w:color="auto"/>
              <w:bottom w:val="single" w:sz="4" w:space="0" w:color="auto"/>
              <w:right w:val="single" w:sz="4" w:space="0" w:color="auto"/>
            </w:tcBorders>
          </w:tcPr>
          <w:p w14:paraId="038A2AE4" w14:textId="77777777" w:rsidR="009A1684" w:rsidRPr="00F9519C" w:rsidRDefault="009A1684" w:rsidP="00893B9B">
            <w:pPr>
              <w:pStyle w:val="TAC"/>
            </w:pPr>
            <w:r w:rsidRPr="00F9519C">
              <w:t xml:space="preserve"> </w:t>
            </w:r>
          </w:p>
        </w:tc>
        <w:tc>
          <w:tcPr>
            <w:tcW w:w="1057" w:type="dxa"/>
            <w:tcBorders>
              <w:top w:val="nil"/>
              <w:left w:val="single" w:sz="4" w:space="0" w:color="auto"/>
              <w:bottom w:val="single" w:sz="4" w:space="0" w:color="auto"/>
              <w:right w:val="single" w:sz="4" w:space="0" w:color="auto"/>
            </w:tcBorders>
          </w:tcPr>
          <w:p w14:paraId="669C198F" w14:textId="77777777" w:rsidR="009A1684" w:rsidRPr="00F9519C" w:rsidRDefault="009A1684" w:rsidP="00893B9B">
            <w:pPr>
              <w:pStyle w:val="TAC"/>
            </w:pPr>
            <w:r w:rsidRPr="00F9519C">
              <w:t xml:space="preserve"> </w:t>
            </w:r>
          </w:p>
        </w:tc>
      </w:tr>
      <w:tr w:rsidR="009A1684" w:rsidRPr="00F9519C" w14:paraId="07D8123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B445F6" w14:textId="77777777" w:rsidR="009A1684" w:rsidRPr="00F9519C" w:rsidRDefault="009A1684" w:rsidP="00893B9B">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6FEC9ADF" w14:textId="77777777" w:rsidR="009A1684" w:rsidRPr="00F9519C" w:rsidRDefault="009A1684" w:rsidP="00893B9B">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2FE592B" w14:textId="77777777" w:rsidR="009A1684" w:rsidRPr="00F9519C" w:rsidRDefault="009A1684" w:rsidP="00893B9B">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52AF9FB6" w14:textId="77777777" w:rsidR="009A1684" w:rsidRPr="00F9519C" w:rsidRDefault="009A1684" w:rsidP="00893B9B">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68EE1D5" w14:textId="77777777" w:rsidR="009A1684" w:rsidRPr="00F9519C" w:rsidRDefault="009A1684" w:rsidP="00893B9B">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27A849E" w14:textId="77777777" w:rsidR="009A1684" w:rsidRPr="00F9519C" w:rsidRDefault="009A1684" w:rsidP="00893B9B">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13E6BE0" w14:textId="77777777" w:rsidR="009A1684" w:rsidRPr="00F9519C" w:rsidRDefault="009A1684" w:rsidP="00893B9B">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62BD5F58" w14:textId="77777777" w:rsidR="009A1684" w:rsidRPr="00F9519C" w:rsidRDefault="009A1684" w:rsidP="00893B9B">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5FF8D2F" w14:textId="77777777" w:rsidR="009A1684" w:rsidRPr="00F9519C" w:rsidRDefault="009A1684" w:rsidP="00893B9B">
            <w:pPr>
              <w:pStyle w:val="TAC"/>
              <w:keepNext w:val="0"/>
              <w:keepLines w:val="0"/>
              <w:rPr>
                <w:lang w:eastAsia="zh-CN"/>
              </w:rPr>
            </w:pPr>
            <w:r w:rsidRPr="00F9519C">
              <w:rPr>
                <w:rFonts w:cs="Arial"/>
                <w:color w:val="000000"/>
                <w:szCs w:val="18"/>
              </w:rPr>
              <w:t>IMD3</w:t>
            </w:r>
          </w:p>
        </w:tc>
      </w:tr>
      <w:tr w:rsidR="009A1684" w:rsidRPr="00F9519C" w14:paraId="2D51542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FFFDC"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3D4744A8" w14:textId="77777777" w:rsidR="009A1684" w:rsidRPr="00F9519C" w:rsidRDefault="009A1684" w:rsidP="00893B9B">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221C189" w14:textId="77777777" w:rsidR="009A1684" w:rsidRPr="00F9519C" w:rsidRDefault="009A1684" w:rsidP="00893B9B">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140AA32D" w14:textId="77777777" w:rsidR="009A1684" w:rsidRPr="00F9519C" w:rsidRDefault="009A1684" w:rsidP="00893B9B">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7722B94E" w14:textId="77777777" w:rsidR="009A1684" w:rsidRPr="00F9519C" w:rsidRDefault="009A1684" w:rsidP="00893B9B">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0A2BDBE0" w14:textId="77777777" w:rsidR="009A1684" w:rsidRPr="00F9519C" w:rsidRDefault="009A1684" w:rsidP="00893B9B">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4F9EE1A3"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1D430C13" w14:textId="77777777" w:rsidR="009A1684" w:rsidRPr="00F9519C" w:rsidRDefault="009A1684" w:rsidP="00893B9B">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3032F0EC" w14:textId="77777777" w:rsidR="009A1684" w:rsidRPr="00F9519C" w:rsidRDefault="009A1684" w:rsidP="00893B9B">
            <w:pPr>
              <w:pStyle w:val="TAC"/>
              <w:keepNext w:val="0"/>
              <w:keepLines w:val="0"/>
              <w:rPr>
                <w:lang w:eastAsia="zh-CN"/>
              </w:rPr>
            </w:pPr>
            <w:r w:rsidRPr="00F9519C">
              <w:rPr>
                <w:rFonts w:cs="Arial"/>
                <w:color w:val="000000"/>
                <w:szCs w:val="18"/>
              </w:rPr>
              <w:t>N/A</w:t>
            </w:r>
          </w:p>
        </w:tc>
      </w:tr>
      <w:tr w:rsidR="009A1684" w:rsidRPr="00F9519C" w14:paraId="23AC428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16C592" w14:textId="77777777" w:rsidR="009A1684" w:rsidRPr="00F9519C" w:rsidRDefault="009A1684" w:rsidP="00893B9B">
            <w:pPr>
              <w:pStyle w:val="TAC"/>
              <w:keepNext w:val="0"/>
              <w:keepLines w:val="0"/>
            </w:pPr>
            <w:r w:rsidRPr="00F9519C">
              <w:rPr>
                <w:rFonts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18A6449D" w14:textId="77777777" w:rsidR="009A1684" w:rsidRPr="00F9519C" w:rsidRDefault="009A1684" w:rsidP="00893B9B">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3DA2F4F5" w14:textId="77777777" w:rsidR="009A1684" w:rsidRPr="00F9519C" w:rsidRDefault="009A1684" w:rsidP="00893B9B">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2F9C1E24" w14:textId="77777777" w:rsidR="009A1684" w:rsidRPr="00F9519C" w:rsidRDefault="009A1684" w:rsidP="00893B9B">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33D1B54" w14:textId="77777777" w:rsidR="009A1684" w:rsidRPr="00F9519C" w:rsidRDefault="009A1684" w:rsidP="00893B9B">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A4E2D99" w14:textId="77777777" w:rsidR="009A1684" w:rsidRPr="00F9519C" w:rsidRDefault="009A1684" w:rsidP="00893B9B">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4381662"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6BF723C" w14:textId="77777777" w:rsidR="009A1684" w:rsidRPr="00F9519C" w:rsidRDefault="009A1684" w:rsidP="00893B9B">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98E5053"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2AC87B1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817F6D" w14:textId="77777777" w:rsidR="009A1684" w:rsidRPr="00F9519C" w:rsidRDefault="009A1684" w:rsidP="00893B9B">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D024386" w14:textId="77777777" w:rsidR="009A1684" w:rsidRPr="00F9519C" w:rsidRDefault="009A1684" w:rsidP="00893B9B">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3AE55E19" w14:textId="77777777" w:rsidR="009A1684" w:rsidRPr="00F9519C" w:rsidRDefault="009A1684" w:rsidP="00893B9B">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0C57A693" w14:textId="77777777" w:rsidR="009A1684" w:rsidRPr="00F9519C" w:rsidRDefault="009A1684" w:rsidP="00893B9B">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99DFF71" w14:textId="77777777" w:rsidR="009A1684" w:rsidRPr="00F9519C" w:rsidRDefault="009A1684" w:rsidP="00893B9B">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5D5D41B4" w14:textId="77777777" w:rsidR="009A1684" w:rsidRPr="00F9519C" w:rsidRDefault="009A1684" w:rsidP="00893B9B">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DAE844F" w14:textId="77777777" w:rsidR="009A1684" w:rsidRPr="00F9519C" w:rsidRDefault="009A1684" w:rsidP="00893B9B">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0B16B673" w14:textId="77777777" w:rsidR="009A1684" w:rsidRPr="00F9519C" w:rsidRDefault="009A1684" w:rsidP="00893B9B">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16214E6" w14:textId="77777777" w:rsidR="009A1684" w:rsidRPr="00F9519C" w:rsidRDefault="009A1684" w:rsidP="00893B9B">
            <w:pPr>
              <w:pStyle w:val="TAC"/>
              <w:keepNext w:val="0"/>
              <w:keepLines w:val="0"/>
            </w:pPr>
            <w:r w:rsidRPr="00F9519C">
              <w:rPr>
                <w:rFonts w:cs="Arial"/>
                <w:color w:val="000000"/>
                <w:szCs w:val="18"/>
              </w:rPr>
              <w:t>IMD3</w:t>
            </w:r>
          </w:p>
        </w:tc>
      </w:tr>
      <w:tr w:rsidR="009A1684" w:rsidRPr="00F9519C" w14:paraId="2C745A9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82722C1" w14:textId="77777777" w:rsidR="009A1684" w:rsidRPr="00F9519C" w:rsidRDefault="009A1684" w:rsidP="00893B9B">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406D460E" w14:textId="77777777" w:rsidR="009A1684" w:rsidRPr="00F9519C" w:rsidRDefault="009A1684" w:rsidP="00893B9B">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3B255383" w14:textId="77777777" w:rsidR="009A1684" w:rsidRPr="00F9519C" w:rsidRDefault="009A1684" w:rsidP="00893B9B">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2201ACEC"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5539587"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29C33EF" w14:textId="77777777" w:rsidR="009A1684" w:rsidRPr="00F9519C" w:rsidRDefault="009A1684" w:rsidP="00893B9B">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D813423" w14:textId="77777777" w:rsidR="009A1684" w:rsidRPr="00F9519C" w:rsidRDefault="009A1684" w:rsidP="00893B9B">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00B9F42B"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8D8B3BD" w14:textId="77777777" w:rsidR="009A1684" w:rsidRPr="00F9519C" w:rsidRDefault="009A1684" w:rsidP="00893B9B">
            <w:pPr>
              <w:pStyle w:val="TAC"/>
              <w:keepNext w:val="0"/>
              <w:keepLines w:val="0"/>
            </w:pPr>
            <w:r w:rsidRPr="00F9519C">
              <w:t>IMD4</w:t>
            </w:r>
          </w:p>
        </w:tc>
      </w:tr>
      <w:tr w:rsidR="009A1684" w:rsidRPr="00F9519C" w14:paraId="12D63FA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6C50F4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E7F341" w14:textId="77777777" w:rsidR="009A1684" w:rsidRPr="00F9519C" w:rsidRDefault="009A1684" w:rsidP="00893B9B">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D6BE3FF" w14:textId="77777777" w:rsidR="009A1684" w:rsidRPr="00F9519C" w:rsidRDefault="009A1684" w:rsidP="00893B9B">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F16903E" w14:textId="77777777" w:rsidR="009A1684" w:rsidRPr="00F9519C" w:rsidRDefault="009A1684" w:rsidP="00893B9B">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FA875DC" w14:textId="77777777" w:rsidR="009A1684" w:rsidRPr="00F9519C" w:rsidRDefault="009A1684" w:rsidP="00893B9B">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CBE62DE" w14:textId="77777777" w:rsidR="009A1684" w:rsidRPr="00F9519C" w:rsidRDefault="009A1684" w:rsidP="00893B9B">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EE3D8DC"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032D49"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ED40A7" w14:textId="77777777" w:rsidR="009A1684" w:rsidRPr="00F9519C" w:rsidRDefault="009A1684" w:rsidP="00893B9B">
            <w:pPr>
              <w:pStyle w:val="TAC"/>
              <w:keepNext w:val="0"/>
              <w:keepLines w:val="0"/>
            </w:pPr>
            <w:r w:rsidRPr="00F9519C">
              <w:rPr>
                <w:lang w:eastAsia="zh-CN"/>
              </w:rPr>
              <w:t>N/A</w:t>
            </w:r>
          </w:p>
        </w:tc>
      </w:tr>
      <w:tr w:rsidR="009A1684" w:rsidRPr="00F9519C" w14:paraId="706F580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055B72D" w14:textId="77777777" w:rsidR="009A1684" w:rsidRPr="00F9519C" w:rsidRDefault="009A1684" w:rsidP="00893B9B">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360FF55" w14:textId="77777777" w:rsidR="009A1684" w:rsidRPr="00F9519C" w:rsidRDefault="009A1684" w:rsidP="00893B9B">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B302C62" w14:textId="77777777" w:rsidR="009A1684" w:rsidRPr="00F9519C" w:rsidRDefault="009A1684" w:rsidP="00893B9B">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2237088" w14:textId="77777777" w:rsidR="009A1684" w:rsidRPr="00F9519C" w:rsidRDefault="009A1684" w:rsidP="00893B9B">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A115CE" w14:textId="77777777" w:rsidR="009A1684" w:rsidRPr="00F9519C" w:rsidRDefault="009A1684" w:rsidP="00893B9B">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2CE582D" w14:textId="77777777" w:rsidR="009A1684" w:rsidRPr="00F9519C" w:rsidRDefault="009A1684" w:rsidP="00893B9B">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119961C" w14:textId="77777777" w:rsidR="009A1684" w:rsidRPr="00F9519C" w:rsidRDefault="009A1684" w:rsidP="00893B9B">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DA068E4" w14:textId="77777777" w:rsidR="009A1684" w:rsidRPr="00F9519C" w:rsidRDefault="009A1684" w:rsidP="00893B9B">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4DFED" w14:textId="77777777" w:rsidR="009A1684" w:rsidRPr="00F9519C" w:rsidRDefault="009A1684" w:rsidP="00893B9B">
            <w:pPr>
              <w:pStyle w:val="TAC"/>
              <w:keepLines w:val="0"/>
              <w:rPr>
                <w:lang w:eastAsia="zh-CN"/>
              </w:rPr>
            </w:pPr>
            <w:r w:rsidRPr="00F9519C">
              <w:rPr>
                <w:rFonts w:hint="eastAsia"/>
                <w:lang w:eastAsia="zh-CN"/>
              </w:rPr>
              <w:t>IMD3</w:t>
            </w:r>
          </w:p>
        </w:tc>
      </w:tr>
      <w:tr w:rsidR="009A1684" w:rsidRPr="00F9519C" w14:paraId="7C64104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90983F" w14:textId="77777777" w:rsidR="009A1684" w:rsidRPr="00F9519C" w:rsidRDefault="009A1684" w:rsidP="00893B9B">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2DA066" w14:textId="77777777" w:rsidR="009A1684" w:rsidRPr="00F9519C" w:rsidRDefault="009A1684" w:rsidP="00893B9B">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96F381B" w14:textId="77777777" w:rsidR="009A1684" w:rsidRPr="00F9519C" w:rsidRDefault="009A1684" w:rsidP="00893B9B">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AC82F7D" w14:textId="77777777" w:rsidR="009A1684" w:rsidRPr="00F9519C" w:rsidRDefault="009A1684" w:rsidP="00893B9B">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D2936B" w14:textId="77777777" w:rsidR="009A1684" w:rsidRPr="00F9519C" w:rsidRDefault="009A1684" w:rsidP="00893B9B">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6E54E1" w14:textId="77777777" w:rsidR="009A1684" w:rsidRPr="00F9519C" w:rsidRDefault="009A1684" w:rsidP="00893B9B">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4BAE985" w14:textId="77777777" w:rsidR="009A1684" w:rsidRPr="00F9519C" w:rsidRDefault="009A1684" w:rsidP="00893B9B">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D6C7B" w14:textId="77777777" w:rsidR="009A1684" w:rsidRPr="00F9519C" w:rsidRDefault="009A1684" w:rsidP="00893B9B">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578A5F" w14:textId="77777777" w:rsidR="009A1684" w:rsidRPr="00F9519C" w:rsidRDefault="009A1684" w:rsidP="00893B9B">
            <w:pPr>
              <w:pStyle w:val="TAC"/>
              <w:keepLines w:val="0"/>
              <w:rPr>
                <w:lang w:eastAsia="zh-CN"/>
              </w:rPr>
            </w:pPr>
            <w:r w:rsidRPr="00F9519C">
              <w:rPr>
                <w:rFonts w:hint="eastAsia"/>
                <w:lang w:eastAsia="zh-CN"/>
              </w:rPr>
              <w:t>N/A</w:t>
            </w:r>
          </w:p>
        </w:tc>
      </w:tr>
      <w:tr w:rsidR="009A1684" w:rsidRPr="00F9519C" w14:paraId="7E0BC93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D0CB8F" w14:textId="77777777" w:rsidR="009A1684" w:rsidRPr="00F9519C" w:rsidRDefault="009A1684" w:rsidP="00893B9B">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1DF21B" w14:textId="77777777" w:rsidR="009A1684" w:rsidRPr="00F9519C" w:rsidRDefault="009A1684" w:rsidP="00893B9B">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5DDE8BF" w14:textId="77777777" w:rsidR="009A1684" w:rsidRPr="00F9519C" w:rsidRDefault="009A1684" w:rsidP="00893B9B">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D36D9A7" w14:textId="77777777" w:rsidR="009A1684" w:rsidRPr="00F9519C" w:rsidRDefault="009A1684" w:rsidP="00893B9B">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48B594" w14:textId="77777777" w:rsidR="009A1684" w:rsidRPr="00F9519C" w:rsidRDefault="009A1684" w:rsidP="00893B9B">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6AEDC6" w14:textId="77777777" w:rsidR="009A1684" w:rsidRPr="00F9519C" w:rsidRDefault="009A1684" w:rsidP="00893B9B">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D3073E8" w14:textId="77777777" w:rsidR="009A1684" w:rsidRPr="00F9519C" w:rsidRDefault="009A1684" w:rsidP="00893B9B">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B8736" w14:textId="77777777" w:rsidR="009A1684" w:rsidRPr="00F9519C" w:rsidRDefault="009A1684" w:rsidP="00893B9B">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F0D3D" w14:textId="77777777" w:rsidR="009A1684" w:rsidRPr="00F9519C" w:rsidRDefault="009A1684" w:rsidP="00893B9B">
            <w:pPr>
              <w:pStyle w:val="TAC"/>
              <w:keepLines w:val="0"/>
              <w:rPr>
                <w:lang w:eastAsia="zh-CN"/>
              </w:rPr>
            </w:pPr>
            <w:r w:rsidRPr="00F9519C">
              <w:rPr>
                <w:rFonts w:hint="eastAsia"/>
                <w:lang w:eastAsia="zh-CN"/>
              </w:rPr>
              <w:t>N/A</w:t>
            </w:r>
          </w:p>
        </w:tc>
      </w:tr>
      <w:tr w:rsidR="009A1684" w:rsidRPr="00F9519C" w14:paraId="488528D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532CD66"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FE7F1F" w14:textId="77777777" w:rsidR="009A1684" w:rsidRPr="00F9519C" w:rsidRDefault="009A1684" w:rsidP="00893B9B">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5FA386" w14:textId="77777777" w:rsidR="009A1684" w:rsidRPr="00F9519C" w:rsidRDefault="009A1684" w:rsidP="00893B9B">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E112EA9" w14:textId="77777777" w:rsidR="009A1684" w:rsidRPr="00F9519C" w:rsidRDefault="009A1684" w:rsidP="00893B9B">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37E136" w14:textId="77777777" w:rsidR="009A1684" w:rsidRPr="00F9519C" w:rsidRDefault="009A1684" w:rsidP="00893B9B">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EC7A9F5" w14:textId="77777777" w:rsidR="009A1684" w:rsidRPr="00F9519C" w:rsidRDefault="009A1684" w:rsidP="00893B9B">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CD017EF" w14:textId="77777777" w:rsidR="009A1684" w:rsidRPr="00F9519C" w:rsidRDefault="009A1684" w:rsidP="00893B9B">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66331672"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0FF76" w14:textId="77777777" w:rsidR="009A1684" w:rsidRPr="00F9519C" w:rsidRDefault="009A1684" w:rsidP="00893B9B">
            <w:pPr>
              <w:pStyle w:val="TAC"/>
              <w:keepNext w:val="0"/>
              <w:keepLines w:val="0"/>
              <w:rPr>
                <w:lang w:eastAsia="zh-CN"/>
              </w:rPr>
            </w:pPr>
            <w:r w:rsidRPr="00F9519C">
              <w:rPr>
                <w:rFonts w:hint="eastAsia"/>
                <w:lang w:eastAsia="zh-CN"/>
              </w:rPr>
              <w:t>IMD5</w:t>
            </w:r>
          </w:p>
        </w:tc>
      </w:tr>
      <w:tr w:rsidR="009A1684" w:rsidRPr="00F9519C" w14:paraId="0897D0D8" w14:textId="77777777" w:rsidTr="00893B9B">
        <w:trPr>
          <w:jc w:val="center"/>
        </w:trPr>
        <w:tc>
          <w:tcPr>
            <w:tcW w:w="2007" w:type="dxa"/>
            <w:tcBorders>
              <w:left w:val="single" w:sz="4" w:space="0" w:color="auto"/>
              <w:bottom w:val="nil"/>
              <w:right w:val="single" w:sz="4" w:space="0" w:color="auto"/>
            </w:tcBorders>
            <w:shd w:val="clear" w:color="auto" w:fill="auto"/>
          </w:tcPr>
          <w:p w14:paraId="377D5557" w14:textId="77777777" w:rsidR="009A1684" w:rsidRPr="00F9519C" w:rsidRDefault="009A1684" w:rsidP="00893B9B">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5E3FC724" w14:textId="77777777" w:rsidR="009A1684" w:rsidRPr="00F9519C" w:rsidRDefault="009A1684" w:rsidP="00893B9B">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FC7966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6E2D872" w14:textId="77777777" w:rsidR="009A1684" w:rsidRPr="00F9519C" w:rsidRDefault="009A1684" w:rsidP="00893B9B">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7966921" w14:textId="77777777" w:rsidR="009A1684" w:rsidRPr="00F9519C" w:rsidRDefault="009A1684" w:rsidP="00893B9B">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04BD70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1885F32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5CEDCF0" w14:textId="77777777" w:rsidR="009A1684" w:rsidRPr="00F9519C" w:rsidRDefault="009A1684" w:rsidP="00893B9B">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BFEC9FD" w14:textId="77777777" w:rsidR="009A1684" w:rsidRPr="00F9519C" w:rsidRDefault="009A1684" w:rsidP="00893B9B">
            <w:pPr>
              <w:pStyle w:val="TAC"/>
              <w:keepNext w:val="0"/>
              <w:keepLines w:val="0"/>
              <w:rPr>
                <w:szCs w:val="18"/>
              </w:rPr>
            </w:pPr>
            <w:r w:rsidRPr="00F9519C">
              <w:rPr>
                <w:rFonts w:cs="Arial"/>
                <w:szCs w:val="18"/>
              </w:rPr>
              <w:t>IMD2</w:t>
            </w:r>
          </w:p>
        </w:tc>
      </w:tr>
      <w:tr w:rsidR="009A1684" w:rsidRPr="00F9519C" w14:paraId="4123888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333B174" w14:textId="77777777" w:rsidR="009A1684" w:rsidRPr="00F9519C" w:rsidRDefault="009A1684" w:rsidP="00893B9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12B97D1" w14:textId="77777777" w:rsidR="009A1684" w:rsidRPr="00F9519C" w:rsidRDefault="009A1684" w:rsidP="00893B9B">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6BFD3F"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9DF4F4C" w14:textId="77777777" w:rsidR="009A1684" w:rsidRPr="00F9519C" w:rsidRDefault="009A1684" w:rsidP="00893B9B">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F208BB" w14:textId="77777777" w:rsidR="009A1684" w:rsidRPr="00F9519C" w:rsidRDefault="009A1684" w:rsidP="00893B9B">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E4593A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E3D229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5B16F" w14:textId="77777777" w:rsidR="009A1684" w:rsidRPr="00F9519C" w:rsidRDefault="009A1684" w:rsidP="00893B9B">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A54C558" w14:textId="77777777" w:rsidR="009A1684" w:rsidRPr="00F9519C" w:rsidRDefault="009A1684" w:rsidP="00893B9B">
            <w:pPr>
              <w:pStyle w:val="TAC"/>
              <w:keepNext w:val="0"/>
              <w:keepLines w:val="0"/>
              <w:rPr>
                <w:szCs w:val="18"/>
              </w:rPr>
            </w:pPr>
            <w:r w:rsidRPr="00F9519C">
              <w:rPr>
                <w:rFonts w:cs="Arial"/>
                <w:szCs w:val="18"/>
                <w:lang w:eastAsia="ja-JP"/>
              </w:rPr>
              <w:t>N/A</w:t>
            </w:r>
          </w:p>
        </w:tc>
      </w:tr>
      <w:tr w:rsidR="009A1684" w:rsidRPr="00F9519C" w14:paraId="74691FF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B39686E" w14:textId="77777777" w:rsidR="009A1684" w:rsidRPr="00F9519C" w:rsidRDefault="009A1684" w:rsidP="00893B9B">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3467FF15" w14:textId="77777777" w:rsidR="009A1684" w:rsidRPr="00F9519C" w:rsidRDefault="009A1684" w:rsidP="00893B9B">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4B1882C"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9C1B4A8" w14:textId="77777777" w:rsidR="009A1684" w:rsidRPr="00F9519C" w:rsidRDefault="009A1684" w:rsidP="00893B9B">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73C8579" w14:textId="77777777" w:rsidR="009A1684" w:rsidRPr="00F9519C" w:rsidRDefault="009A1684" w:rsidP="00893B9B">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7D930ED"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3236AFE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70695B7" w14:textId="77777777" w:rsidR="009A1684" w:rsidRPr="00F9519C" w:rsidRDefault="009A1684" w:rsidP="00893B9B">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2AA9028" w14:textId="77777777" w:rsidR="009A1684" w:rsidRPr="00F9519C" w:rsidRDefault="009A1684" w:rsidP="00893B9B">
            <w:pPr>
              <w:pStyle w:val="TAC"/>
              <w:keepNext w:val="0"/>
              <w:keepLines w:val="0"/>
              <w:rPr>
                <w:szCs w:val="18"/>
              </w:rPr>
            </w:pPr>
            <w:r w:rsidRPr="00F9519C">
              <w:rPr>
                <w:rFonts w:cs="Arial"/>
                <w:szCs w:val="18"/>
              </w:rPr>
              <w:t>IMD4</w:t>
            </w:r>
          </w:p>
        </w:tc>
      </w:tr>
      <w:tr w:rsidR="009A1684" w:rsidRPr="00F9519C" w14:paraId="23D19A4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FFCA4AA" w14:textId="77777777" w:rsidR="009A1684" w:rsidRPr="00F9519C" w:rsidRDefault="009A1684" w:rsidP="00893B9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A460EDD" w14:textId="77777777" w:rsidR="009A1684" w:rsidRPr="00F9519C" w:rsidRDefault="009A1684" w:rsidP="00893B9B">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CB4E691"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12FDF795" w14:textId="77777777" w:rsidR="009A1684" w:rsidRPr="00F9519C" w:rsidRDefault="009A1684" w:rsidP="00893B9B">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0FDDBB" w14:textId="77777777" w:rsidR="009A1684" w:rsidRPr="00F9519C" w:rsidRDefault="009A1684" w:rsidP="00893B9B">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FBA172A"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11783FF"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2F8A07" w14:textId="77777777" w:rsidR="009A1684" w:rsidRPr="00F9519C" w:rsidRDefault="009A1684" w:rsidP="00893B9B">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CF17D3" w14:textId="77777777" w:rsidR="009A1684" w:rsidRPr="00F9519C" w:rsidRDefault="009A1684" w:rsidP="00893B9B">
            <w:pPr>
              <w:pStyle w:val="TAC"/>
              <w:keepNext w:val="0"/>
              <w:keepLines w:val="0"/>
              <w:rPr>
                <w:szCs w:val="18"/>
              </w:rPr>
            </w:pPr>
            <w:r w:rsidRPr="00F9519C">
              <w:rPr>
                <w:rFonts w:cs="Arial"/>
                <w:szCs w:val="18"/>
                <w:lang w:eastAsia="ja-JP"/>
              </w:rPr>
              <w:t>N/A</w:t>
            </w:r>
          </w:p>
        </w:tc>
      </w:tr>
      <w:tr w:rsidR="009A1684" w:rsidRPr="00F9519C" w14:paraId="6241A34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B173D41" w14:textId="77777777" w:rsidR="009A1684" w:rsidRPr="00F9519C" w:rsidRDefault="009A1684" w:rsidP="00893B9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595A7D8" w14:textId="77777777" w:rsidR="009A1684" w:rsidRPr="00F9519C" w:rsidRDefault="009A1684" w:rsidP="00893B9B">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954AE55"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0B0DACF" w14:textId="77777777" w:rsidR="009A1684" w:rsidRPr="00F9519C" w:rsidRDefault="009A1684" w:rsidP="00893B9B">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BC6E834" w14:textId="77777777" w:rsidR="009A1684" w:rsidRPr="00F9519C" w:rsidRDefault="009A1684" w:rsidP="00893B9B">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8C6E4C9"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143E150" w14:textId="77777777" w:rsidR="009A1684" w:rsidRPr="00F9519C" w:rsidRDefault="009A1684" w:rsidP="00893B9B">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427A24B" w14:textId="77777777" w:rsidR="009A1684" w:rsidRPr="00F9519C" w:rsidRDefault="009A1684" w:rsidP="00893B9B">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89BDC1" w14:textId="77777777" w:rsidR="009A1684" w:rsidRPr="00F9519C" w:rsidRDefault="009A1684" w:rsidP="00893B9B">
            <w:pPr>
              <w:pStyle w:val="TAC"/>
              <w:keepNext w:val="0"/>
              <w:keepLines w:val="0"/>
              <w:rPr>
                <w:szCs w:val="18"/>
              </w:rPr>
            </w:pPr>
            <w:r w:rsidRPr="00F9519C">
              <w:rPr>
                <w:rFonts w:cs="Arial"/>
                <w:szCs w:val="18"/>
              </w:rPr>
              <w:t>IMD5</w:t>
            </w:r>
          </w:p>
        </w:tc>
      </w:tr>
      <w:tr w:rsidR="009A1684" w:rsidRPr="00F9519C" w14:paraId="6B2A1FF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B20BE1F" w14:textId="77777777" w:rsidR="009A1684" w:rsidRPr="00F9519C" w:rsidRDefault="009A1684" w:rsidP="00893B9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22A6602" w14:textId="77777777" w:rsidR="009A1684" w:rsidRPr="00F9519C" w:rsidRDefault="009A1684" w:rsidP="00893B9B">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F981DC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9BB97A9" w14:textId="77777777" w:rsidR="009A1684" w:rsidRPr="00F9519C" w:rsidRDefault="009A1684" w:rsidP="00893B9B">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B637F7" w14:textId="77777777" w:rsidR="009A1684" w:rsidRPr="00F9519C" w:rsidRDefault="009A1684" w:rsidP="00893B9B">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58DC51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ACECC5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81D5EF" w14:textId="77777777" w:rsidR="009A1684" w:rsidRPr="00F9519C" w:rsidRDefault="009A1684" w:rsidP="00893B9B">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F911BC" w14:textId="77777777" w:rsidR="009A1684" w:rsidRPr="00F9519C" w:rsidRDefault="009A1684" w:rsidP="00893B9B">
            <w:pPr>
              <w:pStyle w:val="TAC"/>
              <w:keepNext w:val="0"/>
              <w:keepLines w:val="0"/>
              <w:rPr>
                <w:szCs w:val="18"/>
              </w:rPr>
            </w:pPr>
            <w:r w:rsidRPr="00F9519C">
              <w:rPr>
                <w:rFonts w:cs="Arial"/>
                <w:szCs w:val="18"/>
              </w:rPr>
              <w:t>N/A</w:t>
            </w:r>
          </w:p>
        </w:tc>
      </w:tr>
      <w:tr w:rsidR="009A1684" w:rsidRPr="00F9519C" w14:paraId="3EA547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A18B87E" w14:textId="77777777" w:rsidR="009A1684" w:rsidRPr="00F9519C" w:rsidRDefault="009A1684" w:rsidP="00893B9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16AA67F" w14:textId="77777777" w:rsidR="009A1684" w:rsidRPr="00F9519C" w:rsidRDefault="009A1684" w:rsidP="00893B9B">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3821F1D" w14:textId="77777777" w:rsidR="009A1684" w:rsidRPr="00F9519C" w:rsidRDefault="009A1684" w:rsidP="00893B9B">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1F09898"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1AB8C3" w14:textId="77777777" w:rsidR="009A1684" w:rsidRPr="00F9519C" w:rsidRDefault="009A1684" w:rsidP="00893B9B">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A2EFDDC" w14:textId="77777777" w:rsidR="009A1684" w:rsidRPr="00F9519C" w:rsidRDefault="009A1684" w:rsidP="00893B9B">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7CDC5C6" w14:textId="77777777" w:rsidR="009A1684" w:rsidRPr="00F9519C" w:rsidRDefault="009A1684" w:rsidP="00893B9B">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C292981"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9F4E9" w14:textId="77777777" w:rsidR="009A1684" w:rsidRPr="00F9519C" w:rsidRDefault="009A1684" w:rsidP="00893B9B">
            <w:pPr>
              <w:pStyle w:val="TAC"/>
              <w:keepNext w:val="0"/>
              <w:keepLines w:val="0"/>
              <w:rPr>
                <w:rFonts w:cs="Arial"/>
                <w:szCs w:val="18"/>
              </w:rPr>
            </w:pPr>
            <w:r w:rsidRPr="00F9519C">
              <w:rPr>
                <w:lang w:eastAsia="zh-CN"/>
              </w:rPr>
              <w:t>IMD7</w:t>
            </w:r>
          </w:p>
        </w:tc>
      </w:tr>
      <w:tr w:rsidR="009A1684" w:rsidRPr="00F9519C" w14:paraId="09A0BDF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A9E823" w14:textId="77777777" w:rsidR="009A1684" w:rsidRPr="00F9519C" w:rsidRDefault="009A1684" w:rsidP="00893B9B">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23B7AC7" w14:textId="77777777" w:rsidR="009A1684" w:rsidRPr="00F9519C" w:rsidRDefault="009A1684" w:rsidP="00893B9B">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EE20BFD" w14:textId="77777777" w:rsidR="009A1684" w:rsidRPr="00F9519C" w:rsidRDefault="009A1684" w:rsidP="00893B9B">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0F2F819" w14:textId="77777777" w:rsidR="009A1684" w:rsidRPr="00F9519C" w:rsidRDefault="009A1684" w:rsidP="00893B9B">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4424B56B" w14:textId="77777777" w:rsidR="009A1684" w:rsidRPr="00F9519C" w:rsidRDefault="009A1684" w:rsidP="00893B9B">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4F5097A5" w14:textId="77777777" w:rsidR="009A1684" w:rsidRPr="00F9519C" w:rsidRDefault="009A1684" w:rsidP="00893B9B">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61D6839C"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D83DC5F" w14:textId="77777777" w:rsidR="009A1684" w:rsidRPr="00F9519C" w:rsidRDefault="009A1684" w:rsidP="00893B9B">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6AA2D82" w14:textId="77777777" w:rsidR="009A1684" w:rsidRPr="00F9519C" w:rsidRDefault="009A1684" w:rsidP="00893B9B">
            <w:pPr>
              <w:pStyle w:val="TAC"/>
              <w:keepNext w:val="0"/>
              <w:keepLines w:val="0"/>
              <w:rPr>
                <w:rFonts w:cs="Arial"/>
                <w:szCs w:val="18"/>
              </w:rPr>
            </w:pPr>
            <w:r w:rsidRPr="00F9519C">
              <w:rPr>
                <w:rFonts w:cs="Arial"/>
                <w:szCs w:val="18"/>
                <w:lang w:eastAsia="ja-JP"/>
              </w:rPr>
              <w:t>N/A</w:t>
            </w:r>
          </w:p>
        </w:tc>
      </w:tr>
      <w:tr w:rsidR="009A1684" w:rsidRPr="00F9519C" w14:paraId="0BF6634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6A3F86D" w14:textId="77777777" w:rsidR="009A1684" w:rsidRPr="00F9519C" w:rsidRDefault="009A1684" w:rsidP="00893B9B">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0B7E760C" w14:textId="77777777" w:rsidR="009A1684" w:rsidRPr="00F9519C" w:rsidRDefault="009A1684" w:rsidP="00893B9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D8354FF" w14:textId="77777777" w:rsidR="009A1684" w:rsidRPr="00F9519C" w:rsidRDefault="009A1684" w:rsidP="00893B9B">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2607BAE" w14:textId="77777777" w:rsidR="009A1684" w:rsidRPr="00F9519C" w:rsidRDefault="009A1684" w:rsidP="00893B9B">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4A7568CC" w14:textId="77777777" w:rsidR="009A1684" w:rsidRPr="00F9519C" w:rsidRDefault="009A1684" w:rsidP="00893B9B">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154248DC" w14:textId="77777777" w:rsidR="009A1684" w:rsidRPr="00F9519C" w:rsidRDefault="009A1684" w:rsidP="00893B9B">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2AF1D5DF" w14:textId="77777777" w:rsidR="009A1684" w:rsidRPr="00F9519C" w:rsidRDefault="009A1684" w:rsidP="00893B9B">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AA69D76"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4F37C5B" w14:textId="77777777" w:rsidR="009A1684" w:rsidRPr="00F9519C" w:rsidRDefault="009A1684" w:rsidP="00893B9B">
            <w:pPr>
              <w:pStyle w:val="TAC"/>
              <w:keepNext w:val="0"/>
              <w:keepLines w:val="0"/>
              <w:rPr>
                <w:rFonts w:cs="Arial"/>
                <w:szCs w:val="18"/>
                <w:lang w:eastAsia="ja-JP"/>
              </w:rPr>
            </w:pPr>
          </w:p>
        </w:tc>
      </w:tr>
      <w:tr w:rsidR="009A1684" w:rsidRPr="00F9519C" w14:paraId="1FDFA14C" w14:textId="77777777" w:rsidTr="00893B9B">
        <w:trPr>
          <w:jc w:val="center"/>
        </w:trPr>
        <w:tc>
          <w:tcPr>
            <w:tcW w:w="2007" w:type="dxa"/>
            <w:tcBorders>
              <w:left w:val="single" w:sz="4" w:space="0" w:color="auto"/>
              <w:bottom w:val="nil"/>
              <w:right w:val="single" w:sz="4" w:space="0" w:color="auto"/>
            </w:tcBorders>
            <w:shd w:val="clear" w:color="auto" w:fill="auto"/>
          </w:tcPr>
          <w:p w14:paraId="064BB227" w14:textId="77777777" w:rsidR="009A1684" w:rsidRPr="00F9519C" w:rsidRDefault="009A1684" w:rsidP="00893B9B">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20FE3259" w14:textId="77777777" w:rsidR="009A1684" w:rsidRPr="00F9519C" w:rsidRDefault="009A1684" w:rsidP="00893B9B">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52DE524E" w14:textId="77777777" w:rsidR="009A1684" w:rsidRPr="00F9519C" w:rsidRDefault="009A1684" w:rsidP="00893B9B">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608493D"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76EE66E6"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32EE792C" w14:textId="77777777" w:rsidR="009A1684" w:rsidRPr="00F9519C" w:rsidRDefault="009A1684" w:rsidP="00893B9B">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01AB4AF4" w14:textId="77777777" w:rsidR="009A1684" w:rsidRPr="00F9519C" w:rsidRDefault="009A1684" w:rsidP="00893B9B">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672E6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86D3038" w14:textId="77777777" w:rsidR="009A1684" w:rsidRPr="00F9519C" w:rsidRDefault="009A1684" w:rsidP="00893B9B">
            <w:pPr>
              <w:pStyle w:val="TAC"/>
              <w:keepNext w:val="0"/>
              <w:keepLines w:val="0"/>
              <w:rPr>
                <w:lang w:eastAsia="zh-CN"/>
              </w:rPr>
            </w:pPr>
            <w:r w:rsidRPr="00F9519C">
              <w:t>IMD2</w:t>
            </w:r>
            <w:r w:rsidRPr="00F9519C">
              <w:rPr>
                <w:rFonts w:cs="Arial"/>
                <w:vertAlign w:val="superscript"/>
                <w:lang w:eastAsia="ko-KR"/>
              </w:rPr>
              <w:t>4</w:t>
            </w:r>
          </w:p>
        </w:tc>
      </w:tr>
      <w:tr w:rsidR="009A1684" w:rsidRPr="00F9519C" w14:paraId="7D623AC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13BA8FD"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CEDD95" w14:textId="77777777" w:rsidR="009A1684" w:rsidRPr="00F9519C" w:rsidRDefault="009A1684" w:rsidP="00893B9B">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31777A4" w14:textId="77777777" w:rsidR="009A1684" w:rsidRPr="00F9519C" w:rsidRDefault="009A1684" w:rsidP="00893B9B">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655B899" w14:textId="77777777" w:rsidR="009A1684" w:rsidRPr="00F9519C" w:rsidRDefault="009A1684" w:rsidP="00893B9B">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97C69C" w14:textId="77777777" w:rsidR="009A1684" w:rsidRPr="00F9519C" w:rsidRDefault="009A1684" w:rsidP="00893B9B">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6AB206B" w14:textId="77777777" w:rsidR="009A1684" w:rsidRPr="00F9519C" w:rsidRDefault="009A1684" w:rsidP="00893B9B">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E07893B"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286689"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F28843"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781D334D" w14:textId="77777777" w:rsidTr="00893B9B">
        <w:trPr>
          <w:jc w:val="center"/>
        </w:trPr>
        <w:tc>
          <w:tcPr>
            <w:tcW w:w="2007" w:type="dxa"/>
            <w:tcBorders>
              <w:left w:val="single" w:sz="4" w:space="0" w:color="auto"/>
              <w:bottom w:val="nil"/>
              <w:right w:val="single" w:sz="4" w:space="0" w:color="auto"/>
            </w:tcBorders>
            <w:shd w:val="clear" w:color="auto" w:fill="auto"/>
            <w:vAlign w:val="center"/>
          </w:tcPr>
          <w:p w14:paraId="3C767063" w14:textId="77777777" w:rsidR="009A1684" w:rsidRPr="00F9519C" w:rsidRDefault="009A1684" w:rsidP="00893B9B">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6C25C82" w14:textId="77777777" w:rsidR="009A1684" w:rsidRPr="00F9519C" w:rsidRDefault="009A1684" w:rsidP="00893B9B">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963B934" w14:textId="77777777" w:rsidR="009A1684" w:rsidRPr="00F9519C" w:rsidRDefault="009A1684" w:rsidP="00893B9B">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51C4A86D" w14:textId="77777777" w:rsidR="009A1684" w:rsidRPr="00F9519C" w:rsidRDefault="009A1684" w:rsidP="00893B9B">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07E41B5" w14:textId="77777777" w:rsidR="009A1684" w:rsidRPr="00F9519C" w:rsidRDefault="009A1684" w:rsidP="00893B9B">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6AB63A5" w14:textId="77777777" w:rsidR="009A1684" w:rsidRPr="00F9519C" w:rsidRDefault="009A1684" w:rsidP="00893B9B">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81A6ED5" w14:textId="77777777" w:rsidR="009A1684" w:rsidRPr="00F9519C" w:rsidRDefault="009A1684" w:rsidP="00893B9B">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91AC811"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79F0F2" w14:textId="77777777" w:rsidR="009A1684" w:rsidRPr="00F9519C" w:rsidRDefault="009A1684" w:rsidP="00893B9B">
            <w:pPr>
              <w:pStyle w:val="TAC"/>
              <w:keepNext w:val="0"/>
              <w:keepLines w:val="0"/>
              <w:rPr>
                <w:lang w:eastAsia="zh-CN"/>
              </w:rPr>
            </w:pPr>
            <w:r w:rsidRPr="00F9519C">
              <w:rPr>
                <w:rFonts w:cs="Arial"/>
              </w:rPr>
              <w:t>IMD4</w:t>
            </w:r>
          </w:p>
        </w:tc>
      </w:tr>
      <w:tr w:rsidR="009A1684" w:rsidRPr="00F9519C" w14:paraId="7791696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3460471"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251316" w14:textId="77777777" w:rsidR="009A1684" w:rsidRPr="00F9519C" w:rsidRDefault="009A1684" w:rsidP="00893B9B">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959D0AA" w14:textId="77777777" w:rsidR="009A1684" w:rsidRPr="00F9519C" w:rsidRDefault="009A1684" w:rsidP="00893B9B">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5A6E0E6"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E0EC94C"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84D3842" w14:textId="77777777" w:rsidR="009A1684" w:rsidRPr="00F9519C" w:rsidRDefault="009A1684" w:rsidP="00893B9B">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574190B" w14:textId="77777777" w:rsidR="009A1684" w:rsidRPr="00F9519C" w:rsidRDefault="009A1684" w:rsidP="00893B9B">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F15F09"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D7C445" w14:textId="77777777" w:rsidR="009A1684" w:rsidRPr="00F9519C" w:rsidRDefault="009A1684" w:rsidP="00893B9B">
            <w:pPr>
              <w:pStyle w:val="TAC"/>
              <w:keepNext w:val="0"/>
              <w:keepLines w:val="0"/>
              <w:rPr>
                <w:lang w:eastAsia="zh-CN"/>
              </w:rPr>
            </w:pPr>
            <w:r w:rsidRPr="00F9519C">
              <w:rPr>
                <w:rFonts w:cs="Arial"/>
              </w:rPr>
              <w:t>N/A</w:t>
            </w:r>
          </w:p>
        </w:tc>
      </w:tr>
      <w:tr w:rsidR="009A1684" w:rsidRPr="00F9519C" w14:paraId="0C908DF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0856232"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14E09F" w14:textId="77777777" w:rsidR="009A1684" w:rsidRPr="00F9519C" w:rsidRDefault="009A1684" w:rsidP="00893B9B">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3FA000B" w14:textId="77777777" w:rsidR="009A1684" w:rsidRPr="00F9519C" w:rsidRDefault="009A1684" w:rsidP="00893B9B">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8E05606" w14:textId="77777777" w:rsidR="009A1684" w:rsidRPr="00F9519C" w:rsidRDefault="009A1684" w:rsidP="00893B9B">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1510E94" w14:textId="77777777" w:rsidR="009A1684" w:rsidRPr="00F9519C" w:rsidRDefault="009A1684" w:rsidP="00893B9B">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DA91AE9" w14:textId="77777777" w:rsidR="009A1684" w:rsidRPr="00F9519C" w:rsidRDefault="009A1684" w:rsidP="00893B9B">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B7A19A3" w14:textId="77777777" w:rsidR="009A1684" w:rsidRPr="00F9519C" w:rsidRDefault="009A1684" w:rsidP="00893B9B">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365683"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A1A055" w14:textId="77777777" w:rsidR="009A1684" w:rsidRPr="00F9519C" w:rsidRDefault="009A1684" w:rsidP="00893B9B">
            <w:pPr>
              <w:pStyle w:val="TAC"/>
              <w:keepNext w:val="0"/>
              <w:keepLines w:val="0"/>
              <w:rPr>
                <w:lang w:eastAsia="zh-CN"/>
              </w:rPr>
            </w:pPr>
            <w:r w:rsidRPr="00F9519C">
              <w:rPr>
                <w:rFonts w:cs="Arial"/>
              </w:rPr>
              <w:t>N/A</w:t>
            </w:r>
          </w:p>
        </w:tc>
      </w:tr>
      <w:tr w:rsidR="009A1684" w:rsidRPr="00F9519C" w14:paraId="0360437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A2C8DF"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00D6D3" w14:textId="77777777" w:rsidR="009A1684" w:rsidRPr="00F9519C" w:rsidRDefault="009A1684" w:rsidP="00893B9B">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B3E1EE3" w14:textId="77777777" w:rsidR="009A1684" w:rsidRPr="00F9519C" w:rsidRDefault="009A1684" w:rsidP="00893B9B">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933DA2E"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46103E"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EA0C56" w14:textId="77777777" w:rsidR="009A1684" w:rsidRPr="00F9519C" w:rsidRDefault="009A1684" w:rsidP="00893B9B">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CE83C12" w14:textId="77777777" w:rsidR="009A1684" w:rsidRPr="00F9519C" w:rsidRDefault="009A1684" w:rsidP="00893B9B">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455700E"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B8AA0A" w14:textId="77777777" w:rsidR="009A1684" w:rsidRPr="00F9519C" w:rsidRDefault="009A1684" w:rsidP="00893B9B">
            <w:pPr>
              <w:pStyle w:val="TAC"/>
              <w:keepNext w:val="0"/>
              <w:keepLines w:val="0"/>
              <w:rPr>
                <w:lang w:eastAsia="zh-CN"/>
              </w:rPr>
            </w:pPr>
            <w:r w:rsidRPr="00F9519C">
              <w:rPr>
                <w:rFonts w:cs="Arial"/>
              </w:rPr>
              <w:t>IMD2</w:t>
            </w:r>
            <w:r w:rsidRPr="00F9519C">
              <w:rPr>
                <w:rFonts w:cs="Arial"/>
                <w:vertAlign w:val="superscript"/>
              </w:rPr>
              <w:t>3</w:t>
            </w:r>
          </w:p>
        </w:tc>
      </w:tr>
      <w:tr w:rsidR="009A1684" w:rsidRPr="00F9519C" w14:paraId="6F65BC9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F09BDA5"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53BD355D"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1CB50322" w14:textId="77777777" w:rsidR="009A1684" w:rsidRPr="00F9519C" w:rsidRDefault="009A1684" w:rsidP="00893B9B">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745FABA" w14:textId="77777777" w:rsidR="009A1684" w:rsidRPr="00F9519C" w:rsidRDefault="009A1684" w:rsidP="00893B9B">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B0A770" w14:textId="77777777" w:rsidR="009A1684" w:rsidRPr="00F9519C" w:rsidRDefault="009A1684" w:rsidP="00893B9B">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141C73" w14:textId="77777777" w:rsidR="009A1684" w:rsidRPr="00F9519C" w:rsidRDefault="009A1684" w:rsidP="00893B9B">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4943A6C"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923F7C"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A7ACD" w14:textId="77777777" w:rsidR="009A1684" w:rsidRPr="00F9519C" w:rsidRDefault="009A1684" w:rsidP="00893B9B">
            <w:pPr>
              <w:pStyle w:val="TAC"/>
              <w:keepNext w:val="0"/>
              <w:keepLines w:val="0"/>
              <w:rPr>
                <w:lang w:eastAsia="zh-CN"/>
              </w:rPr>
            </w:pPr>
            <w:r w:rsidRPr="00F9519C">
              <w:rPr>
                <w:rFonts w:hint="eastAsia"/>
                <w:lang w:eastAsia="zh-CN"/>
              </w:rPr>
              <w:t>N/A</w:t>
            </w:r>
          </w:p>
        </w:tc>
      </w:tr>
      <w:tr w:rsidR="009A1684" w:rsidRPr="00F9519C" w14:paraId="5FA3F8F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D01274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4CA5A3"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377B25B3" w14:textId="77777777" w:rsidR="009A1684" w:rsidRPr="00F9519C" w:rsidRDefault="009A1684" w:rsidP="00893B9B">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A620272"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048EA7" w14:textId="77777777" w:rsidR="009A1684" w:rsidRPr="00F9519C" w:rsidRDefault="009A1684" w:rsidP="00893B9B">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E18232" w14:textId="77777777" w:rsidR="009A1684" w:rsidRPr="00F9519C" w:rsidRDefault="009A1684" w:rsidP="00893B9B">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04C96CD" w14:textId="77777777" w:rsidR="009A1684" w:rsidRPr="00F9519C" w:rsidRDefault="009A1684" w:rsidP="00893B9B">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541F9C3"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1765AA" w14:textId="77777777" w:rsidR="009A1684" w:rsidRPr="00F9519C" w:rsidRDefault="009A1684" w:rsidP="00893B9B">
            <w:pPr>
              <w:pStyle w:val="TAC"/>
              <w:keepNext w:val="0"/>
              <w:keepLines w:val="0"/>
              <w:rPr>
                <w:lang w:eastAsia="zh-CN"/>
              </w:rPr>
            </w:pPr>
            <w:r w:rsidRPr="00F9519C">
              <w:rPr>
                <w:lang w:eastAsia="zh-CN"/>
              </w:rPr>
              <w:t>IMD4</w:t>
            </w:r>
          </w:p>
        </w:tc>
      </w:tr>
      <w:tr w:rsidR="009A1684" w:rsidRPr="00F9519C" w14:paraId="477DF1B5" w14:textId="77777777" w:rsidTr="00893B9B">
        <w:trPr>
          <w:jc w:val="center"/>
        </w:trPr>
        <w:tc>
          <w:tcPr>
            <w:tcW w:w="2007" w:type="dxa"/>
            <w:tcBorders>
              <w:left w:val="single" w:sz="4" w:space="0" w:color="auto"/>
              <w:bottom w:val="nil"/>
              <w:right w:val="single" w:sz="4" w:space="0" w:color="auto"/>
            </w:tcBorders>
            <w:shd w:val="clear" w:color="auto" w:fill="auto"/>
          </w:tcPr>
          <w:p w14:paraId="3092EF5A" w14:textId="77777777" w:rsidR="009A1684" w:rsidRPr="00F9519C" w:rsidRDefault="009A1684" w:rsidP="00893B9B">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FF51E73"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99DD195" w14:textId="77777777" w:rsidR="009A1684" w:rsidRPr="00F9519C" w:rsidRDefault="009A1684" w:rsidP="00893B9B">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67E169F"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E36B544"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D4D3EF" w14:textId="77777777" w:rsidR="009A1684" w:rsidRPr="00F9519C" w:rsidRDefault="009A1684" w:rsidP="00893B9B">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6D356C2"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B42FA4"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44DEB"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6A800BF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AE9594"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AD2D06" w14:textId="77777777" w:rsidR="009A1684" w:rsidRPr="00F9519C" w:rsidRDefault="009A1684" w:rsidP="00893B9B">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FA52C59" w14:textId="77777777" w:rsidR="009A1684" w:rsidRPr="00F9519C" w:rsidRDefault="009A1684" w:rsidP="00893B9B">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2EA34520"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9F9A97"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FA7503" w14:textId="77777777" w:rsidR="009A1684" w:rsidRPr="00F9519C" w:rsidRDefault="009A1684" w:rsidP="00893B9B">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C67CBFA" w14:textId="77777777" w:rsidR="009A1684" w:rsidRPr="00F9519C" w:rsidRDefault="009A1684" w:rsidP="00893B9B">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509387F"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93196" w14:textId="77777777" w:rsidR="009A1684" w:rsidRPr="00F9519C" w:rsidRDefault="009A1684" w:rsidP="00893B9B">
            <w:pPr>
              <w:pStyle w:val="TAC"/>
              <w:keepNext w:val="0"/>
              <w:keepLines w:val="0"/>
              <w:rPr>
                <w:lang w:eastAsia="zh-CN"/>
              </w:rPr>
            </w:pPr>
            <w:r w:rsidRPr="00F9519C">
              <w:t>IMD4</w:t>
            </w:r>
            <w:r w:rsidRPr="00F9519C">
              <w:rPr>
                <w:vertAlign w:val="superscript"/>
              </w:rPr>
              <w:t>4</w:t>
            </w:r>
          </w:p>
        </w:tc>
      </w:tr>
      <w:tr w:rsidR="009A1684" w:rsidRPr="00F9519C" w14:paraId="14228EF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58506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1196C6"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DD20079" w14:textId="77777777" w:rsidR="009A1684" w:rsidRPr="00F9519C" w:rsidRDefault="009A1684" w:rsidP="00893B9B">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0C68F3EF"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62C05D"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7A6D87" w14:textId="77777777" w:rsidR="009A1684" w:rsidRPr="00F9519C" w:rsidRDefault="009A1684" w:rsidP="00893B9B">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57C8A14B" w14:textId="77777777" w:rsidR="009A1684" w:rsidRPr="00F9519C" w:rsidRDefault="009A1684" w:rsidP="00893B9B">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46E09E80"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D6FB0" w14:textId="77777777" w:rsidR="009A1684" w:rsidRPr="00F9519C" w:rsidRDefault="009A1684" w:rsidP="00893B9B">
            <w:pPr>
              <w:pStyle w:val="TAC"/>
              <w:keepNext w:val="0"/>
              <w:keepLines w:val="0"/>
              <w:rPr>
                <w:lang w:eastAsia="zh-CN"/>
              </w:rPr>
            </w:pPr>
            <w:r w:rsidRPr="00F9519C">
              <w:rPr>
                <w:lang w:eastAsia="zh-CN"/>
              </w:rPr>
              <w:t>IMD5</w:t>
            </w:r>
          </w:p>
        </w:tc>
      </w:tr>
      <w:tr w:rsidR="009A1684" w:rsidRPr="00F9519C" w14:paraId="326902A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CD2DC3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56FEF4" w14:textId="77777777" w:rsidR="009A1684" w:rsidRPr="00F9519C" w:rsidRDefault="009A1684" w:rsidP="00893B9B">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47F895D" w14:textId="77777777" w:rsidR="009A1684" w:rsidRPr="00F9519C" w:rsidRDefault="009A1684" w:rsidP="00893B9B">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BC5B3DD"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920186"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513C28" w14:textId="77777777" w:rsidR="009A1684" w:rsidRPr="00F9519C" w:rsidRDefault="009A1684" w:rsidP="00893B9B">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D7DB97F"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423DB8"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663A2"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6744422F" w14:textId="77777777" w:rsidTr="00893B9B">
        <w:trPr>
          <w:jc w:val="center"/>
        </w:trPr>
        <w:tc>
          <w:tcPr>
            <w:tcW w:w="2007" w:type="dxa"/>
            <w:tcBorders>
              <w:top w:val="single" w:sz="4" w:space="0" w:color="auto"/>
              <w:left w:val="single" w:sz="4" w:space="0" w:color="auto"/>
              <w:bottom w:val="nil"/>
              <w:right w:val="single" w:sz="4" w:space="0" w:color="auto"/>
            </w:tcBorders>
          </w:tcPr>
          <w:p w14:paraId="0196F751" w14:textId="77777777" w:rsidR="009A1684" w:rsidRPr="00F9519C" w:rsidRDefault="009A1684" w:rsidP="00893B9B">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179A9893" w14:textId="77777777" w:rsidR="009A1684" w:rsidRPr="00F9519C" w:rsidRDefault="009A1684" w:rsidP="00893B9B">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0DBF115" w14:textId="77777777" w:rsidR="009A1684" w:rsidRPr="00F9519C" w:rsidRDefault="009A1684" w:rsidP="00893B9B">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30BC8204" w14:textId="77777777" w:rsidR="009A1684" w:rsidRPr="00F9519C" w:rsidRDefault="009A1684" w:rsidP="00893B9B">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D4AB4E" w14:textId="77777777" w:rsidR="009A1684" w:rsidRPr="00F9519C" w:rsidRDefault="009A1684" w:rsidP="00893B9B">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BCBB58" w14:textId="77777777" w:rsidR="009A1684" w:rsidRPr="00F9519C" w:rsidRDefault="009A1684" w:rsidP="00893B9B">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726C059E" w14:textId="77777777" w:rsidR="009A1684" w:rsidRPr="00F9519C" w:rsidRDefault="009A1684" w:rsidP="00893B9B">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352078C2" w14:textId="77777777" w:rsidR="009A1684" w:rsidRPr="00F9519C" w:rsidRDefault="009A1684" w:rsidP="00893B9B">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C575C8" w14:textId="77777777" w:rsidR="009A1684" w:rsidRPr="00F9519C" w:rsidRDefault="009A1684" w:rsidP="00893B9B">
            <w:pPr>
              <w:pStyle w:val="TAC"/>
              <w:keepNext w:val="0"/>
              <w:keepLines w:val="0"/>
              <w:rPr>
                <w:rFonts w:cs="Arial"/>
              </w:rPr>
            </w:pPr>
            <w:r w:rsidRPr="00F9519C">
              <w:t>IMD4</w:t>
            </w:r>
          </w:p>
        </w:tc>
      </w:tr>
      <w:tr w:rsidR="009A1684" w:rsidRPr="00F9519C" w14:paraId="0FFDC696" w14:textId="77777777" w:rsidTr="00893B9B">
        <w:trPr>
          <w:jc w:val="center"/>
        </w:trPr>
        <w:tc>
          <w:tcPr>
            <w:tcW w:w="2007" w:type="dxa"/>
            <w:tcBorders>
              <w:top w:val="nil"/>
              <w:left w:val="single" w:sz="4" w:space="0" w:color="auto"/>
              <w:bottom w:val="single" w:sz="4" w:space="0" w:color="auto"/>
              <w:right w:val="single" w:sz="4" w:space="0" w:color="auto"/>
            </w:tcBorders>
          </w:tcPr>
          <w:p w14:paraId="40ABFEAF"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15651D9" w14:textId="77777777" w:rsidR="009A1684" w:rsidRPr="00F9519C" w:rsidRDefault="009A1684" w:rsidP="00893B9B">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078EB63F" w14:textId="77777777" w:rsidR="009A1684" w:rsidRPr="00F9519C" w:rsidRDefault="009A1684" w:rsidP="00893B9B">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08F23C26" w14:textId="77777777" w:rsidR="009A1684" w:rsidRPr="00F9519C" w:rsidRDefault="009A1684" w:rsidP="00893B9B">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FA2631" w14:textId="77777777" w:rsidR="009A1684" w:rsidRPr="00F9519C" w:rsidRDefault="009A1684" w:rsidP="00893B9B">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A97FBF8" w14:textId="77777777" w:rsidR="009A1684" w:rsidRPr="00F9519C" w:rsidRDefault="009A1684" w:rsidP="00893B9B">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43AA2E96"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CA13FF" w14:textId="77777777" w:rsidR="009A1684" w:rsidRPr="00F9519C" w:rsidRDefault="009A1684" w:rsidP="00893B9B">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6DFFDE" w14:textId="77777777" w:rsidR="009A1684" w:rsidRPr="00F9519C" w:rsidRDefault="009A1684" w:rsidP="00893B9B">
            <w:pPr>
              <w:pStyle w:val="TAC"/>
              <w:keepNext w:val="0"/>
              <w:keepLines w:val="0"/>
              <w:rPr>
                <w:rFonts w:cs="Arial"/>
              </w:rPr>
            </w:pPr>
            <w:r w:rsidRPr="00F9519C">
              <w:t>N/A</w:t>
            </w:r>
          </w:p>
        </w:tc>
      </w:tr>
      <w:tr w:rsidR="009A1684" w:rsidRPr="00F9519C" w14:paraId="59523BDE" w14:textId="77777777" w:rsidTr="00893B9B">
        <w:trPr>
          <w:jc w:val="center"/>
        </w:trPr>
        <w:tc>
          <w:tcPr>
            <w:tcW w:w="2007" w:type="dxa"/>
            <w:tcBorders>
              <w:top w:val="single" w:sz="4" w:space="0" w:color="auto"/>
              <w:left w:val="single" w:sz="4" w:space="0" w:color="auto"/>
              <w:bottom w:val="nil"/>
              <w:right w:val="single" w:sz="4" w:space="0" w:color="auto"/>
            </w:tcBorders>
          </w:tcPr>
          <w:p w14:paraId="15B8214A" w14:textId="77777777" w:rsidR="009A1684" w:rsidRPr="00F9519C" w:rsidRDefault="009A1684" w:rsidP="00893B9B">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53E1E195" w14:textId="77777777" w:rsidR="009A1684" w:rsidRPr="00F9519C" w:rsidRDefault="009A1684" w:rsidP="00893B9B">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B97F8D5" w14:textId="77777777" w:rsidR="009A1684" w:rsidRPr="00F9519C" w:rsidRDefault="009A1684" w:rsidP="00893B9B">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031C5D7" w14:textId="77777777" w:rsidR="009A1684" w:rsidRPr="00F9519C" w:rsidRDefault="009A1684" w:rsidP="00893B9B">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7FA75F" w14:textId="77777777" w:rsidR="009A1684" w:rsidRPr="00F9519C" w:rsidRDefault="009A1684" w:rsidP="00893B9B">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C4487F5" w14:textId="77777777" w:rsidR="009A1684" w:rsidRPr="00F9519C" w:rsidRDefault="009A1684" w:rsidP="00893B9B">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2C208E6F" w14:textId="77777777" w:rsidR="009A1684" w:rsidRPr="00F9519C" w:rsidRDefault="009A1684" w:rsidP="00893B9B">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80501C0"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212340" w14:textId="77777777" w:rsidR="009A1684" w:rsidRPr="00F9519C" w:rsidRDefault="009A1684" w:rsidP="00893B9B">
            <w:pPr>
              <w:pStyle w:val="TAC"/>
              <w:keepNext w:val="0"/>
              <w:keepLines w:val="0"/>
              <w:rPr>
                <w:rFonts w:cs="Arial"/>
              </w:rPr>
            </w:pPr>
            <w:r w:rsidRPr="00F9519C">
              <w:rPr>
                <w:rFonts w:cs="Arial"/>
              </w:rPr>
              <w:t>IMD4</w:t>
            </w:r>
          </w:p>
        </w:tc>
      </w:tr>
      <w:tr w:rsidR="009A1684" w:rsidRPr="00F9519C" w14:paraId="4E4D9FAA" w14:textId="77777777" w:rsidTr="00893B9B">
        <w:trPr>
          <w:jc w:val="center"/>
        </w:trPr>
        <w:tc>
          <w:tcPr>
            <w:tcW w:w="2007" w:type="dxa"/>
            <w:tcBorders>
              <w:top w:val="nil"/>
              <w:left w:val="single" w:sz="4" w:space="0" w:color="auto"/>
              <w:bottom w:val="nil"/>
              <w:right w:val="single" w:sz="4" w:space="0" w:color="auto"/>
            </w:tcBorders>
          </w:tcPr>
          <w:p w14:paraId="42CFA9F6"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B814F0" w14:textId="77777777" w:rsidR="009A1684" w:rsidRPr="00F9519C" w:rsidRDefault="009A1684" w:rsidP="00893B9B">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8081B79" w14:textId="77777777" w:rsidR="009A1684" w:rsidRPr="00F9519C" w:rsidRDefault="009A1684" w:rsidP="00893B9B">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2A12B418" w14:textId="77777777" w:rsidR="009A1684" w:rsidRPr="00F9519C" w:rsidRDefault="009A1684" w:rsidP="00893B9B">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A93CCF8" w14:textId="77777777" w:rsidR="009A1684" w:rsidRPr="00F9519C" w:rsidRDefault="009A1684" w:rsidP="00893B9B">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32B0E2E" w14:textId="77777777" w:rsidR="009A1684" w:rsidRPr="00F9519C" w:rsidRDefault="009A1684" w:rsidP="00893B9B">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25CBA426" w14:textId="77777777" w:rsidR="009A1684" w:rsidRPr="00F9519C" w:rsidRDefault="009A1684" w:rsidP="00893B9B">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650A72"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4E6A38" w14:textId="77777777" w:rsidR="009A1684" w:rsidRPr="00F9519C" w:rsidRDefault="009A1684" w:rsidP="00893B9B">
            <w:pPr>
              <w:pStyle w:val="TAC"/>
              <w:keepNext w:val="0"/>
              <w:keepLines w:val="0"/>
              <w:rPr>
                <w:rFonts w:cs="Arial"/>
              </w:rPr>
            </w:pPr>
            <w:r w:rsidRPr="00F9519C">
              <w:rPr>
                <w:rFonts w:cs="Arial"/>
              </w:rPr>
              <w:t>N/A</w:t>
            </w:r>
          </w:p>
        </w:tc>
      </w:tr>
      <w:tr w:rsidR="009A1684" w:rsidRPr="00F9519C" w14:paraId="07CED674" w14:textId="77777777" w:rsidTr="00893B9B">
        <w:trPr>
          <w:jc w:val="center"/>
        </w:trPr>
        <w:tc>
          <w:tcPr>
            <w:tcW w:w="2007" w:type="dxa"/>
            <w:tcBorders>
              <w:top w:val="nil"/>
              <w:left w:val="single" w:sz="4" w:space="0" w:color="auto"/>
              <w:bottom w:val="nil"/>
              <w:right w:val="single" w:sz="4" w:space="0" w:color="auto"/>
            </w:tcBorders>
          </w:tcPr>
          <w:p w14:paraId="12F314E0"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74A03B" w14:textId="77777777" w:rsidR="009A1684" w:rsidRPr="00F9519C" w:rsidRDefault="009A1684" w:rsidP="00893B9B">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F33BC85" w14:textId="77777777" w:rsidR="009A1684" w:rsidRPr="00F9519C" w:rsidRDefault="009A1684" w:rsidP="00893B9B">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ED3FFED" w14:textId="77777777" w:rsidR="009A1684" w:rsidRPr="00F9519C" w:rsidRDefault="009A1684" w:rsidP="00893B9B">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0DF71F" w14:textId="77777777" w:rsidR="009A1684" w:rsidRPr="00F9519C" w:rsidRDefault="009A1684" w:rsidP="00893B9B">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0CE39CE" w14:textId="77777777" w:rsidR="009A1684" w:rsidRPr="00F9519C" w:rsidRDefault="009A1684" w:rsidP="00893B9B">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228C49A3" w14:textId="77777777" w:rsidR="009A1684" w:rsidRPr="00F9519C" w:rsidRDefault="009A1684" w:rsidP="00893B9B">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AF1B5B9"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D56D4C" w14:textId="77777777" w:rsidR="009A1684" w:rsidRPr="00F9519C" w:rsidRDefault="009A1684" w:rsidP="00893B9B">
            <w:pPr>
              <w:pStyle w:val="TAC"/>
              <w:keepNext w:val="0"/>
              <w:keepLines w:val="0"/>
              <w:rPr>
                <w:rFonts w:cs="Arial"/>
              </w:rPr>
            </w:pPr>
            <w:r w:rsidRPr="00F9519C">
              <w:rPr>
                <w:rFonts w:cs="Arial"/>
              </w:rPr>
              <w:t>N/A</w:t>
            </w:r>
          </w:p>
        </w:tc>
      </w:tr>
      <w:tr w:rsidR="009A1684" w:rsidRPr="00F9519C" w14:paraId="729CB934" w14:textId="77777777" w:rsidTr="00893B9B">
        <w:trPr>
          <w:jc w:val="center"/>
        </w:trPr>
        <w:tc>
          <w:tcPr>
            <w:tcW w:w="2007" w:type="dxa"/>
            <w:tcBorders>
              <w:top w:val="nil"/>
              <w:left w:val="single" w:sz="4" w:space="0" w:color="auto"/>
              <w:right w:val="single" w:sz="4" w:space="0" w:color="auto"/>
            </w:tcBorders>
          </w:tcPr>
          <w:p w14:paraId="2505CB73"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5AD42A" w14:textId="77777777" w:rsidR="009A1684" w:rsidRPr="00F9519C" w:rsidRDefault="009A1684" w:rsidP="00893B9B">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98A43D9" w14:textId="77777777" w:rsidR="009A1684" w:rsidRPr="00F9519C" w:rsidRDefault="009A1684" w:rsidP="00893B9B">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0859A797" w14:textId="77777777" w:rsidR="009A1684" w:rsidRPr="00F9519C" w:rsidRDefault="009A1684" w:rsidP="00893B9B">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7EF177" w14:textId="77777777" w:rsidR="009A1684" w:rsidRPr="00F9519C" w:rsidRDefault="009A1684" w:rsidP="00893B9B">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02697B" w14:textId="77777777" w:rsidR="009A1684" w:rsidRPr="00F9519C" w:rsidRDefault="009A1684" w:rsidP="00893B9B">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69541E9" w14:textId="77777777" w:rsidR="009A1684" w:rsidRPr="00F9519C" w:rsidRDefault="009A1684" w:rsidP="00893B9B">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70E8A9E"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E8BCB8" w14:textId="77777777" w:rsidR="009A1684" w:rsidRPr="00F9519C" w:rsidRDefault="009A1684" w:rsidP="00893B9B">
            <w:pPr>
              <w:pStyle w:val="TAC"/>
              <w:keepNext w:val="0"/>
              <w:keepLines w:val="0"/>
              <w:rPr>
                <w:rFonts w:cs="Arial"/>
              </w:rPr>
            </w:pPr>
            <w:r w:rsidRPr="00F9519C">
              <w:rPr>
                <w:rFonts w:cs="Arial"/>
              </w:rPr>
              <w:t>IMD4</w:t>
            </w:r>
          </w:p>
        </w:tc>
      </w:tr>
      <w:tr w:rsidR="009A1684" w:rsidRPr="00F9519C" w14:paraId="1D4C5417" w14:textId="77777777" w:rsidTr="00893B9B">
        <w:trPr>
          <w:jc w:val="center"/>
        </w:trPr>
        <w:tc>
          <w:tcPr>
            <w:tcW w:w="2007" w:type="dxa"/>
            <w:tcBorders>
              <w:left w:val="single" w:sz="4" w:space="0" w:color="auto"/>
              <w:bottom w:val="nil"/>
              <w:right w:val="single" w:sz="4" w:space="0" w:color="auto"/>
            </w:tcBorders>
            <w:vAlign w:val="center"/>
          </w:tcPr>
          <w:p w14:paraId="017A0258" w14:textId="77777777" w:rsidR="009A1684" w:rsidRPr="00F9519C" w:rsidRDefault="009A1684" w:rsidP="00893B9B">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0B8A696" w14:textId="77777777" w:rsidR="009A1684" w:rsidRPr="00F9519C" w:rsidRDefault="009A1684" w:rsidP="00893B9B">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6DBA050" w14:textId="77777777" w:rsidR="009A1684" w:rsidRPr="00F9519C" w:rsidRDefault="009A1684" w:rsidP="00893B9B">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2A1D782" w14:textId="77777777" w:rsidR="009A1684" w:rsidRPr="00F9519C" w:rsidRDefault="009A1684" w:rsidP="00893B9B">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D563C8" w14:textId="77777777" w:rsidR="009A1684" w:rsidRPr="00F9519C" w:rsidRDefault="009A1684" w:rsidP="00893B9B">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661A30E" w14:textId="77777777" w:rsidR="009A1684" w:rsidRPr="00F9519C" w:rsidRDefault="009A1684" w:rsidP="00893B9B">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4AB94127" w14:textId="77777777" w:rsidR="009A1684" w:rsidRPr="00F9519C" w:rsidRDefault="009A1684" w:rsidP="00893B9B">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00552AE"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41AB10" w14:textId="77777777" w:rsidR="009A1684" w:rsidRPr="00F9519C" w:rsidRDefault="009A1684" w:rsidP="00893B9B">
            <w:pPr>
              <w:pStyle w:val="TAC"/>
              <w:keepNext w:val="0"/>
              <w:keepLines w:val="0"/>
              <w:rPr>
                <w:lang w:eastAsia="zh-CN"/>
              </w:rPr>
            </w:pPr>
            <w:r w:rsidRPr="00F9519C">
              <w:rPr>
                <w:rFonts w:cs="Arial"/>
              </w:rPr>
              <w:t>IMD4</w:t>
            </w:r>
          </w:p>
        </w:tc>
      </w:tr>
      <w:tr w:rsidR="009A1684" w:rsidRPr="00F9519C" w14:paraId="659BC41D" w14:textId="77777777" w:rsidTr="00893B9B">
        <w:trPr>
          <w:jc w:val="center"/>
        </w:trPr>
        <w:tc>
          <w:tcPr>
            <w:tcW w:w="2007" w:type="dxa"/>
            <w:tcBorders>
              <w:top w:val="nil"/>
              <w:left w:val="single" w:sz="4" w:space="0" w:color="auto"/>
              <w:bottom w:val="nil"/>
              <w:right w:val="single" w:sz="4" w:space="0" w:color="auto"/>
            </w:tcBorders>
            <w:vAlign w:val="center"/>
          </w:tcPr>
          <w:p w14:paraId="1442B094"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7CD669" w14:textId="77777777" w:rsidR="009A1684" w:rsidRPr="00F9519C" w:rsidRDefault="009A1684" w:rsidP="00893B9B">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193A6046" w14:textId="77777777" w:rsidR="009A1684" w:rsidRPr="00F9519C" w:rsidRDefault="009A1684" w:rsidP="00893B9B">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F8C2702"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EC15FCD"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8520DB" w14:textId="77777777" w:rsidR="009A1684" w:rsidRPr="00F9519C" w:rsidRDefault="009A1684" w:rsidP="00893B9B">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D4A1BE6" w14:textId="77777777" w:rsidR="009A1684" w:rsidRPr="00F9519C" w:rsidRDefault="009A1684" w:rsidP="00893B9B">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F1CEBB7"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8BCF48" w14:textId="77777777" w:rsidR="009A1684" w:rsidRPr="00F9519C" w:rsidRDefault="009A1684" w:rsidP="00893B9B">
            <w:pPr>
              <w:pStyle w:val="TAC"/>
              <w:keepNext w:val="0"/>
              <w:keepLines w:val="0"/>
            </w:pPr>
            <w:r w:rsidRPr="00F9519C">
              <w:rPr>
                <w:rFonts w:cs="Arial"/>
              </w:rPr>
              <w:t>N/A</w:t>
            </w:r>
          </w:p>
        </w:tc>
      </w:tr>
      <w:tr w:rsidR="009A1684" w:rsidRPr="00F9519C" w14:paraId="14B2B537" w14:textId="77777777" w:rsidTr="00893B9B">
        <w:trPr>
          <w:jc w:val="center"/>
        </w:trPr>
        <w:tc>
          <w:tcPr>
            <w:tcW w:w="2007" w:type="dxa"/>
            <w:tcBorders>
              <w:top w:val="nil"/>
              <w:left w:val="single" w:sz="4" w:space="0" w:color="auto"/>
              <w:bottom w:val="nil"/>
              <w:right w:val="single" w:sz="4" w:space="0" w:color="auto"/>
            </w:tcBorders>
            <w:vAlign w:val="center"/>
          </w:tcPr>
          <w:p w14:paraId="23BF66E7"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DB61A5" w14:textId="77777777" w:rsidR="009A1684" w:rsidRPr="00F9519C" w:rsidRDefault="009A1684" w:rsidP="00893B9B">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B3DB37B" w14:textId="77777777" w:rsidR="009A1684" w:rsidRPr="00F9519C" w:rsidRDefault="009A1684" w:rsidP="00893B9B">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91B6CE6" w14:textId="77777777" w:rsidR="009A1684" w:rsidRPr="00F9519C" w:rsidRDefault="009A1684" w:rsidP="00893B9B">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2D7244" w14:textId="77777777" w:rsidR="009A1684" w:rsidRPr="00F9519C" w:rsidRDefault="009A1684" w:rsidP="00893B9B">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6859C2D" w14:textId="77777777" w:rsidR="009A1684" w:rsidRPr="00F9519C" w:rsidRDefault="009A1684" w:rsidP="00893B9B">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7EC565C0" w14:textId="77777777" w:rsidR="009A1684" w:rsidRPr="00F9519C" w:rsidRDefault="009A1684" w:rsidP="00893B9B">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5DD7D3E"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1AB586" w14:textId="77777777" w:rsidR="009A1684" w:rsidRPr="00F9519C" w:rsidRDefault="009A1684" w:rsidP="00893B9B">
            <w:pPr>
              <w:pStyle w:val="TAC"/>
              <w:keepNext w:val="0"/>
              <w:keepLines w:val="0"/>
              <w:rPr>
                <w:lang w:eastAsia="zh-CN"/>
              </w:rPr>
            </w:pPr>
            <w:r w:rsidRPr="00F9519C">
              <w:rPr>
                <w:rFonts w:cs="Arial"/>
              </w:rPr>
              <w:t>N/A</w:t>
            </w:r>
          </w:p>
        </w:tc>
      </w:tr>
      <w:tr w:rsidR="009A1684" w:rsidRPr="00F9519C" w14:paraId="63BEF3DA" w14:textId="77777777" w:rsidTr="00893B9B">
        <w:trPr>
          <w:jc w:val="center"/>
        </w:trPr>
        <w:tc>
          <w:tcPr>
            <w:tcW w:w="2007" w:type="dxa"/>
            <w:tcBorders>
              <w:top w:val="nil"/>
              <w:left w:val="single" w:sz="4" w:space="0" w:color="auto"/>
              <w:bottom w:val="single" w:sz="4" w:space="0" w:color="auto"/>
              <w:right w:val="single" w:sz="4" w:space="0" w:color="auto"/>
            </w:tcBorders>
            <w:vAlign w:val="center"/>
          </w:tcPr>
          <w:p w14:paraId="26DEC929"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D7FCFD" w14:textId="77777777" w:rsidR="009A1684" w:rsidRPr="00F9519C" w:rsidRDefault="009A1684" w:rsidP="00893B9B">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811609C" w14:textId="77777777" w:rsidR="009A1684" w:rsidRPr="00F9519C" w:rsidRDefault="009A1684" w:rsidP="00893B9B">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DB40D54"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6FFC06"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62447FA" w14:textId="77777777" w:rsidR="009A1684" w:rsidRPr="00F9519C" w:rsidRDefault="009A1684" w:rsidP="00893B9B">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8E9F47A" w14:textId="77777777" w:rsidR="009A1684" w:rsidRPr="00F9519C" w:rsidRDefault="009A1684" w:rsidP="00893B9B">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25497B5"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4CB4BF" w14:textId="77777777" w:rsidR="009A1684" w:rsidRPr="00F9519C" w:rsidRDefault="009A1684" w:rsidP="00893B9B">
            <w:pPr>
              <w:pStyle w:val="TAC"/>
              <w:keepNext w:val="0"/>
              <w:keepLines w:val="0"/>
            </w:pPr>
            <w:r w:rsidRPr="00F9519C">
              <w:rPr>
                <w:rFonts w:cs="Arial"/>
              </w:rPr>
              <w:t>IMD2</w:t>
            </w:r>
            <w:r w:rsidRPr="00F9519C">
              <w:rPr>
                <w:rFonts w:cs="Arial"/>
                <w:vertAlign w:val="superscript"/>
              </w:rPr>
              <w:t>4</w:t>
            </w:r>
          </w:p>
        </w:tc>
      </w:tr>
      <w:tr w:rsidR="009A1684" w:rsidRPr="00F9519C" w14:paraId="00ED157C" w14:textId="77777777" w:rsidTr="00893B9B">
        <w:trPr>
          <w:jc w:val="center"/>
        </w:trPr>
        <w:tc>
          <w:tcPr>
            <w:tcW w:w="2007" w:type="dxa"/>
            <w:vMerge w:val="restart"/>
            <w:tcBorders>
              <w:left w:val="single" w:sz="4" w:space="0" w:color="auto"/>
              <w:right w:val="single" w:sz="4" w:space="0" w:color="auto"/>
            </w:tcBorders>
          </w:tcPr>
          <w:p w14:paraId="2F9DE4B0" w14:textId="77777777" w:rsidR="009A1684" w:rsidRPr="00F9519C" w:rsidRDefault="009A1684" w:rsidP="00893B9B">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575AFC64" w14:textId="77777777" w:rsidR="009A1684" w:rsidRPr="00F9519C" w:rsidRDefault="009A1684" w:rsidP="00893B9B">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8917AF8" w14:textId="77777777" w:rsidR="009A1684" w:rsidRPr="00F9519C" w:rsidRDefault="009A1684" w:rsidP="00893B9B">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6027527C" w14:textId="77777777" w:rsidR="009A1684" w:rsidRPr="00F9519C" w:rsidRDefault="009A1684" w:rsidP="00893B9B">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F944972" w14:textId="77777777" w:rsidR="009A1684" w:rsidRPr="00F9519C" w:rsidRDefault="009A1684" w:rsidP="00893B9B">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6D2718E" w14:textId="77777777" w:rsidR="009A1684" w:rsidRPr="00F9519C" w:rsidRDefault="009A1684" w:rsidP="00893B9B">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25B37F0" w14:textId="77777777" w:rsidR="009A1684" w:rsidRPr="00F9519C" w:rsidRDefault="009A1684" w:rsidP="00893B9B">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07DECD8" w14:textId="77777777" w:rsidR="009A1684" w:rsidRPr="00F9519C" w:rsidRDefault="009A1684" w:rsidP="00893B9B">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F40192" w14:textId="77777777" w:rsidR="009A1684" w:rsidRPr="00F9519C" w:rsidRDefault="009A1684" w:rsidP="00893B9B">
            <w:pPr>
              <w:pStyle w:val="TAC"/>
              <w:keepNext w:val="0"/>
              <w:keepLines w:val="0"/>
              <w:rPr>
                <w:lang w:eastAsia="zh-CN"/>
              </w:rPr>
            </w:pPr>
            <w:r w:rsidRPr="00F9519C">
              <w:rPr>
                <w:rFonts w:hint="eastAsia"/>
                <w:lang w:eastAsia="zh-TW"/>
              </w:rPr>
              <w:t>IMD</w:t>
            </w:r>
            <w:r w:rsidRPr="00F9519C">
              <w:rPr>
                <w:lang w:eastAsia="zh-TW"/>
              </w:rPr>
              <w:t>4</w:t>
            </w:r>
          </w:p>
        </w:tc>
      </w:tr>
      <w:tr w:rsidR="009A1684" w:rsidRPr="00F9519C" w14:paraId="2C5FADDC" w14:textId="77777777" w:rsidTr="00893B9B">
        <w:trPr>
          <w:jc w:val="center"/>
        </w:trPr>
        <w:tc>
          <w:tcPr>
            <w:tcW w:w="2007" w:type="dxa"/>
            <w:vMerge/>
            <w:tcBorders>
              <w:left w:val="single" w:sz="4" w:space="0" w:color="auto"/>
              <w:bottom w:val="single" w:sz="4" w:space="0" w:color="auto"/>
              <w:right w:val="single" w:sz="4" w:space="0" w:color="auto"/>
            </w:tcBorders>
          </w:tcPr>
          <w:p w14:paraId="225DE88D"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AF2D0A" w14:textId="77777777" w:rsidR="009A1684" w:rsidRPr="00F9519C" w:rsidRDefault="009A1684" w:rsidP="00893B9B">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665F8001" w14:textId="77777777" w:rsidR="009A1684" w:rsidRPr="00F9519C" w:rsidRDefault="009A1684" w:rsidP="00893B9B">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8BEA4BA" w14:textId="77777777" w:rsidR="009A1684" w:rsidRPr="00F9519C" w:rsidRDefault="009A1684" w:rsidP="00893B9B">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4C26D8E" w14:textId="77777777" w:rsidR="009A1684" w:rsidRPr="00F9519C" w:rsidRDefault="009A1684" w:rsidP="00893B9B">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1F1AF55" w14:textId="77777777" w:rsidR="009A1684" w:rsidRPr="00F9519C" w:rsidRDefault="009A1684" w:rsidP="00893B9B">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FE04C68" w14:textId="77777777" w:rsidR="009A1684" w:rsidRPr="00F9519C" w:rsidRDefault="009A1684" w:rsidP="00893B9B">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AE02DCA" w14:textId="77777777" w:rsidR="009A1684" w:rsidRPr="00F9519C" w:rsidRDefault="009A1684" w:rsidP="00893B9B">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5496976" w14:textId="77777777" w:rsidR="009A1684" w:rsidRPr="00F9519C" w:rsidRDefault="009A1684" w:rsidP="00893B9B">
            <w:pPr>
              <w:pStyle w:val="TAC"/>
              <w:keepNext w:val="0"/>
              <w:keepLines w:val="0"/>
              <w:rPr>
                <w:lang w:eastAsia="zh-CN"/>
              </w:rPr>
            </w:pPr>
            <w:r w:rsidRPr="00F9519C">
              <w:rPr>
                <w:rFonts w:hint="eastAsia"/>
                <w:lang w:eastAsia="zh-TW"/>
              </w:rPr>
              <w:t>N/A</w:t>
            </w:r>
          </w:p>
        </w:tc>
      </w:tr>
      <w:tr w:rsidR="009A1684" w:rsidRPr="00F9519C" w14:paraId="08566F41" w14:textId="77777777" w:rsidTr="00893B9B">
        <w:trPr>
          <w:jc w:val="center"/>
        </w:trPr>
        <w:tc>
          <w:tcPr>
            <w:tcW w:w="2007" w:type="dxa"/>
            <w:tcBorders>
              <w:left w:val="single" w:sz="4" w:space="0" w:color="auto"/>
              <w:bottom w:val="nil"/>
              <w:right w:val="single" w:sz="4" w:space="0" w:color="auto"/>
            </w:tcBorders>
            <w:shd w:val="clear" w:color="auto" w:fill="auto"/>
          </w:tcPr>
          <w:p w14:paraId="6D9D8A2A" w14:textId="77777777" w:rsidR="009A1684" w:rsidRPr="00F9519C" w:rsidRDefault="009A1684" w:rsidP="00893B9B">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FCA64C5"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288A89E" w14:textId="77777777" w:rsidR="009A1684" w:rsidRPr="00F9519C" w:rsidRDefault="009A1684" w:rsidP="00893B9B">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FB98113"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99A146"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CCDF82" w14:textId="77777777" w:rsidR="009A1684" w:rsidRPr="00F9519C" w:rsidRDefault="009A1684" w:rsidP="00893B9B">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78A75956" w14:textId="77777777" w:rsidR="009A1684" w:rsidRPr="00F9519C" w:rsidRDefault="009A1684" w:rsidP="00893B9B">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71B33A6"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9476F" w14:textId="77777777" w:rsidR="009A1684" w:rsidRPr="00F9519C" w:rsidRDefault="009A1684" w:rsidP="00893B9B">
            <w:pPr>
              <w:pStyle w:val="TAC"/>
              <w:keepNext w:val="0"/>
              <w:keepLines w:val="0"/>
              <w:rPr>
                <w:lang w:eastAsia="zh-CN"/>
              </w:rPr>
            </w:pPr>
            <w:r w:rsidRPr="00F9519C">
              <w:rPr>
                <w:lang w:eastAsia="zh-CN"/>
              </w:rPr>
              <w:t>IMD4</w:t>
            </w:r>
          </w:p>
        </w:tc>
      </w:tr>
      <w:tr w:rsidR="009A1684" w:rsidRPr="00F9519C" w14:paraId="46FFBD0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6F6C2E3"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9F7A18" w14:textId="77777777" w:rsidR="009A1684" w:rsidRPr="00F9519C" w:rsidRDefault="009A1684" w:rsidP="00893B9B">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81BDFD5" w14:textId="77777777" w:rsidR="009A1684" w:rsidRPr="00F9519C" w:rsidRDefault="009A1684" w:rsidP="00893B9B">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7066C49E"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91E439"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ED3E3E" w14:textId="77777777" w:rsidR="009A1684" w:rsidRPr="00F9519C" w:rsidRDefault="009A1684" w:rsidP="00893B9B">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5C799AB3"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30BE7D"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0885BF" w14:textId="77777777" w:rsidR="009A1684" w:rsidRPr="00F9519C" w:rsidRDefault="009A1684" w:rsidP="00893B9B">
            <w:pPr>
              <w:pStyle w:val="TAC"/>
              <w:keepNext w:val="0"/>
              <w:keepLines w:val="0"/>
              <w:rPr>
                <w:lang w:eastAsia="zh-CN"/>
              </w:rPr>
            </w:pPr>
            <w:r w:rsidRPr="00F9519C">
              <w:rPr>
                <w:lang w:eastAsia="ja-JP"/>
              </w:rPr>
              <w:t>N/A</w:t>
            </w:r>
          </w:p>
        </w:tc>
      </w:tr>
      <w:tr w:rsidR="009A1684" w:rsidRPr="00F9519C" w14:paraId="5DA519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C03FB81"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FD459A9"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0805B0C"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731AD1B"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7CAC52A" w14:textId="77777777" w:rsidR="009A1684" w:rsidRPr="00F9519C" w:rsidRDefault="009A1684" w:rsidP="00893B9B">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8FACCBA"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88CC7B2"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D5E67B" w14:textId="77777777" w:rsidR="009A1684" w:rsidRPr="00F9519C" w:rsidRDefault="009A1684" w:rsidP="00893B9B">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7F7EF53"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9A1684" w:rsidRPr="00F9519C" w14:paraId="0BDDFCC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D793A3"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647A31D"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54973A3"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DE627D4"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192D446" w14:textId="77777777" w:rsidR="009A1684" w:rsidRPr="00F9519C" w:rsidRDefault="009A1684" w:rsidP="00893B9B">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8E63641"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42BC37A0"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9AED110" w14:textId="77777777" w:rsidR="009A1684" w:rsidRPr="00F9519C" w:rsidRDefault="009A1684" w:rsidP="00893B9B">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29727C8"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ja-JP"/>
              </w:rPr>
              <w:t>N/A</w:t>
            </w:r>
          </w:p>
        </w:tc>
      </w:tr>
      <w:tr w:rsidR="009A1684" w:rsidRPr="00F9519C" w14:paraId="36B936B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E36041A"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94835AE" w14:textId="77777777" w:rsidR="009A1684" w:rsidRPr="00F9519C" w:rsidRDefault="009A1684" w:rsidP="00893B9B">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240450E"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6A5F2B1"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75C4A84" w14:textId="77777777" w:rsidR="009A1684" w:rsidRPr="00F9519C" w:rsidRDefault="009A1684" w:rsidP="00893B9B">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A3781A"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C436897" w14:textId="77777777" w:rsidR="009A1684" w:rsidRPr="00F9519C" w:rsidRDefault="009A1684" w:rsidP="00893B9B">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105F51" w14:textId="77777777" w:rsidR="009A1684" w:rsidRPr="00F9519C" w:rsidRDefault="009A1684" w:rsidP="00893B9B">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C258703" w14:textId="77777777" w:rsidR="009A1684" w:rsidRPr="00F9519C" w:rsidRDefault="009A1684" w:rsidP="00893B9B">
            <w:pPr>
              <w:pStyle w:val="TAC"/>
              <w:keepNext w:val="0"/>
              <w:keepLines w:val="0"/>
              <w:rPr>
                <w:rFonts w:cs="Arial"/>
                <w:color w:val="000000"/>
                <w:szCs w:val="18"/>
              </w:rPr>
            </w:pPr>
          </w:p>
        </w:tc>
      </w:tr>
      <w:tr w:rsidR="009A1684" w:rsidRPr="00F9519C" w14:paraId="42FA037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75B06C"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FFE0F2E" w14:textId="77777777" w:rsidR="009A1684" w:rsidRPr="00F9519C" w:rsidRDefault="009A1684" w:rsidP="00893B9B">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0991993" w14:textId="77777777" w:rsidR="009A1684" w:rsidRPr="00F9519C" w:rsidRDefault="009A1684" w:rsidP="00893B9B">
            <w:pPr>
              <w:pStyle w:val="TAC"/>
              <w:keepNext w:val="0"/>
              <w:keepLines w:val="0"/>
              <w:rPr>
                <w:rFonts w:cs="Arial"/>
                <w:color w:val="000000" w:themeColor="text1"/>
                <w:szCs w:val="18"/>
                <w:lang w:eastAsia="ja-JP"/>
              </w:rPr>
            </w:pPr>
            <w:r w:rsidRPr="00F9519C">
              <w:rPr>
                <w:rFonts w:eastAsia="宋体"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C76E948" w14:textId="77777777" w:rsidR="009A1684" w:rsidRPr="00F9519C" w:rsidRDefault="009A1684" w:rsidP="00893B9B">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8E03091" w14:textId="77777777" w:rsidR="009A1684" w:rsidRPr="00F9519C" w:rsidRDefault="009A1684" w:rsidP="00893B9B">
            <w:pPr>
              <w:pStyle w:val="TAC"/>
              <w:keepNext w:val="0"/>
              <w:keepLines w:val="0"/>
              <w:rPr>
                <w:rFonts w:cs="Arial"/>
                <w:color w:val="000000" w:themeColor="text1"/>
                <w:szCs w:val="18"/>
              </w:rPr>
            </w:pPr>
            <w:r w:rsidRPr="00F9519C">
              <w:rPr>
                <w:rFonts w:eastAsia="宋体" w:cs="Arial"/>
                <w:lang w:eastAsia="zh-CN" w:bidi="ar"/>
              </w:rPr>
              <w:t>25 (RB</w:t>
            </w:r>
            <w:r w:rsidRPr="00F9519C">
              <w:rPr>
                <w:rFonts w:eastAsia="宋体" w:cs="Arial"/>
                <w:vertAlign w:val="subscript"/>
                <w:lang w:eastAsia="zh-CN" w:bidi="ar"/>
              </w:rPr>
              <w:t>START</w:t>
            </w:r>
            <w:r w:rsidRPr="00F9519C">
              <w:rPr>
                <w:rFonts w:eastAsia="宋体"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BB41A77" w14:textId="77777777" w:rsidR="009A1684" w:rsidRPr="00F9519C" w:rsidRDefault="009A1684" w:rsidP="00893B9B">
            <w:pPr>
              <w:pStyle w:val="TAC"/>
              <w:keepNext w:val="0"/>
              <w:keepLines w:val="0"/>
              <w:rPr>
                <w:rFonts w:cs="Arial"/>
                <w:color w:val="000000" w:themeColor="text1"/>
                <w:szCs w:val="18"/>
                <w:lang w:eastAsia="ja-JP"/>
              </w:rPr>
            </w:pPr>
            <w:r w:rsidRPr="00F9519C">
              <w:rPr>
                <w:rFonts w:eastAsia="宋体"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476847BB" w14:textId="77777777" w:rsidR="009A1684" w:rsidRPr="00F9519C" w:rsidRDefault="009A1684" w:rsidP="00893B9B">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0694BE8F" w14:textId="77777777" w:rsidR="009A1684" w:rsidRPr="00F9519C" w:rsidRDefault="009A1684" w:rsidP="00893B9B">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35F1D76" w14:textId="77777777" w:rsidR="009A1684" w:rsidRPr="00F9519C" w:rsidRDefault="009A1684" w:rsidP="00893B9B">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9A1684" w:rsidRPr="00F9519C" w14:paraId="7888CE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C63F70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2077DC2" w14:textId="77777777" w:rsidR="009A1684" w:rsidRPr="00F9519C" w:rsidRDefault="009A1684" w:rsidP="00893B9B">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470759D" w14:textId="77777777" w:rsidR="009A1684" w:rsidRPr="00F9519C" w:rsidRDefault="009A1684" w:rsidP="00893B9B">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95CBE83" w14:textId="77777777" w:rsidR="009A1684" w:rsidRPr="00F9519C" w:rsidRDefault="009A1684" w:rsidP="00893B9B">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6055D17" w14:textId="77777777" w:rsidR="009A1684" w:rsidRPr="00F9519C" w:rsidRDefault="009A1684" w:rsidP="00893B9B">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宋体"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6D1095B" w14:textId="77777777" w:rsidR="009A1684" w:rsidRPr="00F9519C" w:rsidRDefault="009A1684" w:rsidP="00893B9B">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2C60C545" w14:textId="77777777" w:rsidR="009A1684" w:rsidRPr="00F9519C" w:rsidRDefault="009A1684" w:rsidP="00893B9B">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77CC069" w14:textId="77777777" w:rsidR="009A1684" w:rsidRPr="00F9519C" w:rsidRDefault="009A1684" w:rsidP="00893B9B">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7EE358B" w14:textId="77777777" w:rsidR="009A1684" w:rsidRPr="00F9519C" w:rsidRDefault="009A1684" w:rsidP="00893B9B">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9A1684" w:rsidRPr="00F9519C" w14:paraId="248DEAB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35C0114"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BA221B9" w14:textId="77777777" w:rsidR="009A1684" w:rsidRPr="00F9519C" w:rsidRDefault="009A1684" w:rsidP="00893B9B">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5F49EA8" w14:textId="77777777" w:rsidR="009A1684" w:rsidRPr="00F9519C" w:rsidRDefault="009A1684" w:rsidP="00893B9B">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47774F6" w14:textId="77777777" w:rsidR="009A1684" w:rsidRPr="00F9519C" w:rsidRDefault="009A1684" w:rsidP="00893B9B">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5CEEAB8" w14:textId="77777777" w:rsidR="009A1684" w:rsidRPr="00F9519C" w:rsidRDefault="009A1684" w:rsidP="00893B9B">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宋体"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6E0F5727" w14:textId="77777777" w:rsidR="009A1684" w:rsidRPr="00F9519C" w:rsidRDefault="009A1684" w:rsidP="00893B9B">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5D8F69DA" w14:textId="77777777" w:rsidR="009A1684" w:rsidRPr="00F9519C" w:rsidRDefault="009A1684" w:rsidP="00893B9B">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1DCC59B" w14:textId="77777777" w:rsidR="009A1684" w:rsidRPr="00F9519C" w:rsidRDefault="009A1684" w:rsidP="00893B9B">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D95BD59" w14:textId="77777777" w:rsidR="009A1684" w:rsidRPr="00F9519C" w:rsidRDefault="009A1684" w:rsidP="00893B9B">
            <w:pPr>
              <w:pStyle w:val="TAC"/>
              <w:keepNext w:val="0"/>
              <w:keepLines w:val="0"/>
              <w:rPr>
                <w:rFonts w:cs="Arial"/>
                <w:color w:val="000000" w:themeColor="text1"/>
                <w:szCs w:val="18"/>
              </w:rPr>
            </w:pPr>
          </w:p>
        </w:tc>
      </w:tr>
      <w:tr w:rsidR="009A1684" w:rsidRPr="00F9519C" w14:paraId="6737B8B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371E077"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2BD36B4"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FE892CC" w14:textId="77777777" w:rsidR="009A1684" w:rsidRPr="00F9519C" w:rsidRDefault="009A1684" w:rsidP="00893B9B">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78547C3D" w14:textId="77777777" w:rsidR="009A1684" w:rsidRPr="00F9519C" w:rsidRDefault="009A1684" w:rsidP="00893B9B">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C2F3216" w14:textId="77777777" w:rsidR="009A1684" w:rsidRPr="00F9519C" w:rsidRDefault="009A1684" w:rsidP="00893B9B">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19A14EA3" w14:textId="77777777" w:rsidR="009A1684" w:rsidRPr="00F9519C" w:rsidRDefault="009A1684" w:rsidP="00893B9B">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5C52721E" w14:textId="77777777" w:rsidR="009A1684" w:rsidRPr="00F9519C" w:rsidRDefault="009A1684" w:rsidP="00893B9B">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61F0DDDC" w14:textId="77777777" w:rsidR="009A1684" w:rsidRPr="00F9519C" w:rsidRDefault="009A1684" w:rsidP="00893B9B">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07C2F83" w14:textId="77777777" w:rsidR="009A1684" w:rsidRPr="00F9519C" w:rsidRDefault="009A1684" w:rsidP="00893B9B">
            <w:pPr>
              <w:pStyle w:val="TAC"/>
              <w:keepNext w:val="0"/>
              <w:keepLines w:val="0"/>
              <w:rPr>
                <w:lang w:eastAsia="zh-CN"/>
              </w:rPr>
            </w:pPr>
            <w:r w:rsidRPr="00F9519C">
              <w:t>IMD2</w:t>
            </w:r>
            <w:r w:rsidRPr="00F9519C">
              <w:rPr>
                <w:rFonts w:hint="eastAsia"/>
                <w:vertAlign w:val="superscript"/>
                <w:lang w:eastAsia="zh-CN"/>
              </w:rPr>
              <w:t>4</w:t>
            </w:r>
          </w:p>
        </w:tc>
      </w:tr>
      <w:tr w:rsidR="009A1684" w:rsidRPr="00F9519C" w14:paraId="4C48B90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B51AC4"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D0C172" w14:textId="77777777" w:rsidR="009A1684" w:rsidRPr="00F9519C" w:rsidRDefault="009A1684" w:rsidP="00893B9B">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9A1001" w14:textId="77777777" w:rsidR="009A1684" w:rsidRPr="00F9519C" w:rsidRDefault="009A1684" w:rsidP="00893B9B">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3164A4D2" w14:textId="77777777" w:rsidR="009A1684" w:rsidRPr="00F9519C" w:rsidRDefault="009A1684" w:rsidP="00893B9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D13D771" w14:textId="77777777" w:rsidR="009A1684" w:rsidRPr="00F9519C" w:rsidRDefault="009A1684" w:rsidP="00893B9B">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D3CF682" w14:textId="77777777" w:rsidR="009A1684" w:rsidRPr="00F9519C" w:rsidRDefault="009A1684" w:rsidP="00893B9B">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26C9C367"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5A08BB" w14:textId="77777777" w:rsidR="009A1684" w:rsidRPr="00F9519C" w:rsidRDefault="009A1684" w:rsidP="00893B9B">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0DBE43" w14:textId="77777777" w:rsidR="009A1684" w:rsidRPr="00F9519C" w:rsidRDefault="009A1684" w:rsidP="00893B9B">
            <w:pPr>
              <w:pStyle w:val="TAC"/>
              <w:keepNext w:val="0"/>
              <w:keepLines w:val="0"/>
            </w:pPr>
            <w:r w:rsidRPr="00F9519C">
              <w:rPr>
                <w:rFonts w:hint="eastAsia"/>
                <w:lang w:eastAsia="ja-JP"/>
              </w:rPr>
              <w:t>N/A</w:t>
            </w:r>
          </w:p>
        </w:tc>
      </w:tr>
      <w:tr w:rsidR="009A1684" w:rsidRPr="00F9519C" w14:paraId="50140B5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EF0D39"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19DB08B8"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2EA397D" w14:textId="77777777" w:rsidR="009A1684" w:rsidRPr="00F9519C" w:rsidRDefault="009A1684" w:rsidP="00893B9B">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shd w:val="clear" w:color="auto" w:fill="auto"/>
          </w:tcPr>
          <w:p w14:paraId="6EAC1E30" w14:textId="77777777" w:rsidR="009A1684" w:rsidRPr="00F9519C" w:rsidRDefault="009A1684" w:rsidP="00893B9B">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C0F16F7" w14:textId="77777777" w:rsidR="009A1684" w:rsidRPr="00F9519C" w:rsidRDefault="009A1684" w:rsidP="00893B9B">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49F0F87E" w14:textId="77777777" w:rsidR="009A1684" w:rsidRPr="00F9519C" w:rsidRDefault="009A1684" w:rsidP="00893B9B">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3C79CFCB" w14:textId="77777777" w:rsidR="009A1684" w:rsidRPr="00F9519C" w:rsidRDefault="009A1684" w:rsidP="00893B9B">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shd w:val="clear" w:color="auto" w:fill="auto"/>
          </w:tcPr>
          <w:p w14:paraId="2825664E" w14:textId="77777777" w:rsidR="009A1684" w:rsidRPr="00F9519C" w:rsidRDefault="009A1684" w:rsidP="00893B9B">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DD283B8" w14:textId="77777777" w:rsidR="009A1684" w:rsidRPr="00F9519C" w:rsidRDefault="009A1684" w:rsidP="00893B9B">
            <w:pPr>
              <w:pStyle w:val="TAC"/>
              <w:keepNext w:val="0"/>
              <w:keepLines w:val="0"/>
              <w:rPr>
                <w:lang w:eastAsia="zh-CN"/>
              </w:rPr>
            </w:pPr>
            <w:r w:rsidRPr="00F9519C">
              <w:t>IMD4</w:t>
            </w:r>
            <w:r w:rsidRPr="00F9519C">
              <w:rPr>
                <w:rFonts w:hint="eastAsia"/>
                <w:vertAlign w:val="superscript"/>
                <w:lang w:eastAsia="zh-CN"/>
              </w:rPr>
              <w:t>4</w:t>
            </w:r>
          </w:p>
        </w:tc>
      </w:tr>
      <w:tr w:rsidR="009A1684" w:rsidRPr="00F9519C" w14:paraId="1F01B17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C03550E"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E2D520" w14:textId="77777777" w:rsidR="009A1684" w:rsidRPr="00F9519C" w:rsidRDefault="009A1684" w:rsidP="00893B9B">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716FAB4" w14:textId="77777777" w:rsidR="009A1684" w:rsidRPr="00F9519C" w:rsidRDefault="009A1684" w:rsidP="00893B9B">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679C8934" w14:textId="77777777" w:rsidR="009A1684" w:rsidRPr="00F9519C" w:rsidRDefault="009A1684" w:rsidP="00893B9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B488A78" w14:textId="77777777" w:rsidR="009A1684" w:rsidRPr="00F9519C" w:rsidRDefault="009A1684" w:rsidP="00893B9B">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8F52417" w14:textId="77777777" w:rsidR="009A1684" w:rsidRPr="00F9519C" w:rsidRDefault="009A1684" w:rsidP="00893B9B">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5F7661FE"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9A2CBB" w14:textId="77777777" w:rsidR="009A1684" w:rsidRPr="00F9519C" w:rsidRDefault="009A1684" w:rsidP="00893B9B">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B2EB82" w14:textId="77777777" w:rsidR="009A1684" w:rsidRPr="00F9519C" w:rsidRDefault="009A1684" w:rsidP="00893B9B">
            <w:pPr>
              <w:pStyle w:val="TAC"/>
              <w:keepNext w:val="0"/>
              <w:keepLines w:val="0"/>
            </w:pPr>
            <w:r w:rsidRPr="00F9519C">
              <w:t>N/A</w:t>
            </w:r>
          </w:p>
        </w:tc>
      </w:tr>
      <w:tr w:rsidR="009A1684" w:rsidRPr="00F9519C" w14:paraId="67551D9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01266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2A010D" w14:textId="77777777" w:rsidR="009A1684" w:rsidRPr="00F9519C" w:rsidRDefault="009A1684" w:rsidP="00893B9B">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87710D7" w14:textId="77777777" w:rsidR="009A1684" w:rsidRPr="00F9519C" w:rsidRDefault="009A1684" w:rsidP="00893B9B">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ACDB5A9" w14:textId="77777777" w:rsidR="009A1684" w:rsidRPr="00F9519C" w:rsidRDefault="009A1684" w:rsidP="00893B9B">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0BEFF05" w14:textId="77777777" w:rsidR="009A1684" w:rsidRPr="00F9519C" w:rsidRDefault="009A1684" w:rsidP="00893B9B">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A4A2880" w14:textId="77777777" w:rsidR="009A1684" w:rsidRPr="00F9519C" w:rsidRDefault="009A1684" w:rsidP="00893B9B">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A008D7D" w14:textId="77777777" w:rsidR="009A1684" w:rsidRPr="00F9519C" w:rsidRDefault="009A1684" w:rsidP="00893B9B">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0F031" w14:textId="77777777" w:rsidR="009A1684" w:rsidRPr="00F9519C" w:rsidRDefault="009A1684" w:rsidP="00893B9B">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B6457" w14:textId="77777777" w:rsidR="009A1684" w:rsidRPr="00F9519C" w:rsidRDefault="009A1684" w:rsidP="00893B9B">
            <w:pPr>
              <w:pStyle w:val="TAC"/>
              <w:keepNext w:val="0"/>
              <w:keepLines w:val="0"/>
            </w:pPr>
            <w:r w:rsidRPr="00F9519C">
              <w:rPr>
                <w:rFonts w:hint="eastAsia"/>
                <w:lang w:eastAsia="zh-CN"/>
              </w:rPr>
              <w:t>IMD5</w:t>
            </w:r>
            <w:r w:rsidRPr="00F9519C">
              <w:rPr>
                <w:vertAlign w:val="superscript"/>
                <w:lang w:eastAsia="zh-CN"/>
              </w:rPr>
              <w:t>7</w:t>
            </w:r>
          </w:p>
        </w:tc>
      </w:tr>
      <w:tr w:rsidR="009A1684" w:rsidRPr="00F9519C" w14:paraId="7D61A4A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75D2EB4"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D5997D" w14:textId="77777777" w:rsidR="009A1684" w:rsidRPr="00F9519C" w:rsidRDefault="009A1684" w:rsidP="00893B9B">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96E320C" w14:textId="77777777" w:rsidR="009A1684" w:rsidRPr="00F9519C" w:rsidRDefault="009A1684" w:rsidP="00893B9B">
            <w:pPr>
              <w:pStyle w:val="TAC"/>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3829D78" w14:textId="77777777" w:rsidR="009A1684" w:rsidRPr="00F9519C" w:rsidRDefault="009A1684" w:rsidP="00893B9B">
            <w:pPr>
              <w:pStyle w:val="TAC"/>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4DFFDC1" w14:textId="77777777" w:rsidR="009A1684" w:rsidRPr="00F9519C" w:rsidRDefault="009A1684" w:rsidP="00893B9B">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016A3F0" w14:textId="77777777" w:rsidR="009A1684" w:rsidRPr="00F9519C" w:rsidRDefault="009A1684" w:rsidP="00893B9B">
            <w:pPr>
              <w:pStyle w:val="TAC"/>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F9C0B53" w14:textId="77777777" w:rsidR="009A1684" w:rsidRPr="00F9519C" w:rsidRDefault="009A1684" w:rsidP="00893B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B4086" w14:textId="77777777" w:rsidR="009A1684" w:rsidRPr="00F9519C" w:rsidRDefault="009A1684" w:rsidP="00893B9B">
            <w:pPr>
              <w:pStyle w:val="TAC"/>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73890" w14:textId="77777777" w:rsidR="009A1684" w:rsidRPr="00F9519C" w:rsidRDefault="009A1684" w:rsidP="00893B9B">
            <w:pPr>
              <w:pStyle w:val="TAC"/>
            </w:pPr>
            <w:r w:rsidRPr="00F9519C">
              <w:rPr>
                <w:lang w:eastAsia="ja-JP"/>
              </w:rPr>
              <w:t>N/A</w:t>
            </w:r>
          </w:p>
        </w:tc>
      </w:tr>
      <w:tr w:rsidR="009A1684" w:rsidRPr="00F9519C" w14:paraId="3843CBF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F6B1A7"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40A0773" w14:textId="77777777" w:rsidR="009A1684" w:rsidRPr="00F9519C" w:rsidRDefault="009A1684" w:rsidP="00893B9B">
            <w:pPr>
              <w:pStyle w:val="TAC"/>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FCC6799" w14:textId="77777777" w:rsidR="009A1684" w:rsidRPr="00F9519C" w:rsidRDefault="009A1684" w:rsidP="00893B9B">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FAF217D" w14:textId="77777777" w:rsidR="009A1684" w:rsidRPr="00F9519C" w:rsidRDefault="009A1684" w:rsidP="00893B9B">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CA48822" w14:textId="77777777" w:rsidR="009A1684" w:rsidRPr="00F9519C" w:rsidRDefault="009A1684" w:rsidP="00893B9B">
            <w:pPr>
              <w:pStyle w:val="TAC"/>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F076461" w14:textId="77777777" w:rsidR="009A1684" w:rsidRPr="00F9519C" w:rsidRDefault="009A1684" w:rsidP="00893B9B">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9A2C9F5" w14:textId="77777777" w:rsidR="009A1684" w:rsidRPr="00F9519C" w:rsidRDefault="009A1684" w:rsidP="00893B9B">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52AAB6C" w14:textId="77777777" w:rsidR="009A1684" w:rsidRPr="00F9519C" w:rsidRDefault="009A1684" w:rsidP="00893B9B">
            <w:pPr>
              <w:pStyle w:val="TAC"/>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F2BE5" w14:textId="77777777" w:rsidR="009A1684" w:rsidRPr="00F9519C" w:rsidRDefault="009A1684" w:rsidP="00893B9B">
            <w:pPr>
              <w:pStyle w:val="TAC"/>
              <w:rPr>
                <w:lang w:eastAsia="ja-JP"/>
              </w:rPr>
            </w:pPr>
            <w:r w:rsidRPr="00F9519C">
              <w:rPr>
                <w:lang w:eastAsia="ja-JP"/>
              </w:rPr>
              <w:t>IMD7</w:t>
            </w:r>
          </w:p>
        </w:tc>
      </w:tr>
      <w:tr w:rsidR="009A1684" w:rsidRPr="00F9519C" w14:paraId="747A1A7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BF52338"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nil"/>
              <w:right w:val="single" w:sz="4" w:space="0" w:color="auto"/>
            </w:tcBorders>
          </w:tcPr>
          <w:p w14:paraId="2654D650" w14:textId="77777777" w:rsidR="009A1684" w:rsidRPr="00F9519C" w:rsidRDefault="009A1684" w:rsidP="00893B9B">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FAE9308" w14:textId="77777777" w:rsidR="009A1684" w:rsidRPr="00F9519C" w:rsidRDefault="009A1684" w:rsidP="00893B9B">
            <w:pPr>
              <w:pStyle w:val="TAC"/>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074B56D4" w14:textId="77777777" w:rsidR="009A1684" w:rsidRPr="00F9519C" w:rsidRDefault="009A1684" w:rsidP="00893B9B">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04EA9FA" w14:textId="77777777" w:rsidR="009A1684" w:rsidRPr="00F9519C" w:rsidRDefault="009A1684" w:rsidP="00893B9B">
            <w:pPr>
              <w:pStyle w:val="TAC"/>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4DBC70C" w14:textId="77777777" w:rsidR="009A1684" w:rsidRPr="00F9519C" w:rsidRDefault="009A1684" w:rsidP="00893B9B">
            <w:pPr>
              <w:pStyle w:val="TAC"/>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E6FC823" w14:textId="77777777" w:rsidR="009A1684" w:rsidRPr="00F9519C" w:rsidRDefault="009A1684" w:rsidP="00893B9B">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15DCA12" w14:textId="77777777" w:rsidR="009A1684" w:rsidRPr="00F9519C" w:rsidRDefault="009A1684" w:rsidP="00893B9B">
            <w:pPr>
              <w:pStyle w:val="TAC"/>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761DE8D5" w14:textId="77777777" w:rsidR="009A1684" w:rsidRPr="00F9519C" w:rsidRDefault="009A1684" w:rsidP="00893B9B">
            <w:pPr>
              <w:pStyle w:val="TAC"/>
              <w:rPr>
                <w:lang w:eastAsia="ja-JP"/>
              </w:rPr>
            </w:pPr>
            <w:r w:rsidRPr="00F9519C">
              <w:rPr>
                <w:lang w:eastAsia="ja-JP"/>
              </w:rPr>
              <w:t>N/A</w:t>
            </w:r>
          </w:p>
        </w:tc>
      </w:tr>
      <w:tr w:rsidR="009A1684" w:rsidRPr="00F9519C" w14:paraId="115C4EB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B56B821" w14:textId="77777777" w:rsidR="009A1684" w:rsidRPr="00F9519C" w:rsidRDefault="009A1684" w:rsidP="00893B9B">
            <w:pPr>
              <w:pStyle w:val="TAC"/>
              <w:rPr>
                <w:lang w:eastAsia="zh-CN"/>
              </w:rPr>
            </w:pPr>
          </w:p>
        </w:tc>
        <w:tc>
          <w:tcPr>
            <w:tcW w:w="923" w:type="dxa"/>
            <w:tcBorders>
              <w:top w:val="nil"/>
              <w:left w:val="single" w:sz="4" w:space="0" w:color="auto"/>
              <w:bottom w:val="single" w:sz="4" w:space="0" w:color="auto"/>
              <w:right w:val="single" w:sz="4" w:space="0" w:color="auto"/>
            </w:tcBorders>
          </w:tcPr>
          <w:p w14:paraId="18E27C91" w14:textId="77777777" w:rsidR="009A1684" w:rsidRPr="00F9519C" w:rsidRDefault="009A1684" w:rsidP="00893B9B">
            <w:pPr>
              <w:pStyle w:val="TAC"/>
              <w:rPr>
                <w:lang w:eastAsia="zh-CN"/>
              </w:rPr>
            </w:pPr>
          </w:p>
        </w:tc>
        <w:tc>
          <w:tcPr>
            <w:tcW w:w="975" w:type="dxa"/>
            <w:tcBorders>
              <w:top w:val="nil"/>
              <w:left w:val="single" w:sz="4" w:space="0" w:color="auto"/>
              <w:bottom w:val="single" w:sz="4" w:space="0" w:color="auto"/>
              <w:right w:val="single" w:sz="4" w:space="0" w:color="auto"/>
            </w:tcBorders>
          </w:tcPr>
          <w:p w14:paraId="43D19174" w14:textId="77777777" w:rsidR="009A1684" w:rsidRPr="00F9519C" w:rsidRDefault="009A1684" w:rsidP="00893B9B">
            <w:pPr>
              <w:pStyle w:val="TAC"/>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59C5F39E" w14:textId="77777777" w:rsidR="009A1684" w:rsidRPr="00F9519C" w:rsidRDefault="009A1684" w:rsidP="00893B9B">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1A1FE47E" w14:textId="77777777" w:rsidR="009A1684" w:rsidRPr="00F9519C" w:rsidRDefault="009A1684" w:rsidP="00893B9B">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48D856C" w14:textId="77777777" w:rsidR="009A1684" w:rsidRPr="00F9519C" w:rsidRDefault="009A1684" w:rsidP="00893B9B">
            <w:pPr>
              <w:pStyle w:val="TAC"/>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54445D4B" w14:textId="77777777" w:rsidR="009A1684" w:rsidRPr="00F9519C" w:rsidRDefault="009A1684" w:rsidP="00893B9B">
            <w:pPr>
              <w:pStyle w:val="TAC"/>
              <w:rPr>
                <w:lang w:eastAsia="ja-JP"/>
              </w:rPr>
            </w:pPr>
          </w:p>
        </w:tc>
        <w:tc>
          <w:tcPr>
            <w:tcW w:w="828" w:type="dxa"/>
            <w:tcBorders>
              <w:top w:val="nil"/>
              <w:left w:val="single" w:sz="4" w:space="0" w:color="auto"/>
              <w:bottom w:val="single" w:sz="4" w:space="0" w:color="auto"/>
              <w:right w:val="single" w:sz="4" w:space="0" w:color="auto"/>
            </w:tcBorders>
          </w:tcPr>
          <w:p w14:paraId="5DBBF703" w14:textId="77777777" w:rsidR="009A1684" w:rsidRPr="00F9519C" w:rsidRDefault="009A1684" w:rsidP="00893B9B">
            <w:pPr>
              <w:pStyle w:val="TAC"/>
              <w:rPr>
                <w:lang w:eastAsia="zh-CN"/>
              </w:rPr>
            </w:pPr>
          </w:p>
        </w:tc>
        <w:tc>
          <w:tcPr>
            <w:tcW w:w="1057" w:type="dxa"/>
            <w:tcBorders>
              <w:top w:val="nil"/>
              <w:left w:val="single" w:sz="4" w:space="0" w:color="auto"/>
              <w:bottom w:val="single" w:sz="4" w:space="0" w:color="auto"/>
              <w:right w:val="single" w:sz="4" w:space="0" w:color="auto"/>
            </w:tcBorders>
          </w:tcPr>
          <w:p w14:paraId="0F001618" w14:textId="77777777" w:rsidR="009A1684" w:rsidRPr="00F9519C" w:rsidRDefault="009A1684" w:rsidP="00893B9B">
            <w:pPr>
              <w:pStyle w:val="TAC"/>
              <w:rPr>
                <w:lang w:eastAsia="ja-JP"/>
              </w:rPr>
            </w:pPr>
          </w:p>
        </w:tc>
      </w:tr>
      <w:tr w:rsidR="009A1684" w:rsidRPr="00F9519C" w14:paraId="11A6EB9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D43AA14" w14:textId="77777777" w:rsidR="009A1684" w:rsidRPr="00F9519C" w:rsidRDefault="009A1684" w:rsidP="00893B9B">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47E08992" w14:textId="77777777" w:rsidR="009A1684" w:rsidRPr="00F9519C" w:rsidRDefault="009A1684" w:rsidP="00893B9B">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C0A8ABF" w14:textId="77777777" w:rsidR="009A1684" w:rsidRPr="00F9519C" w:rsidRDefault="009A1684" w:rsidP="00893B9B">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B7979A9" w14:textId="77777777" w:rsidR="009A1684" w:rsidRPr="00F9519C" w:rsidRDefault="009A1684" w:rsidP="00893B9B">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4E3D0BAE" w14:textId="77777777" w:rsidR="009A1684" w:rsidRPr="00F9519C" w:rsidRDefault="009A1684" w:rsidP="00893B9B">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16F5F066" w14:textId="77777777" w:rsidR="009A1684" w:rsidRPr="00F9519C" w:rsidRDefault="009A1684" w:rsidP="00893B9B">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741438E4" w14:textId="77777777" w:rsidR="009A1684" w:rsidRPr="00F9519C" w:rsidRDefault="009A1684" w:rsidP="00893B9B">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D779BD" w14:textId="77777777" w:rsidR="009A1684" w:rsidRPr="00F9519C" w:rsidRDefault="009A1684" w:rsidP="00893B9B">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53662BB0" w14:textId="77777777" w:rsidR="009A1684" w:rsidRPr="00F9519C" w:rsidRDefault="009A1684" w:rsidP="00893B9B">
            <w:pPr>
              <w:pStyle w:val="TAC"/>
              <w:keepLines w:val="0"/>
            </w:pPr>
            <w:r w:rsidRPr="00F9519C">
              <w:t>IMD2</w:t>
            </w:r>
            <w:r w:rsidRPr="00F9519C">
              <w:rPr>
                <w:vertAlign w:val="superscript"/>
              </w:rPr>
              <w:t>4</w:t>
            </w:r>
          </w:p>
        </w:tc>
      </w:tr>
      <w:tr w:rsidR="009A1684" w:rsidRPr="00F9519C" w14:paraId="60575DF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BA89B81" w14:textId="77777777" w:rsidR="009A1684" w:rsidRPr="00F9519C" w:rsidRDefault="009A1684" w:rsidP="00893B9B">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1E627EAE" w14:textId="77777777" w:rsidR="009A1684" w:rsidRPr="00F9519C" w:rsidRDefault="009A1684" w:rsidP="00893B9B">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3A29262" w14:textId="77777777" w:rsidR="009A1684" w:rsidRPr="00F9519C" w:rsidRDefault="009A1684" w:rsidP="00893B9B">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ED683C8" w14:textId="77777777" w:rsidR="009A1684" w:rsidRPr="00F9519C" w:rsidRDefault="009A1684" w:rsidP="00893B9B">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8A62C1" w14:textId="77777777" w:rsidR="009A1684" w:rsidRPr="00F9519C" w:rsidRDefault="009A1684" w:rsidP="00893B9B">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5FB4A72" w14:textId="77777777" w:rsidR="009A1684" w:rsidRPr="00F9519C" w:rsidRDefault="009A1684" w:rsidP="00893B9B">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463EA6E" w14:textId="77777777" w:rsidR="009A1684" w:rsidRPr="00F9519C" w:rsidRDefault="009A1684" w:rsidP="00893B9B">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2550D5" w14:textId="77777777" w:rsidR="009A1684" w:rsidRPr="00F9519C" w:rsidRDefault="009A1684" w:rsidP="00893B9B">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9AD12C" w14:textId="77777777" w:rsidR="009A1684" w:rsidRPr="00F9519C" w:rsidRDefault="009A1684" w:rsidP="00893B9B">
            <w:pPr>
              <w:pStyle w:val="TAC"/>
              <w:keepLines w:val="0"/>
              <w:rPr>
                <w:lang w:eastAsia="ja-JP"/>
              </w:rPr>
            </w:pPr>
            <w:r w:rsidRPr="00F9519C">
              <w:rPr>
                <w:lang w:eastAsia="ja-JP"/>
              </w:rPr>
              <w:t>N/A</w:t>
            </w:r>
          </w:p>
        </w:tc>
      </w:tr>
      <w:tr w:rsidR="009A1684" w:rsidRPr="00F9519C" w14:paraId="428EA55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2BDF7C0" w14:textId="77777777" w:rsidR="009A1684" w:rsidRPr="00F9519C" w:rsidRDefault="009A1684" w:rsidP="00893B9B">
            <w:pPr>
              <w:pStyle w:val="TAC"/>
              <w:keepLines w:val="0"/>
            </w:pPr>
          </w:p>
        </w:tc>
        <w:tc>
          <w:tcPr>
            <w:tcW w:w="923" w:type="dxa"/>
            <w:tcBorders>
              <w:top w:val="single" w:sz="4" w:space="0" w:color="auto"/>
              <w:left w:val="single" w:sz="4" w:space="0" w:color="auto"/>
              <w:bottom w:val="nil"/>
              <w:right w:val="single" w:sz="4" w:space="0" w:color="auto"/>
            </w:tcBorders>
            <w:shd w:val="clear" w:color="auto" w:fill="auto"/>
          </w:tcPr>
          <w:p w14:paraId="1CD63ABF" w14:textId="77777777" w:rsidR="009A1684" w:rsidRPr="00F9519C" w:rsidRDefault="009A1684" w:rsidP="00893B9B">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1987B7D" w14:textId="77777777" w:rsidR="009A1684" w:rsidRPr="00F9519C" w:rsidRDefault="009A1684" w:rsidP="00893B9B">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31C65CE7" w14:textId="77777777" w:rsidR="009A1684" w:rsidRPr="00F9519C" w:rsidRDefault="009A1684" w:rsidP="00893B9B">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21E6D260" w14:textId="77777777" w:rsidR="009A1684" w:rsidRPr="00F9519C" w:rsidRDefault="009A1684" w:rsidP="00893B9B">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2F217927" w14:textId="77777777" w:rsidR="009A1684" w:rsidRPr="00F9519C" w:rsidRDefault="009A1684" w:rsidP="00893B9B">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3231A390" w14:textId="77777777" w:rsidR="009A1684" w:rsidRPr="00F9519C" w:rsidRDefault="009A1684" w:rsidP="00893B9B">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55C8F59" w14:textId="77777777" w:rsidR="009A1684" w:rsidRPr="00F9519C" w:rsidRDefault="009A1684" w:rsidP="00893B9B">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3AF42079" w14:textId="77777777" w:rsidR="009A1684" w:rsidRPr="00F9519C" w:rsidRDefault="009A1684" w:rsidP="00893B9B">
            <w:pPr>
              <w:pStyle w:val="TAC"/>
              <w:keepLines w:val="0"/>
            </w:pPr>
            <w:r w:rsidRPr="00F9519C">
              <w:t>IMD4</w:t>
            </w:r>
            <w:r w:rsidRPr="00F9519C">
              <w:rPr>
                <w:vertAlign w:val="superscript"/>
              </w:rPr>
              <w:t>4</w:t>
            </w:r>
          </w:p>
        </w:tc>
      </w:tr>
      <w:tr w:rsidR="009A1684" w:rsidRPr="00F9519C" w14:paraId="4E9CFD4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68C25B" w14:textId="77777777" w:rsidR="009A1684" w:rsidRPr="00F9519C" w:rsidRDefault="009A1684" w:rsidP="00893B9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EF50429" w14:textId="77777777" w:rsidR="009A1684" w:rsidRPr="00F9519C" w:rsidRDefault="009A1684" w:rsidP="00893B9B">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8AD7056" w14:textId="77777777" w:rsidR="009A1684" w:rsidRPr="00F9519C" w:rsidRDefault="009A1684" w:rsidP="00893B9B">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0BB6C1C" w14:textId="77777777" w:rsidR="009A1684" w:rsidRPr="00F9519C" w:rsidRDefault="009A1684" w:rsidP="00893B9B">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2F31FB"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A9D52C9" w14:textId="77777777" w:rsidR="009A1684" w:rsidRPr="00F9519C" w:rsidRDefault="009A1684" w:rsidP="00893B9B">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07DB260"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0E00C"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0FF7AA" w14:textId="77777777" w:rsidR="009A1684" w:rsidRPr="00F9519C" w:rsidRDefault="009A1684" w:rsidP="00893B9B">
            <w:pPr>
              <w:pStyle w:val="TAC"/>
              <w:keepNext w:val="0"/>
              <w:keepLines w:val="0"/>
              <w:rPr>
                <w:lang w:eastAsia="ja-JP"/>
              </w:rPr>
            </w:pPr>
            <w:r w:rsidRPr="00F9519C">
              <w:rPr>
                <w:lang w:eastAsia="ja-JP"/>
              </w:rPr>
              <w:t>N/A</w:t>
            </w:r>
          </w:p>
        </w:tc>
      </w:tr>
      <w:tr w:rsidR="009A1684" w:rsidRPr="00F9519C" w14:paraId="772C636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7ADD320" w14:textId="77777777" w:rsidR="009A1684" w:rsidRPr="00F9519C" w:rsidRDefault="009A1684" w:rsidP="00893B9B">
            <w:pPr>
              <w:pStyle w:val="TAC"/>
            </w:pPr>
          </w:p>
        </w:tc>
        <w:tc>
          <w:tcPr>
            <w:tcW w:w="923" w:type="dxa"/>
            <w:tcBorders>
              <w:top w:val="single" w:sz="4" w:space="0" w:color="auto"/>
              <w:left w:val="single" w:sz="4" w:space="0" w:color="auto"/>
              <w:bottom w:val="single" w:sz="4" w:space="0" w:color="auto"/>
              <w:right w:val="single" w:sz="4" w:space="0" w:color="auto"/>
            </w:tcBorders>
          </w:tcPr>
          <w:p w14:paraId="62896B42" w14:textId="77777777" w:rsidR="009A1684" w:rsidRPr="00F9519C" w:rsidRDefault="009A1684" w:rsidP="00893B9B">
            <w:pPr>
              <w:pStyle w:val="TAC"/>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CE4ADE6" w14:textId="77777777" w:rsidR="009A1684" w:rsidRPr="00F9519C" w:rsidRDefault="009A1684" w:rsidP="00893B9B">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BF0321C" w14:textId="77777777" w:rsidR="009A1684" w:rsidRPr="00F9519C" w:rsidRDefault="009A1684" w:rsidP="00893B9B">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8BF490B" w14:textId="77777777" w:rsidR="009A1684" w:rsidRPr="00F9519C" w:rsidRDefault="009A1684" w:rsidP="00893B9B">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D6201FC" w14:textId="77777777" w:rsidR="009A1684" w:rsidRPr="00F9519C" w:rsidRDefault="009A1684" w:rsidP="00893B9B">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3F31C54" w14:textId="77777777" w:rsidR="009A1684" w:rsidRPr="00F9519C" w:rsidRDefault="009A1684" w:rsidP="00893B9B">
            <w:pPr>
              <w:pStyle w:val="TAC"/>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0929F0E" w14:textId="77777777" w:rsidR="009A1684" w:rsidRPr="00F9519C" w:rsidRDefault="009A1684" w:rsidP="00893B9B">
            <w:pPr>
              <w:pStyle w:val="TAC"/>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EC9C14" w14:textId="77777777" w:rsidR="009A1684" w:rsidRPr="00F9519C" w:rsidRDefault="009A1684" w:rsidP="00893B9B">
            <w:pPr>
              <w:pStyle w:val="TAC"/>
              <w:rPr>
                <w:lang w:eastAsia="ja-JP"/>
              </w:rPr>
            </w:pPr>
            <w:r w:rsidRPr="00F9519C">
              <w:rPr>
                <w:lang w:eastAsia="ja-JP"/>
              </w:rPr>
              <w:t>IMD7</w:t>
            </w:r>
          </w:p>
        </w:tc>
      </w:tr>
      <w:tr w:rsidR="009A1684" w:rsidRPr="00F9519C" w14:paraId="048D4A0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EDB42D" w14:textId="77777777" w:rsidR="009A1684" w:rsidRPr="00F9519C" w:rsidRDefault="009A1684" w:rsidP="00893B9B">
            <w:pPr>
              <w:pStyle w:val="TAC"/>
            </w:pPr>
          </w:p>
        </w:tc>
        <w:tc>
          <w:tcPr>
            <w:tcW w:w="923" w:type="dxa"/>
            <w:tcBorders>
              <w:top w:val="single" w:sz="4" w:space="0" w:color="auto"/>
              <w:left w:val="single" w:sz="4" w:space="0" w:color="auto"/>
              <w:bottom w:val="nil"/>
              <w:right w:val="single" w:sz="4" w:space="0" w:color="auto"/>
            </w:tcBorders>
          </w:tcPr>
          <w:p w14:paraId="46261776" w14:textId="77777777" w:rsidR="009A1684" w:rsidRPr="00F9519C" w:rsidRDefault="009A1684" w:rsidP="00893B9B">
            <w:pPr>
              <w:pStyle w:val="TAC"/>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E5EE01C" w14:textId="77777777" w:rsidR="009A1684" w:rsidRPr="00F9519C" w:rsidRDefault="009A1684" w:rsidP="00893B9B">
            <w:pPr>
              <w:pStyle w:val="TAC"/>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58C86EA2" w14:textId="77777777" w:rsidR="009A1684" w:rsidRPr="00F9519C" w:rsidRDefault="009A1684" w:rsidP="00893B9B">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1C491C3D" w14:textId="77777777" w:rsidR="009A1684" w:rsidRPr="00F9519C" w:rsidRDefault="009A1684" w:rsidP="00893B9B">
            <w:pPr>
              <w:pStyle w:val="TAC"/>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3BCD0C67" w14:textId="77777777" w:rsidR="009A1684" w:rsidRPr="00F9519C" w:rsidRDefault="009A1684" w:rsidP="00893B9B">
            <w:pPr>
              <w:pStyle w:val="TAC"/>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4461A6C1" w14:textId="77777777" w:rsidR="009A1684" w:rsidRPr="00F9519C" w:rsidRDefault="009A1684" w:rsidP="00893B9B">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7147240F" w14:textId="77777777" w:rsidR="009A1684" w:rsidRPr="00F9519C" w:rsidRDefault="009A1684" w:rsidP="00893B9B">
            <w:pPr>
              <w:pStyle w:val="TAC"/>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13F4D82" w14:textId="77777777" w:rsidR="009A1684" w:rsidRPr="00F9519C" w:rsidRDefault="009A1684" w:rsidP="00893B9B">
            <w:pPr>
              <w:pStyle w:val="TAC"/>
              <w:rPr>
                <w:lang w:eastAsia="ja-JP"/>
              </w:rPr>
            </w:pPr>
            <w:r w:rsidRPr="00F9519C">
              <w:rPr>
                <w:lang w:eastAsia="ja-JP"/>
              </w:rPr>
              <w:t>N/A</w:t>
            </w:r>
          </w:p>
        </w:tc>
      </w:tr>
      <w:tr w:rsidR="009A1684" w:rsidRPr="00F9519C" w14:paraId="1B41FCA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B5D7AD5" w14:textId="77777777" w:rsidR="009A1684" w:rsidRPr="00F9519C" w:rsidRDefault="009A1684" w:rsidP="00893B9B">
            <w:pPr>
              <w:pStyle w:val="TAC"/>
            </w:pPr>
          </w:p>
        </w:tc>
        <w:tc>
          <w:tcPr>
            <w:tcW w:w="923" w:type="dxa"/>
            <w:tcBorders>
              <w:top w:val="nil"/>
              <w:left w:val="single" w:sz="4" w:space="0" w:color="auto"/>
              <w:bottom w:val="single" w:sz="4" w:space="0" w:color="auto"/>
              <w:right w:val="single" w:sz="4" w:space="0" w:color="auto"/>
            </w:tcBorders>
          </w:tcPr>
          <w:p w14:paraId="0C3E0F21" w14:textId="77777777" w:rsidR="009A1684" w:rsidRPr="00F9519C" w:rsidRDefault="009A1684" w:rsidP="00893B9B">
            <w:pPr>
              <w:pStyle w:val="TAC"/>
              <w:rPr>
                <w:lang w:eastAsia="ja-JP"/>
              </w:rPr>
            </w:pPr>
          </w:p>
        </w:tc>
        <w:tc>
          <w:tcPr>
            <w:tcW w:w="975" w:type="dxa"/>
            <w:tcBorders>
              <w:top w:val="nil"/>
              <w:left w:val="single" w:sz="4" w:space="0" w:color="auto"/>
              <w:bottom w:val="single" w:sz="4" w:space="0" w:color="auto"/>
              <w:right w:val="single" w:sz="4" w:space="0" w:color="auto"/>
            </w:tcBorders>
          </w:tcPr>
          <w:p w14:paraId="43D71EFC" w14:textId="77777777" w:rsidR="009A1684" w:rsidRPr="00F9519C" w:rsidRDefault="009A1684" w:rsidP="00893B9B">
            <w:pPr>
              <w:pStyle w:val="TAC"/>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2ECC73A7" w14:textId="77777777" w:rsidR="009A1684" w:rsidRPr="00F9519C" w:rsidRDefault="009A1684" w:rsidP="00893B9B">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47D99CB" w14:textId="77777777" w:rsidR="009A1684" w:rsidRPr="00F9519C" w:rsidRDefault="009A1684" w:rsidP="00893B9B">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181EF91" w14:textId="77777777" w:rsidR="009A1684" w:rsidRPr="00F9519C" w:rsidRDefault="009A1684" w:rsidP="00893B9B">
            <w:pPr>
              <w:pStyle w:val="TAC"/>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40D05A07" w14:textId="77777777" w:rsidR="009A1684" w:rsidRPr="00F9519C" w:rsidRDefault="009A1684" w:rsidP="00893B9B">
            <w:pPr>
              <w:pStyle w:val="TAC"/>
              <w:rPr>
                <w:lang w:eastAsia="ja-JP"/>
              </w:rPr>
            </w:pPr>
          </w:p>
        </w:tc>
        <w:tc>
          <w:tcPr>
            <w:tcW w:w="828" w:type="dxa"/>
            <w:tcBorders>
              <w:top w:val="nil"/>
              <w:left w:val="single" w:sz="4" w:space="0" w:color="auto"/>
              <w:bottom w:val="single" w:sz="4" w:space="0" w:color="auto"/>
              <w:right w:val="single" w:sz="4" w:space="0" w:color="auto"/>
            </w:tcBorders>
          </w:tcPr>
          <w:p w14:paraId="141A9BE8" w14:textId="77777777" w:rsidR="009A1684" w:rsidRPr="00F9519C" w:rsidRDefault="009A1684" w:rsidP="00893B9B">
            <w:pPr>
              <w:pStyle w:val="TAC"/>
              <w:rPr>
                <w:lang w:eastAsia="zh-CN"/>
              </w:rPr>
            </w:pPr>
          </w:p>
        </w:tc>
        <w:tc>
          <w:tcPr>
            <w:tcW w:w="1057" w:type="dxa"/>
            <w:tcBorders>
              <w:top w:val="nil"/>
              <w:left w:val="single" w:sz="4" w:space="0" w:color="auto"/>
              <w:bottom w:val="single" w:sz="4" w:space="0" w:color="auto"/>
              <w:right w:val="single" w:sz="4" w:space="0" w:color="auto"/>
            </w:tcBorders>
          </w:tcPr>
          <w:p w14:paraId="5BDBD332" w14:textId="77777777" w:rsidR="009A1684" w:rsidRPr="00F9519C" w:rsidRDefault="009A1684" w:rsidP="00893B9B">
            <w:pPr>
              <w:pStyle w:val="TAC"/>
              <w:rPr>
                <w:lang w:eastAsia="ja-JP"/>
              </w:rPr>
            </w:pPr>
          </w:p>
        </w:tc>
      </w:tr>
      <w:tr w:rsidR="009A1684" w:rsidRPr="00F9519C" w14:paraId="10230E0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877F0B" w14:textId="77777777" w:rsidR="009A1684" w:rsidRPr="00F9519C" w:rsidRDefault="009A1684" w:rsidP="00893B9B">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221AF0C" w14:textId="77777777" w:rsidR="009A1684" w:rsidRPr="00F9519C" w:rsidRDefault="009A1684" w:rsidP="00893B9B">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1454856" w14:textId="77777777" w:rsidR="009A1684" w:rsidRPr="00F9519C" w:rsidRDefault="009A1684" w:rsidP="00893B9B">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19F4D114"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005AAD4"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4777A8E" w14:textId="77777777" w:rsidR="009A1684" w:rsidRPr="00F9519C" w:rsidRDefault="009A1684" w:rsidP="00893B9B">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6A576E0" w14:textId="77777777" w:rsidR="009A1684" w:rsidRPr="00F9519C" w:rsidRDefault="009A1684" w:rsidP="00893B9B">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14CE2853"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DAD6D" w14:textId="77777777" w:rsidR="009A1684" w:rsidRPr="00F9519C" w:rsidRDefault="009A1684" w:rsidP="00893B9B">
            <w:pPr>
              <w:pStyle w:val="TAC"/>
              <w:keepNext w:val="0"/>
              <w:keepLines w:val="0"/>
              <w:rPr>
                <w:lang w:eastAsia="zh-CN"/>
              </w:rPr>
            </w:pPr>
            <w:r w:rsidRPr="00F9519C">
              <w:rPr>
                <w:rFonts w:cs="Arial"/>
              </w:rPr>
              <w:t>IMD3</w:t>
            </w:r>
            <w:r w:rsidRPr="00F9519C">
              <w:rPr>
                <w:rFonts w:cs="Arial"/>
                <w:vertAlign w:val="superscript"/>
              </w:rPr>
              <w:t>4</w:t>
            </w:r>
          </w:p>
        </w:tc>
      </w:tr>
      <w:tr w:rsidR="009A1684" w:rsidRPr="00F9519C" w14:paraId="4A8F243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DF18A9"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C1E29D" w14:textId="77777777" w:rsidR="009A1684" w:rsidRPr="00F9519C" w:rsidRDefault="009A1684" w:rsidP="00893B9B">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311F64FF" w14:textId="77777777" w:rsidR="009A1684" w:rsidRPr="00F9519C" w:rsidRDefault="009A1684" w:rsidP="00893B9B">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1C725AD0" w14:textId="77777777" w:rsidR="009A1684" w:rsidRPr="00F9519C" w:rsidRDefault="009A1684" w:rsidP="00893B9B">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A129EAC" w14:textId="77777777" w:rsidR="009A1684" w:rsidRPr="00F9519C" w:rsidRDefault="009A1684" w:rsidP="00893B9B">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75E26C4" w14:textId="77777777" w:rsidR="009A1684" w:rsidRPr="00F9519C" w:rsidRDefault="009A1684" w:rsidP="00893B9B">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220217D4"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58E5B3"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70DB04"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0C42B01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6DEE55" w14:textId="77777777" w:rsidR="009A1684" w:rsidRPr="00F9519C" w:rsidRDefault="009A1684" w:rsidP="00893B9B">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45D193B" w14:textId="77777777" w:rsidR="009A1684" w:rsidRPr="00F9519C" w:rsidRDefault="009A1684" w:rsidP="00893B9B">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29DCB11" w14:textId="77777777" w:rsidR="009A1684" w:rsidRPr="00F9519C" w:rsidRDefault="009A1684" w:rsidP="00893B9B">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A8434D3" w14:textId="77777777" w:rsidR="009A1684" w:rsidRPr="00F9519C" w:rsidRDefault="009A1684" w:rsidP="00893B9B">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CEB60D5" w14:textId="77777777" w:rsidR="009A1684" w:rsidRPr="00F9519C" w:rsidRDefault="009A1684" w:rsidP="00893B9B">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CEED7F1" w14:textId="77777777" w:rsidR="009A1684" w:rsidRPr="00F9519C" w:rsidRDefault="009A1684" w:rsidP="00893B9B">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1DF2F77" w14:textId="77777777" w:rsidR="009A1684" w:rsidRPr="00F9519C" w:rsidRDefault="009A1684" w:rsidP="00893B9B">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A2CA5E6"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DE52ED6" w14:textId="77777777" w:rsidR="009A1684" w:rsidRPr="00F9519C" w:rsidRDefault="009A1684" w:rsidP="00893B9B">
            <w:pPr>
              <w:pStyle w:val="TAC"/>
              <w:keepNext w:val="0"/>
              <w:keepLines w:val="0"/>
              <w:rPr>
                <w:lang w:eastAsia="zh-CN"/>
              </w:rPr>
            </w:pPr>
            <w:r w:rsidRPr="00F9519C">
              <w:rPr>
                <w:szCs w:val="18"/>
              </w:rPr>
              <w:t>N/A</w:t>
            </w:r>
          </w:p>
        </w:tc>
      </w:tr>
      <w:tr w:rsidR="009A1684" w:rsidRPr="00F9519C" w14:paraId="7638F6D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56B49C9" w14:textId="77777777" w:rsidR="009A1684" w:rsidRPr="00F9519C" w:rsidRDefault="009A1684" w:rsidP="00893B9B">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FFA8A86" w14:textId="77777777" w:rsidR="009A1684" w:rsidRPr="00F9519C" w:rsidRDefault="009A1684" w:rsidP="00893B9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9A0FCBD" w14:textId="77777777" w:rsidR="009A1684" w:rsidRPr="00F9519C" w:rsidRDefault="009A1684" w:rsidP="00893B9B">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00CB221" w14:textId="77777777" w:rsidR="009A1684" w:rsidRPr="00F9519C" w:rsidRDefault="009A1684" w:rsidP="00893B9B">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21A832A" w14:textId="77777777" w:rsidR="009A1684" w:rsidRPr="00F9519C" w:rsidRDefault="009A1684" w:rsidP="00893B9B">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E26C0BE" w14:textId="77777777" w:rsidR="009A1684" w:rsidRPr="00F9519C" w:rsidRDefault="009A1684" w:rsidP="00893B9B">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FBD14BC"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3D156B9" w14:textId="77777777" w:rsidR="009A1684" w:rsidRPr="00F9519C" w:rsidRDefault="009A1684" w:rsidP="00893B9B">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0F8DCBC" w14:textId="77777777" w:rsidR="009A1684" w:rsidRPr="00F9519C" w:rsidRDefault="009A1684" w:rsidP="00893B9B">
            <w:pPr>
              <w:pStyle w:val="TAC"/>
              <w:keepNext w:val="0"/>
              <w:keepLines w:val="0"/>
              <w:rPr>
                <w:lang w:eastAsia="zh-CN"/>
              </w:rPr>
            </w:pPr>
          </w:p>
        </w:tc>
      </w:tr>
      <w:tr w:rsidR="009A1684" w:rsidRPr="00F9519C" w14:paraId="09801C4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63123E"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BF908B" w14:textId="77777777" w:rsidR="009A1684" w:rsidRPr="00F9519C" w:rsidRDefault="009A1684" w:rsidP="00893B9B">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2918EAEF" w14:textId="77777777" w:rsidR="009A1684" w:rsidRPr="00F9519C" w:rsidRDefault="009A1684" w:rsidP="00893B9B">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3BF9936A" w14:textId="77777777" w:rsidR="009A1684" w:rsidRPr="00F9519C" w:rsidRDefault="009A1684" w:rsidP="00893B9B">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0991303" w14:textId="77777777" w:rsidR="009A1684" w:rsidRPr="00F9519C" w:rsidRDefault="009A1684" w:rsidP="00893B9B">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B7B3B33" w14:textId="77777777" w:rsidR="009A1684" w:rsidRPr="00F9519C" w:rsidRDefault="009A1684" w:rsidP="00893B9B">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019AD698" w14:textId="77777777" w:rsidR="009A1684" w:rsidRPr="00F9519C" w:rsidRDefault="009A1684" w:rsidP="00893B9B">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C272823"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3B92EA" w14:textId="77777777" w:rsidR="009A1684" w:rsidRPr="00F9519C" w:rsidRDefault="009A1684" w:rsidP="00893B9B">
            <w:pPr>
              <w:pStyle w:val="TAC"/>
              <w:keepNext w:val="0"/>
              <w:keepLines w:val="0"/>
              <w:rPr>
                <w:lang w:eastAsia="zh-CN"/>
              </w:rPr>
            </w:pPr>
            <w:r w:rsidRPr="00F9519C">
              <w:rPr>
                <w:lang w:eastAsia="zh-CN"/>
              </w:rPr>
              <w:t>IMD11</w:t>
            </w:r>
          </w:p>
        </w:tc>
      </w:tr>
      <w:tr w:rsidR="009A1684" w:rsidRPr="00F9519C" w14:paraId="237DE6F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CA6674" w14:textId="77777777" w:rsidR="009A1684" w:rsidRPr="00F9519C" w:rsidRDefault="009A1684" w:rsidP="00893B9B">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9C9379E" w14:textId="77777777" w:rsidR="009A1684" w:rsidRPr="00F9519C" w:rsidRDefault="009A1684" w:rsidP="00893B9B">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767B38B" w14:textId="77777777" w:rsidR="009A1684" w:rsidRPr="00F9519C" w:rsidRDefault="009A1684" w:rsidP="00893B9B">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205F9AD0" w14:textId="77777777" w:rsidR="009A1684" w:rsidRPr="00F9519C" w:rsidRDefault="009A1684" w:rsidP="00893B9B">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C2E3B3" w14:textId="77777777" w:rsidR="009A1684" w:rsidRPr="00F9519C" w:rsidRDefault="009A1684" w:rsidP="00893B9B">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A5FE1A" w14:textId="77777777" w:rsidR="009A1684" w:rsidRPr="00F9519C" w:rsidRDefault="009A1684" w:rsidP="00893B9B">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2C120E81" w14:textId="77777777" w:rsidR="009A1684" w:rsidRPr="00F9519C" w:rsidRDefault="009A1684" w:rsidP="00893B9B">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BC32349" w14:textId="77777777" w:rsidR="009A1684" w:rsidRPr="00F9519C" w:rsidRDefault="009A1684" w:rsidP="00893B9B">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D78BF" w14:textId="77777777" w:rsidR="009A1684" w:rsidRPr="00F9519C" w:rsidRDefault="009A1684" w:rsidP="00893B9B">
            <w:pPr>
              <w:pStyle w:val="TAC"/>
              <w:keepNext w:val="0"/>
              <w:keepLines w:val="0"/>
              <w:rPr>
                <w:lang w:eastAsia="zh-CN"/>
              </w:rPr>
            </w:pPr>
            <w:r w:rsidRPr="00F9519C">
              <w:rPr>
                <w:rFonts w:cs="Arial"/>
                <w:lang w:eastAsia="zh-CN"/>
              </w:rPr>
              <w:t>IMD3</w:t>
            </w:r>
          </w:p>
        </w:tc>
      </w:tr>
      <w:tr w:rsidR="009A1684" w:rsidRPr="00F9519C" w14:paraId="764400E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1278AF"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AC9B14" w14:textId="77777777" w:rsidR="009A1684" w:rsidRPr="00F9519C" w:rsidRDefault="009A1684" w:rsidP="00893B9B">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BC62F60" w14:textId="77777777" w:rsidR="009A1684" w:rsidRPr="00F9519C" w:rsidRDefault="009A1684" w:rsidP="00893B9B">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D1438EF" w14:textId="77777777" w:rsidR="009A1684" w:rsidRPr="00F9519C" w:rsidRDefault="009A1684" w:rsidP="00893B9B">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D91878" w14:textId="77777777" w:rsidR="009A1684" w:rsidRPr="00F9519C" w:rsidRDefault="009A1684" w:rsidP="00893B9B">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28C7FF3" w14:textId="77777777" w:rsidR="009A1684" w:rsidRPr="00F9519C" w:rsidRDefault="009A1684" w:rsidP="00893B9B">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33154447" w14:textId="77777777" w:rsidR="009A1684" w:rsidRPr="00F9519C" w:rsidRDefault="009A1684" w:rsidP="00893B9B">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E917B5" w14:textId="77777777" w:rsidR="009A1684" w:rsidRPr="00F9519C" w:rsidRDefault="009A1684" w:rsidP="00893B9B">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3F5244" w14:textId="77777777" w:rsidR="009A1684" w:rsidRPr="00F9519C" w:rsidRDefault="009A1684" w:rsidP="00893B9B">
            <w:pPr>
              <w:pStyle w:val="TAC"/>
              <w:keepNext w:val="0"/>
              <w:keepLines w:val="0"/>
              <w:rPr>
                <w:lang w:eastAsia="zh-CN"/>
              </w:rPr>
            </w:pPr>
            <w:r w:rsidRPr="00F9519C">
              <w:rPr>
                <w:rFonts w:cs="Arial"/>
                <w:lang w:eastAsia="zh-CN"/>
              </w:rPr>
              <w:t>N/A</w:t>
            </w:r>
          </w:p>
        </w:tc>
      </w:tr>
      <w:tr w:rsidR="009A1684" w:rsidRPr="00F9519C" w14:paraId="1040C28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9E35DAF" w14:textId="77777777" w:rsidR="009A1684" w:rsidRPr="00F9519C" w:rsidRDefault="009A1684" w:rsidP="00893B9B">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28DCC3B" w14:textId="77777777" w:rsidR="009A1684" w:rsidRPr="00F9519C" w:rsidRDefault="009A1684" w:rsidP="00893B9B">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4E0BC1D" w14:textId="77777777" w:rsidR="009A1684" w:rsidRPr="00F9519C" w:rsidRDefault="009A1684" w:rsidP="00893B9B">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1C9D85B8" w14:textId="77777777" w:rsidR="009A1684" w:rsidRPr="00F9519C" w:rsidRDefault="009A1684" w:rsidP="00893B9B">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21FADDF" w14:textId="77777777" w:rsidR="009A1684" w:rsidRPr="00F9519C" w:rsidRDefault="009A1684" w:rsidP="00893B9B">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5E2F88" w14:textId="77777777" w:rsidR="009A1684" w:rsidRPr="00F9519C" w:rsidRDefault="009A1684" w:rsidP="00893B9B">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C526758" w14:textId="77777777" w:rsidR="009A1684" w:rsidRPr="00F9519C" w:rsidRDefault="009A1684" w:rsidP="00893B9B">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0538D62"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63D075" w14:textId="77777777" w:rsidR="009A1684" w:rsidRPr="00F9519C" w:rsidRDefault="009A1684" w:rsidP="00893B9B">
            <w:pPr>
              <w:pStyle w:val="TAC"/>
              <w:keepNext w:val="0"/>
              <w:keepLines w:val="0"/>
              <w:rPr>
                <w:rFonts w:cs="Arial"/>
                <w:lang w:eastAsia="ko-KR"/>
              </w:rPr>
            </w:pPr>
            <w:r w:rsidRPr="00F9519C">
              <w:rPr>
                <w:lang w:eastAsia="zh-CN"/>
              </w:rPr>
              <w:t>IMD3</w:t>
            </w:r>
            <w:r w:rsidRPr="00F9519C">
              <w:rPr>
                <w:vertAlign w:val="superscript"/>
                <w:lang w:eastAsia="zh-CN"/>
              </w:rPr>
              <w:t>4</w:t>
            </w:r>
          </w:p>
        </w:tc>
      </w:tr>
      <w:tr w:rsidR="009A1684" w:rsidRPr="00F9519C" w14:paraId="39F171F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73FE2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E9F418" w14:textId="77777777" w:rsidR="009A1684" w:rsidRPr="00F9519C" w:rsidRDefault="009A1684" w:rsidP="00893B9B">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D46052E" w14:textId="77777777" w:rsidR="009A1684" w:rsidRPr="00F9519C" w:rsidRDefault="009A1684" w:rsidP="00893B9B">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2415BA0" w14:textId="77777777" w:rsidR="009A1684" w:rsidRPr="00F9519C" w:rsidRDefault="009A1684" w:rsidP="00893B9B">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64DF85" w14:textId="77777777" w:rsidR="009A1684" w:rsidRPr="00F9519C" w:rsidRDefault="009A1684" w:rsidP="00893B9B">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FB55A" w14:textId="77777777" w:rsidR="009A1684" w:rsidRPr="00F9519C" w:rsidRDefault="009A1684" w:rsidP="00893B9B">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293D14D7" w14:textId="77777777" w:rsidR="009A1684" w:rsidRPr="00F9519C" w:rsidRDefault="009A1684" w:rsidP="00893B9B">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553919"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7C4861" w14:textId="77777777" w:rsidR="009A1684" w:rsidRPr="00F9519C" w:rsidRDefault="009A1684" w:rsidP="00893B9B">
            <w:pPr>
              <w:pStyle w:val="TAC"/>
              <w:keepNext w:val="0"/>
              <w:keepLines w:val="0"/>
              <w:rPr>
                <w:rFonts w:cs="Arial"/>
                <w:lang w:eastAsia="ko-KR"/>
              </w:rPr>
            </w:pPr>
            <w:r w:rsidRPr="00F9519C">
              <w:rPr>
                <w:lang w:eastAsia="zh-TW"/>
              </w:rPr>
              <w:t>N/A</w:t>
            </w:r>
          </w:p>
        </w:tc>
      </w:tr>
      <w:tr w:rsidR="009A1684" w:rsidRPr="00F9519C" w14:paraId="2C8FB20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AE5B42"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EFF235" w14:textId="77777777" w:rsidR="009A1684" w:rsidRPr="00F9519C" w:rsidRDefault="009A1684" w:rsidP="00893B9B">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D2B9F36" w14:textId="77777777" w:rsidR="009A1684" w:rsidRPr="00F9519C" w:rsidRDefault="009A1684" w:rsidP="00893B9B">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D87D128" w14:textId="77777777" w:rsidR="009A1684" w:rsidRPr="00F9519C" w:rsidRDefault="009A1684" w:rsidP="00893B9B">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6FC3B9" w14:textId="77777777" w:rsidR="009A1684" w:rsidRPr="00F9519C" w:rsidRDefault="009A1684" w:rsidP="00893B9B">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B46207" w14:textId="77777777" w:rsidR="009A1684" w:rsidRPr="00F9519C" w:rsidRDefault="009A1684" w:rsidP="00893B9B">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3218DDE" w14:textId="77777777" w:rsidR="009A1684" w:rsidRPr="00F9519C" w:rsidRDefault="009A1684" w:rsidP="00893B9B">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94C69F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8B2824" w14:textId="77777777" w:rsidR="009A1684" w:rsidRPr="00F9519C" w:rsidRDefault="009A1684" w:rsidP="00893B9B">
            <w:pPr>
              <w:pStyle w:val="TAC"/>
              <w:keepNext w:val="0"/>
              <w:keepLines w:val="0"/>
              <w:rPr>
                <w:rFonts w:cs="Arial"/>
                <w:lang w:eastAsia="ko-KR"/>
              </w:rPr>
            </w:pPr>
            <w:r w:rsidRPr="00F9519C">
              <w:rPr>
                <w:lang w:eastAsia="zh-TW"/>
              </w:rPr>
              <w:t>N/A</w:t>
            </w:r>
          </w:p>
        </w:tc>
      </w:tr>
      <w:tr w:rsidR="009A1684" w:rsidRPr="00F9519C" w14:paraId="039FC8E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ACFB21"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2AD2E4" w14:textId="77777777" w:rsidR="009A1684" w:rsidRPr="00F9519C" w:rsidRDefault="009A1684" w:rsidP="00893B9B">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7E94D9E" w14:textId="77777777" w:rsidR="009A1684" w:rsidRPr="00F9519C" w:rsidRDefault="009A1684" w:rsidP="00893B9B">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7C53899A" w14:textId="77777777" w:rsidR="009A1684" w:rsidRPr="00F9519C" w:rsidRDefault="009A1684" w:rsidP="00893B9B">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D2C5AB" w14:textId="77777777" w:rsidR="009A1684" w:rsidRPr="00F9519C" w:rsidRDefault="009A1684" w:rsidP="00893B9B">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F5FA2D" w14:textId="77777777" w:rsidR="009A1684" w:rsidRPr="00F9519C" w:rsidRDefault="009A1684" w:rsidP="00893B9B">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A8B6E02" w14:textId="77777777" w:rsidR="009A1684" w:rsidRPr="00F9519C" w:rsidRDefault="009A1684" w:rsidP="00893B9B">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2081E84"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8774FC" w14:textId="77777777" w:rsidR="009A1684" w:rsidRPr="00F9519C" w:rsidRDefault="009A1684" w:rsidP="00893B9B">
            <w:pPr>
              <w:pStyle w:val="TAC"/>
              <w:keepNext w:val="0"/>
              <w:keepLines w:val="0"/>
              <w:rPr>
                <w:rFonts w:cs="Arial"/>
                <w:lang w:eastAsia="ko-KR"/>
              </w:rPr>
            </w:pPr>
            <w:r w:rsidRPr="00F9519C">
              <w:rPr>
                <w:lang w:eastAsia="zh-TW"/>
              </w:rPr>
              <w:t>IMD3</w:t>
            </w:r>
          </w:p>
        </w:tc>
      </w:tr>
      <w:tr w:rsidR="009A1684" w:rsidRPr="00F9519C" w14:paraId="65915A0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EA37B5"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B67D7AB" w14:textId="77777777" w:rsidR="009A1684" w:rsidRPr="00F9519C" w:rsidRDefault="009A1684" w:rsidP="00893B9B">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9C9AED0" w14:textId="77777777" w:rsidR="009A1684" w:rsidRPr="00F9519C" w:rsidRDefault="009A1684" w:rsidP="00893B9B">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944266D" w14:textId="77777777" w:rsidR="009A1684" w:rsidRPr="00F9519C" w:rsidRDefault="009A1684" w:rsidP="00893B9B">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82D44D" w14:textId="77777777" w:rsidR="009A1684" w:rsidRPr="00F9519C" w:rsidRDefault="009A1684" w:rsidP="00893B9B">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4176A5C" w14:textId="77777777" w:rsidR="009A1684" w:rsidRPr="00F9519C" w:rsidRDefault="009A1684" w:rsidP="00893B9B">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15823D6" w14:textId="77777777" w:rsidR="009A1684" w:rsidRPr="00F9519C" w:rsidRDefault="009A1684" w:rsidP="00893B9B">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D63AF78"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44F698F" w14:textId="77777777" w:rsidR="009A1684" w:rsidRPr="00F9519C" w:rsidRDefault="009A1684" w:rsidP="00893B9B">
            <w:pPr>
              <w:pStyle w:val="TAC"/>
              <w:keepNext w:val="0"/>
              <w:keepLines w:val="0"/>
              <w:rPr>
                <w:lang w:eastAsia="zh-TW"/>
              </w:rPr>
            </w:pPr>
            <w:r w:rsidRPr="00F9519C">
              <w:rPr>
                <w:szCs w:val="18"/>
              </w:rPr>
              <w:t>N/A</w:t>
            </w:r>
          </w:p>
        </w:tc>
      </w:tr>
      <w:tr w:rsidR="009A1684" w:rsidRPr="00F9519C" w14:paraId="4557C7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38B364"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E46B0CF" w14:textId="77777777" w:rsidR="009A1684" w:rsidRPr="00F9519C" w:rsidRDefault="009A1684" w:rsidP="00893B9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8F9D8DA" w14:textId="77777777" w:rsidR="009A1684" w:rsidRPr="00F9519C" w:rsidRDefault="009A1684" w:rsidP="00893B9B">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401135E" w14:textId="77777777" w:rsidR="009A1684" w:rsidRPr="00F9519C" w:rsidRDefault="009A1684" w:rsidP="00893B9B">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850AD67" w14:textId="77777777" w:rsidR="009A1684" w:rsidRPr="00F9519C" w:rsidRDefault="009A1684" w:rsidP="00893B9B">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0A19215D" w14:textId="77777777" w:rsidR="009A1684" w:rsidRPr="00F9519C" w:rsidRDefault="009A1684" w:rsidP="00893B9B">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1219134" w14:textId="77777777" w:rsidR="009A1684" w:rsidRPr="00F9519C" w:rsidRDefault="009A1684" w:rsidP="00893B9B">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7FCC3601" w14:textId="77777777" w:rsidR="009A1684" w:rsidRPr="00F9519C" w:rsidRDefault="009A1684" w:rsidP="00893B9B">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840B475" w14:textId="77777777" w:rsidR="009A1684" w:rsidRPr="00F9519C" w:rsidRDefault="009A1684" w:rsidP="00893B9B">
            <w:pPr>
              <w:pStyle w:val="TAC"/>
              <w:keepNext w:val="0"/>
              <w:keepLines w:val="0"/>
              <w:rPr>
                <w:lang w:eastAsia="zh-TW"/>
              </w:rPr>
            </w:pPr>
          </w:p>
        </w:tc>
      </w:tr>
      <w:tr w:rsidR="009A1684" w:rsidRPr="00F9519C" w14:paraId="0CC56F0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394AD5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C9B201" w14:textId="77777777" w:rsidR="009A1684" w:rsidRPr="00F9519C" w:rsidRDefault="009A1684" w:rsidP="00893B9B">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19BE7EF9" w14:textId="77777777" w:rsidR="009A1684" w:rsidRPr="00F9519C" w:rsidRDefault="009A1684" w:rsidP="00893B9B">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3C19C92F" w14:textId="77777777" w:rsidR="009A1684" w:rsidRPr="00F9519C" w:rsidRDefault="009A1684" w:rsidP="00893B9B">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47E8CA" w14:textId="77777777" w:rsidR="009A1684" w:rsidRPr="00F9519C" w:rsidRDefault="009A1684" w:rsidP="00893B9B">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5BA699F" w14:textId="77777777" w:rsidR="009A1684" w:rsidRPr="00F9519C" w:rsidRDefault="009A1684" w:rsidP="00893B9B">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2B72C33E" w14:textId="77777777" w:rsidR="009A1684" w:rsidRPr="00F9519C" w:rsidRDefault="009A1684" w:rsidP="00893B9B">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CB8EA20"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FACE35" w14:textId="77777777" w:rsidR="009A1684" w:rsidRPr="00F9519C" w:rsidRDefault="009A1684" w:rsidP="00893B9B">
            <w:pPr>
              <w:pStyle w:val="TAC"/>
              <w:keepNext w:val="0"/>
              <w:keepLines w:val="0"/>
              <w:rPr>
                <w:lang w:eastAsia="zh-TW"/>
              </w:rPr>
            </w:pPr>
            <w:r w:rsidRPr="00F9519C">
              <w:rPr>
                <w:lang w:eastAsia="zh-CN"/>
              </w:rPr>
              <w:t>IMD9</w:t>
            </w:r>
          </w:p>
        </w:tc>
      </w:tr>
      <w:tr w:rsidR="009A1684" w:rsidRPr="00F9519C" w14:paraId="392C35C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BDC9" w14:textId="77777777" w:rsidR="009A1684" w:rsidRPr="00F9519C" w:rsidRDefault="009A1684" w:rsidP="00893B9B">
            <w:pPr>
              <w:pStyle w:val="TAC"/>
              <w:keepNext w:val="0"/>
              <w:keepLines w:val="0"/>
              <w:rPr>
                <w:lang w:eastAsia="zh-CN"/>
              </w:rPr>
            </w:pPr>
            <w:r w:rsidRPr="00F9519C">
              <w:rPr>
                <w:lang w:eastAsia="ja-JP"/>
              </w:rPr>
              <w:lastRenderedPageBreak/>
              <w:t>CA_n5-n29</w:t>
            </w:r>
          </w:p>
        </w:tc>
        <w:tc>
          <w:tcPr>
            <w:tcW w:w="923" w:type="dxa"/>
            <w:tcBorders>
              <w:top w:val="single" w:sz="4" w:space="0" w:color="auto"/>
              <w:left w:val="single" w:sz="4" w:space="0" w:color="auto"/>
              <w:bottom w:val="nil"/>
              <w:right w:val="single" w:sz="4" w:space="0" w:color="auto"/>
            </w:tcBorders>
            <w:vAlign w:val="center"/>
          </w:tcPr>
          <w:p w14:paraId="2E1A71C2" w14:textId="77777777" w:rsidR="009A1684" w:rsidRPr="00F9519C" w:rsidRDefault="009A1684" w:rsidP="00893B9B">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78AD99F" w14:textId="77777777" w:rsidR="009A1684" w:rsidRPr="00F9519C" w:rsidRDefault="009A1684" w:rsidP="00893B9B">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4CB80CE" w14:textId="77777777" w:rsidR="009A1684" w:rsidRPr="00F9519C" w:rsidRDefault="009A1684" w:rsidP="00893B9B">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E1922B8" w14:textId="77777777" w:rsidR="009A1684" w:rsidRPr="00F9519C" w:rsidRDefault="009A1684" w:rsidP="00893B9B">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555DC6A" w14:textId="77777777" w:rsidR="009A1684" w:rsidRPr="00F9519C" w:rsidRDefault="009A1684" w:rsidP="00893B9B">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69F593D0" w14:textId="77777777" w:rsidR="009A1684" w:rsidRPr="00F9519C" w:rsidRDefault="009A1684" w:rsidP="00893B9B">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D349371"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50919B6" w14:textId="77777777" w:rsidR="009A1684" w:rsidRPr="00F9519C" w:rsidRDefault="009A1684" w:rsidP="00893B9B">
            <w:pPr>
              <w:pStyle w:val="TAC"/>
              <w:keepNext w:val="0"/>
              <w:keepLines w:val="0"/>
              <w:rPr>
                <w:lang w:eastAsia="zh-TW"/>
              </w:rPr>
            </w:pPr>
            <w:r w:rsidRPr="00F9519C">
              <w:rPr>
                <w:szCs w:val="18"/>
              </w:rPr>
              <w:t>N/A</w:t>
            </w:r>
          </w:p>
        </w:tc>
      </w:tr>
      <w:tr w:rsidR="009A1684" w:rsidRPr="00F9519C" w14:paraId="10573CC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0180B40"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748F08" w14:textId="77777777" w:rsidR="009A1684" w:rsidRPr="00F9519C" w:rsidRDefault="009A1684" w:rsidP="00893B9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3A01E9E" w14:textId="77777777" w:rsidR="009A1684" w:rsidRPr="00F9519C" w:rsidRDefault="009A1684" w:rsidP="00893B9B">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0C35EC6" w14:textId="77777777" w:rsidR="009A1684" w:rsidRPr="00F9519C" w:rsidRDefault="009A1684" w:rsidP="00893B9B">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217C7CC" w14:textId="77777777" w:rsidR="009A1684" w:rsidRPr="00F9519C" w:rsidRDefault="009A1684" w:rsidP="00893B9B">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55885F2" w14:textId="77777777" w:rsidR="009A1684" w:rsidRPr="00F9519C" w:rsidRDefault="009A1684" w:rsidP="00893B9B">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20176E88" w14:textId="77777777" w:rsidR="009A1684" w:rsidRPr="00F9519C" w:rsidRDefault="009A1684" w:rsidP="00893B9B">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3DF8142C" w14:textId="77777777" w:rsidR="009A1684" w:rsidRPr="00F9519C" w:rsidRDefault="009A1684" w:rsidP="00893B9B">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12AC1BC" w14:textId="77777777" w:rsidR="009A1684" w:rsidRPr="00F9519C" w:rsidRDefault="009A1684" w:rsidP="00893B9B">
            <w:pPr>
              <w:pStyle w:val="TAC"/>
              <w:keepNext w:val="0"/>
              <w:keepLines w:val="0"/>
              <w:rPr>
                <w:lang w:eastAsia="zh-TW"/>
              </w:rPr>
            </w:pPr>
          </w:p>
        </w:tc>
      </w:tr>
      <w:tr w:rsidR="009A1684" w:rsidRPr="00F9519C" w14:paraId="193E0BA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C2DB3B"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6150D5" w14:textId="77777777" w:rsidR="009A1684" w:rsidRPr="00F9519C" w:rsidRDefault="009A1684" w:rsidP="00893B9B">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2B66D286" w14:textId="77777777" w:rsidR="009A1684" w:rsidRPr="00F9519C" w:rsidRDefault="009A1684" w:rsidP="00893B9B">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2A71BAC" w14:textId="77777777" w:rsidR="009A1684" w:rsidRPr="00F9519C" w:rsidRDefault="009A1684" w:rsidP="00893B9B">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DD69C6" w14:textId="77777777" w:rsidR="009A1684" w:rsidRPr="00F9519C" w:rsidRDefault="009A1684" w:rsidP="00893B9B">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C2FDE64" w14:textId="77777777" w:rsidR="009A1684" w:rsidRPr="00F9519C" w:rsidRDefault="009A1684" w:rsidP="00893B9B">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0373A023" w14:textId="77777777" w:rsidR="009A1684" w:rsidRPr="00F9519C" w:rsidRDefault="009A1684" w:rsidP="00893B9B">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5D3114C" w14:textId="77777777" w:rsidR="009A1684" w:rsidRPr="00F9519C" w:rsidRDefault="009A1684" w:rsidP="00893B9B">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4B3507" w14:textId="77777777" w:rsidR="009A1684" w:rsidRPr="00F9519C" w:rsidRDefault="009A1684" w:rsidP="00893B9B">
            <w:pPr>
              <w:pStyle w:val="TAC"/>
              <w:keepNext w:val="0"/>
              <w:keepLines w:val="0"/>
              <w:rPr>
                <w:lang w:eastAsia="zh-TW"/>
              </w:rPr>
            </w:pPr>
            <w:r w:rsidRPr="00F9519C">
              <w:rPr>
                <w:lang w:eastAsia="zh-CN"/>
              </w:rPr>
              <w:t>IMD13</w:t>
            </w:r>
          </w:p>
        </w:tc>
      </w:tr>
      <w:tr w:rsidR="009A1684" w:rsidRPr="00F9519C" w14:paraId="51E2EF9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21C1F" w14:textId="77777777" w:rsidR="009A1684" w:rsidRPr="00F9519C" w:rsidRDefault="009A1684" w:rsidP="00893B9B">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750DC745" w14:textId="77777777" w:rsidR="009A1684" w:rsidRPr="00F9519C" w:rsidRDefault="009A1684" w:rsidP="00893B9B">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CA2A591" w14:textId="77777777" w:rsidR="009A1684" w:rsidRPr="00F9519C" w:rsidRDefault="009A1684" w:rsidP="00893B9B">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6B67D1F" w14:textId="77777777" w:rsidR="009A1684" w:rsidRPr="00F9519C" w:rsidRDefault="009A1684" w:rsidP="00893B9B">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EAF91C" w14:textId="77777777" w:rsidR="009A1684" w:rsidRPr="00F9519C" w:rsidRDefault="009A1684" w:rsidP="00893B9B">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6381E9" w14:textId="77777777" w:rsidR="009A1684" w:rsidRPr="00F9519C" w:rsidRDefault="009A1684" w:rsidP="00893B9B">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A7BA037" w14:textId="77777777" w:rsidR="009A1684" w:rsidRPr="00F9519C" w:rsidRDefault="009A1684" w:rsidP="00893B9B">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3BE05EB" w14:textId="77777777" w:rsidR="009A1684" w:rsidRPr="00F9519C" w:rsidRDefault="009A1684" w:rsidP="00893B9B">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BF5DB17" w14:textId="77777777" w:rsidR="009A1684" w:rsidRPr="00F9519C" w:rsidRDefault="009A1684" w:rsidP="00893B9B">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9A1684" w:rsidRPr="00F9519C" w14:paraId="7D7ADDD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A0DBBBD"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E7F343" w14:textId="77777777" w:rsidR="009A1684" w:rsidRPr="00F9519C" w:rsidRDefault="009A1684" w:rsidP="00893B9B">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C6C349F" w14:textId="77777777" w:rsidR="009A1684" w:rsidRPr="00F9519C" w:rsidRDefault="009A1684" w:rsidP="00893B9B">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E2B8516" w14:textId="77777777" w:rsidR="009A1684" w:rsidRPr="00F9519C" w:rsidRDefault="009A1684" w:rsidP="00893B9B">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9D8836" w14:textId="77777777" w:rsidR="009A1684" w:rsidRPr="00F9519C" w:rsidRDefault="009A1684" w:rsidP="00893B9B">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47F7D1F" w14:textId="77777777" w:rsidR="009A1684" w:rsidRPr="00F9519C" w:rsidRDefault="009A1684" w:rsidP="00893B9B">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9EFF19D" w14:textId="77777777" w:rsidR="009A1684" w:rsidRPr="00F9519C" w:rsidRDefault="009A1684" w:rsidP="00893B9B">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150EB2" w14:textId="77777777" w:rsidR="009A1684" w:rsidRPr="00F9519C" w:rsidRDefault="009A1684" w:rsidP="00893B9B">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3E18368" w14:textId="77777777" w:rsidR="009A1684" w:rsidRPr="00F9519C" w:rsidRDefault="009A1684" w:rsidP="00893B9B">
            <w:pPr>
              <w:pStyle w:val="TAC"/>
              <w:keepNext w:val="0"/>
              <w:keepLines w:val="0"/>
              <w:rPr>
                <w:rFonts w:cs="Arial"/>
                <w:szCs w:val="18"/>
                <w:lang w:eastAsia="ko-KR"/>
              </w:rPr>
            </w:pPr>
            <w:r w:rsidRPr="00F9519C">
              <w:rPr>
                <w:rFonts w:cs="Arial"/>
                <w:szCs w:val="18"/>
              </w:rPr>
              <w:t>N/A</w:t>
            </w:r>
          </w:p>
        </w:tc>
      </w:tr>
      <w:tr w:rsidR="009A1684" w:rsidRPr="00F9519C" w14:paraId="617C03F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D9E19C9"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5501E57" w14:textId="77777777" w:rsidR="009A1684" w:rsidRPr="00F9519C" w:rsidRDefault="009A1684" w:rsidP="00893B9B">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DA8E637" w14:textId="77777777" w:rsidR="009A1684" w:rsidRPr="00F9519C" w:rsidRDefault="009A1684" w:rsidP="00893B9B">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394BA6C" w14:textId="77777777" w:rsidR="009A1684" w:rsidRPr="00F9519C" w:rsidRDefault="009A1684" w:rsidP="00893B9B">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C0B765" w14:textId="77777777" w:rsidR="009A1684" w:rsidRPr="00F9519C" w:rsidRDefault="009A1684" w:rsidP="00893B9B">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B4888B1" w14:textId="77777777" w:rsidR="009A1684" w:rsidRPr="00F9519C" w:rsidRDefault="009A1684" w:rsidP="00893B9B">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78B0B076" w14:textId="77777777" w:rsidR="009A1684" w:rsidRPr="00F9519C" w:rsidRDefault="009A1684" w:rsidP="00893B9B">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D6E879E"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58FD8" w14:textId="77777777" w:rsidR="009A1684" w:rsidRPr="00F9519C" w:rsidRDefault="009A1684" w:rsidP="00893B9B">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9A1684" w:rsidRPr="00F9519C" w14:paraId="0147830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DB12B44"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D5B84E" w14:textId="77777777" w:rsidR="009A1684" w:rsidRPr="00F9519C" w:rsidRDefault="009A1684" w:rsidP="00893B9B">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20C51B0" w14:textId="77777777" w:rsidR="009A1684" w:rsidRPr="00F9519C" w:rsidRDefault="009A1684" w:rsidP="00893B9B">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DA6C679" w14:textId="77777777" w:rsidR="009A1684" w:rsidRPr="00F9519C" w:rsidRDefault="009A1684" w:rsidP="00893B9B">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18DB42" w14:textId="77777777" w:rsidR="009A1684" w:rsidRPr="00F9519C" w:rsidRDefault="009A1684" w:rsidP="00893B9B">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A061DF" w14:textId="77777777" w:rsidR="009A1684" w:rsidRPr="00F9519C" w:rsidRDefault="009A1684" w:rsidP="00893B9B">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9D77B43" w14:textId="77777777" w:rsidR="009A1684" w:rsidRPr="00F9519C" w:rsidRDefault="009A1684" w:rsidP="00893B9B">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A06540"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590CA8" w14:textId="77777777" w:rsidR="009A1684" w:rsidRPr="00F9519C" w:rsidRDefault="009A1684" w:rsidP="00893B9B">
            <w:pPr>
              <w:pStyle w:val="TAC"/>
              <w:keepNext w:val="0"/>
              <w:keepLines w:val="0"/>
              <w:rPr>
                <w:lang w:eastAsia="zh-CN"/>
              </w:rPr>
            </w:pPr>
            <w:r w:rsidRPr="00F9519C">
              <w:rPr>
                <w:lang w:eastAsia="ja-JP"/>
              </w:rPr>
              <w:t>N/A</w:t>
            </w:r>
          </w:p>
        </w:tc>
      </w:tr>
      <w:tr w:rsidR="009A1684" w:rsidRPr="00F9519C" w14:paraId="4B4AD0A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F79FF34" w14:textId="77777777" w:rsidR="009A1684" w:rsidRPr="00F9519C" w:rsidRDefault="009A1684" w:rsidP="00893B9B">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40440E" w14:textId="77777777" w:rsidR="009A1684" w:rsidRPr="00F9519C" w:rsidRDefault="009A1684" w:rsidP="00893B9B">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A7FD472" w14:textId="77777777" w:rsidR="009A1684" w:rsidRPr="00F9519C" w:rsidRDefault="009A1684" w:rsidP="00893B9B">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05E551"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E3B2E57"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F6D983E"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A767E28"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D29349" w14:textId="77777777" w:rsidR="009A1684" w:rsidRPr="00F9519C" w:rsidRDefault="009A1684" w:rsidP="00893B9B">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90754" w14:textId="77777777" w:rsidR="009A1684" w:rsidRPr="00F9519C" w:rsidRDefault="009A1684" w:rsidP="00893B9B">
            <w:pPr>
              <w:pStyle w:val="TAC"/>
              <w:keepNext w:val="0"/>
              <w:keepLines w:val="0"/>
              <w:rPr>
                <w:szCs w:val="18"/>
              </w:rPr>
            </w:pPr>
            <w:r w:rsidRPr="00F9519C">
              <w:rPr>
                <w:rFonts w:hint="eastAsia"/>
                <w:lang w:eastAsia="zh-CN"/>
              </w:rPr>
              <w:t>IMD2</w:t>
            </w:r>
            <w:r w:rsidRPr="00F9519C">
              <w:rPr>
                <w:vertAlign w:val="superscript"/>
                <w:lang w:eastAsia="zh-CN"/>
              </w:rPr>
              <w:t>7</w:t>
            </w:r>
          </w:p>
        </w:tc>
      </w:tr>
      <w:tr w:rsidR="009A1684" w:rsidRPr="00F9519C" w14:paraId="37CDA5C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332D73" w14:textId="77777777" w:rsidR="009A1684" w:rsidRPr="00F9519C" w:rsidRDefault="009A1684" w:rsidP="00893B9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66350A6" w14:textId="77777777" w:rsidR="009A1684" w:rsidRPr="00F9519C" w:rsidRDefault="009A1684" w:rsidP="00893B9B">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B19A8CC"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26D98AA"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8683A7"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758BF7"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8874498" w14:textId="77777777" w:rsidR="009A1684" w:rsidRPr="00F9519C" w:rsidRDefault="009A1684" w:rsidP="00893B9B">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5F4819" w14:textId="77777777" w:rsidR="009A1684" w:rsidRPr="00F9519C" w:rsidRDefault="009A1684" w:rsidP="00893B9B">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5DB3F6" w14:textId="77777777" w:rsidR="009A1684" w:rsidRPr="00F9519C" w:rsidRDefault="009A1684" w:rsidP="00893B9B">
            <w:pPr>
              <w:pStyle w:val="TAC"/>
              <w:keepNext w:val="0"/>
              <w:keepLines w:val="0"/>
              <w:rPr>
                <w:szCs w:val="18"/>
                <w:lang w:eastAsia="zh-CN"/>
              </w:rPr>
            </w:pPr>
            <w:r w:rsidRPr="00F9519C">
              <w:rPr>
                <w:rFonts w:hint="eastAsia"/>
                <w:szCs w:val="18"/>
                <w:lang w:eastAsia="zh-CN"/>
              </w:rPr>
              <w:t>N/A</w:t>
            </w:r>
          </w:p>
        </w:tc>
      </w:tr>
      <w:tr w:rsidR="009A1684" w:rsidRPr="00F9519C" w14:paraId="72AA257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75DB315"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AC2D22" w14:textId="77777777" w:rsidR="009A1684" w:rsidRPr="00F9519C" w:rsidRDefault="009A1684" w:rsidP="00893B9B">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84C3889" w14:textId="77777777" w:rsidR="009A1684" w:rsidRPr="00F9519C" w:rsidRDefault="009A1684" w:rsidP="00893B9B">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F21A8AC" w14:textId="77777777" w:rsidR="009A1684" w:rsidRPr="00F9519C" w:rsidRDefault="009A1684" w:rsidP="00893B9B">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950C493" w14:textId="77777777" w:rsidR="009A1684" w:rsidRPr="00F9519C" w:rsidRDefault="009A1684" w:rsidP="00893B9B">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A91F912" w14:textId="77777777" w:rsidR="009A1684" w:rsidRPr="00F9519C" w:rsidRDefault="009A1684" w:rsidP="00893B9B">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D0CEDD2" w14:textId="77777777" w:rsidR="009A1684" w:rsidRPr="00F9519C" w:rsidRDefault="009A1684" w:rsidP="00893B9B">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40C79AB"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A449A6" w14:textId="77777777" w:rsidR="009A1684" w:rsidRPr="00F9519C" w:rsidRDefault="009A1684" w:rsidP="00893B9B">
            <w:pPr>
              <w:pStyle w:val="TAC"/>
              <w:keepNext w:val="0"/>
              <w:keepLines w:val="0"/>
              <w:rPr>
                <w:lang w:eastAsia="zh-CN"/>
              </w:rPr>
            </w:pPr>
            <w:r w:rsidRPr="00F9519C">
              <w:rPr>
                <w:rFonts w:hint="eastAsia"/>
                <w:szCs w:val="18"/>
              </w:rPr>
              <w:t>IMD4</w:t>
            </w:r>
            <w:r w:rsidRPr="00F9519C">
              <w:rPr>
                <w:szCs w:val="18"/>
                <w:vertAlign w:val="superscript"/>
              </w:rPr>
              <w:t>13</w:t>
            </w:r>
          </w:p>
        </w:tc>
      </w:tr>
      <w:tr w:rsidR="009A1684" w:rsidRPr="00F9519C" w14:paraId="4A5BF76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46B4C7A"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619181" w14:textId="77777777" w:rsidR="009A1684" w:rsidRPr="00F9519C" w:rsidRDefault="009A1684" w:rsidP="00893B9B">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117C9A4" w14:textId="77777777" w:rsidR="009A1684" w:rsidRPr="00F9519C" w:rsidRDefault="009A1684" w:rsidP="00893B9B">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89F993B" w14:textId="77777777" w:rsidR="009A1684" w:rsidRPr="00F9519C" w:rsidRDefault="009A1684" w:rsidP="00893B9B">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DC641A0" w14:textId="77777777" w:rsidR="009A1684" w:rsidRPr="00F9519C" w:rsidRDefault="009A1684" w:rsidP="00893B9B">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19D0851F" w14:textId="77777777" w:rsidR="009A1684" w:rsidRPr="00F9519C" w:rsidRDefault="009A1684" w:rsidP="00893B9B">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F8FC29C" w14:textId="77777777" w:rsidR="009A1684" w:rsidRPr="00F9519C" w:rsidRDefault="009A1684" w:rsidP="00893B9B">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929DE65"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45AF1E" w14:textId="77777777" w:rsidR="009A1684" w:rsidRPr="00F9519C" w:rsidRDefault="009A1684" w:rsidP="00893B9B">
            <w:pPr>
              <w:pStyle w:val="TAC"/>
              <w:keepNext w:val="0"/>
              <w:keepLines w:val="0"/>
              <w:rPr>
                <w:lang w:eastAsia="zh-CN"/>
              </w:rPr>
            </w:pPr>
            <w:r w:rsidRPr="00F9519C">
              <w:rPr>
                <w:rFonts w:hint="eastAsia"/>
                <w:szCs w:val="18"/>
              </w:rPr>
              <w:t>N/A</w:t>
            </w:r>
          </w:p>
        </w:tc>
      </w:tr>
      <w:tr w:rsidR="009A1684" w:rsidRPr="00F9519C" w14:paraId="139D9F7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2FEF2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AF6B436" w14:textId="77777777" w:rsidR="009A1684" w:rsidRPr="00F9519C" w:rsidRDefault="009A1684" w:rsidP="00893B9B">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56C5DEC" w14:textId="77777777" w:rsidR="009A1684" w:rsidRPr="00F9519C" w:rsidRDefault="009A1684" w:rsidP="00893B9B">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695C0C8F" w14:textId="77777777" w:rsidR="009A1684" w:rsidRPr="00F9519C" w:rsidRDefault="009A1684" w:rsidP="00893B9B">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B5AC463" w14:textId="77777777" w:rsidR="009A1684" w:rsidRPr="00F9519C" w:rsidRDefault="009A1684" w:rsidP="00893B9B">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42CB5CD" w14:textId="77777777" w:rsidR="009A1684" w:rsidRPr="00F9519C" w:rsidRDefault="009A1684" w:rsidP="00893B9B">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324736EA" w14:textId="77777777" w:rsidR="009A1684" w:rsidRPr="00F9519C" w:rsidRDefault="009A1684" w:rsidP="00893B9B">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711286BF"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8421F" w14:textId="77777777" w:rsidR="009A1684" w:rsidRPr="00F9519C" w:rsidRDefault="009A1684" w:rsidP="00893B9B">
            <w:pPr>
              <w:pStyle w:val="TAC"/>
              <w:keepNext w:val="0"/>
              <w:keepLines w:val="0"/>
              <w:rPr>
                <w:lang w:eastAsia="zh-CN"/>
              </w:rPr>
            </w:pPr>
            <w:r w:rsidRPr="00F9519C">
              <w:rPr>
                <w:rFonts w:hint="eastAsia"/>
                <w:szCs w:val="18"/>
              </w:rPr>
              <w:t>IMD5</w:t>
            </w:r>
            <w:r w:rsidRPr="00F9519C">
              <w:rPr>
                <w:szCs w:val="18"/>
                <w:vertAlign w:val="superscript"/>
              </w:rPr>
              <w:t>13</w:t>
            </w:r>
          </w:p>
        </w:tc>
      </w:tr>
      <w:tr w:rsidR="009A1684" w:rsidRPr="00F9519C" w14:paraId="6A2B741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FB69FB"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1D7C2D" w14:textId="77777777" w:rsidR="009A1684" w:rsidRPr="00F9519C" w:rsidRDefault="009A1684" w:rsidP="00893B9B">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E31BAD1" w14:textId="77777777" w:rsidR="009A1684" w:rsidRPr="00F9519C" w:rsidRDefault="009A1684" w:rsidP="00893B9B">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64D8B00D" w14:textId="77777777" w:rsidR="009A1684" w:rsidRPr="00F9519C" w:rsidRDefault="009A1684" w:rsidP="00893B9B">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67E6D18A" w14:textId="77777777" w:rsidR="009A1684" w:rsidRPr="00F9519C" w:rsidRDefault="009A1684" w:rsidP="00893B9B">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1D018DC7" w14:textId="77777777" w:rsidR="009A1684" w:rsidRPr="00F9519C" w:rsidRDefault="009A1684" w:rsidP="00893B9B">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5FA8BB52" w14:textId="77777777" w:rsidR="009A1684" w:rsidRPr="00F9519C" w:rsidRDefault="009A1684" w:rsidP="00893B9B">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727232F"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DBF94" w14:textId="77777777" w:rsidR="009A1684" w:rsidRPr="00F9519C" w:rsidRDefault="009A1684" w:rsidP="00893B9B">
            <w:pPr>
              <w:pStyle w:val="TAC"/>
              <w:keepNext w:val="0"/>
              <w:keepLines w:val="0"/>
              <w:rPr>
                <w:lang w:eastAsia="zh-CN"/>
              </w:rPr>
            </w:pPr>
            <w:r w:rsidRPr="00F9519C">
              <w:rPr>
                <w:rFonts w:hint="eastAsia"/>
                <w:szCs w:val="18"/>
              </w:rPr>
              <w:t>N/A</w:t>
            </w:r>
          </w:p>
        </w:tc>
      </w:tr>
      <w:tr w:rsidR="009A1684" w:rsidRPr="00F9519C" w14:paraId="2A244D3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129D8F"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3337B1" w14:textId="77777777" w:rsidR="009A1684" w:rsidRPr="00F9519C" w:rsidRDefault="009A1684" w:rsidP="00893B9B">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8EC3262"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558C1B" w14:textId="77777777" w:rsidR="009A1684" w:rsidRPr="00F9519C" w:rsidRDefault="009A1684" w:rsidP="00893B9B">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ECAB9E"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80B500" w14:textId="77777777" w:rsidR="009A1684" w:rsidRPr="00F9519C" w:rsidRDefault="009A1684" w:rsidP="00893B9B">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2AC8A5B" w14:textId="77777777" w:rsidR="009A1684" w:rsidRPr="00F9519C" w:rsidRDefault="009A1684" w:rsidP="00893B9B">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044983B" w14:textId="77777777" w:rsidR="009A1684" w:rsidRPr="00F9519C" w:rsidRDefault="009A1684" w:rsidP="00893B9B">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290DABD" w14:textId="77777777" w:rsidR="009A1684" w:rsidRPr="00F9519C" w:rsidRDefault="009A1684" w:rsidP="00893B9B">
            <w:pPr>
              <w:pStyle w:val="TAC"/>
              <w:keepNext w:val="0"/>
              <w:keepLines w:val="0"/>
            </w:pPr>
            <w:r w:rsidRPr="00F9519C">
              <w:rPr>
                <w:rFonts w:cs="Arial"/>
                <w:lang w:eastAsia="ko-KR"/>
              </w:rPr>
              <w:t>IMD4</w:t>
            </w:r>
          </w:p>
        </w:tc>
      </w:tr>
      <w:tr w:rsidR="009A1684" w:rsidRPr="00F9519C" w14:paraId="6E84DD6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B2240C"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61DB2A1" w14:textId="77777777" w:rsidR="009A1684" w:rsidRPr="00F9519C" w:rsidRDefault="009A1684" w:rsidP="00893B9B">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5AB542" w14:textId="77777777" w:rsidR="009A1684" w:rsidRPr="00F9519C" w:rsidRDefault="009A1684" w:rsidP="00893B9B">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EE89EF6" w14:textId="77777777" w:rsidR="009A1684" w:rsidRPr="00F9519C" w:rsidRDefault="009A1684" w:rsidP="00893B9B">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27121D" w14:textId="77777777" w:rsidR="009A1684" w:rsidRPr="00F9519C" w:rsidRDefault="009A1684" w:rsidP="00893B9B">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EEDF10" w14:textId="77777777" w:rsidR="009A1684" w:rsidRPr="00F9519C" w:rsidRDefault="009A1684" w:rsidP="00893B9B">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CF064D2"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D58975D" w14:textId="77777777" w:rsidR="009A1684" w:rsidRPr="00F9519C" w:rsidRDefault="009A1684" w:rsidP="00893B9B">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AB3CB23" w14:textId="77777777" w:rsidR="009A1684" w:rsidRPr="00F9519C" w:rsidRDefault="009A1684" w:rsidP="00893B9B">
            <w:pPr>
              <w:pStyle w:val="TAC"/>
              <w:keepNext w:val="0"/>
              <w:keepLines w:val="0"/>
              <w:rPr>
                <w:rFonts w:cs="Arial"/>
                <w:lang w:eastAsia="ko-KR"/>
              </w:rPr>
            </w:pPr>
            <w:r w:rsidRPr="00F9519C">
              <w:rPr>
                <w:rFonts w:cs="Arial"/>
                <w:lang w:eastAsia="ko-KR"/>
              </w:rPr>
              <w:t>N/A</w:t>
            </w:r>
          </w:p>
        </w:tc>
      </w:tr>
      <w:tr w:rsidR="009A1684" w:rsidRPr="00F9519C" w14:paraId="04C0497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A2E6A2B"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1ABE4D6" w14:textId="77777777" w:rsidR="009A1684" w:rsidRPr="00F9519C" w:rsidRDefault="009A1684" w:rsidP="00893B9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A76D144" w14:textId="77777777" w:rsidR="009A1684" w:rsidRPr="00F9519C" w:rsidRDefault="009A1684" w:rsidP="00893B9B">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B46EA47" w14:textId="77777777" w:rsidR="009A1684" w:rsidRPr="00F9519C" w:rsidRDefault="009A1684" w:rsidP="00893B9B">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96980F" w14:textId="77777777" w:rsidR="009A1684" w:rsidRPr="00F9519C" w:rsidRDefault="009A1684" w:rsidP="00893B9B">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54515E" w14:textId="77777777" w:rsidR="009A1684" w:rsidRPr="00F9519C" w:rsidRDefault="009A1684" w:rsidP="00893B9B">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3C2356D"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5C886BDD"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89EF23F" w14:textId="77777777" w:rsidR="009A1684" w:rsidRPr="00F9519C" w:rsidRDefault="009A1684" w:rsidP="00893B9B">
            <w:pPr>
              <w:pStyle w:val="TAC"/>
              <w:keepNext w:val="0"/>
              <w:keepLines w:val="0"/>
              <w:rPr>
                <w:lang w:eastAsia="zh-CN"/>
              </w:rPr>
            </w:pPr>
          </w:p>
        </w:tc>
      </w:tr>
      <w:tr w:rsidR="009A1684" w:rsidRPr="00F9519C" w14:paraId="7084C7D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FCFD16B" w14:textId="77777777" w:rsidR="009A1684" w:rsidRPr="00F9519C" w:rsidRDefault="009A1684" w:rsidP="00893B9B">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2A1D8A0" w14:textId="77777777" w:rsidR="009A1684" w:rsidRPr="00F9519C" w:rsidRDefault="009A1684" w:rsidP="00893B9B">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56005B66" w14:textId="77777777" w:rsidR="009A1684" w:rsidRPr="00F9519C" w:rsidRDefault="009A1684" w:rsidP="00893B9B">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6BF39C2" w14:textId="77777777" w:rsidR="009A1684" w:rsidRPr="00F9519C" w:rsidRDefault="009A1684" w:rsidP="00893B9B">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17C249" w14:textId="77777777" w:rsidR="009A1684" w:rsidRPr="00F9519C" w:rsidRDefault="009A1684" w:rsidP="00893B9B">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7853932" w14:textId="77777777" w:rsidR="009A1684" w:rsidRPr="00F9519C" w:rsidRDefault="009A1684" w:rsidP="00893B9B">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6CF0025C" w14:textId="77777777" w:rsidR="009A1684" w:rsidRPr="00F9519C" w:rsidRDefault="009A1684" w:rsidP="00893B9B">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E978366"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8C330" w14:textId="77777777" w:rsidR="009A1684" w:rsidRPr="00F9519C" w:rsidRDefault="009A1684" w:rsidP="00893B9B">
            <w:pPr>
              <w:pStyle w:val="TAC"/>
              <w:keepNext w:val="0"/>
              <w:keepLines w:val="0"/>
              <w:rPr>
                <w:lang w:eastAsia="zh-CN"/>
              </w:rPr>
            </w:pPr>
            <w:r w:rsidRPr="00F9519C">
              <w:rPr>
                <w:lang w:eastAsia="zh-CN"/>
              </w:rPr>
              <w:t>IMD4</w:t>
            </w:r>
          </w:p>
        </w:tc>
      </w:tr>
      <w:tr w:rsidR="009A1684" w:rsidRPr="00F9519C" w14:paraId="4BA4A9B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0F2DD1E"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199E4A" w14:textId="77777777" w:rsidR="009A1684" w:rsidRPr="00F9519C" w:rsidRDefault="009A1684" w:rsidP="00893B9B">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1DA6748" w14:textId="77777777" w:rsidR="009A1684" w:rsidRPr="00F9519C" w:rsidRDefault="009A1684" w:rsidP="00893B9B">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2B90C4C"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19A2F7" w14:textId="77777777" w:rsidR="009A1684" w:rsidRPr="00F9519C" w:rsidRDefault="009A1684" w:rsidP="00893B9B">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8DB207" w14:textId="77777777" w:rsidR="009A1684" w:rsidRPr="00F9519C" w:rsidRDefault="009A1684" w:rsidP="00893B9B">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60F37748"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3DC98"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A2B273"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465756F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1087D6"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37DDDB" w14:textId="77777777" w:rsidR="009A1684" w:rsidRPr="00F9519C" w:rsidRDefault="009A1684" w:rsidP="00893B9B">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A46EE7B" w14:textId="77777777" w:rsidR="009A1684" w:rsidRPr="00F9519C" w:rsidRDefault="009A1684" w:rsidP="00893B9B">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37A8F2" w14:textId="77777777" w:rsidR="009A1684" w:rsidRPr="00F9519C" w:rsidRDefault="009A1684" w:rsidP="00893B9B">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591199" w14:textId="77777777" w:rsidR="009A1684" w:rsidRPr="00F9519C" w:rsidRDefault="009A1684" w:rsidP="00893B9B">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04F192" w14:textId="77777777" w:rsidR="009A1684" w:rsidRPr="00F9519C" w:rsidRDefault="009A1684" w:rsidP="00893B9B">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4B469D2" w14:textId="77777777" w:rsidR="009A1684" w:rsidRPr="00F9519C" w:rsidRDefault="009A1684" w:rsidP="00893B9B">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784C79D3" w14:textId="77777777" w:rsidR="009A1684" w:rsidRPr="00F9519C" w:rsidRDefault="009A1684" w:rsidP="00893B9B">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EA7A02" w14:textId="77777777" w:rsidR="009A1684" w:rsidRPr="00F9519C" w:rsidRDefault="009A1684" w:rsidP="00893B9B">
            <w:pPr>
              <w:pStyle w:val="TAC"/>
              <w:keepNext w:val="0"/>
              <w:keepLines w:val="0"/>
            </w:pPr>
            <w:r w:rsidRPr="00F9519C">
              <w:rPr>
                <w:lang w:eastAsia="ko-KR"/>
              </w:rPr>
              <w:t>IMD4</w:t>
            </w:r>
            <w:r w:rsidRPr="00F9519C">
              <w:rPr>
                <w:szCs w:val="18"/>
                <w:vertAlign w:val="superscript"/>
              </w:rPr>
              <w:t>17</w:t>
            </w:r>
          </w:p>
        </w:tc>
      </w:tr>
      <w:tr w:rsidR="009A1684" w:rsidRPr="00F9519C" w14:paraId="2997E17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B15E4A"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27AF4B4" w14:textId="77777777" w:rsidR="009A1684" w:rsidRPr="00F9519C" w:rsidRDefault="009A1684" w:rsidP="00893B9B">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20A8397" w14:textId="77777777" w:rsidR="009A1684" w:rsidRPr="00F9519C" w:rsidRDefault="009A1684" w:rsidP="00893B9B">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18672EC5" w14:textId="77777777" w:rsidR="009A1684" w:rsidRPr="00F9519C" w:rsidRDefault="009A1684" w:rsidP="00893B9B">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4979F93B" w14:textId="77777777" w:rsidR="009A1684" w:rsidRPr="00F9519C" w:rsidRDefault="009A1684" w:rsidP="00893B9B">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75B3914" w14:textId="77777777" w:rsidR="009A1684" w:rsidRPr="00F9519C" w:rsidRDefault="009A1684" w:rsidP="00893B9B">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31A99CA4"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2EB1A64" w14:textId="77777777" w:rsidR="009A1684" w:rsidRPr="00F9519C" w:rsidRDefault="009A1684" w:rsidP="00893B9B">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20604DDD" w14:textId="77777777" w:rsidR="009A1684" w:rsidRPr="00F9519C" w:rsidRDefault="009A1684" w:rsidP="00893B9B">
            <w:pPr>
              <w:pStyle w:val="TAC"/>
              <w:keepNext w:val="0"/>
              <w:keepLines w:val="0"/>
            </w:pPr>
            <w:r w:rsidRPr="00F9519C">
              <w:rPr>
                <w:lang w:eastAsia="ko-KR"/>
              </w:rPr>
              <w:t>N/A</w:t>
            </w:r>
          </w:p>
        </w:tc>
      </w:tr>
      <w:tr w:rsidR="009A1684" w:rsidRPr="00F9519C" w14:paraId="00FBE8B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2B16553" w14:textId="77777777" w:rsidR="009A1684" w:rsidRPr="00F9519C" w:rsidRDefault="009A1684" w:rsidP="00893B9B">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2A890BDA" w14:textId="77777777" w:rsidR="009A1684" w:rsidRPr="00F9519C" w:rsidRDefault="009A1684" w:rsidP="00893B9B">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669876D8" w14:textId="77777777" w:rsidR="009A1684" w:rsidRPr="00F9519C" w:rsidRDefault="009A1684" w:rsidP="00893B9B">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021435B5" w14:textId="77777777" w:rsidR="009A1684" w:rsidRPr="00F9519C" w:rsidRDefault="009A1684" w:rsidP="00893B9B">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5C5D102F" w14:textId="77777777" w:rsidR="009A1684" w:rsidRPr="00F9519C" w:rsidRDefault="009A1684" w:rsidP="00893B9B">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942B417" w14:textId="77777777" w:rsidR="009A1684" w:rsidRPr="00F9519C" w:rsidRDefault="009A1684" w:rsidP="00893B9B">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0F03BF1C"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tcPr>
          <w:p w14:paraId="1DC74641" w14:textId="77777777" w:rsidR="009A1684" w:rsidRPr="00F9519C" w:rsidRDefault="009A1684" w:rsidP="00893B9B">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0DEDE1E" w14:textId="77777777" w:rsidR="009A1684" w:rsidRPr="00F9519C" w:rsidRDefault="009A1684" w:rsidP="00893B9B">
            <w:pPr>
              <w:pStyle w:val="TAC"/>
              <w:keepNext w:val="0"/>
              <w:keepLines w:val="0"/>
            </w:pPr>
          </w:p>
        </w:tc>
      </w:tr>
      <w:tr w:rsidR="009A1684" w:rsidRPr="00F9519C" w14:paraId="4A7B3696" w14:textId="77777777" w:rsidTr="00893B9B">
        <w:trPr>
          <w:jc w:val="center"/>
        </w:trPr>
        <w:tc>
          <w:tcPr>
            <w:tcW w:w="2007" w:type="dxa"/>
            <w:tcBorders>
              <w:left w:val="single" w:sz="4" w:space="0" w:color="auto"/>
              <w:bottom w:val="nil"/>
              <w:right w:val="single" w:sz="4" w:space="0" w:color="auto"/>
            </w:tcBorders>
          </w:tcPr>
          <w:p w14:paraId="5B1B505B" w14:textId="77777777" w:rsidR="009A1684" w:rsidRPr="00F9519C" w:rsidRDefault="009A1684" w:rsidP="00893B9B">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41E687EA" w14:textId="77777777" w:rsidR="009A1684" w:rsidRPr="00F9519C" w:rsidRDefault="009A1684" w:rsidP="00893B9B">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43F8E6DC" w14:textId="77777777" w:rsidR="009A1684" w:rsidRPr="00F9519C" w:rsidRDefault="009A1684" w:rsidP="00893B9B">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3EBD715F" w14:textId="77777777" w:rsidR="009A1684" w:rsidRPr="00F9519C" w:rsidRDefault="009A1684" w:rsidP="00893B9B">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4B30F20" w14:textId="77777777" w:rsidR="009A1684" w:rsidRPr="00F9519C" w:rsidRDefault="009A1684" w:rsidP="00893B9B">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457E849" w14:textId="77777777" w:rsidR="009A1684" w:rsidRPr="00F9519C" w:rsidRDefault="009A1684" w:rsidP="00893B9B">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1B771210" w14:textId="77777777" w:rsidR="009A1684" w:rsidRPr="00F9519C" w:rsidRDefault="009A1684" w:rsidP="00893B9B">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FCA59C" w14:textId="77777777" w:rsidR="009A1684" w:rsidRPr="00F9519C" w:rsidRDefault="009A1684" w:rsidP="00893B9B">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6A3B8C" w14:textId="77777777" w:rsidR="009A1684" w:rsidRPr="00F9519C" w:rsidRDefault="009A1684" w:rsidP="00893B9B">
            <w:pPr>
              <w:pStyle w:val="TAC"/>
              <w:keepNext w:val="0"/>
              <w:keepLines w:val="0"/>
            </w:pPr>
            <w:r>
              <w:rPr>
                <w:lang w:eastAsia="zh-TW"/>
              </w:rPr>
              <w:t>N/A</w:t>
            </w:r>
          </w:p>
        </w:tc>
      </w:tr>
      <w:tr w:rsidR="009A1684" w:rsidRPr="00F9519C" w14:paraId="56D73A54" w14:textId="77777777" w:rsidTr="00893B9B">
        <w:trPr>
          <w:jc w:val="center"/>
        </w:trPr>
        <w:tc>
          <w:tcPr>
            <w:tcW w:w="2007" w:type="dxa"/>
            <w:tcBorders>
              <w:top w:val="nil"/>
              <w:left w:val="single" w:sz="4" w:space="0" w:color="auto"/>
              <w:bottom w:val="single" w:sz="4" w:space="0" w:color="auto"/>
              <w:right w:val="single" w:sz="4" w:space="0" w:color="auto"/>
            </w:tcBorders>
          </w:tcPr>
          <w:p w14:paraId="73E9F254"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102788C" w14:textId="77777777" w:rsidR="009A1684" w:rsidRPr="00F9519C" w:rsidRDefault="009A1684" w:rsidP="00893B9B">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06D792C4" w14:textId="77777777" w:rsidR="009A1684" w:rsidRPr="00F9519C" w:rsidRDefault="009A1684" w:rsidP="00893B9B">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7261F14" w14:textId="77777777" w:rsidR="009A1684" w:rsidRPr="00F9519C" w:rsidRDefault="009A1684" w:rsidP="00893B9B">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C830CBF" w14:textId="77777777" w:rsidR="009A1684" w:rsidRPr="00F9519C" w:rsidRDefault="009A1684" w:rsidP="00893B9B">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A8CC3FE" w14:textId="77777777" w:rsidR="009A1684" w:rsidRPr="00F9519C" w:rsidRDefault="009A1684" w:rsidP="00893B9B">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547C17D" w14:textId="77777777" w:rsidR="009A1684" w:rsidRPr="00F9519C" w:rsidRDefault="009A1684" w:rsidP="00893B9B">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6CD6A68F" w14:textId="77777777" w:rsidR="009A1684" w:rsidRPr="00F9519C" w:rsidRDefault="009A1684" w:rsidP="00893B9B">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0A71A" w14:textId="77777777" w:rsidR="009A1684" w:rsidRPr="00F9519C" w:rsidRDefault="009A1684" w:rsidP="00893B9B">
            <w:pPr>
              <w:pStyle w:val="TAC"/>
              <w:keepNext w:val="0"/>
              <w:keepLines w:val="0"/>
            </w:pPr>
            <w:r>
              <w:rPr>
                <w:lang w:eastAsia="zh-TW"/>
              </w:rPr>
              <w:t>IMD3</w:t>
            </w:r>
          </w:p>
        </w:tc>
      </w:tr>
      <w:tr w:rsidR="009A1684" w:rsidRPr="00F9519C" w14:paraId="7647FD8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596F7" w14:textId="77777777" w:rsidR="009A1684" w:rsidRPr="00F9519C" w:rsidRDefault="009A1684" w:rsidP="00893B9B">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7DD422C" w14:textId="77777777" w:rsidR="009A1684" w:rsidRPr="00F9519C" w:rsidRDefault="009A1684" w:rsidP="00893B9B">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E404D8E" w14:textId="77777777" w:rsidR="009A1684" w:rsidRPr="00F9519C" w:rsidRDefault="009A1684" w:rsidP="00893B9B">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23EC0393" w14:textId="77777777" w:rsidR="009A1684" w:rsidRPr="00F9519C" w:rsidRDefault="009A1684" w:rsidP="00893B9B">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051E0B7" w14:textId="77777777" w:rsidR="009A1684" w:rsidRPr="00F9519C" w:rsidRDefault="009A1684" w:rsidP="00893B9B">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269CCE" w14:textId="77777777" w:rsidR="009A1684" w:rsidRPr="00F9519C" w:rsidRDefault="009A1684" w:rsidP="00893B9B">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745A59E2" w14:textId="77777777" w:rsidR="009A1684" w:rsidRPr="00F9519C" w:rsidRDefault="009A1684" w:rsidP="00893B9B">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9372524"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98C199" w14:textId="77777777" w:rsidR="009A1684" w:rsidRPr="00F9519C" w:rsidRDefault="009A1684" w:rsidP="00893B9B">
            <w:pPr>
              <w:pStyle w:val="TAC"/>
              <w:keepNext w:val="0"/>
              <w:keepLines w:val="0"/>
              <w:rPr>
                <w:lang w:eastAsia="ko-KR"/>
              </w:rPr>
            </w:pPr>
            <w:r w:rsidRPr="00F9519C">
              <w:rPr>
                <w:rFonts w:hint="eastAsia"/>
              </w:rPr>
              <w:t>N/A</w:t>
            </w:r>
          </w:p>
        </w:tc>
      </w:tr>
      <w:tr w:rsidR="009A1684" w:rsidRPr="00F9519C" w14:paraId="0D4D8AC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D5C995"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A3331F" w14:textId="77777777" w:rsidR="009A1684" w:rsidRPr="00F9519C" w:rsidRDefault="009A1684" w:rsidP="00893B9B">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5ECE581" w14:textId="77777777" w:rsidR="009A1684" w:rsidRPr="00F9519C" w:rsidRDefault="009A1684" w:rsidP="00893B9B">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1C2D7D60" w14:textId="77777777" w:rsidR="009A1684" w:rsidRPr="00F9519C" w:rsidRDefault="009A1684" w:rsidP="00893B9B">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82F9AED" w14:textId="77777777" w:rsidR="009A1684" w:rsidRPr="00F9519C" w:rsidRDefault="009A1684" w:rsidP="00893B9B">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55741C6" w14:textId="77777777" w:rsidR="009A1684" w:rsidRPr="00F9519C" w:rsidRDefault="009A1684" w:rsidP="00893B9B">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2F83344E" w14:textId="77777777" w:rsidR="009A1684" w:rsidRPr="00F9519C" w:rsidRDefault="009A1684" w:rsidP="00893B9B">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77A530D"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D0F4D7" w14:textId="77777777" w:rsidR="009A1684" w:rsidRPr="00F9519C" w:rsidRDefault="009A1684" w:rsidP="00893B9B">
            <w:pPr>
              <w:pStyle w:val="TAC"/>
              <w:keepNext w:val="0"/>
              <w:keepLines w:val="0"/>
              <w:rPr>
                <w:lang w:eastAsia="ko-KR"/>
              </w:rPr>
            </w:pPr>
            <w:r w:rsidRPr="00F9519C">
              <w:rPr>
                <w:rFonts w:hint="eastAsia"/>
              </w:rPr>
              <w:t>IMD3</w:t>
            </w:r>
            <w:r w:rsidRPr="00F9519C">
              <w:rPr>
                <w:vertAlign w:val="superscript"/>
              </w:rPr>
              <w:t>4</w:t>
            </w:r>
          </w:p>
        </w:tc>
      </w:tr>
      <w:tr w:rsidR="009A1684" w:rsidRPr="00F9519C" w14:paraId="051146C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2D22113"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4BD0DD" w14:textId="77777777" w:rsidR="009A1684" w:rsidRPr="00F9519C" w:rsidRDefault="009A1684" w:rsidP="00893B9B">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198649C" w14:textId="77777777" w:rsidR="009A1684" w:rsidRPr="00F9519C" w:rsidRDefault="009A1684" w:rsidP="00893B9B">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3E58829A" w14:textId="77777777" w:rsidR="009A1684" w:rsidRPr="00F9519C" w:rsidRDefault="009A1684" w:rsidP="00893B9B">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49714D3" w14:textId="77777777" w:rsidR="009A1684" w:rsidRPr="00F9519C" w:rsidRDefault="009A1684" w:rsidP="00893B9B">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306DC6A" w14:textId="77777777" w:rsidR="009A1684" w:rsidRPr="00F9519C" w:rsidRDefault="009A1684" w:rsidP="00893B9B">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942885B" w14:textId="77777777" w:rsidR="009A1684" w:rsidRPr="00F9519C" w:rsidRDefault="009A1684" w:rsidP="00893B9B">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5875C73A"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68D071" w14:textId="77777777" w:rsidR="009A1684" w:rsidRPr="00F9519C" w:rsidRDefault="009A1684" w:rsidP="00893B9B">
            <w:pPr>
              <w:pStyle w:val="TAC"/>
              <w:keepNext w:val="0"/>
              <w:keepLines w:val="0"/>
              <w:rPr>
                <w:lang w:eastAsia="ko-KR"/>
              </w:rPr>
            </w:pPr>
            <w:r w:rsidRPr="00F9519C">
              <w:rPr>
                <w:rFonts w:hint="eastAsia"/>
              </w:rPr>
              <w:t>IMD5</w:t>
            </w:r>
          </w:p>
        </w:tc>
      </w:tr>
      <w:tr w:rsidR="009A1684" w:rsidRPr="00F9519C" w14:paraId="36D9784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D453CD"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9F925A" w14:textId="77777777" w:rsidR="009A1684" w:rsidRPr="00F9519C" w:rsidRDefault="009A1684" w:rsidP="00893B9B">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52BE46FC" w14:textId="77777777" w:rsidR="009A1684" w:rsidRPr="00F9519C" w:rsidRDefault="009A1684" w:rsidP="00893B9B">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8B61C8B" w14:textId="77777777" w:rsidR="009A1684" w:rsidRPr="00F9519C" w:rsidRDefault="009A1684" w:rsidP="00893B9B">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2D71E906" w14:textId="77777777" w:rsidR="009A1684" w:rsidRPr="00F9519C" w:rsidRDefault="009A1684" w:rsidP="00893B9B">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6054D92" w14:textId="77777777" w:rsidR="009A1684" w:rsidRPr="00F9519C" w:rsidRDefault="009A1684" w:rsidP="00893B9B">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147D8AF8" w14:textId="77777777" w:rsidR="009A1684" w:rsidRPr="00F9519C" w:rsidRDefault="009A1684" w:rsidP="00893B9B">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F491706" w14:textId="77777777" w:rsidR="009A1684" w:rsidRPr="00F9519C" w:rsidRDefault="009A1684" w:rsidP="00893B9B">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050D3C" w14:textId="77777777" w:rsidR="009A1684" w:rsidRPr="00F9519C" w:rsidRDefault="009A1684" w:rsidP="00893B9B">
            <w:pPr>
              <w:pStyle w:val="TAC"/>
              <w:keepNext w:val="0"/>
              <w:keepLines w:val="0"/>
              <w:rPr>
                <w:lang w:eastAsia="ko-KR"/>
              </w:rPr>
            </w:pPr>
            <w:r w:rsidRPr="00F9519C">
              <w:rPr>
                <w:rFonts w:hint="eastAsia"/>
              </w:rPr>
              <w:t>N/A</w:t>
            </w:r>
          </w:p>
        </w:tc>
      </w:tr>
      <w:tr w:rsidR="009A1684" w:rsidRPr="00F9519C" w14:paraId="01C257B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E858EB" w14:textId="77777777" w:rsidR="009A1684" w:rsidRPr="00F9519C" w:rsidRDefault="009A1684" w:rsidP="00893B9B">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FA80564"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0BE394E3" w14:textId="77777777" w:rsidR="009A1684" w:rsidRPr="00F9519C" w:rsidRDefault="009A1684" w:rsidP="00893B9B">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4D38DD9" w14:textId="77777777" w:rsidR="009A1684" w:rsidRPr="00F9519C" w:rsidRDefault="009A1684" w:rsidP="00893B9B">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F59F51" w14:textId="77777777" w:rsidR="009A1684" w:rsidRPr="00F9519C" w:rsidRDefault="009A1684" w:rsidP="00893B9B">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EDA5F8" w14:textId="77777777" w:rsidR="009A1684" w:rsidRPr="00F9519C" w:rsidRDefault="009A1684" w:rsidP="00893B9B">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F04CFC5" w14:textId="77777777" w:rsidR="009A1684" w:rsidRPr="00F9519C" w:rsidRDefault="009A1684" w:rsidP="00893B9B">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6A386A5"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125C3" w14:textId="77777777" w:rsidR="009A1684" w:rsidRPr="00F9519C" w:rsidRDefault="009A1684" w:rsidP="00893B9B">
            <w:pPr>
              <w:pStyle w:val="TAC"/>
              <w:keepNext w:val="0"/>
              <w:keepLines w:val="0"/>
              <w:rPr>
                <w:lang w:eastAsia="zh-CN"/>
              </w:rPr>
            </w:pPr>
            <w:r w:rsidRPr="00F9519C">
              <w:rPr>
                <w:rFonts w:cs="Arial"/>
                <w:lang w:eastAsia="ko-KR"/>
              </w:rPr>
              <w:t>IMD3</w:t>
            </w:r>
          </w:p>
        </w:tc>
      </w:tr>
      <w:tr w:rsidR="009A1684" w:rsidRPr="00F9519C" w14:paraId="332F02F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7AB27CD"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C2298AD" w14:textId="77777777" w:rsidR="009A1684" w:rsidRPr="00F9519C" w:rsidRDefault="009A1684" w:rsidP="00893B9B">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7647EDFA" w14:textId="77777777" w:rsidR="009A1684" w:rsidRPr="00F9519C" w:rsidRDefault="009A1684" w:rsidP="00893B9B">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0817473" w14:textId="77777777" w:rsidR="009A1684" w:rsidRPr="00F9519C" w:rsidRDefault="009A1684" w:rsidP="00893B9B">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5D3785" w14:textId="77777777" w:rsidR="009A1684" w:rsidRPr="00F9519C" w:rsidRDefault="009A1684" w:rsidP="00893B9B">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027B7B1" w14:textId="77777777" w:rsidR="009A1684" w:rsidRPr="00F9519C" w:rsidRDefault="009A1684" w:rsidP="00893B9B">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7EBEDAFD" w14:textId="77777777" w:rsidR="009A1684" w:rsidRPr="00F9519C" w:rsidRDefault="009A1684" w:rsidP="00893B9B">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E40601"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C75C5C" w14:textId="77777777" w:rsidR="009A1684" w:rsidRPr="00F9519C" w:rsidRDefault="009A1684" w:rsidP="00893B9B">
            <w:pPr>
              <w:pStyle w:val="TAC"/>
              <w:keepNext w:val="0"/>
              <w:keepLines w:val="0"/>
              <w:rPr>
                <w:lang w:eastAsia="zh-CN"/>
              </w:rPr>
            </w:pPr>
            <w:r w:rsidRPr="00F9519C">
              <w:rPr>
                <w:rFonts w:cs="Arial"/>
                <w:lang w:eastAsia="ko-KR"/>
              </w:rPr>
              <w:t>N/A</w:t>
            </w:r>
          </w:p>
        </w:tc>
      </w:tr>
      <w:tr w:rsidR="009A1684" w:rsidRPr="00F9519C" w14:paraId="6B91D00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91E439" w14:textId="77777777" w:rsidR="009A1684" w:rsidRPr="00F9519C" w:rsidRDefault="009A1684" w:rsidP="00893B9B">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0ED2969" w14:textId="77777777" w:rsidR="009A1684" w:rsidRPr="00F9519C" w:rsidRDefault="009A1684" w:rsidP="00893B9B">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55A7EA8" w14:textId="77777777" w:rsidR="009A1684" w:rsidRPr="00F9519C" w:rsidRDefault="009A1684" w:rsidP="00893B9B">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BB9C0E1"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0296D60"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55DC9B" w14:textId="77777777" w:rsidR="009A1684" w:rsidRPr="00F9519C" w:rsidRDefault="009A1684" w:rsidP="00893B9B">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8FD1341" w14:textId="77777777" w:rsidR="009A1684" w:rsidRPr="00F9519C" w:rsidRDefault="009A1684" w:rsidP="00893B9B">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FD8827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1332D5" w14:textId="77777777" w:rsidR="009A1684" w:rsidRPr="00F9519C" w:rsidRDefault="009A1684" w:rsidP="00893B9B">
            <w:pPr>
              <w:pStyle w:val="TAC"/>
              <w:keepNext w:val="0"/>
              <w:keepLines w:val="0"/>
              <w:rPr>
                <w:lang w:eastAsia="zh-CN"/>
              </w:rPr>
            </w:pPr>
            <w:r w:rsidRPr="00F9519C">
              <w:rPr>
                <w:lang w:eastAsia="zh-CN"/>
              </w:rPr>
              <w:t>IMD2</w:t>
            </w:r>
            <w:r w:rsidRPr="00F9519C">
              <w:rPr>
                <w:vertAlign w:val="superscript"/>
                <w:lang w:eastAsia="zh-TW"/>
              </w:rPr>
              <w:t>4</w:t>
            </w:r>
          </w:p>
        </w:tc>
      </w:tr>
      <w:tr w:rsidR="009A1684" w:rsidRPr="00F9519C" w14:paraId="1019B9D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E73ED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61A579" w14:textId="77777777" w:rsidR="009A1684" w:rsidRPr="00F9519C" w:rsidRDefault="009A1684" w:rsidP="00893B9B">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2161315" w14:textId="77777777" w:rsidR="009A1684" w:rsidRPr="00F9519C" w:rsidRDefault="009A1684" w:rsidP="00893B9B">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3E6FDB3" w14:textId="77777777" w:rsidR="009A1684" w:rsidRPr="00F9519C" w:rsidRDefault="009A1684" w:rsidP="00893B9B">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F9F732D" w14:textId="77777777" w:rsidR="009A1684" w:rsidRPr="00F9519C" w:rsidRDefault="009A1684" w:rsidP="00893B9B">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3125333" w14:textId="77777777" w:rsidR="009A1684" w:rsidRPr="00F9519C" w:rsidRDefault="009A1684" w:rsidP="00893B9B">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10E9ACD" w14:textId="77777777" w:rsidR="009A1684" w:rsidRPr="00F9519C" w:rsidRDefault="009A1684" w:rsidP="00893B9B">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8558B0F" w14:textId="77777777" w:rsidR="009A1684" w:rsidRPr="00F9519C" w:rsidRDefault="009A1684" w:rsidP="00893B9B">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4C47718" w14:textId="77777777" w:rsidR="009A1684" w:rsidRPr="00F9519C" w:rsidRDefault="009A1684" w:rsidP="00893B9B">
            <w:pPr>
              <w:pStyle w:val="TAC"/>
              <w:keepNext w:val="0"/>
              <w:keepLines w:val="0"/>
              <w:rPr>
                <w:lang w:eastAsia="zh-CN"/>
              </w:rPr>
            </w:pPr>
            <w:r w:rsidRPr="00F9519C">
              <w:rPr>
                <w:lang w:eastAsia="zh-TW"/>
              </w:rPr>
              <w:t>N/A</w:t>
            </w:r>
          </w:p>
        </w:tc>
      </w:tr>
      <w:tr w:rsidR="009A1684" w:rsidRPr="00F9519C" w14:paraId="39B73CA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5FB8369" w14:textId="77777777" w:rsidR="009A1684" w:rsidRPr="00F9519C" w:rsidRDefault="009A1684" w:rsidP="00893B9B">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CED3B38" w14:textId="77777777" w:rsidR="009A1684" w:rsidRPr="00F9519C" w:rsidRDefault="009A1684" w:rsidP="00893B9B">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405B8A6" w14:textId="77777777" w:rsidR="009A1684" w:rsidRPr="00F9519C" w:rsidRDefault="009A1684" w:rsidP="00893B9B">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A8981F6"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4B830C"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EF448B" w14:textId="77777777" w:rsidR="009A1684" w:rsidRPr="00F9519C" w:rsidRDefault="009A1684" w:rsidP="00893B9B">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D255286" w14:textId="77777777" w:rsidR="009A1684" w:rsidRPr="00F9519C" w:rsidRDefault="009A1684" w:rsidP="00893B9B">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BDBCA33"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8F978" w14:textId="77777777" w:rsidR="009A1684" w:rsidRPr="00F9519C" w:rsidRDefault="009A1684" w:rsidP="00893B9B">
            <w:pPr>
              <w:pStyle w:val="TAC"/>
              <w:keepNext w:val="0"/>
              <w:keepLines w:val="0"/>
              <w:rPr>
                <w:lang w:eastAsia="zh-CN"/>
              </w:rPr>
            </w:pPr>
            <w:r w:rsidRPr="00F9519C">
              <w:rPr>
                <w:lang w:eastAsia="zh-CN"/>
              </w:rPr>
              <w:t>IMD4</w:t>
            </w:r>
          </w:p>
        </w:tc>
      </w:tr>
      <w:tr w:rsidR="009A1684" w:rsidRPr="00F9519C" w14:paraId="6278363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59E6DCB"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E6D524" w14:textId="77777777" w:rsidR="009A1684" w:rsidRPr="00F9519C" w:rsidRDefault="009A1684" w:rsidP="00893B9B">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78BC275" w14:textId="77777777" w:rsidR="009A1684" w:rsidRPr="00F9519C" w:rsidRDefault="009A1684" w:rsidP="00893B9B">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7AFF06D"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A74AFC"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F460AA" w14:textId="77777777" w:rsidR="009A1684" w:rsidRPr="00F9519C" w:rsidRDefault="009A1684" w:rsidP="00893B9B">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12D3FA9"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F0116F"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99D67"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363DA59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8C57004" w14:textId="77777777" w:rsidR="009A1684" w:rsidRPr="00F9519C" w:rsidRDefault="009A1684" w:rsidP="00893B9B">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9672997" w14:textId="77777777" w:rsidR="009A1684" w:rsidRPr="00F9519C" w:rsidRDefault="009A1684" w:rsidP="00893B9B">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55B33B0E" w14:textId="77777777" w:rsidR="009A1684" w:rsidRPr="00F9519C" w:rsidRDefault="009A1684" w:rsidP="00893B9B">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57ED6093"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89ED519"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061F6ED" w14:textId="77777777" w:rsidR="009A1684" w:rsidRPr="00F9519C" w:rsidRDefault="009A1684" w:rsidP="00893B9B">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194AA995" w14:textId="77777777" w:rsidR="009A1684" w:rsidRPr="00F9519C" w:rsidRDefault="009A1684" w:rsidP="00893B9B">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6058778B"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EEF519" w14:textId="77777777" w:rsidR="009A1684" w:rsidRPr="00F9519C" w:rsidRDefault="009A1684" w:rsidP="00893B9B">
            <w:pPr>
              <w:pStyle w:val="TAC"/>
              <w:keepNext w:val="0"/>
              <w:keepLines w:val="0"/>
              <w:rPr>
                <w:lang w:eastAsia="zh-CN"/>
              </w:rPr>
            </w:pPr>
            <w:r w:rsidRPr="00F9519C">
              <w:rPr>
                <w:lang w:eastAsia="zh-CN"/>
              </w:rPr>
              <w:t>IMD4</w:t>
            </w:r>
          </w:p>
        </w:tc>
      </w:tr>
      <w:tr w:rsidR="009A1684" w:rsidRPr="00F9519C" w14:paraId="5B7C5A8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607303A"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D22A1E" w14:textId="77777777" w:rsidR="009A1684" w:rsidRPr="00F9519C" w:rsidRDefault="009A1684" w:rsidP="00893B9B">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5A67CEA" w14:textId="77777777" w:rsidR="009A1684" w:rsidRPr="00F9519C" w:rsidRDefault="009A1684" w:rsidP="00893B9B">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0F1309CF" w14:textId="77777777" w:rsidR="009A1684" w:rsidRPr="00F9519C" w:rsidRDefault="009A1684" w:rsidP="00893B9B">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86BF3C8" w14:textId="77777777" w:rsidR="009A1684" w:rsidRPr="00F9519C" w:rsidRDefault="009A1684" w:rsidP="00893B9B">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0743898" w14:textId="77777777" w:rsidR="009A1684" w:rsidRPr="00F9519C" w:rsidRDefault="009A1684" w:rsidP="00893B9B">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5ABD923"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B5FD37"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BFF73B"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0D19969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A949C0"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7F35C0" w14:textId="77777777" w:rsidR="009A1684" w:rsidRPr="00F9519C" w:rsidRDefault="009A1684" w:rsidP="00893B9B">
            <w:pPr>
              <w:pStyle w:val="TAC"/>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C3DC8E9" w14:textId="77777777" w:rsidR="009A1684" w:rsidRPr="00F9519C" w:rsidRDefault="009A1684" w:rsidP="00893B9B">
            <w:pPr>
              <w:pStyle w:val="TAC"/>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517B64" w14:textId="77777777" w:rsidR="009A1684" w:rsidRPr="00F9519C" w:rsidRDefault="009A1684" w:rsidP="00893B9B">
            <w:pPr>
              <w:pStyle w:val="TAC"/>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F7A8FC" w14:textId="77777777" w:rsidR="009A1684" w:rsidRPr="00F9519C" w:rsidRDefault="009A1684" w:rsidP="00893B9B">
            <w:pPr>
              <w:pStyle w:val="TAC"/>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91A968D" w14:textId="77777777" w:rsidR="009A1684" w:rsidRPr="00F9519C" w:rsidRDefault="009A1684" w:rsidP="00893B9B">
            <w:pPr>
              <w:pStyle w:val="TAC"/>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C0E723F" w14:textId="77777777" w:rsidR="009A1684" w:rsidRPr="00F9519C" w:rsidRDefault="009A1684" w:rsidP="00893B9B">
            <w:pPr>
              <w:pStyle w:val="TAC"/>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1419840" w14:textId="77777777" w:rsidR="009A1684" w:rsidRPr="00F9519C" w:rsidRDefault="009A1684" w:rsidP="00893B9B">
            <w:pPr>
              <w:pStyle w:val="TAC"/>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7AC662" w14:textId="77777777" w:rsidR="009A1684" w:rsidRPr="00F9519C" w:rsidRDefault="009A1684" w:rsidP="00893B9B">
            <w:pPr>
              <w:pStyle w:val="TAC"/>
              <w:rPr>
                <w:lang w:eastAsia="zh-CN"/>
              </w:rPr>
            </w:pPr>
            <w:r w:rsidRPr="00F9519C">
              <w:rPr>
                <w:rFonts w:cs="Arial"/>
                <w:color w:val="000000"/>
                <w:szCs w:val="18"/>
              </w:rPr>
              <w:t>IMD5</w:t>
            </w:r>
          </w:p>
        </w:tc>
      </w:tr>
      <w:tr w:rsidR="009A1684" w:rsidRPr="00F9519C" w14:paraId="497B8E2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9B3C600"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70BFB3FB" w14:textId="77777777" w:rsidR="009A1684" w:rsidRPr="00F9519C" w:rsidRDefault="009A1684" w:rsidP="00893B9B">
            <w:pPr>
              <w:pStyle w:val="TAC"/>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568970D" w14:textId="77777777" w:rsidR="009A1684" w:rsidRPr="00F9519C" w:rsidRDefault="009A1684" w:rsidP="00893B9B">
            <w:pPr>
              <w:pStyle w:val="TAC"/>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87792BC" w14:textId="77777777" w:rsidR="009A1684" w:rsidRPr="00F9519C" w:rsidRDefault="009A1684" w:rsidP="00893B9B">
            <w:pPr>
              <w:pStyle w:val="TAC"/>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44F4F0" w14:textId="77777777" w:rsidR="009A1684" w:rsidRPr="00F9519C" w:rsidRDefault="009A1684" w:rsidP="00893B9B">
            <w:pPr>
              <w:pStyle w:val="TAC"/>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76756F54" w14:textId="77777777" w:rsidR="009A1684" w:rsidRPr="00F9519C" w:rsidRDefault="009A1684" w:rsidP="00893B9B">
            <w:pPr>
              <w:pStyle w:val="TAC"/>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123CE90C" w14:textId="77777777" w:rsidR="009A1684" w:rsidRPr="00F9519C" w:rsidRDefault="009A1684" w:rsidP="00893B9B">
            <w:pPr>
              <w:pStyle w:val="TAC"/>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5C52AD4" w14:textId="77777777" w:rsidR="009A1684" w:rsidRPr="00F9519C" w:rsidRDefault="009A1684" w:rsidP="00893B9B">
            <w:pPr>
              <w:pStyle w:val="TAC"/>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808ED12" w14:textId="77777777" w:rsidR="009A1684" w:rsidRPr="00F9519C" w:rsidRDefault="009A1684" w:rsidP="00893B9B">
            <w:pPr>
              <w:pStyle w:val="TAC"/>
            </w:pPr>
            <w:r w:rsidRPr="00F9519C">
              <w:rPr>
                <w:rFonts w:cs="Arial"/>
                <w:color w:val="000000"/>
                <w:szCs w:val="18"/>
              </w:rPr>
              <w:t>N/A</w:t>
            </w:r>
          </w:p>
        </w:tc>
      </w:tr>
      <w:tr w:rsidR="009A1684" w:rsidRPr="00F9519C" w14:paraId="4B4C3E8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4093401" w14:textId="77777777" w:rsidR="009A1684" w:rsidRPr="00F9519C" w:rsidRDefault="009A1684" w:rsidP="00893B9B">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101CC8EF" w14:textId="77777777" w:rsidR="009A1684" w:rsidRPr="00F9519C" w:rsidRDefault="009A1684" w:rsidP="00893B9B">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551FA3" w14:textId="77777777" w:rsidR="009A1684" w:rsidRPr="00F9519C" w:rsidRDefault="009A1684" w:rsidP="00893B9B">
            <w:pPr>
              <w:pStyle w:val="TAC"/>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BAB8D80" w14:textId="77777777" w:rsidR="009A1684" w:rsidRPr="00F9519C" w:rsidRDefault="009A1684" w:rsidP="00893B9B">
            <w:pPr>
              <w:pStyle w:val="TAC"/>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6046D0" w14:textId="77777777" w:rsidR="009A1684" w:rsidRPr="00F9519C" w:rsidRDefault="009A1684" w:rsidP="00893B9B">
            <w:pPr>
              <w:pStyle w:val="TAC"/>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7B894ED5" w14:textId="77777777" w:rsidR="009A1684" w:rsidRPr="00F9519C" w:rsidRDefault="009A1684" w:rsidP="00893B9B">
            <w:pPr>
              <w:pStyle w:val="TAC"/>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5DA24733" w14:textId="77777777" w:rsidR="009A1684" w:rsidRPr="00F9519C" w:rsidRDefault="009A1684" w:rsidP="00893B9B">
            <w:pPr>
              <w:pStyle w:val="TAC"/>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35925941" w14:textId="77777777" w:rsidR="009A1684" w:rsidRPr="00F9519C" w:rsidRDefault="009A1684" w:rsidP="00893B9B">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A76D167" w14:textId="77777777" w:rsidR="009A1684" w:rsidRPr="00F9519C" w:rsidRDefault="009A1684" w:rsidP="00893B9B">
            <w:pPr>
              <w:pStyle w:val="TAC"/>
              <w:rPr>
                <w:rFonts w:cs="Arial"/>
                <w:lang w:eastAsia="ko-KR"/>
              </w:rPr>
            </w:pPr>
          </w:p>
        </w:tc>
      </w:tr>
      <w:tr w:rsidR="009A1684" w:rsidRPr="00F9519C" w14:paraId="53A9507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706856C" w14:textId="77777777" w:rsidR="009A1684" w:rsidRPr="00F9519C" w:rsidRDefault="009A1684" w:rsidP="00893B9B">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03960AA" w14:textId="77777777" w:rsidR="009A1684" w:rsidRPr="00F9519C" w:rsidRDefault="009A1684" w:rsidP="00893B9B">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43E5132" w14:textId="77777777" w:rsidR="009A1684" w:rsidRPr="00F9519C" w:rsidRDefault="009A1684" w:rsidP="00893B9B">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BDB32C" w14:textId="77777777" w:rsidR="009A1684" w:rsidRPr="00F9519C" w:rsidRDefault="009A1684" w:rsidP="00893B9B">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8F67D0" w14:textId="77777777" w:rsidR="009A1684" w:rsidRPr="00F9519C" w:rsidRDefault="009A1684" w:rsidP="00893B9B">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1D8E85AF" w14:textId="77777777" w:rsidR="009A1684" w:rsidRPr="00F9519C" w:rsidRDefault="009A1684" w:rsidP="00893B9B">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FAB4C5C" w14:textId="77777777" w:rsidR="009A1684" w:rsidRPr="00F9519C" w:rsidRDefault="009A1684" w:rsidP="00893B9B">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99D51B1" w14:textId="77777777" w:rsidR="009A1684" w:rsidRPr="00F9519C" w:rsidRDefault="009A1684" w:rsidP="00893B9B">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53DF46" w14:textId="77777777" w:rsidR="009A1684" w:rsidRPr="00F9519C" w:rsidRDefault="009A1684" w:rsidP="00893B9B">
            <w:pPr>
              <w:pStyle w:val="TAC"/>
              <w:keepLines w:val="0"/>
              <w:rPr>
                <w:lang w:eastAsia="zh-CN"/>
              </w:rPr>
            </w:pPr>
            <w:r w:rsidRPr="00F9519C">
              <w:rPr>
                <w:rFonts w:cs="Arial"/>
                <w:color w:val="000000"/>
                <w:szCs w:val="18"/>
              </w:rPr>
              <w:t>IMD5</w:t>
            </w:r>
          </w:p>
        </w:tc>
      </w:tr>
      <w:tr w:rsidR="009A1684" w:rsidRPr="00F9519C" w14:paraId="08EB40C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804BAF"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1E42E5F" w14:textId="77777777" w:rsidR="009A1684" w:rsidRPr="00F9519C" w:rsidRDefault="009A1684" w:rsidP="00893B9B">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9D3DC63" w14:textId="77777777" w:rsidR="009A1684" w:rsidRPr="00F9519C" w:rsidRDefault="009A1684" w:rsidP="00893B9B">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FBA8EB2" w14:textId="77777777" w:rsidR="009A1684" w:rsidRPr="00F9519C" w:rsidRDefault="009A1684" w:rsidP="00893B9B">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00F625" w14:textId="77777777" w:rsidR="009A1684" w:rsidRPr="00F9519C" w:rsidRDefault="009A1684" w:rsidP="00893B9B">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6EF94C0" w14:textId="77777777" w:rsidR="009A1684" w:rsidRPr="00F9519C" w:rsidRDefault="009A1684" w:rsidP="00893B9B">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402A6324"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52A414F" w14:textId="77777777" w:rsidR="009A1684" w:rsidRPr="00F9519C" w:rsidRDefault="009A1684" w:rsidP="00893B9B">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1183663" w14:textId="77777777" w:rsidR="009A1684" w:rsidRPr="00F9519C" w:rsidRDefault="009A1684" w:rsidP="00893B9B">
            <w:pPr>
              <w:pStyle w:val="TAC"/>
              <w:keepNext w:val="0"/>
              <w:keepLines w:val="0"/>
            </w:pPr>
            <w:r w:rsidRPr="00F9519C">
              <w:rPr>
                <w:rFonts w:cs="Arial"/>
                <w:color w:val="000000"/>
                <w:szCs w:val="18"/>
              </w:rPr>
              <w:t>N/A</w:t>
            </w:r>
          </w:p>
        </w:tc>
      </w:tr>
      <w:tr w:rsidR="009A1684" w:rsidRPr="00F9519C" w14:paraId="2F6A3F4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4208003"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DDBC0A4" w14:textId="77777777" w:rsidR="009A1684" w:rsidRPr="00F9519C" w:rsidRDefault="009A1684" w:rsidP="00893B9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27A2D57" w14:textId="77777777" w:rsidR="009A1684" w:rsidRPr="00F9519C" w:rsidRDefault="009A1684" w:rsidP="00893B9B">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42A53AD" w14:textId="77777777" w:rsidR="009A1684" w:rsidRPr="00F9519C" w:rsidRDefault="009A1684" w:rsidP="00893B9B">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D8CAFE" w14:textId="77777777" w:rsidR="009A1684" w:rsidRPr="00F9519C" w:rsidRDefault="009A1684" w:rsidP="00893B9B">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5F0667D" w14:textId="77777777" w:rsidR="009A1684" w:rsidRPr="00F9519C" w:rsidRDefault="009A1684" w:rsidP="00893B9B">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129898B0"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3265229"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02AA78A" w14:textId="77777777" w:rsidR="009A1684" w:rsidRPr="00F9519C" w:rsidRDefault="009A1684" w:rsidP="00893B9B">
            <w:pPr>
              <w:pStyle w:val="TAC"/>
              <w:keepNext w:val="0"/>
              <w:keepLines w:val="0"/>
            </w:pPr>
          </w:p>
        </w:tc>
      </w:tr>
      <w:tr w:rsidR="009A1684" w:rsidRPr="00F9519C" w14:paraId="07D4F080" w14:textId="77777777" w:rsidTr="00893B9B">
        <w:trPr>
          <w:jc w:val="center"/>
        </w:trPr>
        <w:tc>
          <w:tcPr>
            <w:tcW w:w="2007" w:type="dxa"/>
            <w:tcBorders>
              <w:top w:val="single" w:sz="4" w:space="0" w:color="auto"/>
              <w:left w:val="single" w:sz="4" w:space="0" w:color="auto"/>
              <w:bottom w:val="nil"/>
              <w:right w:val="single" w:sz="4" w:space="0" w:color="auto"/>
            </w:tcBorders>
          </w:tcPr>
          <w:p w14:paraId="1A09CDED" w14:textId="77777777" w:rsidR="009A1684" w:rsidRPr="00F9519C" w:rsidRDefault="009A1684" w:rsidP="00893B9B">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52DB5BF" w14:textId="77777777" w:rsidR="009A1684" w:rsidRPr="00F9519C" w:rsidRDefault="009A1684" w:rsidP="00893B9B">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5A22027" w14:textId="77777777" w:rsidR="009A1684" w:rsidRPr="00F9519C" w:rsidRDefault="009A1684" w:rsidP="00893B9B">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77B841BF" w14:textId="77777777" w:rsidR="009A1684" w:rsidRPr="00F9519C" w:rsidRDefault="009A1684" w:rsidP="00893B9B">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BF2476" w14:textId="77777777" w:rsidR="009A1684" w:rsidRPr="00F9519C" w:rsidRDefault="009A1684" w:rsidP="00893B9B">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9E6A83F" w14:textId="77777777" w:rsidR="009A1684" w:rsidRPr="00F9519C" w:rsidRDefault="009A1684" w:rsidP="00893B9B">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10D14996" w14:textId="77777777" w:rsidR="009A1684" w:rsidRPr="00F9519C" w:rsidRDefault="009A1684" w:rsidP="00893B9B">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800CB05" w14:textId="77777777" w:rsidR="009A1684" w:rsidRPr="00F9519C" w:rsidRDefault="009A1684" w:rsidP="00893B9B">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795C40" w14:textId="77777777" w:rsidR="009A1684" w:rsidRPr="00F9519C" w:rsidRDefault="009A1684" w:rsidP="00893B9B">
            <w:pPr>
              <w:pStyle w:val="TAC"/>
              <w:keepNext w:val="0"/>
              <w:keepLines w:val="0"/>
            </w:pPr>
            <w:r>
              <w:rPr>
                <w:rFonts w:hint="eastAsia"/>
                <w:lang w:eastAsia="zh-CN"/>
              </w:rPr>
              <w:t>N</w:t>
            </w:r>
            <w:r>
              <w:rPr>
                <w:lang w:eastAsia="zh-CN"/>
              </w:rPr>
              <w:t>/A</w:t>
            </w:r>
          </w:p>
        </w:tc>
      </w:tr>
      <w:tr w:rsidR="009A1684" w:rsidRPr="00F9519C" w14:paraId="113660AD" w14:textId="77777777" w:rsidTr="00893B9B">
        <w:trPr>
          <w:jc w:val="center"/>
        </w:trPr>
        <w:tc>
          <w:tcPr>
            <w:tcW w:w="2007" w:type="dxa"/>
            <w:tcBorders>
              <w:top w:val="nil"/>
              <w:left w:val="single" w:sz="4" w:space="0" w:color="auto"/>
              <w:bottom w:val="nil"/>
              <w:right w:val="single" w:sz="4" w:space="0" w:color="auto"/>
            </w:tcBorders>
          </w:tcPr>
          <w:p w14:paraId="0F1B0B89"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96409E" w14:textId="77777777" w:rsidR="009A1684" w:rsidRPr="00F9519C" w:rsidRDefault="009A1684" w:rsidP="00893B9B">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E39A990" w14:textId="77777777" w:rsidR="009A1684" w:rsidRPr="00F9519C" w:rsidRDefault="009A1684" w:rsidP="00893B9B">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352AF40C" w14:textId="77777777" w:rsidR="009A1684" w:rsidRPr="00F9519C" w:rsidRDefault="009A1684" w:rsidP="00893B9B">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E13837" w14:textId="77777777" w:rsidR="009A1684" w:rsidRPr="00F9519C" w:rsidRDefault="009A1684" w:rsidP="00893B9B">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36773D" w14:textId="77777777" w:rsidR="009A1684" w:rsidRPr="00F9519C" w:rsidRDefault="009A1684" w:rsidP="00893B9B">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36893029" w14:textId="77777777" w:rsidR="009A1684" w:rsidRPr="00F9519C" w:rsidRDefault="009A1684" w:rsidP="00893B9B">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0955EF" w14:textId="77777777" w:rsidR="009A1684" w:rsidRPr="00F9519C" w:rsidRDefault="009A1684" w:rsidP="00893B9B">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327EC7" w14:textId="77777777" w:rsidR="009A1684" w:rsidRPr="00F9519C" w:rsidRDefault="009A1684" w:rsidP="00893B9B">
            <w:pPr>
              <w:pStyle w:val="TAC"/>
              <w:keepNext w:val="0"/>
              <w:keepLines w:val="0"/>
            </w:pPr>
            <w:r w:rsidRPr="00DF6DD6">
              <w:rPr>
                <w:lang w:eastAsia="zh-CN"/>
              </w:rPr>
              <w:t>IMD3</w:t>
            </w:r>
            <w:r>
              <w:rPr>
                <w:vertAlign w:val="superscript"/>
                <w:lang w:eastAsia="zh-CN"/>
              </w:rPr>
              <w:t>4</w:t>
            </w:r>
          </w:p>
        </w:tc>
      </w:tr>
      <w:tr w:rsidR="009A1684" w:rsidRPr="00F9519C" w14:paraId="79D71E81" w14:textId="77777777" w:rsidTr="00893B9B">
        <w:trPr>
          <w:jc w:val="center"/>
        </w:trPr>
        <w:tc>
          <w:tcPr>
            <w:tcW w:w="2007" w:type="dxa"/>
            <w:tcBorders>
              <w:top w:val="nil"/>
              <w:left w:val="single" w:sz="4" w:space="0" w:color="auto"/>
              <w:bottom w:val="nil"/>
              <w:right w:val="single" w:sz="4" w:space="0" w:color="auto"/>
            </w:tcBorders>
          </w:tcPr>
          <w:p w14:paraId="6E27922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1EE30B" w14:textId="77777777" w:rsidR="009A1684" w:rsidRPr="00F9519C" w:rsidRDefault="009A1684" w:rsidP="00893B9B">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5EF90705" w14:textId="77777777" w:rsidR="009A1684" w:rsidRPr="00F9519C" w:rsidRDefault="009A1684" w:rsidP="00893B9B">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128F258F" w14:textId="77777777" w:rsidR="009A1684" w:rsidRPr="00F9519C" w:rsidRDefault="009A1684" w:rsidP="00893B9B">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A09127" w14:textId="77777777" w:rsidR="009A1684" w:rsidRPr="00F9519C" w:rsidRDefault="009A1684" w:rsidP="00893B9B">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ED5377" w14:textId="77777777" w:rsidR="009A1684" w:rsidRPr="00F9519C" w:rsidRDefault="009A1684" w:rsidP="00893B9B">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45A7F551" w14:textId="77777777" w:rsidR="009A1684" w:rsidRPr="00F9519C" w:rsidRDefault="009A1684" w:rsidP="00893B9B">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77AEC48" w14:textId="77777777" w:rsidR="009A1684" w:rsidRPr="00F9519C" w:rsidRDefault="009A1684" w:rsidP="00893B9B">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C7676A" w14:textId="77777777" w:rsidR="009A1684" w:rsidRPr="00F9519C" w:rsidRDefault="009A1684" w:rsidP="00893B9B">
            <w:pPr>
              <w:pStyle w:val="TAC"/>
              <w:keepNext w:val="0"/>
              <w:keepLines w:val="0"/>
            </w:pPr>
            <w:r w:rsidRPr="00DF6DD6">
              <w:rPr>
                <w:lang w:eastAsia="zh-CN"/>
              </w:rPr>
              <w:t>IMD3</w:t>
            </w:r>
            <w:r>
              <w:rPr>
                <w:vertAlign w:val="superscript"/>
                <w:lang w:eastAsia="zh-CN"/>
              </w:rPr>
              <w:t>4</w:t>
            </w:r>
          </w:p>
        </w:tc>
      </w:tr>
      <w:tr w:rsidR="009A1684" w:rsidRPr="00F9519C" w14:paraId="7A68E29D" w14:textId="77777777" w:rsidTr="00893B9B">
        <w:trPr>
          <w:jc w:val="center"/>
        </w:trPr>
        <w:tc>
          <w:tcPr>
            <w:tcW w:w="2007" w:type="dxa"/>
            <w:tcBorders>
              <w:top w:val="nil"/>
              <w:left w:val="single" w:sz="4" w:space="0" w:color="auto"/>
              <w:bottom w:val="single" w:sz="4" w:space="0" w:color="auto"/>
              <w:right w:val="single" w:sz="4" w:space="0" w:color="auto"/>
            </w:tcBorders>
          </w:tcPr>
          <w:p w14:paraId="4CBA2244"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C157A8" w14:textId="77777777" w:rsidR="009A1684" w:rsidRPr="00F9519C" w:rsidRDefault="009A1684" w:rsidP="00893B9B">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34C9069" w14:textId="77777777" w:rsidR="009A1684" w:rsidRPr="00F9519C" w:rsidRDefault="009A1684" w:rsidP="00893B9B">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0B4CF7D2" w14:textId="77777777" w:rsidR="009A1684" w:rsidRPr="00F9519C" w:rsidRDefault="009A1684" w:rsidP="00893B9B">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CBE771" w14:textId="77777777" w:rsidR="009A1684" w:rsidRPr="00F9519C" w:rsidRDefault="009A1684" w:rsidP="00893B9B">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37A9DB7" w14:textId="77777777" w:rsidR="009A1684" w:rsidRPr="00F9519C" w:rsidRDefault="009A1684" w:rsidP="00893B9B">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20129C9" w14:textId="77777777" w:rsidR="009A1684" w:rsidRPr="00F9519C" w:rsidRDefault="009A1684" w:rsidP="00893B9B">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1ACAF41" w14:textId="77777777" w:rsidR="009A1684" w:rsidRPr="00F9519C" w:rsidRDefault="009A1684" w:rsidP="00893B9B">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CC2308" w14:textId="77777777" w:rsidR="009A1684" w:rsidRPr="00F9519C" w:rsidRDefault="009A1684" w:rsidP="00893B9B">
            <w:pPr>
              <w:pStyle w:val="TAC"/>
              <w:keepNext w:val="0"/>
              <w:keepLines w:val="0"/>
            </w:pPr>
            <w:r>
              <w:rPr>
                <w:rFonts w:hint="eastAsia"/>
                <w:lang w:eastAsia="zh-CN"/>
              </w:rPr>
              <w:t>N</w:t>
            </w:r>
            <w:r>
              <w:rPr>
                <w:lang w:eastAsia="zh-CN"/>
              </w:rPr>
              <w:t>/A</w:t>
            </w:r>
          </w:p>
        </w:tc>
      </w:tr>
      <w:tr w:rsidR="009A1684" w:rsidRPr="00F9519C" w14:paraId="0D2EEB4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4CA92C7" w14:textId="77777777" w:rsidR="009A1684" w:rsidRPr="00F9519C" w:rsidRDefault="009A1684" w:rsidP="00893B9B">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A6DABF2" w14:textId="77777777" w:rsidR="009A1684" w:rsidRPr="00F9519C" w:rsidRDefault="009A1684" w:rsidP="00893B9B">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C6A199D" w14:textId="77777777" w:rsidR="009A1684" w:rsidRPr="00F9519C" w:rsidRDefault="009A1684" w:rsidP="00893B9B">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D65666F" w14:textId="77777777" w:rsidR="009A1684" w:rsidRPr="00F9519C" w:rsidRDefault="009A1684" w:rsidP="00893B9B">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17BEB0" w14:textId="77777777" w:rsidR="009A1684" w:rsidRPr="00F9519C" w:rsidRDefault="009A1684" w:rsidP="00893B9B">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FB4446" w14:textId="77777777" w:rsidR="009A1684" w:rsidRPr="00F9519C" w:rsidRDefault="009A1684" w:rsidP="00893B9B">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D76FF35" w14:textId="77777777" w:rsidR="009A1684" w:rsidRPr="00F9519C" w:rsidRDefault="009A1684" w:rsidP="00893B9B">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9295C90"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0BEA7" w14:textId="77777777" w:rsidR="009A1684" w:rsidRPr="00F9519C" w:rsidRDefault="009A1684" w:rsidP="00893B9B">
            <w:pPr>
              <w:pStyle w:val="TAC"/>
              <w:keepNext w:val="0"/>
              <w:keepLines w:val="0"/>
              <w:rPr>
                <w:lang w:eastAsia="zh-CN"/>
              </w:rPr>
            </w:pPr>
            <w:r w:rsidRPr="00F9519C">
              <w:t>IMD</w:t>
            </w:r>
            <w:r w:rsidRPr="00F9519C">
              <w:rPr>
                <w:lang w:eastAsia="zh-CN"/>
              </w:rPr>
              <w:t>3</w:t>
            </w:r>
            <w:r w:rsidRPr="00F9519C">
              <w:rPr>
                <w:vertAlign w:val="superscript"/>
              </w:rPr>
              <w:t>4</w:t>
            </w:r>
          </w:p>
        </w:tc>
      </w:tr>
      <w:tr w:rsidR="009A1684" w:rsidRPr="00F9519C" w14:paraId="61B37C8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C05D29F"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6DFBF2" w14:textId="77777777" w:rsidR="009A1684" w:rsidRPr="00F9519C" w:rsidRDefault="009A1684" w:rsidP="00893B9B">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467591E" w14:textId="77777777" w:rsidR="009A1684" w:rsidRPr="00F9519C" w:rsidRDefault="009A1684" w:rsidP="00893B9B">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BD2A473"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FB8D5E" w14:textId="77777777" w:rsidR="009A1684" w:rsidRPr="00F9519C" w:rsidRDefault="009A1684" w:rsidP="00893B9B">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6B34D4" w14:textId="77777777" w:rsidR="009A1684" w:rsidRPr="00F9519C" w:rsidRDefault="009A1684" w:rsidP="00893B9B">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3ED66F26"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72DF3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B3095"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3958BD1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DBDFE72" w14:textId="77777777" w:rsidR="009A1684" w:rsidRPr="00F9519C" w:rsidRDefault="009A1684" w:rsidP="00893B9B">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CD7315B" w14:textId="77777777" w:rsidR="009A1684" w:rsidRPr="00F9519C" w:rsidRDefault="009A1684" w:rsidP="00893B9B">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68D5703" w14:textId="77777777" w:rsidR="009A1684" w:rsidRPr="00F9519C" w:rsidRDefault="009A1684" w:rsidP="00893B9B">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74FD799" w14:textId="77777777" w:rsidR="009A1684" w:rsidRPr="00F9519C" w:rsidRDefault="009A1684" w:rsidP="00893B9B">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0EC353" w14:textId="77777777" w:rsidR="009A1684" w:rsidRPr="00F9519C" w:rsidRDefault="009A1684" w:rsidP="00893B9B">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683093" w14:textId="77777777" w:rsidR="009A1684" w:rsidRPr="00F9519C" w:rsidRDefault="009A1684" w:rsidP="00893B9B">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A1C671F" w14:textId="77777777" w:rsidR="009A1684" w:rsidRPr="00F9519C" w:rsidRDefault="009A1684" w:rsidP="00893B9B">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EACE36E" w14:textId="77777777" w:rsidR="009A1684" w:rsidRPr="00F9519C" w:rsidRDefault="009A1684" w:rsidP="00893B9B">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DE4A0" w14:textId="77777777" w:rsidR="009A1684" w:rsidRPr="00F9519C" w:rsidRDefault="009A1684" w:rsidP="00893B9B">
            <w:pPr>
              <w:pStyle w:val="TAC"/>
              <w:keepNext w:val="0"/>
              <w:keepLines w:val="0"/>
              <w:rPr>
                <w:lang w:eastAsia="zh-CN"/>
              </w:rPr>
            </w:pPr>
            <w:r w:rsidRPr="006E069C">
              <w:rPr>
                <w:lang w:eastAsia="zh-CN"/>
              </w:rPr>
              <w:t>IMD4</w:t>
            </w:r>
          </w:p>
        </w:tc>
      </w:tr>
      <w:tr w:rsidR="009A1684" w:rsidRPr="00F9519C" w14:paraId="22983C8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C5B1C03"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4E4DD8" w14:textId="77777777" w:rsidR="009A1684" w:rsidRPr="00F9519C" w:rsidRDefault="009A1684" w:rsidP="00893B9B">
            <w:pPr>
              <w:pStyle w:val="TAC"/>
              <w:keepNext w:val="0"/>
              <w:keepLines w:val="0"/>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D0D3E7F" w14:textId="77777777" w:rsidR="009A1684" w:rsidRPr="00F9519C" w:rsidRDefault="009A1684" w:rsidP="00893B9B">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0235EB0" w14:textId="77777777" w:rsidR="009A1684" w:rsidRPr="00F9519C" w:rsidRDefault="009A1684" w:rsidP="00893B9B">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F44388" w14:textId="77777777" w:rsidR="009A1684" w:rsidRPr="00F9519C" w:rsidRDefault="009A1684" w:rsidP="00893B9B">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CF77B9" w14:textId="77777777" w:rsidR="009A1684" w:rsidRPr="00F9519C" w:rsidRDefault="009A1684" w:rsidP="00893B9B">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230BA58" w14:textId="77777777" w:rsidR="009A1684" w:rsidRPr="00F9519C" w:rsidRDefault="009A1684" w:rsidP="00893B9B">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69760B" w14:textId="77777777" w:rsidR="009A1684" w:rsidRPr="00F9519C" w:rsidRDefault="009A1684" w:rsidP="00893B9B">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2670D" w14:textId="77777777" w:rsidR="009A1684" w:rsidRPr="00F9519C" w:rsidRDefault="009A1684" w:rsidP="00893B9B">
            <w:pPr>
              <w:pStyle w:val="TAC"/>
              <w:keepNext w:val="0"/>
              <w:keepLines w:val="0"/>
              <w:rPr>
                <w:lang w:eastAsia="zh-CN"/>
              </w:rPr>
            </w:pPr>
            <w:r w:rsidRPr="006E069C">
              <w:rPr>
                <w:lang w:eastAsia="zh-CN"/>
              </w:rPr>
              <w:t>N/A</w:t>
            </w:r>
          </w:p>
        </w:tc>
      </w:tr>
      <w:tr w:rsidR="009A1684" w:rsidRPr="00F9519C" w14:paraId="128CB74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5561873" w14:textId="77777777" w:rsidR="009A1684" w:rsidRPr="00F9519C" w:rsidRDefault="009A1684" w:rsidP="00893B9B">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2F4C9B9" w14:textId="77777777" w:rsidR="009A1684" w:rsidRPr="00F9519C" w:rsidRDefault="009A1684" w:rsidP="00893B9B">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3EB7ECB" w14:textId="77777777" w:rsidR="009A1684" w:rsidRPr="00F9519C" w:rsidRDefault="009A1684" w:rsidP="00893B9B">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C6C219E" w14:textId="77777777" w:rsidR="009A1684" w:rsidRPr="00F9519C" w:rsidRDefault="009A1684" w:rsidP="00893B9B">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526525" w14:textId="77777777" w:rsidR="009A1684" w:rsidRPr="00F9519C" w:rsidRDefault="009A1684" w:rsidP="00893B9B">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FEFF81" w14:textId="77777777" w:rsidR="009A1684" w:rsidRPr="00F9519C" w:rsidRDefault="009A1684" w:rsidP="00893B9B">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B9CC124" w14:textId="77777777" w:rsidR="009A1684" w:rsidRPr="00F9519C" w:rsidRDefault="009A1684" w:rsidP="00893B9B">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7AA74A5"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9AD5D" w14:textId="77777777" w:rsidR="009A1684" w:rsidRPr="00F9519C" w:rsidRDefault="009A1684" w:rsidP="00893B9B">
            <w:pPr>
              <w:pStyle w:val="TAC"/>
              <w:keepNext w:val="0"/>
              <w:keepLines w:val="0"/>
              <w:rPr>
                <w:lang w:eastAsia="zh-CN"/>
              </w:rPr>
            </w:pPr>
            <w:r w:rsidRPr="00F9519C">
              <w:rPr>
                <w:lang w:eastAsia="zh-CN"/>
              </w:rPr>
              <w:t>IMD4</w:t>
            </w:r>
          </w:p>
        </w:tc>
      </w:tr>
      <w:tr w:rsidR="009A1684" w:rsidRPr="00F9519C" w14:paraId="290BD44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B61021A"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9A8653" w14:textId="77777777" w:rsidR="009A1684" w:rsidRPr="00F9519C" w:rsidRDefault="009A1684" w:rsidP="00893B9B">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A1FE0B1" w14:textId="77777777" w:rsidR="009A1684" w:rsidRPr="00F9519C" w:rsidRDefault="009A1684" w:rsidP="00893B9B">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3FBA52B"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FC2550" w14:textId="77777777" w:rsidR="009A1684" w:rsidRPr="00F9519C" w:rsidRDefault="009A1684" w:rsidP="00893B9B">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301480" w14:textId="77777777" w:rsidR="009A1684" w:rsidRPr="00F9519C" w:rsidRDefault="009A1684" w:rsidP="00893B9B">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28F534F"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7BCB3F"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313003"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1089F8D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5DC9FDC" w14:textId="77777777" w:rsidR="009A1684" w:rsidRPr="00F9519C" w:rsidRDefault="009A1684" w:rsidP="00893B9B">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BED8780" w14:textId="77777777" w:rsidR="009A1684" w:rsidRPr="00F9519C" w:rsidRDefault="009A1684" w:rsidP="00893B9B">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2740568" w14:textId="77777777" w:rsidR="009A1684" w:rsidRPr="00F9519C" w:rsidRDefault="009A1684" w:rsidP="00893B9B">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8001A55" w14:textId="77777777" w:rsidR="009A1684" w:rsidRPr="00F9519C" w:rsidRDefault="009A1684" w:rsidP="00893B9B">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FF0786" w14:textId="77777777" w:rsidR="009A1684" w:rsidRPr="00F9519C" w:rsidRDefault="009A1684" w:rsidP="00893B9B">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D04E96" w14:textId="77777777" w:rsidR="009A1684" w:rsidRPr="00F9519C" w:rsidRDefault="009A1684" w:rsidP="00893B9B">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2639F17" w14:textId="77777777" w:rsidR="009A1684" w:rsidRPr="00F9519C" w:rsidRDefault="009A1684" w:rsidP="00893B9B">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22DB23F4"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EFF03" w14:textId="77777777" w:rsidR="009A1684" w:rsidRPr="00F9519C" w:rsidRDefault="009A1684" w:rsidP="00893B9B">
            <w:pPr>
              <w:pStyle w:val="TAC"/>
              <w:keepNext w:val="0"/>
              <w:keepLines w:val="0"/>
              <w:rPr>
                <w:lang w:eastAsia="zh-CN"/>
              </w:rPr>
            </w:pPr>
            <w:r w:rsidRPr="00F9519C">
              <w:rPr>
                <w:lang w:eastAsia="zh-CN"/>
              </w:rPr>
              <w:t>IMD5</w:t>
            </w:r>
          </w:p>
        </w:tc>
      </w:tr>
      <w:tr w:rsidR="009A1684" w:rsidRPr="00F9519C" w14:paraId="6AC4D48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81C5FBF"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91DDBC" w14:textId="77777777" w:rsidR="009A1684" w:rsidRPr="00F9519C" w:rsidRDefault="009A1684" w:rsidP="00893B9B">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DF42360" w14:textId="77777777" w:rsidR="009A1684" w:rsidRPr="00F9519C" w:rsidRDefault="009A1684" w:rsidP="00893B9B">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9FE0EE9" w14:textId="77777777" w:rsidR="009A1684" w:rsidRPr="00F9519C" w:rsidRDefault="009A1684" w:rsidP="00893B9B">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28EF636" w14:textId="77777777" w:rsidR="009A1684" w:rsidRPr="00F9519C" w:rsidRDefault="009A1684" w:rsidP="00893B9B">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618828F1" w14:textId="77777777" w:rsidR="009A1684" w:rsidRPr="00F9519C" w:rsidRDefault="009A1684" w:rsidP="00893B9B">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3F978FA6"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EB4F0"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028AB"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60D0E90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C1B1A6A" w14:textId="77777777" w:rsidR="009A1684" w:rsidRPr="00F9519C" w:rsidRDefault="009A1684" w:rsidP="00893B9B">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6D10B48" w14:textId="77777777" w:rsidR="009A1684" w:rsidRPr="00F9519C" w:rsidRDefault="009A1684" w:rsidP="00893B9B">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CAA9A88" w14:textId="77777777" w:rsidR="009A1684" w:rsidRPr="00F9519C" w:rsidRDefault="009A1684" w:rsidP="00893B9B">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7F710ED" w14:textId="77777777" w:rsidR="009A1684" w:rsidRPr="00F9519C" w:rsidRDefault="009A1684" w:rsidP="00893B9B">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510C71" w14:textId="77777777" w:rsidR="009A1684" w:rsidRPr="00F9519C" w:rsidRDefault="009A1684" w:rsidP="00893B9B">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573BAB" w14:textId="77777777" w:rsidR="009A1684" w:rsidRPr="00F9519C" w:rsidRDefault="009A1684" w:rsidP="00893B9B">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998E930" w14:textId="77777777" w:rsidR="009A1684" w:rsidRPr="00F9519C" w:rsidRDefault="009A1684" w:rsidP="00893B9B">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696A7"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E51B2" w14:textId="77777777" w:rsidR="009A1684" w:rsidRPr="00F9519C" w:rsidRDefault="009A1684" w:rsidP="00893B9B">
            <w:pPr>
              <w:pStyle w:val="TAC"/>
              <w:keepNext w:val="0"/>
              <w:keepLines w:val="0"/>
            </w:pPr>
            <w:r w:rsidRPr="00F9519C">
              <w:rPr>
                <w:lang w:eastAsia="zh-TW"/>
              </w:rPr>
              <w:t>N/A</w:t>
            </w:r>
          </w:p>
        </w:tc>
      </w:tr>
      <w:tr w:rsidR="009A1684" w:rsidRPr="00F9519C" w14:paraId="0A1BED9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987FFA4"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671178" w14:textId="77777777" w:rsidR="009A1684" w:rsidRPr="00F9519C" w:rsidRDefault="009A1684" w:rsidP="00893B9B">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A15E8BB" w14:textId="77777777" w:rsidR="009A1684" w:rsidRPr="00F9519C" w:rsidRDefault="009A1684" w:rsidP="00893B9B">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58E3A5B" w14:textId="77777777" w:rsidR="009A1684" w:rsidRPr="00F9519C" w:rsidRDefault="009A1684" w:rsidP="00893B9B">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6193FF" w14:textId="77777777" w:rsidR="009A1684" w:rsidRPr="00F9519C" w:rsidRDefault="009A1684" w:rsidP="00893B9B">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77566E" w14:textId="77777777" w:rsidR="009A1684" w:rsidRPr="00F9519C" w:rsidRDefault="009A1684" w:rsidP="00893B9B">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B3BAE07" w14:textId="77777777" w:rsidR="009A1684" w:rsidRPr="00F9519C" w:rsidRDefault="009A1684" w:rsidP="00893B9B">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B9003E2"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1B790" w14:textId="77777777" w:rsidR="009A1684" w:rsidRPr="00F9519C" w:rsidRDefault="009A1684" w:rsidP="00893B9B">
            <w:pPr>
              <w:pStyle w:val="TAC"/>
              <w:keepNext w:val="0"/>
              <w:keepLines w:val="0"/>
            </w:pPr>
            <w:r w:rsidRPr="00F9519C">
              <w:rPr>
                <w:lang w:eastAsia="zh-TW"/>
              </w:rPr>
              <w:t>IMD4</w:t>
            </w:r>
          </w:p>
        </w:tc>
      </w:tr>
      <w:tr w:rsidR="009A1684" w:rsidRPr="00F9519C" w14:paraId="0892844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C75E735" w14:textId="77777777" w:rsidR="009A1684" w:rsidRPr="00F9519C" w:rsidRDefault="009A1684" w:rsidP="00893B9B">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233CF0C"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89ABD54" w14:textId="77777777" w:rsidR="009A1684" w:rsidRPr="00F9519C" w:rsidRDefault="009A1684" w:rsidP="00893B9B">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35DFB51" w14:textId="77777777" w:rsidR="009A1684" w:rsidRPr="00F9519C" w:rsidRDefault="009A1684" w:rsidP="00893B9B">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7EF498" w14:textId="77777777" w:rsidR="009A1684" w:rsidRPr="00F9519C" w:rsidRDefault="009A1684" w:rsidP="00893B9B">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C7A3E76" w14:textId="77777777" w:rsidR="009A1684" w:rsidRPr="00F9519C" w:rsidRDefault="009A1684" w:rsidP="00893B9B">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8BB2D81" w14:textId="77777777" w:rsidR="009A1684" w:rsidRPr="00F9519C" w:rsidRDefault="009A1684" w:rsidP="00893B9B">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FCD726D"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B7ACA" w14:textId="77777777" w:rsidR="009A1684" w:rsidRPr="00F9519C" w:rsidRDefault="009A1684" w:rsidP="00893B9B">
            <w:pPr>
              <w:pStyle w:val="TAC"/>
              <w:keepNext w:val="0"/>
              <w:keepLines w:val="0"/>
            </w:pPr>
            <w:r w:rsidRPr="00F9519C">
              <w:rPr>
                <w:lang w:eastAsia="zh-CN"/>
              </w:rPr>
              <w:t>IMD5</w:t>
            </w:r>
          </w:p>
        </w:tc>
      </w:tr>
      <w:tr w:rsidR="009A1684" w:rsidRPr="00F9519C" w14:paraId="63D8B1F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7E8889A"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CD77BA" w14:textId="77777777" w:rsidR="009A1684" w:rsidRPr="00F9519C" w:rsidRDefault="009A1684" w:rsidP="00893B9B">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B76F71C" w14:textId="77777777" w:rsidR="009A1684" w:rsidRPr="00F9519C" w:rsidRDefault="009A1684" w:rsidP="00893B9B">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3DF2AD29" w14:textId="77777777" w:rsidR="009A1684" w:rsidRPr="00F9519C" w:rsidRDefault="009A1684" w:rsidP="00893B9B">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1E9DC62" w14:textId="77777777" w:rsidR="009A1684" w:rsidRPr="00F9519C" w:rsidRDefault="009A1684" w:rsidP="00893B9B">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B850F4" w14:textId="77777777" w:rsidR="009A1684" w:rsidRPr="00F9519C" w:rsidRDefault="009A1684" w:rsidP="00893B9B">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710660B4" w14:textId="77777777" w:rsidR="009A1684" w:rsidRPr="00F9519C" w:rsidRDefault="009A1684" w:rsidP="00893B9B">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8BED9"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E3C35" w14:textId="77777777" w:rsidR="009A1684" w:rsidRPr="00F9519C" w:rsidRDefault="009A1684" w:rsidP="00893B9B">
            <w:pPr>
              <w:pStyle w:val="TAC"/>
              <w:keepNext w:val="0"/>
              <w:keepLines w:val="0"/>
            </w:pPr>
            <w:r w:rsidRPr="00F9519C">
              <w:t>N/A</w:t>
            </w:r>
          </w:p>
        </w:tc>
      </w:tr>
      <w:tr w:rsidR="009A1684" w:rsidRPr="00F9519C" w14:paraId="01F34CF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31371E" w14:textId="77777777" w:rsidR="009A1684" w:rsidRPr="00F9519C" w:rsidRDefault="009A1684" w:rsidP="00893B9B">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A1C2534" w14:textId="77777777" w:rsidR="009A1684" w:rsidRPr="00F9519C" w:rsidRDefault="009A1684" w:rsidP="00893B9B">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4CC3BA5" w14:textId="77777777" w:rsidR="009A1684" w:rsidRPr="00F9519C" w:rsidRDefault="009A1684" w:rsidP="00893B9B">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4A18F73E"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AD1D83F"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F61B0BF" w14:textId="77777777" w:rsidR="009A1684" w:rsidRPr="00F9519C" w:rsidRDefault="009A1684" w:rsidP="00893B9B">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1C64A49" w14:textId="77777777" w:rsidR="009A1684" w:rsidRPr="00F9519C" w:rsidRDefault="009A1684" w:rsidP="00893B9B">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2F1C7D28"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A2892" w14:textId="77777777" w:rsidR="009A1684" w:rsidRPr="00F9519C" w:rsidRDefault="009A1684" w:rsidP="00893B9B">
            <w:pPr>
              <w:pStyle w:val="TAC"/>
              <w:keepNext w:val="0"/>
              <w:keepLines w:val="0"/>
              <w:rPr>
                <w:lang w:eastAsia="zh-CN"/>
              </w:rPr>
            </w:pPr>
            <w:r w:rsidRPr="00F9519C">
              <w:rPr>
                <w:rFonts w:cs="Arial"/>
              </w:rPr>
              <w:t>IMD5</w:t>
            </w:r>
          </w:p>
        </w:tc>
      </w:tr>
      <w:tr w:rsidR="009A1684" w:rsidRPr="00F9519C" w14:paraId="4F6B4B1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DDD9219"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3AC384" w14:textId="77777777" w:rsidR="009A1684" w:rsidRPr="00F9519C" w:rsidRDefault="009A1684" w:rsidP="00893B9B">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16B883B" w14:textId="77777777" w:rsidR="009A1684" w:rsidRPr="00F9519C" w:rsidRDefault="009A1684" w:rsidP="00893B9B">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555FAC8" w14:textId="77777777" w:rsidR="009A1684" w:rsidRPr="00F9519C" w:rsidRDefault="009A1684" w:rsidP="00893B9B">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8278BD" w14:textId="77777777" w:rsidR="009A1684" w:rsidRPr="00F9519C" w:rsidRDefault="009A1684" w:rsidP="00893B9B">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E5EB955" w14:textId="77777777" w:rsidR="009A1684" w:rsidRPr="00F9519C" w:rsidRDefault="009A1684" w:rsidP="00893B9B">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2F8E772" w14:textId="77777777" w:rsidR="009A1684" w:rsidRPr="00F9519C" w:rsidRDefault="009A1684" w:rsidP="00893B9B">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D3B3BD" w14:textId="77777777" w:rsidR="009A1684" w:rsidRPr="00F9519C" w:rsidRDefault="009A1684" w:rsidP="00893B9B">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343C2" w14:textId="77777777" w:rsidR="009A1684" w:rsidRPr="00F9519C" w:rsidRDefault="009A1684" w:rsidP="00893B9B">
            <w:pPr>
              <w:pStyle w:val="TAC"/>
              <w:keepNext w:val="0"/>
              <w:keepLines w:val="0"/>
              <w:rPr>
                <w:rFonts w:cs="Arial"/>
                <w:lang w:eastAsia="zh-CN"/>
              </w:rPr>
            </w:pPr>
            <w:r w:rsidRPr="00F9519C">
              <w:rPr>
                <w:rFonts w:cs="Arial"/>
              </w:rPr>
              <w:t>N/A</w:t>
            </w:r>
          </w:p>
        </w:tc>
      </w:tr>
      <w:tr w:rsidR="009A1684" w:rsidRPr="00F9519C" w14:paraId="19BDA17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2D3EA5" w14:textId="77777777" w:rsidR="009A1684" w:rsidRPr="00F9519C" w:rsidRDefault="009A1684" w:rsidP="00893B9B">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CC93919" w14:textId="77777777" w:rsidR="009A1684" w:rsidRPr="00F9519C" w:rsidRDefault="009A1684" w:rsidP="00893B9B">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4EA06945" w14:textId="77777777" w:rsidR="009A1684" w:rsidRPr="00F9519C" w:rsidRDefault="009A1684" w:rsidP="00893B9B">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7AF35933" w14:textId="77777777" w:rsidR="009A1684" w:rsidRPr="00F9519C" w:rsidRDefault="009A1684" w:rsidP="00893B9B">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4B1F143" w14:textId="77777777" w:rsidR="009A1684" w:rsidRPr="00F9519C" w:rsidRDefault="009A1684" w:rsidP="00893B9B">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19817B5F" w14:textId="77777777" w:rsidR="009A1684" w:rsidRPr="00F9519C" w:rsidRDefault="009A1684" w:rsidP="00893B9B">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766B1CC" w14:textId="77777777" w:rsidR="009A1684" w:rsidRPr="00F9519C" w:rsidRDefault="009A1684" w:rsidP="00893B9B">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59BFA11F"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94FD14" w14:textId="77777777" w:rsidR="009A1684" w:rsidRPr="00F9519C" w:rsidRDefault="009A1684" w:rsidP="00893B9B">
            <w:pPr>
              <w:pStyle w:val="TAC"/>
              <w:keepNext w:val="0"/>
              <w:keepLines w:val="0"/>
            </w:pPr>
            <w:r w:rsidRPr="00F9519C">
              <w:rPr>
                <w:lang w:eastAsia="zh-CN"/>
              </w:rPr>
              <w:t>IMD5</w:t>
            </w:r>
          </w:p>
        </w:tc>
      </w:tr>
      <w:tr w:rsidR="009A1684" w:rsidRPr="00F9519C" w14:paraId="544BF26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E70FDE"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588ABF" w14:textId="77777777" w:rsidR="009A1684" w:rsidRPr="00F9519C" w:rsidRDefault="009A1684" w:rsidP="00893B9B">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38CF85B9" w14:textId="77777777" w:rsidR="009A1684" w:rsidRPr="00F9519C" w:rsidRDefault="009A1684" w:rsidP="00893B9B">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0C49D6DD" w14:textId="77777777" w:rsidR="009A1684" w:rsidRPr="00F9519C" w:rsidRDefault="009A1684" w:rsidP="00893B9B">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7C488CC" w14:textId="77777777" w:rsidR="009A1684" w:rsidRPr="00F9519C" w:rsidRDefault="009A1684" w:rsidP="00893B9B">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9C0A98B" w14:textId="77777777" w:rsidR="009A1684" w:rsidRPr="00F9519C" w:rsidRDefault="009A1684" w:rsidP="00893B9B">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0F34EC27" w14:textId="77777777" w:rsidR="009A1684" w:rsidRPr="00F9519C" w:rsidRDefault="009A1684" w:rsidP="00893B9B">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C543F8C"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16E495" w14:textId="77777777" w:rsidR="009A1684" w:rsidRPr="00F9519C" w:rsidRDefault="009A1684" w:rsidP="00893B9B">
            <w:pPr>
              <w:pStyle w:val="TAC"/>
              <w:keepNext w:val="0"/>
              <w:keepLines w:val="0"/>
            </w:pPr>
            <w:r w:rsidRPr="00F9519C">
              <w:rPr>
                <w:lang w:eastAsia="ja-JP"/>
              </w:rPr>
              <w:t>N/A</w:t>
            </w:r>
          </w:p>
        </w:tc>
      </w:tr>
      <w:tr w:rsidR="009A1684" w:rsidRPr="00F9519C" w14:paraId="3E9D07F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09E73AB" w14:textId="77777777" w:rsidR="009A1684" w:rsidRPr="00F9519C" w:rsidRDefault="009A1684" w:rsidP="00893B9B">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9C82755" w14:textId="77777777" w:rsidR="009A1684" w:rsidRPr="00F9519C" w:rsidRDefault="009A1684" w:rsidP="00893B9B">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E99DB44" w14:textId="77777777" w:rsidR="009A1684" w:rsidRPr="00F9519C" w:rsidRDefault="009A1684" w:rsidP="00893B9B">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F7DC0E2" w14:textId="77777777" w:rsidR="009A1684" w:rsidRPr="00F9519C" w:rsidRDefault="009A1684" w:rsidP="00893B9B">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5D5746" w14:textId="77777777" w:rsidR="009A1684" w:rsidRPr="00F9519C" w:rsidRDefault="009A1684" w:rsidP="00893B9B">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35E9E29C" w14:textId="77777777" w:rsidR="009A1684" w:rsidRPr="00F9519C" w:rsidRDefault="009A1684" w:rsidP="00893B9B">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68A74DC4" w14:textId="77777777" w:rsidR="009A1684" w:rsidRPr="00F9519C" w:rsidRDefault="009A1684" w:rsidP="00893B9B">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55F42E6"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66491" w14:textId="77777777" w:rsidR="009A1684" w:rsidRPr="00F9519C" w:rsidRDefault="009A1684" w:rsidP="00893B9B">
            <w:pPr>
              <w:pStyle w:val="TAC"/>
              <w:keepNext w:val="0"/>
              <w:keepLines w:val="0"/>
            </w:pPr>
            <w:r w:rsidRPr="00F9519C">
              <w:rPr>
                <w:lang w:eastAsia="zh-CN"/>
              </w:rPr>
              <w:t>IMD5</w:t>
            </w:r>
          </w:p>
        </w:tc>
      </w:tr>
      <w:tr w:rsidR="009A1684" w:rsidRPr="00F9519C" w14:paraId="43968A2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9482B4F"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B24A98" w14:textId="77777777" w:rsidR="009A1684" w:rsidRPr="00F9519C" w:rsidRDefault="009A1684" w:rsidP="00893B9B">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2E47B57" w14:textId="77777777" w:rsidR="009A1684" w:rsidRPr="00F9519C" w:rsidRDefault="009A1684" w:rsidP="00893B9B">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725C9570" w14:textId="77777777" w:rsidR="009A1684" w:rsidRPr="00F9519C" w:rsidRDefault="009A1684" w:rsidP="00893B9B">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DDEBE9" w14:textId="77777777" w:rsidR="009A1684" w:rsidRPr="00F9519C" w:rsidRDefault="009A1684" w:rsidP="00893B9B">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B03E29" w14:textId="77777777" w:rsidR="009A1684" w:rsidRPr="00F9519C" w:rsidRDefault="009A1684" w:rsidP="00893B9B">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744D6FAD" w14:textId="77777777" w:rsidR="009A1684" w:rsidRPr="00F9519C" w:rsidRDefault="009A1684" w:rsidP="00893B9B">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2364F"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AA5549" w14:textId="77777777" w:rsidR="009A1684" w:rsidRPr="00F9519C" w:rsidRDefault="009A1684" w:rsidP="00893B9B">
            <w:pPr>
              <w:pStyle w:val="TAC"/>
              <w:keepNext w:val="0"/>
              <w:keepLines w:val="0"/>
            </w:pPr>
            <w:r w:rsidRPr="00F9519C">
              <w:t>N/A</w:t>
            </w:r>
          </w:p>
        </w:tc>
      </w:tr>
      <w:tr w:rsidR="009A1684" w:rsidRPr="00F9519C" w14:paraId="4C6D39C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3F5364" w14:textId="77777777" w:rsidR="009A1684" w:rsidRPr="00F9519C" w:rsidRDefault="009A1684" w:rsidP="00893B9B">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56EC68B" w14:textId="77777777" w:rsidR="009A1684" w:rsidRPr="00F9519C" w:rsidRDefault="009A1684" w:rsidP="00893B9B">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5C3AA93" w14:textId="77777777" w:rsidR="009A1684" w:rsidRPr="00F9519C" w:rsidRDefault="009A1684" w:rsidP="00893B9B">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2E7393F5" w14:textId="77777777" w:rsidR="009A1684" w:rsidRPr="00F9519C" w:rsidRDefault="009A1684" w:rsidP="00893B9B">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FFED94" w14:textId="77777777" w:rsidR="009A1684" w:rsidRPr="00F9519C" w:rsidRDefault="009A1684" w:rsidP="00893B9B">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4A1CDC" w14:textId="77777777" w:rsidR="009A1684" w:rsidRPr="00F9519C" w:rsidRDefault="009A1684" w:rsidP="00893B9B">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941F272" w14:textId="77777777" w:rsidR="009A1684" w:rsidRPr="00F9519C" w:rsidRDefault="009A1684" w:rsidP="00893B9B">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1FEE70B"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F24C7D" w14:textId="77777777" w:rsidR="009A1684" w:rsidRPr="00F9519C" w:rsidRDefault="009A1684" w:rsidP="00893B9B">
            <w:pPr>
              <w:pStyle w:val="TAC"/>
              <w:keepNext w:val="0"/>
              <w:keepLines w:val="0"/>
            </w:pPr>
            <w:r w:rsidRPr="00F9519C">
              <w:rPr>
                <w:rFonts w:cs="Arial"/>
                <w:szCs w:val="18"/>
              </w:rPr>
              <w:t>IMD3</w:t>
            </w:r>
          </w:p>
        </w:tc>
      </w:tr>
      <w:tr w:rsidR="009A1684" w:rsidRPr="00F9519C" w14:paraId="4E09E0C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54EE72E"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079FAA" w14:textId="77777777" w:rsidR="009A1684" w:rsidRPr="00F9519C" w:rsidRDefault="009A1684" w:rsidP="00893B9B">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284E8F7" w14:textId="77777777" w:rsidR="009A1684" w:rsidRPr="00F9519C" w:rsidRDefault="009A1684" w:rsidP="00893B9B">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FEA2C04"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A75897"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FE691B" w14:textId="77777777" w:rsidR="009A1684" w:rsidRPr="00F9519C" w:rsidRDefault="009A1684" w:rsidP="00893B9B">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E12F8E4" w14:textId="77777777" w:rsidR="009A1684" w:rsidRPr="00F9519C" w:rsidRDefault="009A1684" w:rsidP="00893B9B">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8E312A0" w14:textId="77777777" w:rsidR="009A1684" w:rsidRPr="00F9519C" w:rsidRDefault="009A1684" w:rsidP="00893B9B">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A4E6F20" w14:textId="77777777" w:rsidR="009A1684" w:rsidRPr="00F9519C" w:rsidRDefault="009A1684" w:rsidP="00893B9B">
            <w:pPr>
              <w:pStyle w:val="TAC"/>
              <w:keepNext w:val="0"/>
              <w:keepLines w:val="0"/>
            </w:pPr>
            <w:r w:rsidRPr="00F9519C">
              <w:rPr>
                <w:rFonts w:cs="Arial"/>
                <w:szCs w:val="18"/>
              </w:rPr>
              <w:t>N/A</w:t>
            </w:r>
          </w:p>
        </w:tc>
      </w:tr>
      <w:tr w:rsidR="009A1684" w:rsidRPr="00F9519C" w14:paraId="54E8F7B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C0167C4"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CF6C7DC" w14:textId="77777777" w:rsidR="009A1684" w:rsidRPr="00F9519C" w:rsidRDefault="009A1684" w:rsidP="00893B9B">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25E0DEC" w14:textId="77777777" w:rsidR="009A1684" w:rsidRPr="00F9519C" w:rsidRDefault="009A1684" w:rsidP="00893B9B">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D49101F" w14:textId="77777777" w:rsidR="009A1684" w:rsidRPr="00F9519C" w:rsidRDefault="009A1684" w:rsidP="00893B9B">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FC32A1" w14:textId="77777777" w:rsidR="009A1684" w:rsidRPr="00F9519C" w:rsidRDefault="009A1684" w:rsidP="00893B9B">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2F1B42" w14:textId="77777777" w:rsidR="009A1684" w:rsidRPr="00F9519C" w:rsidRDefault="009A1684" w:rsidP="00893B9B">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E35ABD5" w14:textId="77777777" w:rsidR="009A1684" w:rsidRPr="00F9519C" w:rsidRDefault="009A1684" w:rsidP="00893B9B">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6C0E0A0E"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A4A8B4" w14:textId="77777777" w:rsidR="009A1684" w:rsidRPr="00F9519C" w:rsidRDefault="009A1684" w:rsidP="00893B9B">
            <w:pPr>
              <w:pStyle w:val="TAC"/>
              <w:keepNext w:val="0"/>
              <w:keepLines w:val="0"/>
            </w:pPr>
            <w:r w:rsidRPr="00F9519C">
              <w:t>IMD4</w:t>
            </w:r>
            <w:r w:rsidRPr="00F9519C">
              <w:rPr>
                <w:vertAlign w:val="superscript"/>
              </w:rPr>
              <w:t>8</w:t>
            </w:r>
          </w:p>
        </w:tc>
      </w:tr>
      <w:tr w:rsidR="009A1684" w:rsidRPr="00F9519C" w14:paraId="6AF2C24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873870A"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104B85" w14:textId="77777777" w:rsidR="009A1684" w:rsidRPr="00F9519C" w:rsidRDefault="009A1684" w:rsidP="00893B9B">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32E12B2" w14:textId="77777777" w:rsidR="009A1684" w:rsidRPr="00F9519C" w:rsidRDefault="009A1684" w:rsidP="00893B9B">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990074A" w14:textId="77777777" w:rsidR="009A1684" w:rsidRPr="00F9519C" w:rsidRDefault="009A1684" w:rsidP="00893B9B">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746670" w14:textId="77777777" w:rsidR="009A1684" w:rsidRPr="00F9519C" w:rsidRDefault="009A1684" w:rsidP="00893B9B">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8ADE9C" w14:textId="77777777" w:rsidR="009A1684" w:rsidRPr="00F9519C" w:rsidRDefault="009A1684" w:rsidP="00893B9B">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38ACD55" w14:textId="77777777" w:rsidR="009A1684" w:rsidRPr="00F9519C" w:rsidRDefault="009A1684" w:rsidP="00893B9B">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F3F45F"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F2A6B9" w14:textId="77777777" w:rsidR="009A1684" w:rsidRPr="00F9519C" w:rsidRDefault="009A1684" w:rsidP="00893B9B">
            <w:pPr>
              <w:pStyle w:val="TAC"/>
              <w:keepNext w:val="0"/>
              <w:keepLines w:val="0"/>
            </w:pPr>
            <w:r w:rsidRPr="00F9519C">
              <w:t>N/A</w:t>
            </w:r>
          </w:p>
        </w:tc>
      </w:tr>
      <w:tr w:rsidR="009A1684" w:rsidRPr="00F9519C" w14:paraId="0461D0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12F02E"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951A4F" w14:textId="77777777" w:rsidR="009A1684" w:rsidRPr="00F9519C" w:rsidRDefault="009A1684" w:rsidP="00893B9B">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E1F1D71" w14:textId="77777777" w:rsidR="009A1684" w:rsidRPr="00F9519C" w:rsidRDefault="009A1684" w:rsidP="00893B9B">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AB96299" w14:textId="77777777" w:rsidR="009A1684" w:rsidRPr="00F9519C" w:rsidRDefault="009A1684" w:rsidP="00893B9B">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086CCF" w14:textId="77777777" w:rsidR="009A1684" w:rsidRPr="00F9519C" w:rsidRDefault="009A1684" w:rsidP="00893B9B">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432A3F" w14:textId="77777777" w:rsidR="009A1684" w:rsidRPr="00F9519C" w:rsidRDefault="009A1684" w:rsidP="00893B9B">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EB8A634" w14:textId="77777777" w:rsidR="009A1684" w:rsidRPr="00F9519C" w:rsidRDefault="009A1684" w:rsidP="00893B9B">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CCCE145"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AFFBD" w14:textId="77777777" w:rsidR="009A1684" w:rsidRPr="00F9519C" w:rsidRDefault="009A1684" w:rsidP="00893B9B">
            <w:pPr>
              <w:pStyle w:val="TAC"/>
              <w:keepNext w:val="0"/>
              <w:keepLines w:val="0"/>
            </w:pPr>
            <w:r w:rsidRPr="00F9519C">
              <w:t>IMD5</w:t>
            </w:r>
            <w:r w:rsidRPr="00F9519C">
              <w:rPr>
                <w:vertAlign w:val="superscript"/>
              </w:rPr>
              <w:t>8</w:t>
            </w:r>
          </w:p>
        </w:tc>
      </w:tr>
      <w:tr w:rsidR="009A1684" w:rsidRPr="00F9519C" w14:paraId="3F61D16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77EF1E1"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121B48" w14:textId="77777777" w:rsidR="009A1684" w:rsidRPr="00F9519C" w:rsidRDefault="009A1684" w:rsidP="00893B9B">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DAD6B20" w14:textId="77777777" w:rsidR="009A1684" w:rsidRPr="00F9519C" w:rsidRDefault="009A1684" w:rsidP="00893B9B">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0F39FE4" w14:textId="77777777" w:rsidR="009A1684" w:rsidRPr="00F9519C" w:rsidRDefault="009A1684" w:rsidP="00893B9B">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49ABA5" w14:textId="77777777" w:rsidR="009A1684" w:rsidRPr="00F9519C" w:rsidRDefault="009A1684" w:rsidP="00893B9B">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E4AAD2A" w14:textId="77777777" w:rsidR="009A1684" w:rsidRPr="00F9519C" w:rsidRDefault="009A1684" w:rsidP="00893B9B">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1E1E988" w14:textId="77777777" w:rsidR="009A1684" w:rsidRPr="00F9519C" w:rsidRDefault="009A1684" w:rsidP="00893B9B">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8CA41"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03F884" w14:textId="77777777" w:rsidR="009A1684" w:rsidRPr="00F9519C" w:rsidRDefault="009A1684" w:rsidP="00893B9B">
            <w:pPr>
              <w:pStyle w:val="TAC"/>
              <w:keepNext w:val="0"/>
              <w:keepLines w:val="0"/>
            </w:pPr>
            <w:r w:rsidRPr="00F9519C">
              <w:t>N/A</w:t>
            </w:r>
          </w:p>
        </w:tc>
      </w:tr>
      <w:tr w:rsidR="009A1684" w:rsidRPr="00F9519C" w14:paraId="10824E1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6AAE9D5"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5D95791" w14:textId="77777777" w:rsidR="009A1684" w:rsidRPr="00F9519C" w:rsidRDefault="009A1684" w:rsidP="00893B9B">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E00F837" w14:textId="77777777" w:rsidR="009A1684" w:rsidRPr="00F9519C" w:rsidRDefault="009A1684" w:rsidP="00893B9B">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63F4C12" w14:textId="77777777" w:rsidR="009A1684" w:rsidRPr="00F9519C" w:rsidRDefault="009A1684" w:rsidP="00893B9B">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560C34" w14:textId="77777777" w:rsidR="009A1684" w:rsidRPr="00F9519C" w:rsidRDefault="009A1684" w:rsidP="00893B9B">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1F138A" w14:textId="77777777" w:rsidR="009A1684" w:rsidRPr="00F9519C" w:rsidRDefault="009A1684" w:rsidP="00893B9B">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03D5724" w14:textId="77777777" w:rsidR="009A1684" w:rsidRPr="00F9519C" w:rsidRDefault="009A1684" w:rsidP="00893B9B">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C450140"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4DFA25" w14:textId="77777777" w:rsidR="009A1684" w:rsidRPr="00F9519C" w:rsidRDefault="009A1684" w:rsidP="00893B9B">
            <w:pPr>
              <w:pStyle w:val="TAC"/>
              <w:keepNext w:val="0"/>
              <w:keepLines w:val="0"/>
            </w:pPr>
            <w:r w:rsidRPr="00F9519C">
              <w:t>IMD4</w:t>
            </w:r>
            <w:r w:rsidRPr="00F9519C">
              <w:rPr>
                <w:vertAlign w:val="superscript"/>
              </w:rPr>
              <w:t>9</w:t>
            </w:r>
          </w:p>
        </w:tc>
      </w:tr>
      <w:tr w:rsidR="009A1684" w:rsidRPr="00F9519C" w14:paraId="4E3A278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1F96F96"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3ABB0B" w14:textId="77777777" w:rsidR="009A1684" w:rsidRPr="00F9519C" w:rsidRDefault="009A1684" w:rsidP="00893B9B">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D2637B0" w14:textId="77777777" w:rsidR="009A1684" w:rsidRPr="00F9519C" w:rsidRDefault="009A1684" w:rsidP="00893B9B">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E333899" w14:textId="77777777" w:rsidR="009A1684" w:rsidRPr="00F9519C" w:rsidRDefault="009A1684" w:rsidP="00893B9B">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0F215E" w14:textId="77777777" w:rsidR="009A1684" w:rsidRPr="00F9519C" w:rsidRDefault="009A1684" w:rsidP="00893B9B">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580008C" w14:textId="77777777" w:rsidR="009A1684" w:rsidRPr="00F9519C" w:rsidRDefault="009A1684" w:rsidP="00893B9B">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AA1B5D4" w14:textId="77777777" w:rsidR="009A1684" w:rsidRPr="00F9519C" w:rsidRDefault="009A1684" w:rsidP="00893B9B">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C95DFB"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274978" w14:textId="77777777" w:rsidR="009A1684" w:rsidRPr="00F9519C" w:rsidRDefault="009A1684" w:rsidP="00893B9B">
            <w:pPr>
              <w:pStyle w:val="TAC"/>
              <w:keepNext w:val="0"/>
              <w:keepLines w:val="0"/>
            </w:pPr>
            <w:r w:rsidRPr="00F9519C">
              <w:t>N/A</w:t>
            </w:r>
          </w:p>
        </w:tc>
      </w:tr>
      <w:tr w:rsidR="009A1684" w:rsidRPr="00F9519C" w14:paraId="2B9BAF4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80C5DCF"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D77A543" w14:textId="77777777" w:rsidR="009A1684" w:rsidRPr="00F9519C" w:rsidRDefault="009A1684" w:rsidP="00893B9B">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720BFE16" w14:textId="77777777" w:rsidR="009A1684" w:rsidRPr="00F9519C" w:rsidRDefault="009A1684" w:rsidP="00893B9B">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511F90D8" w14:textId="77777777" w:rsidR="009A1684" w:rsidRPr="00F9519C" w:rsidRDefault="009A1684" w:rsidP="00893B9B">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049C3D" w14:textId="77777777" w:rsidR="009A1684" w:rsidRPr="00F9519C" w:rsidRDefault="009A1684" w:rsidP="00893B9B">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2EAADF9" w14:textId="77777777" w:rsidR="009A1684" w:rsidRPr="00F9519C" w:rsidRDefault="009A1684" w:rsidP="00893B9B">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020ECD2" w14:textId="77777777" w:rsidR="009A1684" w:rsidRPr="00F9519C" w:rsidRDefault="009A1684" w:rsidP="00893B9B">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A29F315"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F2859" w14:textId="77777777" w:rsidR="009A1684" w:rsidRPr="00F9519C" w:rsidRDefault="009A1684" w:rsidP="00893B9B">
            <w:pPr>
              <w:pStyle w:val="TAC"/>
              <w:keepNext w:val="0"/>
              <w:keepLines w:val="0"/>
              <w:rPr>
                <w:lang w:eastAsia="zh-CN"/>
              </w:rPr>
            </w:pPr>
            <w:r w:rsidRPr="00F9519C">
              <w:t>IMD4</w:t>
            </w:r>
          </w:p>
        </w:tc>
      </w:tr>
      <w:tr w:rsidR="009A1684" w:rsidRPr="00F9519C" w14:paraId="12DBA30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9F310D"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296A6F"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BE4EC55" w14:textId="77777777" w:rsidR="009A1684" w:rsidRPr="00F9519C" w:rsidRDefault="009A1684" w:rsidP="00893B9B">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84B41B7" w14:textId="77777777" w:rsidR="009A1684" w:rsidRPr="00F9519C" w:rsidRDefault="009A1684" w:rsidP="00893B9B">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A24ABDF" w14:textId="77777777" w:rsidR="009A1684" w:rsidRPr="00F9519C" w:rsidRDefault="009A1684" w:rsidP="00893B9B">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E27229" w14:textId="77777777" w:rsidR="009A1684" w:rsidRPr="00F9519C" w:rsidRDefault="009A1684" w:rsidP="00893B9B">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9427B2B" w14:textId="77777777" w:rsidR="009A1684" w:rsidRPr="00F9519C" w:rsidRDefault="009A1684" w:rsidP="00893B9B">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7BE63B"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3C3576"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174FB92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F0AB929"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6E1D68" w14:textId="77777777" w:rsidR="009A1684" w:rsidRPr="00F9519C" w:rsidRDefault="009A1684" w:rsidP="00893B9B">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6AEB83" w14:textId="77777777" w:rsidR="009A1684" w:rsidRPr="00F9519C" w:rsidRDefault="009A1684" w:rsidP="00893B9B">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D9B411" w14:textId="77777777" w:rsidR="009A1684" w:rsidRPr="00F9519C" w:rsidRDefault="009A1684" w:rsidP="00893B9B">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DDC1D9" w14:textId="77777777" w:rsidR="009A1684" w:rsidRPr="00F9519C" w:rsidRDefault="009A1684" w:rsidP="00893B9B">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6286BA" w14:textId="77777777" w:rsidR="009A1684" w:rsidRPr="00F9519C" w:rsidRDefault="009A1684" w:rsidP="00893B9B">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6D7441E" w14:textId="77777777" w:rsidR="009A1684" w:rsidRPr="00F9519C" w:rsidRDefault="009A1684" w:rsidP="00893B9B">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B5D15BA" w14:textId="77777777" w:rsidR="009A1684" w:rsidRPr="00F9519C" w:rsidRDefault="009A1684" w:rsidP="00893B9B">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1770D0" w14:textId="77777777" w:rsidR="009A1684" w:rsidRPr="00F9519C" w:rsidRDefault="009A1684" w:rsidP="00893B9B">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9A1684" w:rsidRPr="00F9519C" w14:paraId="13B4D96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87EBB9F"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0F0B447" w14:textId="77777777" w:rsidR="009A1684" w:rsidRPr="00F9519C" w:rsidRDefault="009A1684" w:rsidP="00893B9B">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D40E8C1" w14:textId="77777777" w:rsidR="009A1684" w:rsidRPr="00F9519C" w:rsidRDefault="009A1684" w:rsidP="00893B9B">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0E2DE93E" w14:textId="77777777" w:rsidR="009A1684" w:rsidRPr="00F9519C" w:rsidRDefault="009A1684" w:rsidP="00893B9B">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12599AAF" w14:textId="77777777" w:rsidR="009A1684" w:rsidRPr="00F9519C" w:rsidRDefault="009A1684" w:rsidP="00893B9B">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128FF708" w14:textId="77777777" w:rsidR="009A1684" w:rsidRPr="00F9519C" w:rsidRDefault="009A1684" w:rsidP="00893B9B">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8049E03" w14:textId="77777777" w:rsidR="009A1684" w:rsidRPr="00F9519C" w:rsidRDefault="009A1684" w:rsidP="00893B9B">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42EA418" w14:textId="77777777" w:rsidR="009A1684" w:rsidRPr="00F9519C" w:rsidRDefault="009A1684" w:rsidP="00893B9B">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C59FFBE" w14:textId="77777777" w:rsidR="009A1684" w:rsidRPr="00F9519C" w:rsidRDefault="009A1684" w:rsidP="00893B9B">
            <w:pPr>
              <w:pStyle w:val="TAC"/>
              <w:keepNext w:val="0"/>
              <w:keepLines w:val="0"/>
              <w:rPr>
                <w:lang w:eastAsia="zh-CN"/>
              </w:rPr>
            </w:pPr>
            <w:r>
              <w:rPr>
                <w:rFonts w:cs="Arial"/>
                <w:szCs w:val="18"/>
                <w:lang w:eastAsia="ja-JP"/>
              </w:rPr>
              <w:t>N/A</w:t>
            </w:r>
          </w:p>
        </w:tc>
      </w:tr>
      <w:tr w:rsidR="009A1684" w:rsidRPr="00F9519C" w14:paraId="7D3CCB2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04A21A"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8CB91F0" w14:textId="77777777" w:rsidR="009A1684" w:rsidRPr="00F9519C" w:rsidRDefault="009A1684" w:rsidP="00893B9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4AAA3DE" w14:textId="77777777" w:rsidR="009A1684" w:rsidRPr="00F9519C" w:rsidRDefault="009A1684" w:rsidP="00893B9B">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115D42E9" w14:textId="77777777" w:rsidR="009A1684" w:rsidRPr="00F9519C" w:rsidRDefault="009A1684" w:rsidP="00893B9B">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1DC8E28" w14:textId="77777777" w:rsidR="009A1684" w:rsidRPr="00F9519C" w:rsidRDefault="009A1684" w:rsidP="00893B9B">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5466022" w14:textId="77777777" w:rsidR="009A1684" w:rsidRPr="00F9519C" w:rsidRDefault="009A1684" w:rsidP="00893B9B">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7E2DCC2" w14:textId="77777777" w:rsidR="009A1684" w:rsidRPr="00F9519C" w:rsidRDefault="009A1684" w:rsidP="00893B9B">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153BC13E"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07114EE" w14:textId="77777777" w:rsidR="009A1684" w:rsidRPr="00F9519C" w:rsidRDefault="009A1684" w:rsidP="00893B9B">
            <w:pPr>
              <w:pStyle w:val="TAC"/>
              <w:keepNext w:val="0"/>
              <w:keepLines w:val="0"/>
              <w:rPr>
                <w:lang w:eastAsia="zh-CN"/>
              </w:rPr>
            </w:pPr>
          </w:p>
        </w:tc>
      </w:tr>
      <w:tr w:rsidR="009A1684" w:rsidRPr="00F9519C" w14:paraId="6DB94C5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04A3EBB"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B55622D" w14:textId="77777777" w:rsidR="009A1684" w:rsidRPr="00F9519C" w:rsidRDefault="009A1684" w:rsidP="00893B9B">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75A434CE" w14:textId="77777777" w:rsidR="009A1684" w:rsidRPr="00F9519C" w:rsidRDefault="009A1684" w:rsidP="00893B9B">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8AC895" w14:textId="77777777" w:rsidR="009A1684" w:rsidRPr="00F9519C" w:rsidRDefault="009A1684" w:rsidP="00893B9B">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23DDECF" w14:textId="77777777" w:rsidR="009A1684" w:rsidRPr="00F9519C" w:rsidRDefault="009A1684" w:rsidP="00893B9B">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998D80" w14:textId="77777777" w:rsidR="009A1684" w:rsidRPr="00F9519C" w:rsidRDefault="009A1684" w:rsidP="00893B9B">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FD673B0" w14:textId="77777777" w:rsidR="009A1684" w:rsidRPr="00F9519C" w:rsidRDefault="009A1684" w:rsidP="00893B9B">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212173"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0CEBA7" w14:textId="77777777" w:rsidR="009A1684" w:rsidRPr="00F9519C" w:rsidRDefault="009A1684" w:rsidP="00893B9B">
            <w:pPr>
              <w:pStyle w:val="TAC"/>
              <w:keepNext w:val="0"/>
              <w:keepLines w:val="0"/>
            </w:pPr>
            <w:r w:rsidRPr="00F9519C">
              <w:t>IMD4</w:t>
            </w:r>
            <w:r w:rsidRPr="00F9519C">
              <w:rPr>
                <w:rFonts w:hint="eastAsia"/>
                <w:vertAlign w:val="superscript"/>
                <w:lang w:eastAsia="zh-CN"/>
              </w:rPr>
              <w:t>10</w:t>
            </w:r>
          </w:p>
        </w:tc>
      </w:tr>
      <w:tr w:rsidR="009A1684" w:rsidRPr="00F9519C" w14:paraId="74BCEB7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8B1B9C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311F52" w14:textId="77777777" w:rsidR="009A1684" w:rsidRPr="00F9519C" w:rsidRDefault="009A1684" w:rsidP="00893B9B">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88B7BC2" w14:textId="77777777" w:rsidR="009A1684" w:rsidRPr="00F9519C" w:rsidRDefault="009A1684" w:rsidP="00893B9B">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179BB0" w14:textId="77777777" w:rsidR="009A1684" w:rsidRPr="00F9519C" w:rsidRDefault="009A1684" w:rsidP="00893B9B">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BCA373" w14:textId="77777777" w:rsidR="009A1684" w:rsidRPr="00F9519C" w:rsidRDefault="009A1684" w:rsidP="00893B9B">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D75E00" w14:textId="77777777" w:rsidR="009A1684" w:rsidRPr="00F9519C" w:rsidRDefault="009A1684" w:rsidP="00893B9B">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3DFD25" w14:textId="77777777" w:rsidR="009A1684" w:rsidRPr="00F9519C" w:rsidRDefault="009A1684" w:rsidP="00893B9B">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53170"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E6439F" w14:textId="77777777" w:rsidR="009A1684" w:rsidRPr="00F9519C" w:rsidRDefault="009A1684" w:rsidP="00893B9B">
            <w:pPr>
              <w:pStyle w:val="TAC"/>
              <w:keepNext w:val="0"/>
              <w:keepLines w:val="0"/>
            </w:pPr>
            <w:r w:rsidRPr="00F9519C">
              <w:t>N/A</w:t>
            </w:r>
          </w:p>
        </w:tc>
      </w:tr>
      <w:tr w:rsidR="009A1684" w:rsidRPr="00F9519C" w14:paraId="0F8A0BA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EA364F2" w14:textId="77777777" w:rsidR="009A1684" w:rsidRPr="00F9519C" w:rsidRDefault="009A1684" w:rsidP="00893B9B">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D644A7E" w14:textId="77777777" w:rsidR="009A1684" w:rsidRPr="00F9519C" w:rsidRDefault="009A1684" w:rsidP="00893B9B">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B8A8E8C" w14:textId="77777777" w:rsidR="009A1684" w:rsidRPr="00F9519C" w:rsidRDefault="009A1684" w:rsidP="00893B9B">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8B9BB4" w14:textId="77777777" w:rsidR="009A1684" w:rsidRPr="00F9519C" w:rsidRDefault="009A1684" w:rsidP="00893B9B">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FE11232" w14:textId="77777777" w:rsidR="009A1684" w:rsidRPr="00F9519C" w:rsidRDefault="009A1684" w:rsidP="00893B9B">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83DEC8" w14:textId="77777777" w:rsidR="009A1684" w:rsidRPr="00F9519C" w:rsidRDefault="009A1684" w:rsidP="00893B9B">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36067799" w14:textId="77777777" w:rsidR="009A1684" w:rsidRPr="00F9519C" w:rsidRDefault="009A1684" w:rsidP="00893B9B">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26F35D"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2F4E7" w14:textId="77777777" w:rsidR="009A1684" w:rsidRPr="00F9519C" w:rsidRDefault="009A1684" w:rsidP="00893B9B">
            <w:pPr>
              <w:pStyle w:val="TAC"/>
              <w:keepNext w:val="0"/>
              <w:keepLines w:val="0"/>
            </w:pPr>
            <w:r w:rsidRPr="00F9519C">
              <w:t>IMD7</w:t>
            </w:r>
          </w:p>
        </w:tc>
      </w:tr>
      <w:tr w:rsidR="009A1684" w:rsidRPr="00F9519C" w14:paraId="184AB37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DEDAEF4"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25DA3B3" w14:textId="77777777" w:rsidR="009A1684" w:rsidRPr="00F9519C" w:rsidRDefault="009A1684" w:rsidP="00893B9B">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3D5DFACB" w14:textId="77777777" w:rsidR="009A1684" w:rsidRPr="00F9519C" w:rsidRDefault="009A1684" w:rsidP="00893B9B">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596B25BF" w14:textId="77777777" w:rsidR="009A1684" w:rsidRPr="00F9519C" w:rsidRDefault="009A1684" w:rsidP="00893B9B">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7E93EEB8" w14:textId="77777777" w:rsidR="009A1684" w:rsidRPr="00F9519C" w:rsidRDefault="009A1684" w:rsidP="00893B9B">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0C39FCFC" w14:textId="77777777" w:rsidR="009A1684" w:rsidRPr="00F9519C" w:rsidRDefault="009A1684" w:rsidP="00893B9B">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27AB1801" w14:textId="77777777" w:rsidR="009A1684" w:rsidRPr="00F9519C" w:rsidRDefault="009A1684" w:rsidP="00893B9B">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9C4AAA3"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38D32BF9" w14:textId="77777777" w:rsidR="009A1684" w:rsidRPr="00F9519C" w:rsidRDefault="009A1684" w:rsidP="00893B9B">
            <w:pPr>
              <w:pStyle w:val="TAC"/>
              <w:keepNext w:val="0"/>
              <w:keepLines w:val="0"/>
            </w:pPr>
            <w:r w:rsidRPr="00F9519C">
              <w:rPr>
                <w:rFonts w:cs="Arial" w:hint="eastAsia"/>
                <w:lang w:eastAsia="ja-JP"/>
              </w:rPr>
              <w:t>N/A</w:t>
            </w:r>
          </w:p>
        </w:tc>
      </w:tr>
      <w:tr w:rsidR="009A1684" w:rsidRPr="00F9519C" w14:paraId="6440ACA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4D4BFEB"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0D3575C" w14:textId="77777777" w:rsidR="009A1684" w:rsidRPr="00F9519C" w:rsidRDefault="009A1684" w:rsidP="00893B9B">
            <w:pPr>
              <w:pStyle w:val="TAC"/>
              <w:keepNext w:val="0"/>
              <w:keepLines w:val="0"/>
            </w:pPr>
          </w:p>
        </w:tc>
        <w:tc>
          <w:tcPr>
            <w:tcW w:w="975" w:type="dxa"/>
            <w:tcBorders>
              <w:top w:val="nil"/>
              <w:left w:val="single" w:sz="4" w:space="0" w:color="auto"/>
              <w:bottom w:val="single" w:sz="4" w:space="0" w:color="auto"/>
              <w:right w:val="single" w:sz="4" w:space="0" w:color="auto"/>
            </w:tcBorders>
          </w:tcPr>
          <w:p w14:paraId="76CB5F14" w14:textId="77777777" w:rsidR="009A1684" w:rsidRPr="00F9519C" w:rsidRDefault="009A1684" w:rsidP="00893B9B">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730B6970" w14:textId="77777777" w:rsidR="009A1684" w:rsidRPr="00F9519C" w:rsidRDefault="009A1684" w:rsidP="00893B9B">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17D8F28A" w14:textId="77777777" w:rsidR="009A1684" w:rsidRPr="00F9519C" w:rsidRDefault="009A1684" w:rsidP="00893B9B">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78DD4D8E" w14:textId="77777777" w:rsidR="009A1684" w:rsidRPr="00F9519C" w:rsidRDefault="009A1684" w:rsidP="00893B9B">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5CF52DFB" w14:textId="77777777" w:rsidR="009A1684" w:rsidRPr="00F9519C" w:rsidRDefault="009A1684" w:rsidP="00893B9B">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44F1D784"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CE5BAEC" w14:textId="77777777" w:rsidR="009A1684" w:rsidRPr="00F9519C" w:rsidRDefault="009A1684" w:rsidP="00893B9B">
            <w:pPr>
              <w:pStyle w:val="TAC"/>
              <w:keepNext w:val="0"/>
              <w:keepLines w:val="0"/>
            </w:pPr>
          </w:p>
        </w:tc>
      </w:tr>
      <w:tr w:rsidR="009A1684" w:rsidRPr="00F9519C" w14:paraId="6BCE8FA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02C4FFF"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5F05AE7F" w14:textId="77777777" w:rsidR="009A1684" w:rsidRPr="00F9519C" w:rsidRDefault="009A1684" w:rsidP="00893B9B">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78041533" w14:textId="77777777" w:rsidR="009A1684" w:rsidRPr="00F9519C" w:rsidRDefault="009A1684" w:rsidP="00893B9B">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FAE4847" w14:textId="77777777" w:rsidR="009A1684" w:rsidRPr="00F9519C" w:rsidRDefault="009A1684" w:rsidP="00893B9B">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17A448" w14:textId="77777777" w:rsidR="009A1684" w:rsidRPr="00F9519C" w:rsidRDefault="009A1684" w:rsidP="00893B9B">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064BD9" w14:textId="77777777" w:rsidR="009A1684" w:rsidRPr="00F9519C" w:rsidRDefault="009A1684" w:rsidP="00893B9B">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698C10A" w14:textId="77777777" w:rsidR="009A1684" w:rsidRPr="00F9519C" w:rsidRDefault="009A1684" w:rsidP="00893B9B">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D32641D"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79151" w14:textId="77777777" w:rsidR="009A1684" w:rsidRPr="00F9519C" w:rsidRDefault="009A1684" w:rsidP="00893B9B">
            <w:pPr>
              <w:pStyle w:val="TAC"/>
              <w:keepNext w:val="0"/>
              <w:keepLines w:val="0"/>
            </w:pPr>
            <w:r w:rsidRPr="00F9519C">
              <w:t>IMD4</w:t>
            </w:r>
          </w:p>
        </w:tc>
      </w:tr>
      <w:tr w:rsidR="009A1684" w:rsidRPr="00F9519C" w14:paraId="79FEE29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E6A524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E39927" w14:textId="77777777" w:rsidR="009A1684" w:rsidRPr="00F9519C" w:rsidRDefault="009A1684" w:rsidP="00893B9B">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97756E4" w14:textId="77777777" w:rsidR="009A1684" w:rsidRPr="00F9519C" w:rsidRDefault="009A1684" w:rsidP="00893B9B">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24D4E0E" w14:textId="77777777" w:rsidR="009A1684" w:rsidRPr="00F9519C" w:rsidRDefault="009A1684" w:rsidP="00893B9B">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AB85822" w14:textId="77777777" w:rsidR="009A1684" w:rsidRPr="00F9519C" w:rsidRDefault="009A1684" w:rsidP="00893B9B">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D1A0385" w14:textId="77777777" w:rsidR="009A1684" w:rsidRPr="00F9519C" w:rsidRDefault="009A1684" w:rsidP="00893B9B">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A05BFD6" w14:textId="77777777" w:rsidR="009A1684" w:rsidRPr="00F9519C" w:rsidRDefault="009A1684" w:rsidP="00893B9B">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9D4944"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1064FB" w14:textId="77777777" w:rsidR="009A1684" w:rsidRPr="00F9519C" w:rsidRDefault="009A1684" w:rsidP="00893B9B">
            <w:pPr>
              <w:pStyle w:val="TAC"/>
              <w:keepNext w:val="0"/>
              <w:keepLines w:val="0"/>
            </w:pPr>
            <w:r w:rsidRPr="00F9519C">
              <w:rPr>
                <w:lang w:eastAsia="zh-CN"/>
              </w:rPr>
              <w:t>N/A</w:t>
            </w:r>
          </w:p>
        </w:tc>
      </w:tr>
      <w:tr w:rsidR="009A1684" w:rsidRPr="00F9519C" w14:paraId="0550825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248EE44" w14:textId="77777777" w:rsidR="009A1684" w:rsidRPr="00F9519C" w:rsidRDefault="009A1684" w:rsidP="00893B9B">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2E96DF7" w14:textId="77777777" w:rsidR="009A1684" w:rsidRPr="00F9519C" w:rsidRDefault="009A1684" w:rsidP="00893B9B">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02C463D" w14:textId="77777777" w:rsidR="009A1684" w:rsidRPr="00F9519C" w:rsidRDefault="009A1684" w:rsidP="00893B9B">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D8F8421" w14:textId="77777777" w:rsidR="009A1684" w:rsidRPr="00F9519C" w:rsidRDefault="009A1684" w:rsidP="00893B9B">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5CCBB09" w14:textId="77777777" w:rsidR="009A1684" w:rsidRPr="00F9519C" w:rsidRDefault="009A1684" w:rsidP="00893B9B">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A3001F6" w14:textId="77777777" w:rsidR="009A1684" w:rsidRPr="00F9519C" w:rsidRDefault="009A1684" w:rsidP="00893B9B">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EC83553" w14:textId="77777777" w:rsidR="009A1684" w:rsidRPr="00F9519C" w:rsidRDefault="009A1684" w:rsidP="00893B9B">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1B28DC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55F28" w14:textId="77777777" w:rsidR="009A1684" w:rsidRPr="00F9519C" w:rsidRDefault="009A1684" w:rsidP="00893B9B">
            <w:pPr>
              <w:pStyle w:val="TAC"/>
              <w:keepNext w:val="0"/>
              <w:keepLines w:val="0"/>
            </w:pPr>
            <w:r w:rsidRPr="00F9519C">
              <w:t>IMD3</w:t>
            </w:r>
          </w:p>
        </w:tc>
      </w:tr>
      <w:tr w:rsidR="009A1684" w:rsidRPr="00F9519C" w14:paraId="661869E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A4D9EE"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B49849B" w14:textId="77777777" w:rsidR="009A1684" w:rsidRPr="00F9519C" w:rsidRDefault="009A1684" w:rsidP="00893B9B">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E7125F8" w14:textId="77777777" w:rsidR="009A1684" w:rsidRPr="00F9519C" w:rsidRDefault="009A1684" w:rsidP="00893B9B">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5CA7801" w14:textId="77777777" w:rsidR="009A1684" w:rsidRPr="00F9519C" w:rsidRDefault="009A1684" w:rsidP="00893B9B">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6AA133" w14:textId="77777777" w:rsidR="009A1684" w:rsidRPr="00F9519C" w:rsidRDefault="009A1684" w:rsidP="00893B9B">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B6C50B" w14:textId="77777777" w:rsidR="009A1684" w:rsidRPr="00F9519C" w:rsidRDefault="009A1684" w:rsidP="00893B9B">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AB21494" w14:textId="77777777" w:rsidR="009A1684" w:rsidRPr="00F9519C" w:rsidRDefault="009A1684" w:rsidP="00893B9B">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CC6CF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C716E" w14:textId="77777777" w:rsidR="009A1684" w:rsidRPr="00F9519C" w:rsidRDefault="009A1684" w:rsidP="00893B9B">
            <w:pPr>
              <w:pStyle w:val="TAC"/>
              <w:keepNext w:val="0"/>
              <w:keepLines w:val="0"/>
            </w:pPr>
            <w:r w:rsidRPr="00F9519C">
              <w:t>N/A</w:t>
            </w:r>
          </w:p>
        </w:tc>
      </w:tr>
      <w:tr w:rsidR="009A1684" w:rsidRPr="00F9519C" w14:paraId="23326F9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1A437DC"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3FFC472" w14:textId="77777777" w:rsidR="009A1684" w:rsidRPr="00F9519C" w:rsidRDefault="009A1684" w:rsidP="00893B9B">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62014DE" w14:textId="77777777" w:rsidR="009A1684" w:rsidRPr="00F9519C" w:rsidRDefault="009A1684" w:rsidP="00893B9B">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7CD5F1E" w14:textId="77777777" w:rsidR="009A1684" w:rsidRPr="00F9519C" w:rsidRDefault="009A1684" w:rsidP="00893B9B">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C6CCE6" w14:textId="77777777" w:rsidR="009A1684" w:rsidRPr="00F9519C" w:rsidRDefault="009A1684" w:rsidP="00893B9B">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1AF8CF0" w14:textId="77777777" w:rsidR="009A1684" w:rsidRPr="00F9519C" w:rsidRDefault="009A1684" w:rsidP="00893B9B">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6BEB6EA" w14:textId="77777777" w:rsidR="009A1684" w:rsidRPr="00F9519C" w:rsidRDefault="009A1684" w:rsidP="00893B9B">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7C2624"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02BF0" w14:textId="77777777" w:rsidR="009A1684" w:rsidRPr="00F9519C" w:rsidRDefault="009A1684" w:rsidP="00893B9B">
            <w:pPr>
              <w:pStyle w:val="TAC"/>
              <w:keepNext w:val="0"/>
              <w:keepLines w:val="0"/>
            </w:pPr>
            <w:r w:rsidRPr="00F9519C">
              <w:t>N/A</w:t>
            </w:r>
          </w:p>
        </w:tc>
      </w:tr>
      <w:tr w:rsidR="009A1684" w:rsidRPr="00F9519C" w14:paraId="232AA07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EF4EFD"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7B63206" w14:textId="77777777" w:rsidR="009A1684" w:rsidRPr="00F9519C" w:rsidRDefault="009A1684" w:rsidP="00893B9B">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3AA0286" w14:textId="77777777" w:rsidR="009A1684" w:rsidRPr="00F9519C" w:rsidRDefault="009A1684" w:rsidP="00893B9B">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C2F8933" w14:textId="77777777" w:rsidR="009A1684" w:rsidRPr="00F9519C" w:rsidRDefault="009A1684" w:rsidP="00893B9B">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AF3E0C" w14:textId="77777777" w:rsidR="009A1684" w:rsidRPr="00F9519C" w:rsidRDefault="009A1684" w:rsidP="00893B9B">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BEC2800" w14:textId="77777777" w:rsidR="009A1684" w:rsidRPr="00F9519C" w:rsidRDefault="009A1684" w:rsidP="00893B9B">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DC77971" w14:textId="77777777" w:rsidR="009A1684" w:rsidRPr="00F9519C" w:rsidRDefault="009A1684" w:rsidP="00893B9B">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588ABE30"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AF24FB" w14:textId="77777777" w:rsidR="009A1684" w:rsidRPr="00F9519C" w:rsidRDefault="009A1684" w:rsidP="00893B9B">
            <w:pPr>
              <w:pStyle w:val="TAC"/>
              <w:keepNext w:val="0"/>
              <w:keepLines w:val="0"/>
            </w:pPr>
            <w:r w:rsidRPr="00F9519C">
              <w:t>IMD3</w:t>
            </w:r>
          </w:p>
        </w:tc>
      </w:tr>
      <w:tr w:rsidR="009A1684" w:rsidRPr="00F9519C" w14:paraId="4BFA720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5A51DE"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5036F50" w14:textId="77777777" w:rsidR="009A1684" w:rsidRPr="00F9519C" w:rsidRDefault="009A1684" w:rsidP="00893B9B">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FD23CB5" w14:textId="77777777" w:rsidR="009A1684" w:rsidRPr="00F9519C" w:rsidRDefault="009A1684" w:rsidP="00893B9B">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F6FD421" w14:textId="77777777" w:rsidR="009A1684" w:rsidRPr="00F9519C" w:rsidRDefault="009A1684" w:rsidP="00893B9B">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29D0CE" w14:textId="77777777" w:rsidR="009A1684" w:rsidRPr="00F9519C" w:rsidRDefault="009A1684" w:rsidP="00893B9B">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F3C2802" w14:textId="77777777" w:rsidR="009A1684" w:rsidRPr="00F9519C" w:rsidRDefault="009A1684" w:rsidP="00893B9B">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1D79EE8" w14:textId="77777777" w:rsidR="009A1684" w:rsidRPr="00F9519C" w:rsidRDefault="009A1684" w:rsidP="00893B9B">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7FD61"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03693" w14:textId="77777777" w:rsidR="009A1684" w:rsidRPr="00F9519C" w:rsidRDefault="009A1684" w:rsidP="00893B9B">
            <w:pPr>
              <w:pStyle w:val="TAC"/>
              <w:keepNext w:val="0"/>
              <w:keepLines w:val="0"/>
            </w:pPr>
            <w:r w:rsidRPr="00F9519C">
              <w:t>N/A</w:t>
            </w:r>
          </w:p>
        </w:tc>
      </w:tr>
      <w:tr w:rsidR="009A1684" w:rsidRPr="00F9519C" w14:paraId="38AC243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1F655F4"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24C6DCC" w14:textId="77777777" w:rsidR="009A1684" w:rsidRPr="00F9519C" w:rsidRDefault="009A1684" w:rsidP="00893B9B">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91D0421" w14:textId="77777777" w:rsidR="009A1684" w:rsidRPr="00F9519C" w:rsidRDefault="009A1684" w:rsidP="00893B9B">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934115F" w14:textId="77777777" w:rsidR="009A1684" w:rsidRPr="00F9519C" w:rsidRDefault="009A1684" w:rsidP="00893B9B">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D8B49DF" w14:textId="77777777" w:rsidR="009A1684" w:rsidRPr="00F9519C" w:rsidRDefault="009A1684" w:rsidP="00893B9B">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39DBA1F" w14:textId="77777777" w:rsidR="009A1684" w:rsidRPr="00F9519C" w:rsidRDefault="009A1684" w:rsidP="00893B9B">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4F9DD06" w14:textId="77777777" w:rsidR="009A1684" w:rsidRPr="00F9519C" w:rsidRDefault="009A1684" w:rsidP="00893B9B">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0A11E00"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8B248" w14:textId="77777777" w:rsidR="009A1684" w:rsidRPr="00F9519C" w:rsidRDefault="009A1684" w:rsidP="00893B9B">
            <w:pPr>
              <w:pStyle w:val="TAC"/>
              <w:keepNext w:val="0"/>
              <w:keepLines w:val="0"/>
            </w:pPr>
            <w:r w:rsidRPr="00F9519C">
              <w:t>IMD5</w:t>
            </w:r>
          </w:p>
        </w:tc>
      </w:tr>
      <w:tr w:rsidR="009A1684" w:rsidRPr="00F9519C" w14:paraId="4FD4540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EF50979" w14:textId="77777777" w:rsidR="009A1684" w:rsidRPr="00F9519C" w:rsidRDefault="009A1684" w:rsidP="00893B9B">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59793E19" w14:textId="77777777" w:rsidR="009A1684" w:rsidRPr="00F9519C" w:rsidRDefault="009A1684" w:rsidP="00893B9B">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B502871" w14:textId="77777777" w:rsidR="009A1684" w:rsidRPr="00F9519C" w:rsidRDefault="009A1684" w:rsidP="00893B9B">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D2C24FB" w14:textId="77777777" w:rsidR="009A1684" w:rsidRPr="00F9519C" w:rsidRDefault="009A1684" w:rsidP="00893B9B">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1939849" w14:textId="77777777" w:rsidR="009A1684" w:rsidRPr="00F9519C" w:rsidRDefault="009A1684" w:rsidP="00893B9B">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645FFF6" w14:textId="77777777" w:rsidR="009A1684" w:rsidRPr="00F9519C" w:rsidRDefault="009A1684" w:rsidP="00893B9B">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679593B" w14:textId="77777777" w:rsidR="009A1684" w:rsidRPr="00F9519C" w:rsidRDefault="009A1684" w:rsidP="00893B9B">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861169B"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AD20E9" w14:textId="77777777" w:rsidR="009A1684" w:rsidRPr="00F9519C" w:rsidRDefault="009A1684" w:rsidP="00893B9B">
            <w:pPr>
              <w:pStyle w:val="TAC"/>
              <w:keepNext w:val="0"/>
              <w:keepLines w:val="0"/>
            </w:pPr>
            <w:r w:rsidRPr="00F9519C">
              <w:t>IMD2</w:t>
            </w:r>
          </w:p>
        </w:tc>
      </w:tr>
      <w:tr w:rsidR="009A1684" w:rsidRPr="00F9519C" w14:paraId="60E36715" w14:textId="77777777" w:rsidTr="00893B9B">
        <w:trPr>
          <w:jc w:val="center"/>
        </w:trPr>
        <w:tc>
          <w:tcPr>
            <w:tcW w:w="2007" w:type="dxa"/>
            <w:tcBorders>
              <w:top w:val="nil"/>
              <w:left w:val="single" w:sz="4" w:space="0" w:color="auto"/>
              <w:bottom w:val="nil"/>
              <w:right w:val="single" w:sz="4" w:space="0" w:color="auto"/>
            </w:tcBorders>
          </w:tcPr>
          <w:p w14:paraId="1FA7572C"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C7FE49" w14:textId="77777777" w:rsidR="009A1684" w:rsidRPr="00F9519C" w:rsidRDefault="009A1684" w:rsidP="00893B9B">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073256A" w14:textId="77777777" w:rsidR="009A1684" w:rsidRPr="00F9519C" w:rsidRDefault="009A1684" w:rsidP="00893B9B">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C6F26C0" w14:textId="77777777" w:rsidR="009A1684" w:rsidRPr="00F9519C" w:rsidRDefault="009A1684" w:rsidP="00893B9B">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2E8C62" w14:textId="77777777" w:rsidR="009A1684" w:rsidRPr="00F9519C" w:rsidRDefault="009A1684" w:rsidP="00893B9B">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7CC7686" w14:textId="77777777" w:rsidR="009A1684" w:rsidRPr="00F9519C" w:rsidRDefault="009A1684" w:rsidP="00893B9B">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EBD43D" w14:textId="77777777" w:rsidR="009A1684" w:rsidRPr="00F9519C" w:rsidRDefault="009A1684" w:rsidP="00893B9B">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39EEAB"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85ED0A" w14:textId="77777777" w:rsidR="009A1684" w:rsidRPr="00F9519C" w:rsidRDefault="009A1684" w:rsidP="00893B9B">
            <w:pPr>
              <w:pStyle w:val="TAC"/>
              <w:keepNext w:val="0"/>
              <w:keepLines w:val="0"/>
            </w:pPr>
            <w:r w:rsidRPr="00F9519C">
              <w:rPr>
                <w:lang w:eastAsia="ja-JP"/>
              </w:rPr>
              <w:t>N/A</w:t>
            </w:r>
          </w:p>
        </w:tc>
      </w:tr>
      <w:tr w:rsidR="009A1684" w:rsidRPr="00F9519C" w14:paraId="7857836F" w14:textId="77777777" w:rsidTr="00893B9B">
        <w:trPr>
          <w:jc w:val="center"/>
        </w:trPr>
        <w:tc>
          <w:tcPr>
            <w:tcW w:w="2007" w:type="dxa"/>
            <w:tcBorders>
              <w:top w:val="nil"/>
              <w:left w:val="single" w:sz="4" w:space="0" w:color="auto"/>
              <w:bottom w:val="nil"/>
              <w:right w:val="single" w:sz="4" w:space="0" w:color="auto"/>
            </w:tcBorders>
          </w:tcPr>
          <w:p w14:paraId="0EF6714A"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64E380" w14:textId="77777777" w:rsidR="009A1684" w:rsidRPr="00F9519C" w:rsidRDefault="009A1684" w:rsidP="00893B9B">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C786124" w14:textId="77777777" w:rsidR="009A1684" w:rsidRPr="00F9519C" w:rsidRDefault="009A1684" w:rsidP="00893B9B">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31339266" w14:textId="77777777" w:rsidR="009A1684" w:rsidRPr="00F9519C" w:rsidRDefault="009A1684" w:rsidP="00893B9B">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2841152" w14:textId="77777777" w:rsidR="009A1684" w:rsidRPr="00F9519C" w:rsidRDefault="009A1684" w:rsidP="00893B9B">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F994E75" w14:textId="77777777" w:rsidR="009A1684" w:rsidRPr="00F9519C" w:rsidRDefault="009A1684" w:rsidP="00893B9B">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763A5E8" w14:textId="77777777" w:rsidR="009A1684" w:rsidRPr="00F9519C" w:rsidRDefault="009A1684" w:rsidP="00893B9B">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4E0B974"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3780DC" w14:textId="77777777" w:rsidR="009A1684" w:rsidRPr="00F9519C" w:rsidRDefault="009A1684" w:rsidP="00893B9B">
            <w:pPr>
              <w:pStyle w:val="TAC"/>
              <w:keepNext w:val="0"/>
              <w:keepLines w:val="0"/>
            </w:pPr>
            <w:r w:rsidRPr="00F9519C">
              <w:t>IMD4</w:t>
            </w:r>
          </w:p>
        </w:tc>
      </w:tr>
      <w:tr w:rsidR="009A1684" w:rsidRPr="00F9519C" w14:paraId="23CFAFE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05A41EB"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19FB34E" w14:textId="77777777" w:rsidR="009A1684" w:rsidRPr="00F9519C" w:rsidRDefault="009A1684" w:rsidP="00893B9B">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6AE967E" w14:textId="77777777" w:rsidR="009A1684" w:rsidRPr="00F9519C" w:rsidRDefault="009A1684" w:rsidP="00893B9B">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02D053D7" w14:textId="77777777" w:rsidR="009A1684" w:rsidRPr="00F9519C" w:rsidRDefault="009A1684" w:rsidP="00893B9B">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2D2072" w14:textId="77777777" w:rsidR="009A1684" w:rsidRPr="00F9519C" w:rsidRDefault="009A1684" w:rsidP="00893B9B">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74277E1" w14:textId="77777777" w:rsidR="009A1684" w:rsidRPr="00F9519C" w:rsidRDefault="009A1684" w:rsidP="00893B9B">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BFDC1A0" w14:textId="77777777" w:rsidR="009A1684" w:rsidRPr="00F9519C" w:rsidRDefault="009A1684" w:rsidP="00893B9B">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A1259"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9E9BE7" w14:textId="77777777" w:rsidR="009A1684" w:rsidRPr="00F9519C" w:rsidRDefault="009A1684" w:rsidP="00893B9B">
            <w:pPr>
              <w:pStyle w:val="TAC"/>
              <w:keepNext w:val="0"/>
              <w:keepLines w:val="0"/>
            </w:pPr>
            <w:r w:rsidRPr="00F9519C">
              <w:rPr>
                <w:lang w:eastAsia="ja-JP"/>
              </w:rPr>
              <w:t>N/A</w:t>
            </w:r>
          </w:p>
        </w:tc>
      </w:tr>
      <w:tr w:rsidR="009A1684" w:rsidRPr="00F9519C" w14:paraId="695BDCF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19C251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47E8B2" w14:textId="77777777" w:rsidR="009A1684" w:rsidRPr="00F9519C" w:rsidRDefault="009A1684" w:rsidP="00893B9B">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7B69DCC" w14:textId="77777777" w:rsidR="009A1684" w:rsidRPr="00F9519C" w:rsidRDefault="009A1684" w:rsidP="00893B9B">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3D09099" w14:textId="77777777" w:rsidR="009A1684" w:rsidRPr="00F9519C" w:rsidRDefault="009A1684" w:rsidP="00893B9B">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348103A" w14:textId="77777777" w:rsidR="009A1684" w:rsidRPr="00F9519C" w:rsidRDefault="009A1684" w:rsidP="00893B9B">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EA36852" w14:textId="77777777" w:rsidR="009A1684" w:rsidRPr="00F9519C" w:rsidRDefault="009A1684" w:rsidP="00893B9B">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DE5F72B" w14:textId="77777777" w:rsidR="009A1684" w:rsidRPr="00F9519C" w:rsidRDefault="009A1684" w:rsidP="00893B9B">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3A47FD3F" w14:textId="77777777" w:rsidR="009A1684" w:rsidRPr="00F9519C" w:rsidRDefault="009A1684" w:rsidP="00893B9B">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CB1E71" w14:textId="77777777" w:rsidR="009A1684" w:rsidRPr="00F9519C" w:rsidRDefault="009A1684" w:rsidP="00893B9B">
            <w:pPr>
              <w:pStyle w:val="TAC"/>
              <w:keepNext w:val="0"/>
              <w:keepLines w:val="0"/>
            </w:pPr>
            <w:r w:rsidRPr="00F9519C">
              <w:t>IMD5</w:t>
            </w:r>
          </w:p>
        </w:tc>
      </w:tr>
      <w:tr w:rsidR="009A1684" w:rsidRPr="00F9519C" w14:paraId="684B7E7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439031E"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395464" w14:textId="77777777" w:rsidR="009A1684" w:rsidRPr="00F9519C" w:rsidRDefault="009A1684" w:rsidP="00893B9B">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467468A" w14:textId="77777777" w:rsidR="009A1684" w:rsidRPr="00F9519C" w:rsidRDefault="009A1684" w:rsidP="00893B9B">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909D72E" w14:textId="77777777" w:rsidR="009A1684" w:rsidRPr="00F9519C" w:rsidRDefault="009A1684" w:rsidP="00893B9B">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990B847" w14:textId="77777777" w:rsidR="009A1684" w:rsidRPr="00F9519C" w:rsidRDefault="009A1684" w:rsidP="00893B9B">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FFA8151" w14:textId="77777777" w:rsidR="009A1684" w:rsidRPr="00F9519C" w:rsidRDefault="009A1684" w:rsidP="00893B9B">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83FCE48" w14:textId="77777777" w:rsidR="009A1684" w:rsidRPr="00F9519C" w:rsidRDefault="009A1684" w:rsidP="00893B9B">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D94912"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D4F1C2" w14:textId="77777777" w:rsidR="009A1684" w:rsidRPr="00F9519C" w:rsidRDefault="009A1684" w:rsidP="00893B9B">
            <w:pPr>
              <w:pStyle w:val="TAC"/>
              <w:keepNext w:val="0"/>
              <w:keepLines w:val="0"/>
            </w:pPr>
            <w:r w:rsidRPr="00F9519C">
              <w:t>N/A</w:t>
            </w:r>
          </w:p>
        </w:tc>
      </w:tr>
      <w:tr w:rsidR="009A1684" w:rsidRPr="00F9519C" w14:paraId="35F5576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340412D"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1124ED" w14:textId="77777777" w:rsidR="009A1684" w:rsidRPr="00F9519C" w:rsidRDefault="009A1684" w:rsidP="00893B9B">
            <w:pPr>
              <w:pStyle w:val="TAC"/>
              <w:keepNext w:val="0"/>
              <w:keepLines w:val="0"/>
              <w:rPr>
                <w:rFonts w:eastAsia="宋体"/>
                <w:lang w:eastAsia="zh-CN"/>
              </w:rPr>
            </w:pPr>
            <w:r w:rsidRPr="00F9519C">
              <w:rPr>
                <w:rFonts w:eastAsia="宋体"/>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3C2802D" w14:textId="77777777" w:rsidR="009A1684" w:rsidRPr="00F9519C" w:rsidRDefault="009A1684" w:rsidP="00893B9B">
            <w:pPr>
              <w:pStyle w:val="TAC"/>
              <w:keepNext w:val="0"/>
              <w:keepLines w:val="0"/>
              <w:rPr>
                <w:rFonts w:eastAsia="宋体"/>
                <w:lang w:eastAsia="zh-CN"/>
              </w:rPr>
            </w:pPr>
            <w:r w:rsidRPr="00F9519C">
              <w:rPr>
                <w:rFonts w:eastAsia="宋体"/>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7BBFD49" w14:textId="77777777" w:rsidR="009A1684" w:rsidRPr="00F9519C" w:rsidRDefault="009A1684" w:rsidP="00893B9B">
            <w:pPr>
              <w:pStyle w:val="TAC"/>
              <w:keepNext w:val="0"/>
              <w:keepLines w:val="0"/>
              <w:rPr>
                <w:rFonts w:eastAsia="宋体"/>
                <w:lang w:eastAsia="zh-CN"/>
              </w:rPr>
            </w:pPr>
            <w:r w:rsidRPr="00F9519C">
              <w:rPr>
                <w:rFonts w:eastAsia="宋体"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F0C989" w14:textId="77777777" w:rsidR="009A1684" w:rsidRPr="00F9519C" w:rsidRDefault="009A1684" w:rsidP="00893B9B">
            <w:pPr>
              <w:pStyle w:val="TAC"/>
              <w:keepNext w:val="0"/>
              <w:keepLines w:val="0"/>
              <w:rPr>
                <w:rFonts w:eastAsia="宋体"/>
                <w:lang w:eastAsia="zh-CN"/>
              </w:rPr>
            </w:pPr>
            <w:r w:rsidRPr="00F9519C">
              <w:rPr>
                <w:rFonts w:eastAsia="宋体"/>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D707BD0" w14:textId="77777777" w:rsidR="009A1684" w:rsidRPr="00F9519C" w:rsidRDefault="009A1684" w:rsidP="00893B9B">
            <w:pPr>
              <w:pStyle w:val="TAC"/>
              <w:keepNext w:val="0"/>
              <w:keepLines w:val="0"/>
              <w:rPr>
                <w:rFonts w:eastAsia="宋体"/>
                <w:lang w:eastAsia="zh-CN"/>
              </w:rPr>
            </w:pPr>
            <w:r w:rsidRPr="00F9519C">
              <w:rPr>
                <w:rFonts w:eastAsia="宋体"/>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F4ABBBF" w14:textId="77777777" w:rsidR="009A1684" w:rsidRPr="00F9519C" w:rsidRDefault="009A1684" w:rsidP="00893B9B">
            <w:pPr>
              <w:pStyle w:val="TAC"/>
              <w:keepNext w:val="0"/>
              <w:keepLines w:val="0"/>
              <w:rPr>
                <w:rFonts w:eastAsia="宋体"/>
                <w:lang w:eastAsia="zh-CN"/>
              </w:rPr>
            </w:pPr>
            <w:r w:rsidRPr="00F9519C">
              <w:rPr>
                <w:rFonts w:eastAsia="宋体"/>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111587E" w14:textId="77777777" w:rsidR="009A1684" w:rsidRPr="00F9519C" w:rsidRDefault="009A1684" w:rsidP="00893B9B">
            <w:pPr>
              <w:pStyle w:val="TAC"/>
              <w:keepNext w:val="0"/>
              <w:keepLines w:val="0"/>
              <w:rPr>
                <w:rFonts w:eastAsia="宋体"/>
                <w:lang w:eastAsia="zh-CN"/>
              </w:rPr>
            </w:pPr>
            <w:r w:rsidRPr="00F9519C">
              <w:rPr>
                <w:rFonts w:eastAsia="宋体"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CA5E6" w14:textId="77777777" w:rsidR="009A1684" w:rsidRPr="00F9519C" w:rsidRDefault="009A1684" w:rsidP="00893B9B">
            <w:pPr>
              <w:pStyle w:val="TAC"/>
              <w:keepNext w:val="0"/>
              <w:keepLines w:val="0"/>
              <w:rPr>
                <w:rFonts w:eastAsia="宋体"/>
                <w:lang w:eastAsia="zh-CN"/>
              </w:rPr>
            </w:pPr>
            <w:r w:rsidRPr="00F9519C">
              <w:rPr>
                <w:rFonts w:eastAsia="宋体"/>
                <w:lang w:eastAsia="zh-CN"/>
              </w:rPr>
              <w:t>IMD7</w:t>
            </w:r>
          </w:p>
        </w:tc>
      </w:tr>
      <w:tr w:rsidR="009A1684" w:rsidRPr="00F9519C" w14:paraId="4B659ED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25CA2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4C9108F" w14:textId="77777777" w:rsidR="009A1684" w:rsidRPr="00F9519C" w:rsidRDefault="009A1684" w:rsidP="00893B9B">
            <w:pPr>
              <w:pStyle w:val="TAC"/>
              <w:keepNext w:val="0"/>
              <w:keepLines w:val="0"/>
              <w:rPr>
                <w:rFonts w:eastAsia="宋体"/>
                <w:lang w:eastAsia="zh-CN"/>
              </w:rPr>
            </w:pPr>
            <w:r w:rsidRPr="00F9519C">
              <w:rPr>
                <w:rFonts w:eastAsia="宋体"/>
                <w:lang w:eastAsia="zh-CN"/>
              </w:rPr>
              <w:t>n77</w:t>
            </w:r>
            <w:r w:rsidRPr="00F9519C">
              <w:rPr>
                <w:rFonts w:eastAsia="宋体"/>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08D285A" w14:textId="77777777" w:rsidR="009A1684" w:rsidRPr="00F9519C" w:rsidRDefault="009A1684" w:rsidP="00893B9B">
            <w:pPr>
              <w:pStyle w:val="TAC"/>
              <w:keepNext w:val="0"/>
              <w:keepLines w:val="0"/>
              <w:rPr>
                <w:rFonts w:eastAsia="宋体"/>
                <w:lang w:eastAsia="zh-CN"/>
              </w:rPr>
            </w:pPr>
            <w:r w:rsidRPr="00F951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251B57A" w14:textId="77777777" w:rsidR="009A1684" w:rsidRPr="00F9519C" w:rsidRDefault="009A1684" w:rsidP="00893B9B">
            <w:pPr>
              <w:pStyle w:val="TAC"/>
              <w:keepNext w:val="0"/>
              <w:keepLines w:val="0"/>
              <w:rPr>
                <w:rFonts w:eastAsia="宋体"/>
                <w:lang w:eastAsia="zh-CN"/>
              </w:rPr>
            </w:pPr>
            <w:r w:rsidRPr="00F951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63ABC64F" w14:textId="77777777" w:rsidR="009A1684" w:rsidRPr="00F9519C" w:rsidRDefault="009A1684" w:rsidP="00893B9B">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=10)</w:t>
            </w:r>
          </w:p>
        </w:tc>
        <w:tc>
          <w:tcPr>
            <w:tcW w:w="881" w:type="dxa"/>
            <w:tcBorders>
              <w:top w:val="single" w:sz="4" w:space="0" w:color="auto"/>
              <w:left w:val="single" w:sz="4" w:space="0" w:color="auto"/>
              <w:bottom w:val="single" w:sz="4" w:space="0" w:color="auto"/>
              <w:right w:val="single" w:sz="4" w:space="0" w:color="auto"/>
            </w:tcBorders>
          </w:tcPr>
          <w:p w14:paraId="4FE3BF5B" w14:textId="77777777" w:rsidR="009A1684" w:rsidRPr="00F9519C" w:rsidRDefault="009A1684" w:rsidP="00893B9B">
            <w:pPr>
              <w:pStyle w:val="TAC"/>
              <w:keepNext w:val="0"/>
              <w:keepLines w:val="0"/>
              <w:rPr>
                <w:rFonts w:eastAsia="宋体"/>
                <w:lang w:eastAsia="zh-CN"/>
              </w:rPr>
            </w:pPr>
            <w:r w:rsidRPr="00F951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6F30ED28" w14:textId="77777777" w:rsidR="009A1684" w:rsidRPr="00F9519C" w:rsidRDefault="009A1684" w:rsidP="00893B9B">
            <w:pPr>
              <w:pStyle w:val="TAC"/>
              <w:keepNext w:val="0"/>
              <w:keepLines w:val="0"/>
              <w:rPr>
                <w:rFonts w:eastAsia="宋体"/>
                <w:lang w:eastAsia="zh-CN"/>
              </w:rPr>
            </w:pPr>
            <w:r w:rsidRPr="00F951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43071556" w14:textId="77777777" w:rsidR="009A1684" w:rsidRPr="00F9519C" w:rsidRDefault="009A1684" w:rsidP="00893B9B">
            <w:pPr>
              <w:pStyle w:val="TAC"/>
              <w:keepNext w:val="0"/>
              <w:keepLines w:val="0"/>
              <w:rPr>
                <w:rFonts w:eastAsia="宋体"/>
                <w:lang w:eastAsia="zh-CN"/>
              </w:rPr>
            </w:pPr>
            <w:r w:rsidRPr="00F9519C">
              <w:rPr>
                <w:rFonts w:eastAsia="宋体"/>
                <w:lang w:eastAsia="zh-CN"/>
              </w:rPr>
              <w:t>TDD</w:t>
            </w:r>
          </w:p>
        </w:tc>
        <w:tc>
          <w:tcPr>
            <w:tcW w:w="1057" w:type="dxa"/>
            <w:tcBorders>
              <w:top w:val="single" w:sz="4" w:space="0" w:color="auto"/>
              <w:left w:val="single" w:sz="4" w:space="0" w:color="auto"/>
              <w:bottom w:val="nil"/>
              <w:right w:val="single" w:sz="4" w:space="0" w:color="auto"/>
            </w:tcBorders>
          </w:tcPr>
          <w:p w14:paraId="01CA5D30" w14:textId="77777777" w:rsidR="009A1684" w:rsidRPr="00F9519C" w:rsidRDefault="009A1684" w:rsidP="00893B9B">
            <w:pPr>
              <w:pStyle w:val="TAC"/>
              <w:keepNext w:val="0"/>
              <w:keepLines w:val="0"/>
              <w:rPr>
                <w:rFonts w:eastAsia="宋体"/>
                <w:lang w:eastAsia="zh-CN"/>
              </w:rPr>
            </w:pPr>
            <w:r w:rsidRPr="00F9519C">
              <w:rPr>
                <w:rFonts w:eastAsia="宋体" w:cs="Arial"/>
                <w:szCs w:val="18"/>
                <w:lang w:eastAsia="ja-JP"/>
              </w:rPr>
              <w:t>N/A</w:t>
            </w:r>
          </w:p>
        </w:tc>
      </w:tr>
      <w:tr w:rsidR="009A1684" w:rsidRPr="00F9519C" w14:paraId="0ED9B27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8BF5AE"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85CCE94" w14:textId="77777777" w:rsidR="009A1684" w:rsidRPr="00F9519C" w:rsidRDefault="009A1684" w:rsidP="00893B9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B6DF0B5" w14:textId="77777777" w:rsidR="009A1684" w:rsidRPr="00F9519C" w:rsidRDefault="009A1684" w:rsidP="00893B9B">
            <w:pPr>
              <w:pStyle w:val="TAC"/>
              <w:keepNext w:val="0"/>
              <w:keepLines w:val="0"/>
              <w:rPr>
                <w:rFonts w:eastAsia="宋体"/>
                <w:lang w:eastAsia="zh-CN"/>
              </w:rPr>
            </w:pPr>
            <w:r w:rsidRPr="00F951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3B85401" w14:textId="77777777" w:rsidR="009A1684" w:rsidRPr="00F9519C" w:rsidRDefault="009A1684" w:rsidP="00893B9B">
            <w:pPr>
              <w:pStyle w:val="TAC"/>
              <w:keepNext w:val="0"/>
              <w:keepLines w:val="0"/>
              <w:rPr>
                <w:rFonts w:eastAsia="宋体"/>
                <w:lang w:eastAsia="zh-CN"/>
              </w:rPr>
            </w:pPr>
            <w:r w:rsidRPr="00F9519C">
              <w:rPr>
                <w:rFonts w:eastAsia="宋体"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7B74C5" w14:textId="77777777" w:rsidR="009A1684" w:rsidRPr="00F9519C" w:rsidRDefault="009A1684" w:rsidP="00893B9B">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=0)</w:t>
            </w:r>
          </w:p>
        </w:tc>
        <w:tc>
          <w:tcPr>
            <w:tcW w:w="881" w:type="dxa"/>
            <w:tcBorders>
              <w:top w:val="single" w:sz="4" w:space="0" w:color="auto"/>
              <w:left w:val="single" w:sz="4" w:space="0" w:color="auto"/>
              <w:bottom w:val="single" w:sz="4" w:space="0" w:color="auto"/>
              <w:right w:val="single" w:sz="4" w:space="0" w:color="auto"/>
            </w:tcBorders>
          </w:tcPr>
          <w:p w14:paraId="483B6B34" w14:textId="77777777" w:rsidR="009A1684" w:rsidRPr="00F9519C" w:rsidRDefault="009A1684" w:rsidP="00893B9B">
            <w:pPr>
              <w:pStyle w:val="TAC"/>
              <w:keepNext w:val="0"/>
              <w:keepLines w:val="0"/>
              <w:rPr>
                <w:rFonts w:eastAsia="宋体"/>
                <w:lang w:eastAsia="zh-CN"/>
              </w:rPr>
            </w:pPr>
            <w:r w:rsidRPr="00F951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2A8C883A"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C52E6D8"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36EDB23" w14:textId="77777777" w:rsidR="009A1684" w:rsidRPr="00F9519C" w:rsidRDefault="009A1684" w:rsidP="00893B9B">
            <w:pPr>
              <w:pStyle w:val="TAC"/>
              <w:keepNext w:val="0"/>
              <w:keepLines w:val="0"/>
              <w:rPr>
                <w:lang w:eastAsia="zh-CN"/>
              </w:rPr>
            </w:pPr>
          </w:p>
        </w:tc>
      </w:tr>
      <w:tr w:rsidR="009A1684" w:rsidRPr="00F9519C" w14:paraId="678D90F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0A17160" w14:textId="77777777" w:rsidR="009A1684" w:rsidRPr="00F9519C" w:rsidRDefault="009A1684" w:rsidP="00893B9B">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5C875567" w14:textId="77777777" w:rsidR="009A1684" w:rsidRPr="00F9519C" w:rsidRDefault="009A1684" w:rsidP="00893B9B">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4EE42EFA" w14:textId="77777777" w:rsidR="009A1684" w:rsidRPr="00F9519C" w:rsidRDefault="009A1684" w:rsidP="00893B9B">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2EB0F81"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EBE83CF"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DD35BA9" w14:textId="77777777" w:rsidR="009A1684" w:rsidRPr="00F9519C" w:rsidRDefault="009A1684" w:rsidP="00893B9B">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0705CD5" w14:textId="77777777" w:rsidR="009A1684" w:rsidRPr="00F9519C" w:rsidRDefault="009A1684" w:rsidP="00893B9B">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1A60336"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6126D" w14:textId="77777777" w:rsidR="009A1684" w:rsidRPr="00F9519C" w:rsidRDefault="009A1684" w:rsidP="00893B9B">
            <w:pPr>
              <w:pStyle w:val="TAC"/>
              <w:keepNext w:val="0"/>
              <w:keepLines w:val="0"/>
              <w:rPr>
                <w:lang w:eastAsia="zh-CN"/>
              </w:rPr>
            </w:pPr>
            <w:r w:rsidRPr="00F9519C">
              <w:t>IMD2</w:t>
            </w:r>
            <w:r w:rsidRPr="00F9519C">
              <w:rPr>
                <w:vertAlign w:val="superscript"/>
                <w:lang w:eastAsia="ko-KR"/>
              </w:rPr>
              <w:t>4</w:t>
            </w:r>
          </w:p>
        </w:tc>
      </w:tr>
      <w:tr w:rsidR="009A1684" w:rsidRPr="00F9519C" w14:paraId="56F9EA7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FF9532"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0B78DB" w14:textId="77777777" w:rsidR="009A1684" w:rsidRPr="00F9519C" w:rsidRDefault="009A1684" w:rsidP="00893B9B">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7282D4B" w14:textId="77777777" w:rsidR="009A1684" w:rsidRPr="00F9519C" w:rsidRDefault="009A1684" w:rsidP="00893B9B">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5E77E1" w14:textId="77777777" w:rsidR="009A1684" w:rsidRPr="00F9519C" w:rsidRDefault="009A1684" w:rsidP="00893B9B">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229C038" w14:textId="77777777" w:rsidR="009A1684" w:rsidRPr="00F9519C" w:rsidRDefault="009A1684" w:rsidP="00893B9B">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6BFD0C6" w14:textId="77777777" w:rsidR="009A1684" w:rsidRPr="00F9519C" w:rsidRDefault="009A1684" w:rsidP="00893B9B">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7B9311E"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9E2909"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90FA4"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3B2852E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A46936"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652D3C" w14:textId="77777777" w:rsidR="009A1684" w:rsidRPr="00F9519C" w:rsidRDefault="009A1684" w:rsidP="00893B9B">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68530DC" w14:textId="77777777" w:rsidR="009A1684" w:rsidRPr="00F9519C" w:rsidRDefault="009A1684" w:rsidP="00893B9B">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B04E7F" w14:textId="77777777" w:rsidR="009A1684" w:rsidRPr="00F9519C" w:rsidRDefault="009A1684" w:rsidP="00893B9B">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C05199" w14:textId="77777777" w:rsidR="009A1684" w:rsidRPr="00F9519C" w:rsidRDefault="009A1684" w:rsidP="00893B9B">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075756" w14:textId="77777777" w:rsidR="009A1684" w:rsidRPr="00F9519C" w:rsidRDefault="009A1684" w:rsidP="00893B9B">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29AE68B8" w14:textId="77777777" w:rsidR="009A1684" w:rsidRPr="00F9519C" w:rsidRDefault="009A1684" w:rsidP="00893B9B">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2F412AB" w14:textId="77777777" w:rsidR="009A1684" w:rsidRPr="00F9519C" w:rsidRDefault="009A1684" w:rsidP="00893B9B">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7CE9F7" w14:textId="77777777" w:rsidR="009A1684" w:rsidRPr="00F9519C" w:rsidRDefault="009A1684" w:rsidP="00893B9B">
            <w:pPr>
              <w:pStyle w:val="TAC"/>
              <w:keepNext w:val="0"/>
              <w:keepLines w:val="0"/>
              <w:rPr>
                <w:szCs w:val="18"/>
                <w:lang w:eastAsia="ja-JP"/>
              </w:rPr>
            </w:pPr>
            <w:r w:rsidRPr="00F9519C">
              <w:rPr>
                <w:lang w:eastAsia="zh-CN"/>
              </w:rPr>
              <w:t>IMD7</w:t>
            </w:r>
          </w:p>
        </w:tc>
      </w:tr>
      <w:tr w:rsidR="009A1684" w:rsidRPr="00F9519C" w14:paraId="15504E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01BEF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F07C90B" w14:textId="77777777" w:rsidR="009A1684" w:rsidRPr="00F9519C" w:rsidRDefault="009A1684" w:rsidP="00893B9B">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B8977D" w14:textId="77777777" w:rsidR="009A1684" w:rsidRPr="00F9519C" w:rsidRDefault="009A1684" w:rsidP="00893B9B">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C989737" w14:textId="77777777" w:rsidR="009A1684" w:rsidRPr="00F9519C" w:rsidRDefault="009A1684" w:rsidP="00893B9B">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DD5AC" w14:textId="77777777" w:rsidR="009A1684" w:rsidRPr="00F9519C" w:rsidRDefault="009A1684" w:rsidP="00893B9B">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32B0645" w14:textId="77777777" w:rsidR="009A1684" w:rsidRPr="00F9519C" w:rsidRDefault="009A1684" w:rsidP="00893B9B">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649C5649" w14:textId="77777777" w:rsidR="009A1684" w:rsidRPr="00F9519C" w:rsidRDefault="009A1684" w:rsidP="00893B9B">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CA72AD3" w14:textId="77777777" w:rsidR="009A1684" w:rsidRPr="00F9519C" w:rsidRDefault="009A1684" w:rsidP="00893B9B">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422C79B" w14:textId="77777777" w:rsidR="009A1684" w:rsidRPr="00F9519C" w:rsidRDefault="009A1684" w:rsidP="00893B9B">
            <w:pPr>
              <w:pStyle w:val="TAC"/>
              <w:keepNext w:val="0"/>
              <w:keepLines w:val="0"/>
              <w:rPr>
                <w:szCs w:val="18"/>
                <w:lang w:eastAsia="ja-JP"/>
              </w:rPr>
            </w:pPr>
            <w:r w:rsidRPr="00F9519C">
              <w:rPr>
                <w:rFonts w:cs="Arial"/>
                <w:szCs w:val="18"/>
                <w:lang w:eastAsia="ja-JP"/>
              </w:rPr>
              <w:t>N/A</w:t>
            </w:r>
          </w:p>
        </w:tc>
      </w:tr>
      <w:tr w:rsidR="009A1684" w:rsidRPr="00F9519C" w14:paraId="626E44E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4EC62AB"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B92238C" w14:textId="77777777" w:rsidR="009A1684" w:rsidRPr="00F9519C" w:rsidRDefault="009A1684" w:rsidP="00893B9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06A7B23" w14:textId="77777777" w:rsidR="009A1684" w:rsidRPr="00F9519C" w:rsidRDefault="009A1684" w:rsidP="00893B9B">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002E048" w14:textId="77777777" w:rsidR="009A1684" w:rsidRPr="00F9519C" w:rsidRDefault="009A1684" w:rsidP="00893B9B">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62F9A8" w14:textId="77777777" w:rsidR="009A1684" w:rsidRPr="00F9519C" w:rsidRDefault="009A1684" w:rsidP="00893B9B">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5107127" w14:textId="77777777" w:rsidR="009A1684" w:rsidRPr="00F9519C" w:rsidRDefault="009A1684" w:rsidP="00893B9B">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12D1DE2E" w14:textId="77777777" w:rsidR="009A1684" w:rsidRPr="00F9519C" w:rsidRDefault="009A1684" w:rsidP="00893B9B">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18454BAD" w14:textId="77777777" w:rsidR="009A1684" w:rsidRPr="00F9519C" w:rsidRDefault="009A1684" w:rsidP="00893B9B">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3574F1D5" w14:textId="77777777" w:rsidR="009A1684" w:rsidRPr="00F9519C" w:rsidRDefault="009A1684" w:rsidP="00893B9B">
            <w:pPr>
              <w:pStyle w:val="TAC"/>
              <w:keepNext w:val="0"/>
              <w:keepLines w:val="0"/>
              <w:rPr>
                <w:szCs w:val="18"/>
                <w:lang w:eastAsia="ja-JP"/>
              </w:rPr>
            </w:pPr>
          </w:p>
        </w:tc>
      </w:tr>
      <w:tr w:rsidR="009A1684" w:rsidRPr="00F9519C" w14:paraId="0B7A48B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B555709" w14:textId="77777777" w:rsidR="009A1684" w:rsidRPr="00F9519C" w:rsidRDefault="009A1684" w:rsidP="00893B9B">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3F8D24E" w14:textId="77777777" w:rsidR="009A1684" w:rsidRPr="00F9519C" w:rsidRDefault="009A1684" w:rsidP="00893B9B">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BA8D29B" w14:textId="77777777" w:rsidR="009A1684" w:rsidRPr="00F9519C" w:rsidRDefault="009A1684" w:rsidP="00893B9B">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6A436BC" w14:textId="77777777" w:rsidR="009A1684" w:rsidRPr="00F9519C" w:rsidRDefault="009A1684" w:rsidP="00893B9B">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4D4AD81" w14:textId="77777777" w:rsidR="009A1684" w:rsidRPr="00F9519C" w:rsidRDefault="009A1684" w:rsidP="00893B9B">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E10F439" w14:textId="77777777" w:rsidR="009A1684" w:rsidRPr="00F9519C" w:rsidRDefault="009A1684" w:rsidP="00893B9B">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5B75F7B0" w14:textId="77777777" w:rsidR="009A1684" w:rsidRPr="00F9519C" w:rsidRDefault="009A1684" w:rsidP="00893B9B">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57ABF1A1" w14:textId="77777777" w:rsidR="009A1684" w:rsidRPr="00F9519C" w:rsidRDefault="009A1684" w:rsidP="00893B9B">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A618D65" w14:textId="77777777" w:rsidR="009A1684" w:rsidRPr="00F9519C" w:rsidRDefault="009A1684" w:rsidP="00893B9B">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9A1684" w:rsidRPr="00F9519C" w14:paraId="7F088FD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D44530B"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32C088" w14:textId="77777777" w:rsidR="009A1684" w:rsidRPr="00F9519C" w:rsidRDefault="009A1684" w:rsidP="00893B9B">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3112535" w14:textId="77777777" w:rsidR="009A1684" w:rsidRPr="00F9519C" w:rsidRDefault="009A1684" w:rsidP="00893B9B">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03CD2937" w14:textId="77777777" w:rsidR="009A1684" w:rsidRPr="00F9519C" w:rsidRDefault="009A1684" w:rsidP="00893B9B">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0B2D6FA" w14:textId="77777777" w:rsidR="009A1684" w:rsidRPr="00F9519C" w:rsidRDefault="009A1684" w:rsidP="00893B9B">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7EE3746" w14:textId="77777777" w:rsidR="009A1684" w:rsidRPr="00F9519C" w:rsidRDefault="009A1684" w:rsidP="00893B9B">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8CB350C" w14:textId="77777777" w:rsidR="009A1684" w:rsidRPr="00F9519C" w:rsidRDefault="009A1684" w:rsidP="00893B9B">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6BEE52E" w14:textId="77777777" w:rsidR="009A1684" w:rsidRPr="00F9519C" w:rsidRDefault="009A1684" w:rsidP="00893B9B">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46AC4B1" w14:textId="77777777" w:rsidR="009A1684" w:rsidRPr="00F9519C" w:rsidRDefault="009A1684" w:rsidP="00893B9B">
            <w:pPr>
              <w:pStyle w:val="TAC"/>
              <w:keepNext w:val="0"/>
              <w:keepLines w:val="0"/>
              <w:rPr>
                <w:lang w:eastAsia="zh-CN"/>
              </w:rPr>
            </w:pPr>
            <w:r w:rsidRPr="00F9519C">
              <w:rPr>
                <w:szCs w:val="18"/>
                <w:lang w:eastAsia="ja-JP"/>
              </w:rPr>
              <w:t>N/A</w:t>
            </w:r>
          </w:p>
        </w:tc>
      </w:tr>
      <w:tr w:rsidR="009A1684" w:rsidRPr="00F9519C" w14:paraId="2E609E5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6842220" w14:textId="77777777" w:rsidR="009A1684" w:rsidRPr="00F9519C" w:rsidRDefault="009A1684" w:rsidP="00893B9B">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61DDD73" w14:textId="77777777" w:rsidR="009A1684" w:rsidRPr="00F9519C" w:rsidRDefault="009A1684" w:rsidP="00893B9B">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2C5449F" w14:textId="77777777" w:rsidR="009A1684" w:rsidRPr="00F9519C" w:rsidRDefault="009A1684" w:rsidP="00893B9B">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34E631F3" w14:textId="77777777" w:rsidR="009A1684" w:rsidRPr="00F9519C" w:rsidRDefault="009A1684" w:rsidP="00893B9B">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16F4DD" w14:textId="77777777" w:rsidR="009A1684" w:rsidRPr="00F9519C" w:rsidRDefault="009A1684" w:rsidP="00893B9B">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BCCE53" w14:textId="77777777" w:rsidR="009A1684" w:rsidRPr="00F9519C" w:rsidRDefault="009A1684" w:rsidP="00893B9B">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34432B9" w14:textId="77777777" w:rsidR="009A1684" w:rsidRPr="00F9519C" w:rsidRDefault="009A1684" w:rsidP="00893B9B">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A5AC49C" w14:textId="77777777" w:rsidR="009A1684" w:rsidRPr="00F9519C" w:rsidRDefault="009A1684" w:rsidP="00893B9B">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599F9" w14:textId="77777777" w:rsidR="009A1684" w:rsidRPr="00F9519C" w:rsidRDefault="009A1684" w:rsidP="00893B9B">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9A1684" w:rsidRPr="00F9519C" w14:paraId="40C5EA4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BA6D12F"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B3DBA7" w14:textId="77777777" w:rsidR="009A1684" w:rsidRPr="00F9519C" w:rsidRDefault="009A1684" w:rsidP="00893B9B">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3FE7EDE" w14:textId="77777777" w:rsidR="009A1684" w:rsidRPr="00F9519C" w:rsidRDefault="009A1684" w:rsidP="00893B9B">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555E563" w14:textId="77777777" w:rsidR="009A1684" w:rsidRPr="00F9519C" w:rsidRDefault="009A1684" w:rsidP="00893B9B">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4DDF88" w14:textId="77777777" w:rsidR="009A1684" w:rsidRPr="00F9519C" w:rsidRDefault="009A1684" w:rsidP="00893B9B">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8532B5" w14:textId="77777777" w:rsidR="009A1684" w:rsidRPr="00F9519C" w:rsidRDefault="009A1684" w:rsidP="00893B9B">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51F71C79" w14:textId="77777777" w:rsidR="009A1684" w:rsidRPr="00F9519C" w:rsidRDefault="009A1684" w:rsidP="00893B9B">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C3C2E" w14:textId="77777777" w:rsidR="009A1684" w:rsidRPr="00F9519C" w:rsidRDefault="009A1684" w:rsidP="00893B9B">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D6B9B" w14:textId="77777777" w:rsidR="009A1684" w:rsidRPr="00F9519C" w:rsidRDefault="009A1684" w:rsidP="00893B9B">
            <w:pPr>
              <w:pStyle w:val="TAC"/>
              <w:keepNext w:val="0"/>
              <w:keepLines w:val="0"/>
              <w:rPr>
                <w:lang w:eastAsia="zh-CN"/>
              </w:rPr>
            </w:pPr>
            <w:r w:rsidRPr="00F9519C">
              <w:rPr>
                <w:szCs w:val="18"/>
                <w:lang w:eastAsia="ja-JP"/>
              </w:rPr>
              <w:t>N/A</w:t>
            </w:r>
          </w:p>
        </w:tc>
      </w:tr>
      <w:tr w:rsidR="009A1684" w:rsidRPr="00F9519C" w14:paraId="12EC539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BA99BE" w14:textId="77777777" w:rsidR="009A1684" w:rsidRPr="00F9519C" w:rsidRDefault="009A1684" w:rsidP="00893B9B">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8A8B49D" w14:textId="77777777" w:rsidR="009A1684" w:rsidRPr="00F9519C" w:rsidRDefault="009A1684" w:rsidP="00893B9B">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B25B36A" w14:textId="77777777" w:rsidR="009A1684" w:rsidRPr="00F9519C" w:rsidRDefault="009A1684" w:rsidP="00893B9B">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060D52F" w14:textId="77777777" w:rsidR="009A1684" w:rsidRPr="00F9519C" w:rsidRDefault="009A1684" w:rsidP="00893B9B">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DF204D" w14:textId="77777777" w:rsidR="009A1684" w:rsidRPr="00F9519C" w:rsidRDefault="009A1684" w:rsidP="00893B9B">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3E6F49A" w14:textId="77777777" w:rsidR="009A1684" w:rsidRPr="00F9519C" w:rsidRDefault="009A1684" w:rsidP="00893B9B">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E428E7D" w14:textId="77777777" w:rsidR="009A1684" w:rsidRPr="00F9519C" w:rsidRDefault="009A1684" w:rsidP="00893B9B">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12362"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973581" w14:textId="77777777" w:rsidR="009A1684" w:rsidRPr="00F9519C" w:rsidRDefault="009A1684" w:rsidP="00893B9B">
            <w:pPr>
              <w:pStyle w:val="TAC"/>
              <w:keepNext w:val="0"/>
              <w:keepLines w:val="0"/>
              <w:rPr>
                <w:lang w:eastAsia="ja-JP"/>
              </w:rPr>
            </w:pPr>
            <w:r w:rsidRPr="00F9519C">
              <w:rPr>
                <w:rFonts w:cs="Arial"/>
                <w:lang w:eastAsia="ja-JP"/>
              </w:rPr>
              <w:t>IMD4</w:t>
            </w:r>
            <w:r w:rsidRPr="00F9519C">
              <w:rPr>
                <w:vertAlign w:val="superscript"/>
                <w:lang w:eastAsia="ja-JP"/>
              </w:rPr>
              <w:t>13</w:t>
            </w:r>
          </w:p>
        </w:tc>
      </w:tr>
      <w:tr w:rsidR="009A1684" w:rsidRPr="00F9519C" w14:paraId="204D965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F502E90"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170835" w14:textId="77777777" w:rsidR="009A1684" w:rsidRPr="00F9519C" w:rsidRDefault="009A1684" w:rsidP="00893B9B">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8A28E15" w14:textId="77777777" w:rsidR="009A1684" w:rsidRPr="00F9519C" w:rsidRDefault="009A1684" w:rsidP="00893B9B">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F317147" w14:textId="77777777" w:rsidR="009A1684" w:rsidRPr="00F9519C" w:rsidRDefault="009A1684" w:rsidP="00893B9B">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6D38CBC" w14:textId="77777777" w:rsidR="009A1684" w:rsidRPr="00F9519C" w:rsidRDefault="009A1684" w:rsidP="00893B9B">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CCAB6E7" w14:textId="77777777" w:rsidR="009A1684" w:rsidRPr="00F9519C" w:rsidRDefault="009A1684" w:rsidP="00893B9B">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7D79503" w14:textId="77777777" w:rsidR="009A1684" w:rsidRPr="00F9519C" w:rsidRDefault="009A1684" w:rsidP="00893B9B">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7C4671"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A73949" w14:textId="77777777" w:rsidR="009A1684" w:rsidRPr="00F9519C" w:rsidRDefault="009A1684" w:rsidP="00893B9B">
            <w:pPr>
              <w:pStyle w:val="TAC"/>
              <w:keepNext w:val="0"/>
              <w:keepLines w:val="0"/>
              <w:rPr>
                <w:lang w:eastAsia="ja-JP"/>
              </w:rPr>
            </w:pPr>
            <w:r w:rsidRPr="00F9519C">
              <w:rPr>
                <w:rFonts w:cs="Arial"/>
                <w:lang w:eastAsia="ja-JP"/>
              </w:rPr>
              <w:t>N/A</w:t>
            </w:r>
          </w:p>
        </w:tc>
      </w:tr>
      <w:tr w:rsidR="009A1684" w:rsidRPr="00F9519C" w14:paraId="579D41C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B8E368A"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CF3448" w14:textId="77777777" w:rsidR="009A1684" w:rsidRPr="00F9519C" w:rsidRDefault="009A1684" w:rsidP="00893B9B">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D159A6E"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D23391"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B11380F"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A0975A"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1DB33EE"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4224D"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84D2F1" w14:textId="77777777" w:rsidR="009A1684" w:rsidRPr="00F9519C" w:rsidRDefault="009A1684" w:rsidP="00893B9B">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9A1684" w:rsidRPr="00F9519C" w14:paraId="2495C5E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F0CA5A"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8FC9D8" w14:textId="77777777" w:rsidR="009A1684" w:rsidRPr="00F9519C" w:rsidRDefault="009A1684" w:rsidP="00893B9B">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D3F3392"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CAA222F"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5EE3D1E"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FAB6BC9"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E52C73A"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B1C14F"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51A0E2"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r>
      <w:tr w:rsidR="009A1684" w:rsidRPr="00F9519C" w14:paraId="30D994F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0D54964" w14:textId="77777777" w:rsidR="009A1684" w:rsidRPr="00F9519C" w:rsidRDefault="009A1684" w:rsidP="00893B9B">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316D5673" w14:textId="77777777" w:rsidR="009A1684" w:rsidRPr="00F9519C" w:rsidRDefault="009A1684" w:rsidP="00893B9B">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A9A3A71" w14:textId="77777777" w:rsidR="009A1684" w:rsidRPr="00F9519C" w:rsidRDefault="009A1684" w:rsidP="00893B9B">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9C0D187" w14:textId="77777777" w:rsidR="009A1684" w:rsidRPr="00F9519C" w:rsidRDefault="009A1684" w:rsidP="00893B9B">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32DEAB" w14:textId="77777777" w:rsidR="009A1684" w:rsidRPr="00F9519C" w:rsidRDefault="009A1684" w:rsidP="00893B9B">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95098E" w14:textId="77777777" w:rsidR="009A1684" w:rsidRPr="00F9519C" w:rsidRDefault="009A1684" w:rsidP="00893B9B">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7F9C78B4" w14:textId="77777777" w:rsidR="009A1684" w:rsidRPr="00F9519C" w:rsidRDefault="009A1684" w:rsidP="00893B9B">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30CF95B7"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6AF5EEE" w14:textId="77777777" w:rsidR="009A1684" w:rsidRPr="00F9519C" w:rsidRDefault="009A1684" w:rsidP="00893B9B">
            <w:pPr>
              <w:pStyle w:val="TAC"/>
              <w:keepNext w:val="0"/>
              <w:keepLines w:val="0"/>
              <w:rPr>
                <w:lang w:eastAsia="zh-CN"/>
              </w:rPr>
            </w:pPr>
            <w:r w:rsidRPr="00F9519C">
              <w:rPr>
                <w:rFonts w:cs="Arial"/>
                <w:lang w:eastAsia="ja-JP"/>
              </w:rPr>
              <w:t>IMD4</w:t>
            </w:r>
          </w:p>
        </w:tc>
      </w:tr>
      <w:tr w:rsidR="009A1684" w:rsidRPr="00F9519C" w14:paraId="0724E46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633E281"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F85397E" w14:textId="77777777" w:rsidR="009A1684" w:rsidRPr="00F9519C" w:rsidRDefault="009A1684" w:rsidP="00893B9B">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4FB6D51" w14:textId="77777777" w:rsidR="009A1684" w:rsidRPr="00F9519C" w:rsidRDefault="009A1684" w:rsidP="00893B9B">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C9D8E65" w14:textId="77777777" w:rsidR="009A1684" w:rsidRPr="00F9519C" w:rsidRDefault="009A1684" w:rsidP="00893B9B">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6CADF5" w14:textId="77777777" w:rsidR="009A1684" w:rsidRPr="00F9519C" w:rsidRDefault="009A1684" w:rsidP="00893B9B">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5A4DBF" w14:textId="77777777" w:rsidR="009A1684" w:rsidRPr="00F9519C" w:rsidRDefault="009A1684" w:rsidP="00893B9B">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726565A3" w14:textId="77777777" w:rsidR="009A1684" w:rsidRPr="00F9519C" w:rsidRDefault="009A1684" w:rsidP="00893B9B">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36F90278"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9E090EF" w14:textId="77777777" w:rsidR="009A1684" w:rsidRPr="00F9519C" w:rsidRDefault="009A1684" w:rsidP="00893B9B">
            <w:pPr>
              <w:pStyle w:val="TAC"/>
              <w:keepNext w:val="0"/>
              <w:keepLines w:val="0"/>
              <w:rPr>
                <w:lang w:eastAsia="zh-CN"/>
              </w:rPr>
            </w:pPr>
            <w:r w:rsidRPr="00F9519C">
              <w:rPr>
                <w:rFonts w:cs="Arial"/>
                <w:lang w:eastAsia="ja-JP"/>
              </w:rPr>
              <w:t>N/A</w:t>
            </w:r>
          </w:p>
        </w:tc>
      </w:tr>
      <w:tr w:rsidR="009A1684" w:rsidRPr="00F9519C" w14:paraId="451B35B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5B63D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61204D3" w14:textId="77777777" w:rsidR="009A1684" w:rsidRPr="00F9519C" w:rsidRDefault="009A1684" w:rsidP="00893B9B">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C4FE4B4" w14:textId="77777777" w:rsidR="009A1684" w:rsidRPr="00F9519C" w:rsidRDefault="009A1684" w:rsidP="00893B9B">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0057CE5" w14:textId="77777777" w:rsidR="009A1684" w:rsidRPr="00F9519C" w:rsidRDefault="009A1684" w:rsidP="00893B9B">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953D2D" w14:textId="77777777" w:rsidR="009A1684" w:rsidRPr="00F9519C" w:rsidRDefault="009A1684" w:rsidP="00893B9B">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158B4F9" w14:textId="77777777" w:rsidR="009A1684" w:rsidRPr="00F9519C" w:rsidRDefault="009A1684" w:rsidP="00893B9B">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53239530" w14:textId="77777777" w:rsidR="009A1684" w:rsidRPr="00F9519C" w:rsidRDefault="009A1684" w:rsidP="00893B9B">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171F3F63"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24CF707D" w14:textId="77777777" w:rsidR="009A1684" w:rsidRPr="00F9519C" w:rsidRDefault="009A1684" w:rsidP="00893B9B">
            <w:pPr>
              <w:pStyle w:val="TAC"/>
              <w:keepNext w:val="0"/>
              <w:keepLines w:val="0"/>
              <w:rPr>
                <w:lang w:eastAsia="zh-CN"/>
              </w:rPr>
            </w:pPr>
            <w:r w:rsidRPr="00F9519C">
              <w:rPr>
                <w:lang w:eastAsia="ko-KR"/>
              </w:rPr>
              <w:t>N/A</w:t>
            </w:r>
          </w:p>
        </w:tc>
      </w:tr>
      <w:tr w:rsidR="009A1684" w:rsidRPr="00F9519C" w14:paraId="1AAB0DC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E974B1"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A2E8CC1" w14:textId="77777777" w:rsidR="009A1684" w:rsidRPr="00F9519C" w:rsidRDefault="009A1684" w:rsidP="00893B9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6DABBE0" w14:textId="77777777" w:rsidR="009A1684" w:rsidRPr="00F9519C" w:rsidRDefault="009A1684" w:rsidP="00893B9B">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06672A3" w14:textId="77777777" w:rsidR="009A1684" w:rsidRPr="00F9519C" w:rsidRDefault="009A1684" w:rsidP="00893B9B">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2548D77E" w14:textId="77777777" w:rsidR="009A1684" w:rsidRPr="00F9519C" w:rsidRDefault="009A1684" w:rsidP="00893B9B">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67FD569" w14:textId="77777777" w:rsidR="009A1684" w:rsidRPr="00F9519C" w:rsidRDefault="009A1684" w:rsidP="00893B9B">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212B18C7"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D62590C"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0FED12B" w14:textId="77777777" w:rsidR="009A1684" w:rsidRPr="00F9519C" w:rsidRDefault="009A1684" w:rsidP="00893B9B">
            <w:pPr>
              <w:pStyle w:val="TAC"/>
              <w:keepNext w:val="0"/>
              <w:keepLines w:val="0"/>
              <w:rPr>
                <w:lang w:eastAsia="zh-CN"/>
              </w:rPr>
            </w:pPr>
          </w:p>
        </w:tc>
      </w:tr>
      <w:tr w:rsidR="009A1684" w:rsidRPr="00F9519C" w14:paraId="6E7D97E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F3B6242"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43539D9" w14:textId="77777777" w:rsidR="009A1684" w:rsidRPr="00F9519C" w:rsidRDefault="009A1684" w:rsidP="00893B9B">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8F8F254" w14:textId="77777777" w:rsidR="009A1684" w:rsidRPr="00F9519C" w:rsidRDefault="009A1684" w:rsidP="00893B9B">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7558B4" w14:textId="77777777" w:rsidR="009A1684" w:rsidRPr="00F9519C" w:rsidRDefault="009A1684" w:rsidP="00893B9B">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D8E993" w14:textId="77777777" w:rsidR="009A1684" w:rsidRPr="00F9519C" w:rsidRDefault="009A1684" w:rsidP="00893B9B">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58593BB" w14:textId="77777777" w:rsidR="009A1684" w:rsidRPr="00F9519C" w:rsidRDefault="009A1684" w:rsidP="00893B9B">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08132FD" w14:textId="77777777" w:rsidR="009A1684" w:rsidRPr="00F9519C" w:rsidRDefault="009A1684" w:rsidP="00893B9B">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578E0DBE"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7FB21932" w14:textId="77777777" w:rsidR="009A1684" w:rsidRPr="00F9519C" w:rsidRDefault="009A1684" w:rsidP="00893B9B">
            <w:pPr>
              <w:pStyle w:val="TAC"/>
              <w:keepNext w:val="0"/>
              <w:keepLines w:val="0"/>
              <w:rPr>
                <w:lang w:eastAsia="zh-CN"/>
              </w:rPr>
            </w:pPr>
            <w:r w:rsidRPr="00F9519C">
              <w:rPr>
                <w:lang w:eastAsia="ko-KR"/>
              </w:rPr>
              <w:t>IMD4</w:t>
            </w:r>
          </w:p>
        </w:tc>
      </w:tr>
      <w:tr w:rsidR="009A1684" w:rsidRPr="00F9519C" w14:paraId="0270119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33AA6EE" w14:textId="77777777" w:rsidR="009A1684" w:rsidRPr="00F9519C" w:rsidRDefault="009A1684" w:rsidP="00893B9B">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5C22E315" w14:textId="77777777" w:rsidR="009A1684" w:rsidRPr="00F9519C" w:rsidRDefault="009A1684" w:rsidP="00893B9B">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16E88AD" w14:textId="77777777" w:rsidR="009A1684" w:rsidRPr="00F9519C" w:rsidRDefault="009A1684" w:rsidP="00893B9B">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487E2BD7"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64AC86" w14:textId="77777777" w:rsidR="009A1684" w:rsidRPr="00F9519C" w:rsidRDefault="009A1684" w:rsidP="00893B9B">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03B6D37" w14:textId="77777777" w:rsidR="009A1684" w:rsidRPr="00F9519C" w:rsidRDefault="009A1684" w:rsidP="00893B9B">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12D9BD56" w14:textId="77777777" w:rsidR="009A1684" w:rsidRPr="00F9519C" w:rsidRDefault="009A1684" w:rsidP="00893B9B">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4641445D"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87F7F" w14:textId="77777777" w:rsidR="009A1684" w:rsidRPr="00F9519C" w:rsidRDefault="009A1684" w:rsidP="00893B9B">
            <w:pPr>
              <w:pStyle w:val="TAC"/>
              <w:keepNext w:val="0"/>
              <w:keepLines w:val="0"/>
              <w:rPr>
                <w:lang w:eastAsia="zh-CN"/>
              </w:rPr>
            </w:pPr>
            <w:r w:rsidRPr="00F9519C">
              <w:rPr>
                <w:lang w:eastAsia="zh-CN"/>
              </w:rPr>
              <w:t>IMD2</w:t>
            </w:r>
          </w:p>
        </w:tc>
      </w:tr>
      <w:tr w:rsidR="009A1684" w:rsidRPr="00F9519C" w14:paraId="3C5340B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5EA6C5"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3084CB" w14:textId="77777777" w:rsidR="009A1684" w:rsidRPr="00F9519C" w:rsidRDefault="009A1684" w:rsidP="00893B9B">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2635D8D" w14:textId="77777777" w:rsidR="009A1684" w:rsidRPr="00F9519C" w:rsidRDefault="009A1684" w:rsidP="00893B9B">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908C317"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310D2B" w14:textId="77777777" w:rsidR="009A1684" w:rsidRPr="00F9519C" w:rsidRDefault="009A1684" w:rsidP="00893B9B">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D2ECDB" w14:textId="77777777" w:rsidR="009A1684" w:rsidRPr="00F9519C" w:rsidRDefault="009A1684" w:rsidP="00893B9B">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AD57D47"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3EE6D"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E9913"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2403E38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E5E1DA"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164554" w14:textId="77777777" w:rsidR="009A1684" w:rsidRPr="00F9519C" w:rsidRDefault="009A1684" w:rsidP="00893B9B">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76E9F40" w14:textId="77777777" w:rsidR="009A1684" w:rsidRPr="00F9519C" w:rsidRDefault="009A1684" w:rsidP="00893B9B">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19E03E48"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C21670" w14:textId="77777777" w:rsidR="009A1684" w:rsidRPr="00F9519C" w:rsidRDefault="009A1684" w:rsidP="00893B9B">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E3AF11" w14:textId="77777777" w:rsidR="009A1684" w:rsidRPr="00F9519C" w:rsidRDefault="009A1684" w:rsidP="00893B9B">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43BFD3A0" w14:textId="77777777" w:rsidR="009A1684" w:rsidRPr="00F9519C" w:rsidRDefault="009A1684" w:rsidP="00893B9B">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12680A9"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29D93" w14:textId="77777777" w:rsidR="009A1684" w:rsidRPr="00F9519C" w:rsidRDefault="009A1684" w:rsidP="00893B9B">
            <w:pPr>
              <w:pStyle w:val="TAC"/>
              <w:keepNext w:val="0"/>
              <w:keepLines w:val="0"/>
              <w:rPr>
                <w:lang w:eastAsia="zh-CN"/>
              </w:rPr>
            </w:pPr>
            <w:r w:rsidRPr="00F9519C">
              <w:rPr>
                <w:lang w:eastAsia="zh-CN"/>
              </w:rPr>
              <w:t>IMD4</w:t>
            </w:r>
            <w:r w:rsidRPr="00F9519C">
              <w:rPr>
                <w:vertAlign w:val="superscript"/>
              </w:rPr>
              <w:t>4</w:t>
            </w:r>
          </w:p>
        </w:tc>
      </w:tr>
      <w:tr w:rsidR="009A1684" w:rsidRPr="00F9519C" w14:paraId="7859EDB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43B69D6"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580365" w14:textId="77777777" w:rsidR="009A1684" w:rsidRPr="00F9519C" w:rsidRDefault="009A1684" w:rsidP="00893B9B">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9870C8F" w14:textId="77777777" w:rsidR="009A1684" w:rsidRPr="00F9519C" w:rsidRDefault="009A1684" w:rsidP="00893B9B">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CF9C61A"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31D2D4" w14:textId="77777777" w:rsidR="009A1684" w:rsidRPr="00F9519C" w:rsidRDefault="009A1684" w:rsidP="00893B9B">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71BA66" w14:textId="77777777" w:rsidR="009A1684" w:rsidRPr="00F9519C" w:rsidRDefault="009A1684" w:rsidP="00893B9B">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2D08BB6A"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A9B9D"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0A22A"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7293287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D0151C2" w14:textId="77777777" w:rsidR="009A1684" w:rsidRPr="00F9519C" w:rsidRDefault="009A1684" w:rsidP="00893B9B">
            <w:pPr>
              <w:pStyle w:val="TAC"/>
              <w:keepNext w:val="0"/>
              <w:keepLines w:val="0"/>
            </w:pPr>
            <w:r w:rsidRPr="00F9519C">
              <w:rPr>
                <w:kern w:val="2"/>
                <w:lang w:eastAsia="zh-CN"/>
              </w:rPr>
              <w:lastRenderedPageBreak/>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6AA5605" w14:textId="77777777" w:rsidR="009A1684" w:rsidRPr="00F9519C" w:rsidRDefault="009A1684" w:rsidP="00893B9B">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FB2CFC9" w14:textId="77777777" w:rsidR="009A1684" w:rsidRPr="00F9519C" w:rsidRDefault="009A1684" w:rsidP="00893B9B">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9DA4748" w14:textId="77777777" w:rsidR="009A1684" w:rsidRPr="00F9519C" w:rsidRDefault="009A1684" w:rsidP="00893B9B">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ED7957" w14:textId="77777777" w:rsidR="009A1684" w:rsidRPr="00F9519C" w:rsidRDefault="009A1684" w:rsidP="00893B9B">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54AC77" w14:textId="77777777" w:rsidR="009A1684" w:rsidRPr="00F9519C" w:rsidRDefault="009A1684" w:rsidP="00893B9B">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5690B01" w14:textId="77777777" w:rsidR="009A1684" w:rsidRPr="00F9519C" w:rsidRDefault="009A1684" w:rsidP="00893B9B">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9D7DA91" w14:textId="77777777" w:rsidR="009A1684" w:rsidRPr="00F9519C" w:rsidRDefault="009A1684" w:rsidP="00893B9B">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8B5CC" w14:textId="77777777" w:rsidR="009A1684" w:rsidRPr="00F9519C" w:rsidRDefault="009A1684" w:rsidP="00893B9B">
            <w:pPr>
              <w:pStyle w:val="TAC"/>
              <w:keepNext w:val="0"/>
              <w:keepLines w:val="0"/>
              <w:rPr>
                <w:lang w:eastAsia="zh-CN"/>
              </w:rPr>
            </w:pPr>
            <w:r w:rsidRPr="00F9519C">
              <w:rPr>
                <w:kern w:val="2"/>
              </w:rPr>
              <w:t>IMD2</w:t>
            </w:r>
          </w:p>
        </w:tc>
      </w:tr>
      <w:tr w:rsidR="009A1684" w:rsidRPr="00F9519C" w14:paraId="08E29D9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2852F9C" w14:textId="77777777" w:rsidR="009A1684" w:rsidRPr="00F9519C" w:rsidRDefault="009A1684" w:rsidP="00893B9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A80323D" w14:textId="77777777" w:rsidR="009A1684" w:rsidRPr="00F9519C" w:rsidRDefault="009A1684" w:rsidP="00893B9B">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3141B56" w14:textId="77777777" w:rsidR="009A1684" w:rsidRPr="00F9519C" w:rsidRDefault="009A1684" w:rsidP="00893B9B">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5698F86" w14:textId="77777777" w:rsidR="009A1684" w:rsidRPr="00F9519C" w:rsidRDefault="009A1684" w:rsidP="00893B9B">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B40D59" w14:textId="77777777" w:rsidR="009A1684" w:rsidRPr="00F9519C" w:rsidRDefault="009A1684" w:rsidP="00893B9B">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711155" w14:textId="77777777" w:rsidR="009A1684" w:rsidRPr="00F9519C" w:rsidRDefault="009A1684" w:rsidP="00893B9B">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FB2C96A" w14:textId="77777777" w:rsidR="009A1684" w:rsidRPr="00F9519C" w:rsidRDefault="009A1684" w:rsidP="00893B9B">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28E5B1B0" w14:textId="77777777" w:rsidR="009A1684" w:rsidRPr="00F9519C" w:rsidRDefault="009A1684" w:rsidP="00893B9B">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DE8009" w14:textId="77777777" w:rsidR="009A1684" w:rsidRPr="00F9519C" w:rsidRDefault="009A1684" w:rsidP="00893B9B">
            <w:pPr>
              <w:pStyle w:val="TAC"/>
              <w:keepNext w:val="0"/>
              <w:keepLines w:val="0"/>
              <w:rPr>
                <w:lang w:eastAsia="zh-CN"/>
              </w:rPr>
            </w:pPr>
            <w:r w:rsidRPr="00F9519C">
              <w:rPr>
                <w:kern w:val="2"/>
              </w:rPr>
              <w:t>N/A</w:t>
            </w:r>
          </w:p>
        </w:tc>
      </w:tr>
      <w:tr w:rsidR="009A1684" w:rsidRPr="00F9519C" w14:paraId="31D6A62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C50FF5" w14:textId="77777777" w:rsidR="009A1684" w:rsidRPr="00F9519C" w:rsidRDefault="009A1684" w:rsidP="00893B9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B02233D" w14:textId="77777777" w:rsidR="009A1684" w:rsidRPr="00F9519C" w:rsidRDefault="009A1684" w:rsidP="00893B9B">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C0EB11A" w14:textId="77777777" w:rsidR="009A1684" w:rsidRPr="00F9519C" w:rsidRDefault="009A1684" w:rsidP="00893B9B">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3AAD1966" w14:textId="77777777" w:rsidR="009A1684" w:rsidRPr="00F9519C" w:rsidRDefault="009A1684" w:rsidP="00893B9B">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B42790" w14:textId="77777777" w:rsidR="009A1684" w:rsidRPr="00F9519C" w:rsidRDefault="009A1684" w:rsidP="00893B9B">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5E7A0F" w14:textId="77777777" w:rsidR="009A1684" w:rsidRPr="00F9519C" w:rsidRDefault="009A1684" w:rsidP="00893B9B">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7A7D5482" w14:textId="77777777" w:rsidR="009A1684" w:rsidRPr="00F9519C" w:rsidRDefault="009A1684" w:rsidP="00893B9B">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351FEEDF" w14:textId="77777777" w:rsidR="009A1684" w:rsidRPr="00F9519C" w:rsidRDefault="009A1684" w:rsidP="00893B9B">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1BAD5E" w14:textId="77777777" w:rsidR="009A1684" w:rsidRPr="00F9519C" w:rsidRDefault="009A1684" w:rsidP="00893B9B">
            <w:pPr>
              <w:pStyle w:val="TAC"/>
              <w:keepNext w:val="0"/>
              <w:keepLines w:val="0"/>
              <w:rPr>
                <w:lang w:eastAsia="zh-CN"/>
              </w:rPr>
            </w:pPr>
            <w:r w:rsidRPr="00F9519C">
              <w:rPr>
                <w:kern w:val="2"/>
              </w:rPr>
              <w:t>IMD4</w:t>
            </w:r>
            <w:r w:rsidRPr="00F9519C">
              <w:rPr>
                <w:kern w:val="2"/>
                <w:vertAlign w:val="superscript"/>
                <w:lang w:eastAsia="zh-CN"/>
              </w:rPr>
              <w:t>4</w:t>
            </w:r>
          </w:p>
        </w:tc>
      </w:tr>
      <w:tr w:rsidR="009A1684" w:rsidRPr="00F9519C" w14:paraId="2B7735C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2B0BFB9" w14:textId="77777777" w:rsidR="009A1684" w:rsidRPr="00F9519C" w:rsidRDefault="009A1684" w:rsidP="00893B9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1B7CD5D" w14:textId="77777777" w:rsidR="009A1684" w:rsidRPr="00F9519C" w:rsidRDefault="009A1684" w:rsidP="00893B9B">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34E2242" w14:textId="77777777" w:rsidR="009A1684" w:rsidRPr="00F9519C" w:rsidRDefault="009A1684" w:rsidP="00893B9B">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0784FDAB" w14:textId="77777777" w:rsidR="009A1684" w:rsidRPr="00F9519C" w:rsidRDefault="009A1684" w:rsidP="00893B9B">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044BBC" w14:textId="77777777" w:rsidR="009A1684" w:rsidRPr="00F9519C" w:rsidRDefault="009A1684" w:rsidP="00893B9B">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DA3122" w14:textId="77777777" w:rsidR="009A1684" w:rsidRPr="00F9519C" w:rsidRDefault="009A1684" w:rsidP="00893B9B">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649BA3EA" w14:textId="77777777" w:rsidR="009A1684" w:rsidRPr="00F9519C" w:rsidRDefault="009A1684" w:rsidP="00893B9B">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41EC3B8C" w14:textId="77777777" w:rsidR="009A1684" w:rsidRPr="00F9519C" w:rsidRDefault="009A1684" w:rsidP="00893B9B">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B54726" w14:textId="77777777" w:rsidR="009A1684" w:rsidRPr="00F9519C" w:rsidRDefault="009A1684" w:rsidP="00893B9B">
            <w:pPr>
              <w:pStyle w:val="TAC"/>
              <w:keepNext w:val="0"/>
              <w:keepLines w:val="0"/>
              <w:rPr>
                <w:lang w:eastAsia="zh-CN"/>
              </w:rPr>
            </w:pPr>
            <w:r w:rsidRPr="00F9519C">
              <w:rPr>
                <w:kern w:val="2"/>
              </w:rPr>
              <w:t>N/A</w:t>
            </w:r>
          </w:p>
        </w:tc>
      </w:tr>
      <w:tr w:rsidR="009A1684" w:rsidRPr="00F9519C" w14:paraId="23BED1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755E264" w14:textId="77777777" w:rsidR="009A1684" w:rsidRPr="00F9519C" w:rsidRDefault="009A1684" w:rsidP="00893B9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4DACF6C" w14:textId="77777777" w:rsidR="009A1684" w:rsidRPr="00F9519C" w:rsidRDefault="009A1684" w:rsidP="00893B9B">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9544BCE" w14:textId="77777777" w:rsidR="009A1684" w:rsidRPr="00F9519C" w:rsidRDefault="009A1684" w:rsidP="00893B9B">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61ED1B6A" w14:textId="77777777" w:rsidR="009A1684" w:rsidRPr="00F9519C" w:rsidRDefault="009A1684" w:rsidP="00893B9B">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419BD4" w14:textId="77777777" w:rsidR="009A1684" w:rsidRPr="00F9519C" w:rsidRDefault="009A1684" w:rsidP="00893B9B">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040A8D" w14:textId="77777777" w:rsidR="009A1684" w:rsidRPr="00F9519C" w:rsidRDefault="009A1684" w:rsidP="00893B9B">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615AAB3" w14:textId="77777777" w:rsidR="009A1684" w:rsidRPr="00F9519C" w:rsidRDefault="009A1684" w:rsidP="00893B9B">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84268F2" w14:textId="77777777" w:rsidR="009A1684" w:rsidRPr="00F9519C" w:rsidRDefault="009A1684" w:rsidP="00893B9B">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0F68A" w14:textId="77777777" w:rsidR="009A1684" w:rsidRPr="00F9519C" w:rsidRDefault="009A1684" w:rsidP="00893B9B">
            <w:pPr>
              <w:pStyle w:val="TAC"/>
              <w:keepNext w:val="0"/>
              <w:keepLines w:val="0"/>
              <w:rPr>
                <w:lang w:eastAsia="zh-CN"/>
              </w:rPr>
            </w:pPr>
            <w:r w:rsidRPr="00F9519C">
              <w:rPr>
                <w:kern w:val="2"/>
              </w:rPr>
              <w:t>N/A</w:t>
            </w:r>
          </w:p>
        </w:tc>
      </w:tr>
      <w:tr w:rsidR="009A1684" w:rsidRPr="00F9519C" w14:paraId="24EAF82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8415EA" w14:textId="77777777" w:rsidR="009A1684" w:rsidRPr="00F9519C" w:rsidRDefault="009A1684" w:rsidP="00893B9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849ADCA" w14:textId="77777777" w:rsidR="009A1684" w:rsidRPr="00F9519C" w:rsidRDefault="009A1684" w:rsidP="00893B9B">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D9CFAEB" w14:textId="77777777" w:rsidR="009A1684" w:rsidRPr="00F9519C" w:rsidRDefault="009A1684" w:rsidP="00893B9B">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A52EFB9" w14:textId="77777777" w:rsidR="009A1684" w:rsidRPr="00F9519C" w:rsidRDefault="009A1684" w:rsidP="00893B9B">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C36AD8" w14:textId="77777777" w:rsidR="009A1684" w:rsidRPr="00F9519C" w:rsidRDefault="009A1684" w:rsidP="00893B9B">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E6A3C1" w14:textId="77777777" w:rsidR="009A1684" w:rsidRPr="00F9519C" w:rsidRDefault="009A1684" w:rsidP="00893B9B">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C25014D" w14:textId="77777777" w:rsidR="009A1684" w:rsidRPr="00F9519C" w:rsidRDefault="009A1684" w:rsidP="00893B9B">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02AFA6D1" w14:textId="77777777" w:rsidR="009A1684" w:rsidRPr="00F9519C" w:rsidRDefault="009A1684" w:rsidP="00893B9B">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9F4A1D" w14:textId="77777777" w:rsidR="009A1684" w:rsidRPr="00F9519C" w:rsidRDefault="009A1684" w:rsidP="00893B9B">
            <w:pPr>
              <w:pStyle w:val="TAC"/>
              <w:keepNext w:val="0"/>
              <w:keepLines w:val="0"/>
              <w:rPr>
                <w:lang w:eastAsia="zh-CN"/>
              </w:rPr>
            </w:pPr>
            <w:r w:rsidRPr="00F9519C">
              <w:rPr>
                <w:kern w:val="2"/>
                <w:lang w:eastAsia="zh-CN"/>
              </w:rPr>
              <w:t>IMD4</w:t>
            </w:r>
          </w:p>
        </w:tc>
      </w:tr>
      <w:tr w:rsidR="009A1684" w:rsidRPr="00F9519C" w14:paraId="00EABCA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3DE04E" w14:textId="77777777" w:rsidR="009A1684" w:rsidRPr="00F9519C" w:rsidRDefault="009A1684" w:rsidP="00893B9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1D2F3C5" w14:textId="77777777" w:rsidR="009A1684" w:rsidRPr="00F9519C" w:rsidRDefault="009A1684" w:rsidP="00893B9B">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4DE8177" w14:textId="77777777" w:rsidR="009A1684" w:rsidRPr="00F9519C" w:rsidRDefault="009A1684" w:rsidP="00893B9B">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7199536" w14:textId="77777777" w:rsidR="009A1684" w:rsidRPr="00F9519C" w:rsidRDefault="009A1684" w:rsidP="00893B9B">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7E106F" w14:textId="77777777" w:rsidR="009A1684" w:rsidRPr="00F9519C" w:rsidRDefault="009A1684" w:rsidP="00893B9B">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4947AA" w14:textId="77777777" w:rsidR="009A1684" w:rsidRPr="00F9519C" w:rsidRDefault="009A1684" w:rsidP="00893B9B">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C4F40B1" w14:textId="77777777" w:rsidR="009A1684" w:rsidRPr="00F9519C" w:rsidRDefault="009A1684" w:rsidP="00893B9B">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718A8F" w14:textId="77777777" w:rsidR="009A1684" w:rsidRPr="00F9519C" w:rsidRDefault="009A1684" w:rsidP="00893B9B">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D7BFF" w14:textId="77777777" w:rsidR="009A1684" w:rsidRPr="00F9519C" w:rsidRDefault="009A1684" w:rsidP="00893B9B">
            <w:pPr>
              <w:pStyle w:val="TAC"/>
              <w:keepNext w:val="0"/>
              <w:keepLines w:val="0"/>
              <w:rPr>
                <w:lang w:eastAsia="zh-CN"/>
              </w:rPr>
            </w:pPr>
            <w:r w:rsidRPr="00F9519C">
              <w:rPr>
                <w:kern w:val="2"/>
              </w:rPr>
              <w:t>N/A</w:t>
            </w:r>
          </w:p>
        </w:tc>
      </w:tr>
      <w:tr w:rsidR="009A1684" w:rsidRPr="00F9519C" w14:paraId="087F7C1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85341E8" w14:textId="77777777" w:rsidR="009A1684" w:rsidRPr="00F9519C" w:rsidRDefault="009A1684" w:rsidP="00893B9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D143DD2" w14:textId="77777777" w:rsidR="009A1684" w:rsidRPr="00F9519C" w:rsidRDefault="009A1684" w:rsidP="00893B9B">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C946CBE" w14:textId="77777777" w:rsidR="009A1684" w:rsidRPr="00F9519C" w:rsidRDefault="009A1684" w:rsidP="00893B9B">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51C8B7D" w14:textId="77777777" w:rsidR="009A1684" w:rsidRPr="00F9519C" w:rsidRDefault="009A1684" w:rsidP="00893B9B">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202BC6" w14:textId="77777777" w:rsidR="009A1684" w:rsidRPr="00F9519C" w:rsidRDefault="009A1684" w:rsidP="00893B9B">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3C4463" w14:textId="77777777" w:rsidR="009A1684" w:rsidRPr="00F9519C" w:rsidRDefault="009A1684" w:rsidP="00893B9B">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71874A9" w14:textId="77777777" w:rsidR="009A1684" w:rsidRPr="00F9519C" w:rsidRDefault="009A1684" w:rsidP="00893B9B">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0406A6A" w14:textId="77777777" w:rsidR="009A1684" w:rsidRPr="00F9519C" w:rsidRDefault="009A1684" w:rsidP="00893B9B">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3F1117" w14:textId="77777777" w:rsidR="009A1684" w:rsidRPr="00F9519C" w:rsidRDefault="009A1684" w:rsidP="00893B9B">
            <w:pPr>
              <w:pStyle w:val="TAC"/>
              <w:keepNext w:val="0"/>
              <w:keepLines w:val="0"/>
              <w:rPr>
                <w:lang w:eastAsia="zh-CN"/>
              </w:rPr>
            </w:pPr>
            <w:r w:rsidRPr="00F9519C">
              <w:rPr>
                <w:kern w:val="2"/>
                <w:lang w:eastAsia="zh-CN"/>
              </w:rPr>
              <w:t>IMD5</w:t>
            </w:r>
          </w:p>
        </w:tc>
      </w:tr>
      <w:tr w:rsidR="009A1684" w:rsidRPr="00F9519C" w14:paraId="5898CAC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DC96E2E" w14:textId="77777777" w:rsidR="009A1684" w:rsidRPr="00F9519C" w:rsidRDefault="009A1684" w:rsidP="00893B9B">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5394A809" w14:textId="77777777" w:rsidR="009A1684" w:rsidRPr="00F9519C" w:rsidRDefault="009A1684" w:rsidP="00893B9B">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8FF4C7F" w14:textId="77777777" w:rsidR="009A1684" w:rsidRPr="00F9519C" w:rsidRDefault="009A1684" w:rsidP="00893B9B">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452654D7" w14:textId="77777777" w:rsidR="009A1684" w:rsidRPr="00F9519C" w:rsidRDefault="009A1684" w:rsidP="00893B9B">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6A91987D" w14:textId="77777777" w:rsidR="009A1684" w:rsidRPr="00F9519C" w:rsidRDefault="009A1684" w:rsidP="00893B9B">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E93F230" w14:textId="77777777" w:rsidR="009A1684" w:rsidRPr="00F9519C" w:rsidRDefault="009A1684" w:rsidP="00893B9B">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3CBF022A"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6C2E04D"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D2391AE" w14:textId="77777777" w:rsidR="009A1684" w:rsidRPr="00F9519C" w:rsidRDefault="009A1684" w:rsidP="00893B9B">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9A1684" w:rsidRPr="00F9519C" w14:paraId="6AAF058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A72268"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EDFD6E2" w14:textId="77777777" w:rsidR="009A1684" w:rsidRPr="00F9519C" w:rsidRDefault="009A1684" w:rsidP="00893B9B">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2C43738B" w14:textId="77777777" w:rsidR="009A1684" w:rsidRPr="00F9519C" w:rsidRDefault="009A1684" w:rsidP="00893B9B">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32B4745D" w14:textId="77777777" w:rsidR="009A1684" w:rsidRPr="00F9519C" w:rsidRDefault="009A1684" w:rsidP="00893B9B">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FE0D798" w14:textId="77777777" w:rsidR="009A1684" w:rsidRPr="00F9519C" w:rsidRDefault="009A1684" w:rsidP="00893B9B">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7FBBCAD1" w14:textId="77777777" w:rsidR="009A1684" w:rsidRPr="00F9519C" w:rsidRDefault="009A1684" w:rsidP="00893B9B">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260A3A4"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072C430"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DDD37B6" w14:textId="77777777" w:rsidR="009A1684" w:rsidRPr="00F9519C" w:rsidRDefault="009A1684" w:rsidP="00893B9B">
            <w:pPr>
              <w:pStyle w:val="TAC"/>
              <w:keepNext w:val="0"/>
              <w:keepLines w:val="0"/>
              <w:rPr>
                <w:lang w:eastAsia="zh-CN"/>
              </w:rPr>
            </w:pPr>
            <w:r w:rsidRPr="00F9519C">
              <w:rPr>
                <w:lang w:eastAsia="ja-JP"/>
              </w:rPr>
              <w:t>N/A</w:t>
            </w:r>
          </w:p>
        </w:tc>
      </w:tr>
      <w:tr w:rsidR="009A1684" w:rsidRPr="00F9519C" w14:paraId="2E29587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73DFA9"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3584B83" w14:textId="77777777" w:rsidR="009A1684" w:rsidRPr="00F9519C" w:rsidRDefault="009A1684" w:rsidP="00893B9B">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3D559065" w14:textId="77777777" w:rsidR="009A1684" w:rsidRPr="00F9519C" w:rsidRDefault="009A1684" w:rsidP="00893B9B">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16914830"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5E8B1694"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18EE0E00" w14:textId="77777777" w:rsidR="009A1684" w:rsidRPr="00F9519C" w:rsidRDefault="009A1684" w:rsidP="00893B9B">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7F9BCE7E" w14:textId="77777777" w:rsidR="009A1684" w:rsidRPr="00F9519C" w:rsidRDefault="009A1684" w:rsidP="00893B9B">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74DB655"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B58866A" w14:textId="77777777" w:rsidR="009A1684" w:rsidRPr="00F9519C" w:rsidRDefault="009A1684" w:rsidP="00893B9B">
            <w:pPr>
              <w:pStyle w:val="TAC"/>
              <w:keepNext w:val="0"/>
              <w:keepLines w:val="0"/>
              <w:rPr>
                <w:lang w:eastAsia="zh-CN"/>
              </w:rPr>
            </w:pPr>
            <w:r w:rsidRPr="00F9519C">
              <w:rPr>
                <w:lang w:eastAsia="zh-CN"/>
              </w:rPr>
              <w:t>IMD5</w:t>
            </w:r>
          </w:p>
        </w:tc>
      </w:tr>
      <w:tr w:rsidR="009A1684" w:rsidRPr="00F9519C" w14:paraId="605CBB4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332A8EB"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986E5E2" w14:textId="77777777" w:rsidR="009A1684" w:rsidRPr="00F9519C" w:rsidRDefault="009A1684" w:rsidP="00893B9B">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572DF6E1" w14:textId="77777777" w:rsidR="009A1684" w:rsidRPr="00F9519C" w:rsidRDefault="009A1684" w:rsidP="00893B9B">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964F62C"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5144C70E"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56955274" w14:textId="77777777" w:rsidR="009A1684" w:rsidRPr="00F9519C" w:rsidRDefault="009A1684" w:rsidP="00893B9B">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39891B56"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BEA7AFF"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D7D70C9" w14:textId="77777777" w:rsidR="009A1684" w:rsidRPr="00F9519C" w:rsidRDefault="009A1684" w:rsidP="00893B9B">
            <w:pPr>
              <w:pStyle w:val="TAC"/>
              <w:keepNext w:val="0"/>
              <w:keepLines w:val="0"/>
              <w:rPr>
                <w:lang w:eastAsia="zh-CN"/>
              </w:rPr>
            </w:pPr>
            <w:r w:rsidRPr="00F9519C">
              <w:t>N/A</w:t>
            </w:r>
          </w:p>
        </w:tc>
      </w:tr>
      <w:tr w:rsidR="009A1684" w:rsidRPr="00F9519C" w14:paraId="08E4E89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89F1C7"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70D4EB7" w14:textId="77777777" w:rsidR="009A1684" w:rsidRPr="00F9519C" w:rsidRDefault="009A1684" w:rsidP="00893B9B">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449179C7" w14:textId="77777777" w:rsidR="009A1684" w:rsidRPr="00F9519C" w:rsidRDefault="009A1684" w:rsidP="00893B9B">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1BF9A315" w14:textId="77777777" w:rsidR="009A1684" w:rsidRPr="00F9519C" w:rsidRDefault="009A1684" w:rsidP="00893B9B">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52F223A9" w14:textId="77777777" w:rsidR="009A1684" w:rsidRPr="00F9519C" w:rsidRDefault="009A1684" w:rsidP="00893B9B">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2E4EEBBA" w14:textId="77777777" w:rsidR="009A1684" w:rsidRPr="00F9519C" w:rsidRDefault="009A1684" w:rsidP="00893B9B">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4B6168A" w14:textId="77777777" w:rsidR="009A1684" w:rsidRPr="00F9519C" w:rsidRDefault="009A1684" w:rsidP="00893B9B">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88B690C"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1749E50D" w14:textId="77777777" w:rsidR="009A1684" w:rsidRPr="00F9519C" w:rsidRDefault="009A1684" w:rsidP="00893B9B">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9A1684" w:rsidRPr="00F9519C" w14:paraId="6E2B3B2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0BB7332"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3F218D" w14:textId="77777777" w:rsidR="009A1684" w:rsidRPr="00F9519C" w:rsidRDefault="009A1684" w:rsidP="00893B9B">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AF6F6A4" w14:textId="77777777" w:rsidR="009A1684" w:rsidRPr="00F9519C" w:rsidRDefault="009A1684" w:rsidP="00893B9B">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3F60B1F1" w14:textId="77777777" w:rsidR="009A1684" w:rsidRPr="00F9519C" w:rsidRDefault="009A1684" w:rsidP="00893B9B">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B974583" w14:textId="77777777" w:rsidR="009A1684" w:rsidRPr="00F9519C" w:rsidRDefault="009A1684" w:rsidP="00893B9B">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552A00F" w14:textId="77777777" w:rsidR="009A1684" w:rsidRPr="00F9519C" w:rsidRDefault="009A1684" w:rsidP="00893B9B">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DD347D2" w14:textId="77777777" w:rsidR="009A1684" w:rsidRPr="00F9519C" w:rsidRDefault="009A1684" w:rsidP="00893B9B">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D77448B"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538D48B5"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6739CF1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B88C9CB"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9B23203" w14:textId="77777777" w:rsidR="009A1684" w:rsidRPr="00F9519C" w:rsidRDefault="009A1684" w:rsidP="00893B9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4355895" w14:textId="77777777" w:rsidR="009A1684" w:rsidRPr="00F9519C" w:rsidRDefault="009A1684" w:rsidP="00893B9B">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6D942E82" w14:textId="77777777" w:rsidR="009A1684" w:rsidRPr="00F9519C" w:rsidRDefault="009A1684" w:rsidP="00893B9B">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8C91E05" w14:textId="77777777" w:rsidR="009A1684" w:rsidRPr="00F9519C" w:rsidRDefault="009A1684" w:rsidP="00893B9B">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6919C22" w14:textId="77777777" w:rsidR="009A1684" w:rsidRPr="00F9519C" w:rsidRDefault="009A1684" w:rsidP="00893B9B">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B1F7090"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202DFE3C"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F7F06EF" w14:textId="77777777" w:rsidR="009A1684" w:rsidRPr="00F9519C" w:rsidRDefault="009A1684" w:rsidP="00893B9B">
            <w:pPr>
              <w:pStyle w:val="TAC"/>
              <w:keepNext w:val="0"/>
              <w:keepLines w:val="0"/>
              <w:rPr>
                <w:lang w:eastAsia="zh-CN"/>
              </w:rPr>
            </w:pPr>
          </w:p>
        </w:tc>
      </w:tr>
      <w:tr w:rsidR="009A1684" w:rsidRPr="00F9519C" w14:paraId="75B048A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FC9D3FC"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CD63A58" w14:textId="77777777" w:rsidR="009A1684" w:rsidRPr="00F9519C" w:rsidRDefault="009A1684" w:rsidP="00893B9B">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71892CF7" w14:textId="77777777" w:rsidR="009A1684" w:rsidRPr="00F9519C" w:rsidRDefault="009A1684" w:rsidP="00893B9B">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368EE842" w14:textId="77777777" w:rsidR="009A1684" w:rsidRPr="00F9519C" w:rsidRDefault="009A1684" w:rsidP="00893B9B">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2370EE71" w14:textId="77777777" w:rsidR="009A1684" w:rsidRPr="00F9519C" w:rsidRDefault="009A1684" w:rsidP="00893B9B">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3E781CF3" w14:textId="77777777" w:rsidR="009A1684" w:rsidRPr="00F9519C" w:rsidRDefault="009A1684" w:rsidP="00893B9B">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20FB5D16" w14:textId="77777777" w:rsidR="009A1684" w:rsidRPr="00F9519C" w:rsidRDefault="009A1684" w:rsidP="00893B9B">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662EE16B" w14:textId="77777777" w:rsidR="009A1684" w:rsidRPr="00F9519C" w:rsidRDefault="009A1684" w:rsidP="00893B9B">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2F8AAA34" w14:textId="77777777" w:rsidR="009A1684" w:rsidRPr="00F9519C" w:rsidRDefault="009A1684" w:rsidP="00893B9B">
            <w:pPr>
              <w:pStyle w:val="TAC"/>
              <w:keepNext w:val="0"/>
              <w:keepLines w:val="0"/>
              <w:rPr>
                <w:lang w:eastAsia="zh-CN"/>
              </w:rPr>
            </w:pPr>
            <w:r w:rsidRPr="00F9519C">
              <w:t>IMD4</w:t>
            </w:r>
          </w:p>
        </w:tc>
      </w:tr>
      <w:tr w:rsidR="009A1684" w:rsidRPr="00F9519C" w14:paraId="7DBBF77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6E1397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966669F" w14:textId="77777777" w:rsidR="009A1684" w:rsidRPr="00F9519C" w:rsidRDefault="009A1684" w:rsidP="00893B9B">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87B93D1" w14:textId="77777777" w:rsidR="009A1684" w:rsidRPr="00F9519C" w:rsidRDefault="009A1684" w:rsidP="00893B9B">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77E27949" w14:textId="77777777" w:rsidR="009A1684" w:rsidRPr="00F9519C" w:rsidRDefault="009A1684" w:rsidP="00893B9B">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4653E6D9" w14:textId="77777777" w:rsidR="009A1684" w:rsidRPr="00F9519C" w:rsidRDefault="009A1684" w:rsidP="00893B9B">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BCBDA17" w14:textId="77777777" w:rsidR="009A1684" w:rsidRPr="00F9519C" w:rsidRDefault="009A1684" w:rsidP="00893B9B">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767A743A"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2C9C709"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21E588C0" w14:textId="77777777" w:rsidR="009A1684" w:rsidRPr="00F9519C" w:rsidRDefault="009A1684" w:rsidP="00893B9B">
            <w:pPr>
              <w:pStyle w:val="TAC"/>
              <w:keepNext w:val="0"/>
              <w:keepLines w:val="0"/>
              <w:rPr>
                <w:lang w:eastAsia="zh-CN"/>
              </w:rPr>
            </w:pPr>
            <w:r w:rsidRPr="00F9519C">
              <w:t>N/A</w:t>
            </w:r>
          </w:p>
        </w:tc>
      </w:tr>
      <w:tr w:rsidR="009A1684" w:rsidRPr="00F9519C" w14:paraId="08DBE24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F11F955"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F970F03" w14:textId="77777777" w:rsidR="009A1684" w:rsidRPr="00F9519C" w:rsidRDefault="009A1684" w:rsidP="00893B9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127DDD3" w14:textId="77777777" w:rsidR="009A1684" w:rsidRPr="00F9519C" w:rsidRDefault="009A1684" w:rsidP="00893B9B">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3175CB88" w14:textId="77777777" w:rsidR="009A1684" w:rsidRPr="00F9519C" w:rsidRDefault="009A1684" w:rsidP="00893B9B">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0F0DFF1E" w14:textId="77777777" w:rsidR="009A1684" w:rsidRPr="00F9519C" w:rsidRDefault="009A1684" w:rsidP="00893B9B">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2700EC27" w14:textId="77777777" w:rsidR="009A1684" w:rsidRPr="00F9519C" w:rsidRDefault="009A1684" w:rsidP="00893B9B">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9706E3B"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941B403"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8A3A41F" w14:textId="77777777" w:rsidR="009A1684" w:rsidRPr="00F9519C" w:rsidRDefault="009A1684" w:rsidP="00893B9B">
            <w:pPr>
              <w:pStyle w:val="TAC"/>
              <w:keepNext w:val="0"/>
              <w:keepLines w:val="0"/>
              <w:rPr>
                <w:lang w:eastAsia="zh-CN"/>
              </w:rPr>
            </w:pPr>
          </w:p>
        </w:tc>
      </w:tr>
      <w:tr w:rsidR="009A1684" w:rsidRPr="00F9519C" w14:paraId="3CE282E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683726F" w14:textId="77777777" w:rsidR="009A1684" w:rsidRPr="00F9519C" w:rsidRDefault="009A1684" w:rsidP="00893B9B">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2BCA0D94" w14:textId="77777777" w:rsidR="009A1684" w:rsidRPr="00F9519C" w:rsidRDefault="009A1684" w:rsidP="00893B9B">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177A6FC" w14:textId="77777777" w:rsidR="009A1684" w:rsidRPr="00F9519C" w:rsidRDefault="009A1684" w:rsidP="00893B9B">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64DB835" w14:textId="77777777" w:rsidR="009A1684" w:rsidRPr="00F9519C" w:rsidRDefault="009A1684" w:rsidP="00893B9B">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A0BEF8" w14:textId="77777777" w:rsidR="009A1684" w:rsidRPr="00F9519C" w:rsidRDefault="009A1684" w:rsidP="00893B9B">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CAFCC0" w14:textId="77777777" w:rsidR="009A1684" w:rsidRPr="00F9519C" w:rsidRDefault="009A1684" w:rsidP="00893B9B">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14EFE43" w14:textId="77777777" w:rsidR="009A1684" w:rsidRPr="00F9519C" w:rsidRDefault="009A1684" w:rsidP="00893B9B">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E7CFFC6"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D0195" w14:textId="77777777" w:rsidR="009A1684" w:rsidRPr="00F9519C" w:rsidRDefault="009A1684" w:rsidP="00893B9B">
            <w:pPr>
              <w:pStyle w:val="TAC"/>
              <w:keepNext w:val="0"/>
              <w:keepLines w:val="0"/>
            </w:pPr>
            <w:r w:rsidRPr="00F9519C">
              <w:rPr>
                <w:lang w:eastAsia="zh-CN"/>
              </w:rPr>
              <w:t>IMD5</w:t>
            </w:r>
          </w:p>
        </w:tc>
      </w:tr>
      <w:tr w:rsidR="009A1684" w:rsidRPr="00F9519C" w14:paraId="245A762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8C3ABBB"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A01566" w14:textId="77777777" w:rsidR="009A1684" w:rsidRPr="00F9519C" w:rsidRDefault="009A1684" w:rsidP="00893B9B">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961DC8B" w14:textId="77777777" w:rsidR="009A1684" w:rsidRPr="00F9519C" w:rsidRDefault="009A1684" w:rsidP="00893B9B">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4A56AF51" w14:textId="77777777" w:rsidR="009A1684" w:rsidRPr="00F9519C" w:rsidRDefault="009A1684" w:rsidP="00893B9B">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9082B3" w14:textId="77777777" w:rsidR="009A1684" w:rsidRPr="00F9519C" w:rsidRDefault="009A1684" w:rsidP="00893B9B">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F309C9" w14:textId="77777777" w:rsidR="009A1684" w:rsidRPr="00F9519C" w:rsidRDefault="009A1684" w:rsidP="00893B9B">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4ACB2821"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CF5818"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39651" w14:textId="77777777" w:rsidR="009A1684" w:rsidRPr="00F9519C" w:rsidRDefault="009A1684" w:rsidP="00893B9B">
            <w:pPr>
              <w:pStyle w:val="TAC"/>
              <w:keepNext w:val="0"/>
              <w:keepLines w:val="0"/>
            </w:pPr>
            <w:r w:rsidRPr="00F9519C">
              <w:t>N/A</w:t>
            </w:r>
          </w:p>
        </w:tc>
      </w:tr>
      <w:tr w:rsidR="009A1684" w:rsidRPr="00F9519C" w14:paraId="0B7DC15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D743A2B" w14:textId="77777777" w:rsidR="009A1684" w:rsidRPr="00F9519C" w:rsidRDefault="009A1684" w:rsidP="00893B9B">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EE868B3" w14:textId="77777777" w:rsidR="009A1684" w:rsidRPr="00F9519C" w:rsidRDefault="009A1684" w:rsidP="00893B9B">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25057624" w14:textId="77777777" w:rsidR="009A1684" w:rsidRPr="00F9519C" w:rsidRDefault="009A1684" w:rsidP="00893B9B">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D92181F" w14:textId="77777777" w:rsidR="009A1684" w:rsidRPr="00F9519C" w:rsidRDefault="009A1684" w:rsidP="00893B9B">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8B43D52" w14:textId="77777777" w:rsidR="009A1684" w:rsidRPr="00F9519C" w:rsidRDefault="009A1684" w:rsidP="00893B9B">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5A14762" w14:textId="77777777" w:rsidR="009A1684" w:rsidRPr="00F9519C" w:rsidRDefault="009A1684" w:rsidP="00893B9B">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573C5736" w14:textId="77777777" w:rsidR="009A1684" w:rsidRPr="00F9519C" w:rsidRDefault="009A1684" w:rsidP="00893B9B">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0EA9FF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06948E" w14:textId="77777777" w:rsidR="009A1684" w:rsidRPr="00F9519C" w:rsidRDefault="009A1684" w:rsidP="00893B9B">
            <w:pPr>
              <w:pStyle w:val="TAC"/>
              <w:keepNext w:val="0"/>
              <w:keepLines w:val="0"/>
              <w:rPr>
                <w:lang w:eastAsia="zh-CN"/>
              </w:rPr>
            </w:pPr>
            <w:r w:rsidRPr="00F9519C">
              <w:t>IMD</w:t>
            </w:r>
            <w:r w:rsidRPr="00F9519C">
              <w:rPr>
                <w:rFonts w:hint="eastAsia"/>
                <w:lang w:eastAsia="zh-CN"/>
              </w:rPr>
              <w:t>4</w:t>
            </w:r>
          </w:p>
        </w:tc>
      </w:tr>
      <w:tr w:rsidR="009A1684" w:rsidRPr="00F9519C" w14:paraId="2F3BB3A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26DD69A" w14:textId="77777777" w:rsidR="009A1684" w:rsidRPr="00F9519C" w:rsidRDefault="009A1684" w:rsidP="00893B9B">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CEC927" w14:textId="77777777" w:rsidR="009A1684" w:rsidRPr="00F9519C" w:rsidRDefault="009A1684" w:rsidP="00893B9B">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A07DD11" w14:textId="77777777" w:rsidR="009A1684" w:rsidRPr="00F9519C" w:rsidRDefault="009A1684" w:rsidP="00893B9B">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4AB8D7C7" w14:textId="77777777" w:rsidR="009A1684" w:rsidRPr="00F9519C" w:rsidRDefault="009A1684" w:rsidP="00893B9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03AB7C6" w14:textId="77777777" w:rsidR="009A1684" w:rsidRPr="00F9519C" w:rsidRDefault="009A1684" w:rsidP="00893B9B">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7A8EF89" w14:textId="77777777" w:rsidR="009A1684" w:rsidRPr="00F9519C" w:rsidRDefault="009A1684" w:rsidP="00893B9B">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06FA34FD"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7CF75B2"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318CF" w14:textId="77777777" w:rsidR="009A1684" w:rsidRPr="00F9519C" w:rsidRDefault="009A1684" w:rsidP="00893B9B">
            <w:pPr>
              <w:pStyle w:val="TAC"/>
              <w:keepNext w:val="0"/>
              <w:keepLines w:val="0"/>
              <w:rPr>
                <w:lang w:eastAsia="zh-CN"/>
              </w:rPr>
            </w:pPr>
            <w:r w:rsidRPr="00F9519C">
              <w:t>N/A</w:t>
            </w:r>
          </w:p>
        </w:tc>
      </w:tr>
      <w:tr w:rsidR="009A1684" w:rsidRPr="00F9519C" w14:paraId="42DD58C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683AFB"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AB67D4" w14:textId="77777777" w:rsidR="009A1684" w:rsidRPr="00F9519C" w:rsidRDefault="009A1684" w:rsidP="00893B9B">
            <w:pPr>
              <w:pStyle w:val="TAC"/>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FBB1625" w14:textId="77777777" w:rsidR="009A1684" w:rsidRPr="00F9519C" w:rsidRDefault="009A1684" w:rsidP="00893B9B">
            <w:pPr>
              <w:pStyle w:val="TAC"/>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74D5305" w14:textId="77777777" w:rsidR="009A1684" w:rsidRPr="00F9519C" w:rsidRDefault="009A1684" w:rsidP="00893B9B">
            <w:pPr>
              <w:pStyle w:val="TAC"/>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C76CEE5" w14:textId="77777777" w:rsidR="009A1684" w:rsidRPr="00F9519C" w:rsidRDefault="009A1684" w:rsidP="00893B9B">
            <w:pPr>
              <w:pStyle w:val="TAC"/>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4EBE622" w14:textId="77777777" w:rsidR="009A1684" w:rsidRPr="00F9519C" w:rsidRDefault="009A1684" w:rsidP="00893B9B">
            <w:pPr>
              <w:pStyle w:val="TAC"/>
            </w:pPr>
            <w:r w:rsidRPr="00F9519C">
              <w:rPr>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8E87002" w14:textId="77777777" w:rsidR="009A1684" w:rsidRPr="00F9519C" w:rsidRDefault="009A1684" w:rsidP="00893B9B">
            <w:pPr>
              <w:pStyle w:val="TAC"/>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81DC568" w14:textId="77777777" w:rsidR="009A1684" w:rsidRPr="00F9519C" w:rsidRDefault="009A1684" w:rsidP="00893B9B">
            <w:pPr>
              <w:pStyle w:val="TAC"/>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B07F7" w14:textId="77777777" w:rsidR="009A1684" w:rsidRPr="00F9519C" w:rsidRDefault="009A1684" w:rsidP="00893B9B">
            <w:pPr>
              <w:pStyle w:val="TAC"/>
              <w:rPr>
                <w:lang w:eastAsia="zh-CN"/>
              </w:rPr>
            </w:pPr>
            <w:r w:rsidRPr="00F9519C">
              <w:rPr>
                <w:lang w:eastAsia="zh-CN"/>
              </w:rPr>
              <w:t>IMD7</w:t>
            </w:r>
          </w:p>
        </w:tc>
      </w:tr>
      <w:tr w:rsidR="009A1684" w:rsidRPr="00F9519C" w14:paraId="1913686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0A2F600"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nil"/>
              <w:right w:val="single" w:sz="4" w:space="0" w:color="auto"/>
            </w:tcBorders>
          </w:tcPr>
          <w:p w14:paraId="46C42A94" w14:textId="77777777" w:rsidR="009A1684" w:rsidRPr="00F9519C" w:rsidRDefault="009A1684" w:rsidP="00893B9B">
            <w:pPr>
              <w:pStyle w:val="TAC"/>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EA23BAA" w14:textId="77777777" w:rsidR="009A1684" w:rsidRPr="00F9519C" w:rsidRDefault="009A1684" w:rsidP="00893B9B">
            <w:pPr>
              <w:pStyle w:val="TAC"/>
            </w:pPr>
            <w:r w:rsidRPr="00F9519C">
              <w:rPr>
                <w:szCs w:val="18"/>
                <w:lang w:eastAsia="zh-CN"/>
              </w:rPr>
              <w:t>3455</w:t>
            </w:r>
          </w:p>
        </w:tc>
        <w:tc>
          <w:tcPr>
            <w:tcW w:w="1012" w:type="dxa"/>
            <w:tcBorders>
              <w:top w:val="single" w:sz="4" w:space="0" w:color="auto"/>
              <w:left w:val="single" w:sz="4" w:space="0" w:color="auto"/>
              <w:bottom w:val="nil"/>
              <w:right w:val="single" w:sz="4" w:space="0" w:color="auto"/>
            </w:tcBorders>
          </w:tcPr>
          <w:p w14:paraId="60D7E909" w14:textId="77777777" w:rsidR="009A1684" w:rsidRPr="00F9519C" w:rsidRDefault="009A1684" w:rsidP="00893B9B">
            <w:pPr>
              <w:pStyle w:val="TAC"/>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5613D6E9" w14:textId="77777777" w:rsidR="009A1684" w:rsidRPr="00F9519C" w:rsidRDefault="009A1684" w:rsidP="00893B9B">
            <w:pPr>
              <w:pStyle w:val="TAC"/>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2287DEA" w14:textId="77777777" w:rsidR="009A1684" w:rsidRPr="00F9519C" w:rsidRDefault="009A1684" w:rsidP="00893B9B">
            <w:pPr>
              <w:pStyle w:val="TAC"/>
            </w:pPr>
            <w:r w:rsidRPr="00F9519C">
              <w:rPr>
                <w:szCs w:val="18"/>
                <w:lang w:eastAsia="zh-CN"/>
              </w:rPr>
              <w:t>3455</w:t>
            </w:r>
          </w:p>
        </w:tc>
        <w:tc>
          <w:tcPr>
            <w:tcW w:w="797" w:type="dxa"/>
            <w:tcBorders>
              <w:top w:val="single" w:sz="4" w:space="0" w:color="auto"/>
              <w:left w:val="single" w:sz="4" w:space="0" w:color="auto"/>
              <w:bottom w:val="nil"/>
              <w:right w:val="single" w:sz="4" w:space="0" w:color="auto"/>
            </w:tcBorders>
          </w:tcPr>
          <w:p w14:paraId="7673489B" w14:textId="77777777" w:rsidR="009A1684" w:rsidRPr="00F9519C" w:rsidRDefault="009A1684" w:rsidP="00893B9B">
            <w:pPr>
              <w:pStyle w:val="TAC"/>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FB550E7" w14:textId="77777777" w:rsidR="009A1684" w:rsidRPr="00F9519C" w:rsidRDefault="009A1684" w:rsidP="00893B9B">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9ED8BA8" w14:textId="77777777" w:rsidR="009A1684" w:rsidRPr="00F9519C" w:rsidRDefault="009A1684" w:rsidP="00893B9B">
            <w:pPr>
              <w:pStyle w:val="TAC"/>
              <w:rPr>
                <w:lang w:eastAsia="zh-CN"/>
              </w:rPr>
            </w:pPr>
            <w:r w:rsidRPr="00F9519C">
              <w:rPr>
                <w:lang w:eastAsia="zh-CN"/>
              </w:rPr>
              <w:t>N/A</w:t>
            </w:r>
          </w:p>
        </w:tc>
      </w:tr>
      <w:tr w:rsidR="009A1684" w:rsidRPr="00F9519C" w14:paraId="654C3CE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899E083" w14:textId="77777777" w:rsidR="009A1684" w:rsidRPr="00F9519C" w:rsidRDefault="009A1684" w:rsidP="00893B9B">
            <w:pPr>
              <w:pStyle w:val="TAC"/>
              <w:rPr>
                <w:lang w:eastAsia="zh-CN"/>
              </w:rPr>
            </w:pPr>
          </w:p>
        </w:tc>
        <w:tc>
          <w:tcPr>
            <w:tcW w:w="923" w:type="dxa"/>
            <w:tcBorders>
              <w:top w:val="nil"/>
              <w:left w:val="single" w:sz="4" w:space="0" w:color="auto"/>
              <w:bottom w:val="single" w:sz="4" w:space="0" w:color="auto"/>
              <w:right w:val="single" w:sz="4" w:space="0" w:color="auto"/>
            </w:tcBorders>
          </w:tcPr>
          <w:p w14:paraId="6246BCEE" w14:textId="77777777" w:rsidR="009A1684" w:rsidRPr="00F9519C" w:rsidRDefault="009A1684" w:rsidP="00893B9B">
            <w:pPr>
              <w:pStyle w:val="TAC"/>
              <w:rPr>
                <w:lang w:eastAsia="zh-CN"/>
              </w:rPr>
            </w:pPr>
          </w:p>
        </w:tc>
        <w:tc>
          <w:tcPr>
            <w:tcW w:w="975" w:type="dxa"/>
            <w:tcBorders>
              <w:top w:val="nil"/>
              <w:left w:val="single" w:sz="4" w:space="0" w:color="auto"/>
              <w:bottom w:val="single" w:sz="4" w:space="0" w:color="auto"/>
              <w:right w:val="single" w:sz="4" w:space="0" w:color="auto"/>
            </w:tcBorders>
          </w:tcPr>
          <w:p w14:paraId="4ECAF145" w14:textId="77777777" w:rsidR="009A1684" w:rsidRPr="00F9519C" w:rsidRDefault="009A1684" w:rsidP="00893B9B">
            <w:pPr>
              <w:pStyle w:val="TAC"/>
            </w:pPr>
            <w:r w:rsidRPr="00F9519C">
              <w:rPr>
                <w:szCs w:val="18"/>
                <w:lang w:eastAsia="zh-CN"/>
              </w:rPr>
              <w:t>3825</w:t>
            </w:r>
          </w:p>
        </w:tc>
        <w:tc>
          <w:tcPr>
            <w:tcW w:w="1012" w:type="dxa"/>
            <w:tcBorders>
              <w:top w:val="nil"/>
              <w:left w:val="single" w:sz="4" w:space="0" w:color="auto"/>
              <w:bottom w:val="single" w:sz="4" w:space="0" w:color="auto"/>
              <w:right w:val="single" w:sz="4" w:space="0" w:color="auto"/>
            </w:tcBorders>
          </w:tcPr>
          <w:p w14:paraId="5A96B2BD" w14:textId="77777777" w:rsidR="009A1684" w:rsidRPr="00F9519C" w:rsidRDefault="009A1684" w:rsidP="00893B9B">
            <w:pPr>
              <w:pStyle w:val="TAC"/>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253F239" w14:textId="77777777" w:rsidR="009A1684" w:rsidRPr="00F9519C" w:rsidRDefault="009A1684" w:rsidP="00893B9B">
            <w:pPr>
              <w:pStyle w:val="TAC"/>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9804E52" w14:textId="77777777" w:rsidR="009A1684" w:rsidRPr="00F9519C" w:rsidRDefault="009A1684" w:rsidP="00893B9B">
            <w:pPr>
              <w:pStyle w:val="TAC"/>
            </w:pPr>
            <w:r w:rsidRPr="00F9519C">
              <w:rPr>
                <w:szCs w:val="18"/>
                <w:lang w:eastAsia="zh-CN"/>
              </w:rPr>
              <w:t>3825</w:t>
            </w:r>
          </w:p>
        </w:tc>
        <w:tc>
          <w:tcPr>
            <w:tcW w:w="797" w:type="dxa"/>
            <w:tcBorders>
              <w:top w:val="nil"/>
              <w:left w:val="single" w:sz="4" w:space="0" w:color="auto"/>
              <w:bottom w:val="single" w:sz="4" w:space="0" w:color="auto"/>
              <w:right w:val="single" w:sz="4" w:space="0" w:color="auto"/>
            </w:tcBorders>
          </w:tcPr>
          <w:p w14:paraId="5A4982EB" w14:textId="77777777" w:rsidR="009A1684" w:rsidRPr="00F9519C" w:rsidRDefault="009A1684" w:rsidP="00893B9B">
            <w:pPr>
              <w:pStyle w:val="TAC"/>
              <w:rPr>
                <w:lang w:eastAsia="zh-CN"/>
              </w:rPr>
            </w:pPr>
          </w:p>
        </w:tc>
        <w:tc>
          <w:tcPr>
            <w:tcW w:w="828" w:type="dxa"/>
            <w:tcBorders>
              <w:top w:val="nil"/>
              <w:left w:val="single" w:sz="4" w:space="0" w:color="auto"/>
              <w:bottom w:val="single" w:sz="4" w:space="0" w:color="auto"/>
              <w:right w:val="single" w:sz="4" w:space="0" w:color="auto"/>
            </w:tcBorders>
          </w:tcPr>
          <w:p w14:paraId="5130571F" w14:textId="77777777" w:rsidR="009A1684" w:rsidRPr="00F9519C" w:rsidRDefault="009A1684" w:rsidP="00893B9B">
            <w:pPr>
              <w:pStyle w:val="TAC"/>
              <w:rPr>
                <w:lang w:eastAsia="zh-CN"/>
              </w:rPr>
            </w:pPr>
          </w:p>
        </w:tc>
        <w:tc>
          <w:tcPr>
            <w:tcW w:w="1057" w:type="dxa"/>
            <w:tcBorders>
              <w:top w:val="nil"/>
              <w:left w:val="single" w:sz="4" w:space="0" w:color="auto"/>
              <w:bottom w:val="single" w:sz="4" w:space="0" w:color="auto"/>
              <w:right w:val="single" w:sz="4" w:space="0" w:color="auto"/>
            </w:tcBorders>
          </w:tcPr>
          <w:p w14:paraId="468B33BA" w14:textId="77777777" w:rsidR="009A1684" w:rsidRPr="00F9519C" w:rsidRDefault="009A1684" w:rsidP="00893B9B">
            <w:pPr>
              <w:pStyle w:val="TAC"/>
              <w:rPr>
                <w:lang w:eastAsia="zh-CN"/>
              </w:rPr>
            </w:pPr>
          </w:p>
        </w:tc>
      </w:tr>
      <w:tr w:rsidR="009A1684" w:rsidRPr="00F9519C" w14:paraId="64F8099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8C8B3E5" w14:textId="77777777" w:rsidR="009A1684" w:rsidRPr="00F9519C" w:rsidRDefault="009A1684" w:rsidP="00893B9B">
            <w:pPr>
              <w:pStyle w:val="TAC"/>
              <w:rPr>
                <w:lang w:eastAsia="zh-CN"/>
              </w:rPr>
            </w:pPr>
            <w:r w:rsidRPr="00F9519C">
              <w:rPr>
                <w:lang w:eastAsia="zh-CN"/>
              </w:rPr>
              <w:t>CA</w:t>
            </w:r>
            <w:r w:rsidRPr="00F9519C">
              <w:t>_n41</w:t>
            </w:r>
            <w:r w:rsidRPr="00F9519C">
              <w:rPr>
                <w:lang w:eastAsia="zh-CN"/>
              </w:rPr>
              <w:t>-</w:t>
            </w:r>
            <w:r w:rsidRPr="00F9519C">
              <w:t>n66</w:t>
            </w:r>
          </w:p>
        </w:tc>
        <w:tc>
          <w:tcPr>
            <w:tcW w:w="923" w:type="dxa"/>
            <w:tcBorders>
              <w:top w:val="single" w:sz="4" w:space="0" w:color="auto"/>
              <w:left w:val="single" w:sz="4" w:space="0" w:color="auto"/>
              <w:bottom w:val="nil"/>
              <w:right w:val="single" w:sz="4" w:space="0" w:color="auto"/>
            </w:tcBorders>
          </w:tcPr>
          <w:p w14:paraId="06AA3375" w14:textId="77777777" w:rsidR="009A1684" w:rsidRPr="00F9519C" w:rsidRDefault="009A1684" w:rsidP="00893B9B">
            <w:pPr>
              <w:pStyle w:val="TAC"/>
              <w:rPr>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4A84CC1F" w14:textId="77777777" w:rsidR="009A1684" w:rsidRPr="00F9519C" w:rsidRDefault="009A1684" w:rsidP="00893B9B">
            <w:pPr>
              <w:pStyle w:val="TAC"/>
              <w:rPr>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63979913" w14:textId="77777777" w:rsidR="009A1684" w:rsidRPr="00F9519C" w:rsidRDefault="009A1684" w:rsidP="00893B9B">
            <w:pPr>
              <w:pStyle w:val="TAC"/>
              <w:rPr>
                <w:lang w:eastAsia="ja-JP"/>
              </w:rPr>
            </w:pPr>
            <w:r w:rsidRPr="00F9519C">
              <w:t>90</w:t>
            </w:r>
          </w:p>
        </w:tc>
        <w:tc>
          <w:tcPr>
            <w:tcW w:w="1379" w:type="dxa"/>
            <w:tcBorders>
              <w:top w:val="single" w:sz="4" w:space="0" w:color="auto"/>
              <w:left w:val="single" w:sz="4" w:space="0" w:color="auto"/>
              <w:bottom w:val="nil"/>
              <w:right w:val="single" w:sz="4" w:space="0" w:color="auto"/>
            </w:tcBorders>
          </w:tcPr>
          <w:p w14:paraId="49D8699C" w14:textId="77777777" w:rsidR="009A1684" w:rsidRPr="00F9519C" w:rsidRDefault="009A1684" w:rsidP="00893B9B">
            <w:pPr>
              <w:pStyle w:val="TAC"/>
              <w:rPr>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0E585B3E" w14:textId="77777777" w:rsidR="009A1684" w:rsidRPr="00F9519C" w:rsidRDefault="009A1684" w:rsidP="00893B9B">
            <w:pPr>
              <w:pStyle w:val="TAC"/>
            </w:pPr>
            <w:r w:rsidRPr="00F9519C">
              <w:t>2545</w:t>
            </w:r>
          </w:p>
        </w:tc>
        <w:tc>
          <w:tcPr>
            <w:tcW w:w="797" w:type="dxa"/>
            <w:tcBorders>
              <w:top w:val="single" w:sz="4" w:space="0" w:color="auto"/>
              <w:left w:val="single" w:sz="4" w:space="0" w:color="auto"/>
              <w:bottom w:val="nil"/>
              <w:right w:val="single" w:sz="4" w:space="0" w:color="auto"/>
            </w:tcBorders>
          </w:tcPr>
          <w:p w14:paraId="6EB11DA1" w14:textId="77777777" w:rsidR="009A1684" w:rsidRPr="00F9519C" w:rsidRDefault="009A1684" w:rsidP="00893B9B">
            <w:pPr>
              <w:pStyle w:val="TAC"/>
              <w:rPr>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BCAADF7" w14:textId="77777777" w:rsidR="009A1684" w:rsidRPr="00F9519C" w:rsidRDefault="009A1684" w:rsidP="00893B9B">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980959A" w14:textId="77777777" w:rsidR="009A1684" w:rsidRPr="00F9519C" w:rsidRDefault="009A1684" w:rsidP="00893B9B">
            <w:pPr>
              <w:pStyle w:val="TAC"/>
              <w:rPr>
                <w:lang w:eastAsia="ja-JP"/>
              </w:rPr>
            </w:pPr>
            <w:r w:rsidRPr="00F9519C">
              <w:rPr>
                <w:lang w:eastAsia="zh-CN"/>
              </w:rPr>
              <w:t>N/A</w:t>
            </w:r>
          </w:p>
        </w:tc>
      </w:tr>
      <w:tr w:rsidR="009A1684" w:rsidRPr="00F9519C" w14:paraId="1CFFE90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A95AF9E" w14:textId="77777777" w:rsidR="009A1684" w:rsidRPr="00F9519C" w:rsidRDefault="009A1684" w:rsidP="00893B9B">
            <w:pPr>
              <w:pStyle w:val="TAC"/>
              <w:rPr>
                <w:lang w:eastAsia="zh-CN"/>
              </w:rPr>
            </w:pPr>
          </w:p>
        </w:tc>
        <w:tc>
          <w:tcPr>
            <w:tcW w:w="923" w:type="dxa"/>
            <w:tcBorders>
              <w:top w:val="nil"/>
              <w:left w:val="single" w:sz="4" w:space="0" w:color="auto"/>
              <w:bottom w:val="single" w:sz="4" w:space="0" w:color="auto"/>
              <w:right w:val="single" w:sz="4" w:space="0" w:color="auto"/>
            </w:tcBorders>
          </w:tcPr>
          <w:p w14:paraId="7B7F033B" w14:textId="77777777" w:rsidR="009A1684" w:rsidRPr="00F9519C" w:rsidRDefault="009A1684" w:rsidP="00893B9B">
            <w:pPr>
              <w:pStyle w:val="TAC"/>
              <w:rPr>
                <w:lang w:eastAsia="ja-JP"/>
              </w:rPr>
            </w:pPr>
          </w:p>
        </w:tc>
        <w:tc>
          <w:tcPr>
            <w:tcW w:w="975" w:type="dxa"/>
            <w:tcBorders>
              <w:top w:val="nil"/>
              <w:left w:val="single" w:sz="4" w:space="0" w:color="auto"/>
              <w:bottom w:val="single" w:sz="4" w:space="0" w:color="auto"/>
              <w:right w:val="single" w:sz="4" w:space="0" w:color="auto"/>
            </w:tcBorders>
          </w:tcPr>
          <w:p w14:paraId="52ABEF89" w14:textId="77777777" w:rsidR="009A1684" w:rsidRPr="00F9519C" w:rsidRDefault="009A1684" w:rsidP="00893B9B">
            <w:pPr>
              <w:pStyle w:val="TAC"/>
              <w:rPr>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29113369" w14:textId="77777777" w:rsidR="009A1684" w:rsidRPr="00F9519C" w:rsidRDefault="009A1684" w:rsidP="00893B9B">
            <w:pPr>
              <w:pStyle w:val="TAC"/>
              <w:rPr>
                <w:lang w:eastAsia="ja-JP"/>
              </w:rPr>
            </w:pPr>
            <w:r w:rsidRPr="00F9519C">
              <w:t>100</w:t>
            </w:r>
          </w:p>
        </w:tc>
        <w:tc>
          <w:tcPr>
            <w:tcW w:w="1379" w:type="dxa"/>
            <w:tcBorders>
              <w:top w:val="nil"/>
              <w:left w:val="single" w:sz="4" w:space="0" w:color="auto"/>
              <w:bottom w:val="single" w:sz="4" w:space="0" w:color="auto"/>
              <w:right w:val="single" w:sz="4" w:space="0" w:color="auto"/>
            </w:tcBorders>
          </w:tcPr>
          <w:p w14:paraId="13EE186A" w14:textId="77777777" w:rsidR="009A1684" w:rsidRPr="00F9519C" w:rsidRDefault="009A1684" w:rsidP="00893B9B">
            <w:pPr>
              <w:pStyle w:val="TAC"/>
              <w:rPr>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302B691C" w14:textId="77777777" w:rsidR="009A1684" w:rsidRPr="00F9519C" w:rsidRDefault="009A1684" w:rsidP="00893B9B">
            <w:pPr>
              <w:pStyle w:val="TAC"/>
            </w:pPr>
            <w:r w:rsidRPr="00F9519C">
              <w:t>2640</w:t>
            </w:r>
          </w:p>
        </w:tc>
        <w:tc>
          <w:tcPr>
            <w:tcW w:w="797" w:type="dxa"/>
            <w:tcBorders>
              <w:top w:val="nil"/>
              <w:left w:val="single" w:sz="4" w:space="0" w:color="auto"/>
              <w:bottom w:val="single" w:sz="4" w:space="0" w:color="auto"/>
              <w:right w:val="single" w:sz="4" w:space="0" w:color="auto"/>
            </w:tcBorders>
          </w:tcPr>
          <w:p w14:paraId="0C6C1F68" w14:textId="77777777" w:rsidR="009A1684" w:rsidRPr="00F9519C" w:rsidRDefault="009A1684" w:rsidP="00893B9B">
            <w:pPr>
              <w:pStyle w:val="TAC"/>
              <w:rPr>
                <w:lang w:eastAsia="ja-JP"/>
              </w:rPr>
            </w:pPr>
          </w:p>
        </w:tc>
        <w:tc>
          <w:tcPr>
            <w:tcW w:w="828" w:type="dxa"/>
            <w:tcBorders>
              <w:top w:val="nil"/>
              <w:left w:val="single" w:sz="4" w:space="0" w:color="auto"/>
              <w:bottom w:val="single" w:sz="4" w:space="0" w:color="auto"/>
              <w:right w:val="single" w:sz="4" w:space="0" w:color="auto"/>
            </w:tcBorders>
          </w:tcPr>
          <w:p w14:paraId="2AFD9028" w14:textId="77777777" w:rsidR="009A1684" w:rsidRPr="00F9519C" w:rsidRDefault="009A1684" w:rsidP="00893B9B">
            <w:pPr>
              <w:pStyle w:val="TAC"/>
              <w:rPr>
                <w:lang w:eastAsia="zh-CN"/>
              </w:rPr>
            </w:pPr>
          </w:p>
        </w:tc>
        <w:tc>
          <w:tcPr>
            <w:tcW w:w="1057" w:type="dxa"/>
            <w:tcBorders>
              <w:top w:val="nil"/>
              <w:left w:val="single" w:sz="4" w:space="0" w:color="auto"/>
              <w:bottom w:val="single" w:sz="4" w:space="0" w:color="auto"/>
              <w:right w:val="single" w:sz="4" w:space="0" w:color="auto"/>
            </w:tcBorders>
          </w:tcPr>
          <w:p w14:paraId="5C900AEC" w14:textId="77777777" w:rsidR="009A1684" w:rsidRPr="00F9519C" w:rsidRDefault="009A1684" w:rsidP="00893B9B">
            <w:pPr>
              <w:pStyle w:val="TAC"/>
              <w:rPr>
                <w:lang w:eastAsia="ja-JP"/>
              </w:rPr>
            </w:pPr>
          </w:p>
        </w:tc>
      </w:tr>
      <w:tr w:rsidR="009A1684" w:rsidRPr="00F9519C" w14:paraId="62E0109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09AD36F" w14:textId="77777777" w:rsidR="009A1684" w:rsidRPr="00F9519C" w:rsidRDefault="009A1684" w:rsidP="00893B9B">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6EAE1DC4" w14:textId="77777777" w:rsidR="009A1684" w:rsidRPr="00F9519C" w:rsidRDefault="009A1684" w:rsidP="00893B9B">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8B8DD3E" w14:textId="77777777" w:rsidR="009A1684" w:rsidRPr="00F9519C" w:rsidRDefault="009A1684" w:rsidP="00893B9B">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70C62DF" w14:textId="77777777" w:rsidR="009A1684" w:rsidRPr="00F9519C" w:rsidRDefault="009A1684" w:rsidP="00893B9B">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139EC91" w14:textId="77777777" w:rsidR="009A1684" w:rsidRPr="00F9519C" w:rsidRDefault="009A1684" w:rsidP="00893B9B">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6352B33" w14:textId="77777777" w:rsidR="009A1684" w:rsidRPr="00F9519C" w:rsidRDefault="009A1684" w:rsidP="00893B9B">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0C72A07" w14:textId="77777777" w:rsidR="009A1684" w:rsidRPr="00F9519C" w:rsidRDefault="009A1684" w:rsidP="00893B9B">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3A43AF7"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6E946" w14:textId="77777777" w:rsidR="009A1684" w:rsidRPr="00F9519C" w:rsidRDefault="009A1684" w:rsidP="00893B9B">
            <w:pPr>
              <w:pStyle w:val="TAC"/>
              <w:keepNext w:val="0"/>
              <w:keepLines w:val="0"/>
              <w:rPr>
                <w:rFonts w:cs="Arial"/>
                <w:lang w:eastAsia="ja-JP"/>
              </w:rPr>
            </w:pPr>
            <w:r w:rsidRPr="00F9519C">
              <w:rPr>
                <w:rFonts w:cs="Arial"/>
                <w:lang w:eastAsia="ja-JP"/>
              </w:rPr>
              <w:t>IMD5</w:t>
            </w:r>
          </w:p>
        </w:tc>
      </w:tr>
      <w:tr w:rsidR="009A1684" w:rsidRPr="00F9519C" w14:paraId="6A0213C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8E8B1D7" w14:textId="77777777" w:rsidR="009A1684" w:rsidRPr="00F9519C" w:rsidRDefault="009A1684" w:rsidP="00893B9B">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21FB682A" w14:textId="77777777" w:rsidR="009A1684" w:rsidRPr="00F9519C" w:rsidRDefault="009A1684" w:rsidP="00893B9B">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4D7CBAE" w14:textId="77777777" w:rsidR="009A1684" w:rsidRPr="00F9519C" w:rsidRDefault="009A1684" w:rsidP="00893B9B">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5ADA36F" w14:textId="77777777" w:rsidR="009A1684" w:rsidRPr="00F9519C" w:rsidRDefault="009A1684" w:rsidP="00893B9B">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163AF45" w14:textId="77777777" w:rsidR="009A1684" w:rsidRPr="00F9519C" w:rsidRDefault="009A1684" w:rsidP="00893B9B">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847AAA8" w14:textId="77777777" w:rsidR="009A1684" w:rsidRPr="00F9519C" w:rsidRDefault="009A1684" w:rsidP="00893B9B">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306AB88A" w14:textId="77777777" w:rsidR="009A1684" w:rsidRPr="00F9519C" w:rsidRDefault="009A1684" w:rsidP="00893B9B">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640E1"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3BACE" w14:textId="77777777" w:rsidR="009A1684" w:rsidRPr="00F9519C" w:rsidRDefault="009A1684" w:rsidP="00893B9B">
            <w:pPr>
              <w:pStyle w:val="TAC"/>
              <w:keepNext w:val="0"/>
              <w:keepLines w:val="0"/>
            </w:pPr>
            <w:r w:rsidRPr="00F9519C">
              <w:rPr>
                <w:rFonts w:cs="Arial"/>
                <w:lang w:eastAsia="ja-JP"/>
              </w:rPr>
              <w:t>N/A</w:t>
            </w:r>
          </w:p>
        </w:tc>
      </w:tr>
      <w:tr w:rsidR="009A1684" w:rsidRPr="00F9519C" w14:paraId="2955EDB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CBC9F5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B38C151" w14:textId="77777777" w:rsidR="009A1684" w:rsidRPr="00F9519C" w:rsidRDefault="009A1684" w:rsidP="00893B9B">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6B5D00A3" w14:textId="77777777" w:rsidR="009A1684" w:rsidRPr="00F9519C" w:rsidRDefault="009A1684" w:rsidP="00893B9B">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69EE609A"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8FCE9A8"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99CB996" w14:textId="77777777" w:rsidR="009A1684" w:rsidRPr="00F9519C" w:rsidRDefault="009A1684" w:rsidP="00893B9B">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2C88642B" w14:textId="77777777" w:rsidR="009A1684" w:rsidRPr="00F9519C" w:rsidRDefault="009A1684" w:rsidP="00893B9B">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77793B3"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69F7D9" w14:textId="77777777" w:rsidR="009A1684" w:rsidRPr="00F9519C" w:rsidRDefault="009A1684" w:rsidP="00893B9B">
            <w:pPr>
              <w:pStyle w:val="TAC"/>
              <w:keepNext w:val="0"/>
              <w:keepLines w:val="0"/>
            </w:pPr>
            <w:r w:rsidRPr="00F9519C">
              <w:rPr>
                <w:rFonts w:cs="Arial"/>
                <w:lang w:eastAsia="ja-JP"/>
              </w:rPr>
              <w:t>IMD4</w:t>
            </w:r>
          </w:p>
        </w:tc>
      </w:tr>
      <w:tr w:rsidR="009A1684" w:rsidRPr="00F9519C" w14:paraId="3DE53AF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08C5912" w14:textId="77777777" w:rsidR="009A1684" w:rsidRPr="00F9519C" w:rsidRDefault="009A1684" w:rsidP="00893B9B">
            <w:pPr>
              <w:pStyle w:val="TAC"/>
              <w:keepLines w:val="0"/>
              <w:rPr>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0341E31B" w14:textId="77777777" w:rsidR="009A1684" w:rsidRPr="00F9519C" w:rsidRDefault="009A1684" w:rsidP="00893B9B">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1B234F0" w14:textId="77777777" w:rsidR="009A1684" w:rsidRPr="00F9519C" w:rsidRDefault="009A1684" w:rsidP="00893B9B">
            <w:pPr>
              <w:pStyle w:val="TAC"/>
              <w:keepLines w:val="0"/>
              <w:rPr>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7CA5A285" w14:textId="77777777" w:rsidR="009A1684" w:rsidRPr="00F9519C" w:rsidRDefault="009A1684" w:rsidP="00893B9B">
            <w:pPr>
              <w:pStyle w:val="TAC"/>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7958B628" w14:textId="77777777" w:rsidR="009A1684" w:rsidRPr="00F9519C" w:rsidRDefault="009A1684" w:rsidP="00893B9B">
            <w:pPr>
              <w:pStyle w:val="TAC"/>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B5127D2" w14:textId="77777777" w:rsidR="009A1684" w:rsidRPr="00F9519C" w:rsidRDefault="009A1684" w:rsidP="00893B9B">
            <w:pPr>
              <w:pStyle w:val="TAC"/>
              <w:keepLines w:val="0"/>
            </w:pPr>
            <w:r w:rsidRPr="00F9519C">
              <w:t>2545</w:t>
            </w:r>
          </w:p>
        </w:tc>
        <w:tc>
          <w:tcPr>
            <w:tcW w:w="797" w:type="dxa"/>
            <w:tcBorders>
              <w:top w:val="single" w:sz="4" w:space="0" w:color="auto"/>
              <w:left w:val="single" w:sz="4" w:space="0" w:color="auto"/>
              <w:bottom w:val="nil"/>
              <w:right w:val="single" w:sz="4" w:space="0" w:color="auto"/>
            </w:tcBorders>
          </w:tcPr>
          <w:p w14:paraId="537196E7" w14:textId="77777777" w:rsidR="009A1684" w:rsidRPr="00F9519C" w:rsidRDefault="009A1684" w:rsidP="00893B9B">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7B7002C" w14:textId="77777777" w:rsidR="009A1684" w:rsidRPr="00F9519C" w:rsidRDefault="009A1684" w:rsidP="00893B9B">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28E732C" w14:textId="77777777" w:rsidR="009A1684" w:rsidRPr="00F9519C" w:rsidRDefault="009A1684" w:rsidP="00893B9B">
            <w:pPr>
              <w:pStyle w:val="TAC"/>
              <w:keepLines w:val="0"/>
              <w:rPr>
                <w:lang w:eastAsia="zh-CN"/>
              </w:rPr>
            </w:pPr>
            <w:r w:rsidRPr="00F9519C">
              <w:rPr>
                <w:lang w:eastAsia="zh-CN"/>
              </w:rPr>
              <w:t>N/A</w:t>
            </w:r>
          </w:p>
        </w:tc>
      </w:tr>
      <w:tr w:rsidR="009A1684" w:rsidRPr="00F9519C" w14:paraId="5E51CEE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152493" w14:textId="77777777" w:rsidR="009A1684" w:rsidRPr="00F9519C" w:rsidRDefault="009A1684" w:rsidP="00893B9B">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2C28F05F" w14:textId="77777777" w:rsidR="009A1684" w:rsidRPr="00F9519C" w:rsidRDefault="009A1684" w:rsidP="00893B9B">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99A459A" w14:textId="77777777" w:rsidR="009A1684" w:rsidRPr="00F9519C" w:rsidRDefault="009A1684" w:rsidP="00893B9B">
            <w:pPr>
              <w:pStyle w:val="TAC"/>
              <w:keepLines w:val="0"/>
              <w:rPr>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E6CFDA8" w14:textId="77777777" w:rsidR="009A1684" w:rsidRPr="00F9519C" w:rsidRDefault="009A1684" w:rsidP="00893B9B">
            <w:pPr>
              <w:pStyle w:val="TAC"/>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664C18A1" w14:textId="77777777" w:rsidR="009A1684" w:rsidRPr="00F9519C" w:rsidRDefault="009A1684" w:rsidP="00893B9B">
            <w:pPr>
              <w:pStyle w:val="TAC"/>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1059C969" w14:textId="77777777" w:rsidR="009A1684" w:rsidRPr="00F9519C" w:rsidRDefault="009A1684" w:rsidP="00893B9B">
            <w:pPr>
              <w:pStyle w:val="TAC"/>
              <w:keepLines w:val="0"/>
            </w:pPr>
            <w:r w:rsidRPr="00F9519C">
              <w:t>2625</w:t>
            </w:r>
          </w:p>
        </w:tc>
        <w:tc>
          <w:tcPr>
            <w:tcW w:w="797" w:type="dxa"/>
            <w:tcBorders>
              <w:top w:val="nil"/>
              <w:left w:val="single" w:sz="4" w:space="0" w:color="auto"/>
              <w:bottom w:val="single" w:sz="4" w:space="0" w:color="auto"/>
              <w:right w:val="single" w:sz="4" w:space="0" w:color="auto"/>
            </w:tcBorders>
          </w:tcPr>
          <w:p w14:paraId="5F906A5A" w14:textId="77777777" w:rsidR="009A1684" w:rsidRPr="00F9519C" w:rsidRDefault="009A1684" w:rsidP="00893B9B">
            <w:pPr>
              <w:pStyle w:val="TAC"/>
              <w:keepLines w:val="0"/>
            </w:pPr>
          </w:p>
        </w:tc>
        <w:tc>
          <w:tcPr>
            <w:tcW w:w="828" w:type="dxa"/>
            <w:tcBorders>
              <w:top w:val="nil"/>
              <w:left w:val="single" w:sz="4" w:space="0" w:color="auto"/>
              <w:bottom w:val="single" w:sz="4" w:space="0" w:color="auto"/>
              <w:right w:val="single" w:sz="4" w:space="0" w:color="auto"/>
            </w:tcBorders>
          </w:tcPr>
          <w:p w14:paraId="424CFB27" w14:textId="77777777" w:rsidR="009A1684" w:rsidRPr="00F9519C" w:rsidRDefault="009A1684" w:rsidP="00893B9B">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1E4BD5B2" w14:textId="77777777" w:rsidR="009A1684" w:rsidRPr="00F9519C" w:rsidRDefault="009A1684" w:rsidP="00893B9B">
            <w:pPr>
              <w:pStyle w:val="TAC"/>
              <w:keepLines w:val="0"/>
              <w:rPr>
                <w:lang w:eastAsia="zh-CN"/>
              </w:rPr>
            </w:pPr>
          </w:p>
        </w:tc>
      </w:tr>
      <w:tr w:rsidR="009A1684" w:rsidRPr="00F9519C" w14:paraId="3CC8A7B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37C3BF5" w14:textId="77777777" w:rsidR="009A1684" w:rsidRPr="00F9519C" w:rsidRDefault="009A1684" w:rsidP="00893B9B">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014E205" w14:textId="77777777" w:rsidR="009A1684" w:rsidRPr="00F9519C" w:rsidRDefault="009A1684" w:rsidP="00893B9B">
            <w:pPr>
              <w:pStyle w:val="TAC"/>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C2FC69D" w14:textId="77777777" w:rsidR="009A1684" w:rsidRPr="00F9519C" w:rsidRDefault="009A1684" w:rsidP="00893B9B">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FE344FB" w14:textId="77777777" w:rsidR="009A1684" w:rsidRPr="00F9519C" w:rsidRDefault="009A1684" w:rsidP="00893B9B">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CDA4A1F" w14:textId="77777777" w:rsidR="009A1684" w:rsidRPr="00F9519C" w:rsidRDefault="009A1684" w:rsidP="00893B9B">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D5A412E" w14:textId="77777777" w:rsidR="009A1684" w:rsidRPr="00F9519C" w:rsidRDefault="009A1684" w:rsidP="00893B9B">
            <w:pPr>
              <w:pStyle w:val="TAC"/>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1A836B36" w14:textId="77777777" w:rsidR="009A1684" w:rsidRPr="00F9519C" w:rsidRDefault="009A1684" w:rsidP="00893B9B">
            <w:pPr>
              <w:pStyle w:val="TAC"/>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3EB4C6DE" w14:textId="77777777" w:rsidR="009A1684" w:rsidRPr="00F9519C" w:rsidRDefault="009A1684" w:rsidP="00893B9B">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DFABB" w14:textId="77777777" w:rsidR="009A1684" w:rsidRPr="00F9519C" w:rsidRDefault="009A1684" w:rsidP="00893B9B">
            <w:pPr>
              <w:pStyle w:val="TAC"/>
              <w:keepLines w:val="0"/>
              <w:rPr>
                <w:lang w:eastAsia="zh-CN"/>
              </w:rPr>
            </w:pPr>
            <w:r w:rsidRPr="00F9519C">
              <w:rPr>
                <w:lang w:eastAsia="ja-JP"/>
              </w:rPr>
              <w:t>IMD9</w:t>
            </w:r>
          </w:p>
        </w:tc>
      </w:tr>
      <w:tr w:rsidR="009A1684" w:rsidRPr="00F9519C" w14:paraId="7C14796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D79BEE" w14:textId="77777777" w:rsidR="009A1684" w:rsidRPr="00F9519C" w:rsidRDefault="009A1684" w:rsidP="00893B9B">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285E1FD" w14:textId="77777777" w:rsidR="009A1684" w:rsidRPr="00F9519C" w:rsidRDefault="009A1684" w:rsidP="00893B9B">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53B695F" w14:textId="77777777" w:rsidR="009A1684" w:rsidRPr="00F9519C" w:rsidRDefault="009A1684" w:rsidP="00893B9B">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3463FC6" w14:textId="77777777" w:rsidR="009A1684" w:rsidRPr="00F9519C" w:rsidRDefault="009A1684" w:rsidP="00893B9B">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9096CBE" w14:textId="77777777" w:rsidR="009A1684" w:rsidRPr="00F9519C" w:rsidRDefault="009A1684" w:rsidP="00893B9B">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99D7862" w14:textId="77777777" w:rsidR="009A1684" w:rsidRPr="00F9519C" w:rsidRDefault="009A1684" w:rsidP="00893B9B">
            <w:pPr>
              <w:pStyle w:val="TAC"/>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9202CC1" w14:textId="77777777" w:rsidR="009A1684" w:rsidRPr="00F9519C" w:rsidRDefault="009A1684" w:rsidP="00893B9B">
            <w:pPr>
              <w:pStyle w:val="TAC"/>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261CA32" w14:textId="77777777" w:rsidR="009A1684" w:rsidRPr="00F9519C" w:rsidRDefault="009A1684" w:rsidP="00893B9B">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6B116" w14:textId="77777777" w:rsidR="009A1684" w:rsidRPr="00F9519C" w:rsidRDefault="009A1684" w:rsidP="00893B9B">
            <w:pPr>
              <w:pStyle w:val="TAC"/>
              <w:keepLines w:val="0"/>
              <w:rPr>
                <w:lang w:eastAsia="zh-CN"/>
              </w:rPr>
            </w:pPr>
            <w:r w:rsidRPr="00F9519C">
              <w:rPr>
                <w:lang w:eastAsia="ja-JP"/>
              </w:rPr>
              <w:t>IMD5</w:t>
            </w:r>
            <w:r w:rsidRPr="00F9519C">
              <w:rPr>
                <w:vertAlign w:val="superscript"/>
                <w:lang w:eastAsia="ja-JP"/>
              </w:rPr>
              <w:t>16</w:t>
            </w:r>
          </w:p>
        </w:tc>
      </w:tr>
      <w:tr w:rsidR="009A1684" w:rsidRPr="00F9519C" w14:paraId="6C6FC52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8831BAC" w14:textId="77777777" w:rsidR="009A1684" w:rsidRPr="00F9519C" w:rsidRDefault="009A1684" w:rsidP="00893B9B">
            <w:pPr>
              <w:pStyle w:val="TAC"/>
              <w:keepLines w:val="0"/>
              <w:rPr>
                <w:lang w:eastAsia="ja-JP"/>
              </w:rPr>
            </w:pPr>
          </w:p>
        </w:tc>
        <w:tc>
          <w:tcPr>
            <w:tcW w:w="923" w:type="dxa"/>
            <w:tcBorders>
              <w:top w:val="single" w:sz="4" w:space="0" w:color="auto"/>
              <w:left w:val="single" w:sz="4" w:space="0" w:color="auto"/>
              <w:bottom w:val="nil"/>
              <w:right w:val="single" w:sz="4" w:space="0" w:color="auto"/>
            </w:tcBorders>
          </w:tcPr>
          <w:p w14:paraId="18C95DA5" w14:textId="77777777" w:rsidR="009A1684" w:rsidRPr="00F9519C" w:rsidRDefault="009A1684" w:rsidP="00893B9B">
            <w:pPr>
              <w:pStyle w:val="TAC"/>
              <w:keepLines w:val="0"/>
              <w:rPr>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1A3359" w14:textId="77777777" w:rsidR="009A1684" w:rsidRPr="00F9519C" w:rsidRDefault="009A1684" w:rsidP="00893B9B">
            <w:pPr>
              <w:pStyle w:val="TAC"/>
              <w:keepLines w:val="0"/>
              <w:rPr>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08309DD9" w14:textId="77777777" w:rsidR="009A1684" w:rsidRPr="00F9519C" w:rsidRDefault="009A1684" w:rsidP="00893B9B">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C24505F" w14:textId="77777777" w:rsidR="009A1684" w:rsidRPr="00F9519C" w:rsidRDefault="009A1684" w:rsidP="00893B9B">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82C19C1" w14:textId="77777777" w:rsidR="009A1684" w:rsidRPr="00F9519C" w:rsidRDefault="009A1684" w:rsidP="00893B9B">
            <w:pPr>
              <w:pStyle w:val="TAC"/>
              <w:keepLines w:val="0"/>
            </w:pPr>
            <w:r w:rsidRPr="00F9519C">
              <w:t>3485</w:t>
            </w:r>
          </w:p>
        </w:tc>
        <w:tc>
          <w:tcPr>
            <w:tcW w:w="797" w:type="dxa"/>
            <w:tcBorders>
              <w:top w:val="single" w:sz="4" w:space="0" w:color="auto"/>
              <w:left w:val="single" w:sz="4" w:space="0" w:color="auto"/>
              <w:bottom w:val="nil"/>
              <w:right w:val="single" w:sz="4" w:space="0" w:color="auto"/>
            </w:tcBorders>
          </w:tcPr>
          <w:p w14:paraId="3EE4D615" w14:textId="77777777" w:rsidR="009A1684" w:rsidRPr="00F9519C" w:rsidRDefault="009A1684" w:rsidP="00893B9B">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BF5BCB7" w14:textId="77777777" w:rsidR="009A1684" w:rsidRPr="00F9519C" w:rsidRDefault="009A1684" w:rsidP="00893B9B">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D55B78F" w14:textId="77777777" w:rsidR="009A1684" w:rsidRPr="00F9519C" w:rsidRDefault="009A1684" w:rsidP="00893B9B">
            <w:pPr>
              <w:pStyle w:val="TAC"/>
              <w:keepLines w:val="0"/>
              <w:rPr>
                <w:lang w:eastAsia="zh-CN"/>
              </w:rPr>
            </w:pPr>
            <w:r w:rsidRPr="00F9519C">
              <w:rPr>
                <w:lang w:eastAsia="ja-JP"/>
              </w:rPr>
              <w:t>N/A</w:t>
            </w:r>
          </w:p>
        </w:tc>
      </w:tr>
      <w:tr w:rsidR="009A1684" w:rsidRPr="00F9519C" w14:paraId="1177B95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6EC8CEB" w14:textId="77777777" w:rsidR="009A1684" w:rsidRPr="00F9519C" w:rsidRDefault="009A1684" w:rsidP="00893B9B">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0BE6DC21" w14:textId="77777777" w:rsidR="009A1684" w:rsidRPr="00F9519C" w:rsidRDefault="009A1684" w:rsidP="00893B9B">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2979FC7" w14:textId="77777777" w:rsidR="009A1684" w:rsidRPr="00F9519C" w:rsidRDefault="009A1684" w:rsidP="00893B9B">
            <w:pPr>
              <w:pStyle w:val="TAC"/>
              <w:keepLines w:val="0"/>
              <w:rPr>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7DD95B33" w14:textId="77777777" w:rsidR="009A1684" w:rsidRPr="00F9519C" w:rsidRDefault="009A1684" w:rsidP="00893B9B">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68C9F6D" w14:textId="77777777" w:rsidR="009A1684" w:rsidRPr="00F9519C" w:rsidRDefault="009A1684" w:rsidP="00893B9B">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BCCE1A8" w14:textId="77777777" w:rsidR="009A1684" w:rsidRPr="00F9519C" w:rsidRDefault="009A1684" w:rsidP="00893B9B">
            <w:pPr>
              <w:pStyle w:val="TAC"/>
              <w:keepLines w:val="0"/>
            </w:pPr>
            <w:r w:rsidRPr="00F9519C">
              <w:t>3945</w:t>
            </w:r>
          </w:p>
        </w:tc>
        <w:tc>
          <w:tcPr>
            <w:tcW w:w="797" w:type="dxa"/>
            <w:tcBorders>
              <w:top w:val="nil"/>
              <w:left w:val="single" w:sz="4" w:space="0" w:color="auto"/>
              <w:bottom w:val="single" w:sz="4" w:space="0" w:color="auto"/>
              <w:right w:val="single" w:sz="4" w:space="0" w:color="auto"/>
            </w:tcBorders>
          </w:tcPr>
          <w:p w14:paraId="6DF9A153" w14:textId="77777777" w:rsidR="009A1684" w:rsidRPr="00F9519C" w:rsidRDefault="009A1684" w:rsidP="00893B9B">
            <w:pPr>
              <w:pStyle w:val="TAC"/>
              <w:keepLines w:val="0"/>
            </w:pPr>
          </w:p>
        </w:tc>
        <w:tc>
          <w:tcPr>
            <w:tcW w:w="828" w:type="dxa"/>
            <w:tcBorders>
              <w:top w:val="nil"/>
              <w:left w:val="single" w:sz="4" w:space="0" w:color="auto"/>
              <w:bottom w:val="single" w:sz="4" w:space="0" w:color="auto"/>
              <w:right w:val="single" w:sz="4" w:space="0" w:color="auto"/>
            </w:tcBorders>
          </w:tcPr>
          <w:p w14:paraId="1CAEEF4E" w14:textId="77777777" w:rsidR="009A1684" w:rsidRPr="00F9519C" w:rsidRDefault="009A1684" w:rsidP="00893B9B">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7E1F4A70" w14:textId="77777777" w:rsidR="009A1684" w:rsidRPr="00F9519C" w:rsidRDefault="009A1684" w:rsidP="00893B9B">
            <w:pPr>
              <w:pStyle w:val="TAC"/>
              <w:keepLines w:val="0"/>
              <w:rPr>
                <w:lang w:eastAsia="zh-CN"/>
              </w:rPr>
            </w:pPr>
          </w:p>
        </w:tc>
      </w:tr>
      <w:tr w:rsidR="009A1684" w:rsidRPr="00F9519C" w14:paraId="1A19A8B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0E858A" w14:textId="77777777" w:rsidR="009A1684" w:rsidRPr="00F9519C" w:rsidRDefault="009A1684" w:rsidP="00893B9B">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D25E2C9" w14:textId="77777777" w:rsidR="009A1684" w:rsidRPr="00F9519C" w:rsidRDefault="009A1684" w:rsidP="00893B9B">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17A2930" w14:textId="77777777" w:rsidR="009A1684" w:rsidRPr="00F9519C" w:rsidRDefault="009A1684" w:rsidP="00893B9B">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8AED21" w14:textId="77777777" w:rsidR="009A1684" w:rsidRPr="00F9519C" w:rsidRDefault="009A1684" w:rsidP="00893B9B">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AB7EAE6" w14:textId="77777777" w:rsidR="009A1684" w:rsidRPr="00F9519C" w:rsidRDefault="009A1684" w:rsidP="00893B9B">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BB4036" w14:textId="77777777" w:rsidR="009A1684" w:rsidRPr="00F9519C" w:rsidRDefault="009A1684" w:rsidP="00893B9B">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469B3C78"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C6BB42A" w14:textId="77777777" w:rsidR="009A1684" w:rsidRPr="00F9519C" w:rsidRDefault="009A1684" w:rsidP="00893B9B">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EB90AA" w14:textId="77777777" w:rsidR="009A1684" w:rsidRPr="00F9519C" w:rsidRDefault="009A1684" w:rsidP="00893B9B">
            <w:pPr>
              <w:pStyle w:val="TAC"/>
              <w:keepLines w:val="0"/>
              <w:rPr>
                <w:lang w:eastAsia="zh-CN"/>
              </w:rPr>
            </w:pPr>
            <w:r w:rsidRPr="00F9519C">
              <w:rPr>
                <w:lang w:eastAsia="zh-CN"/>
              </w:rPr>
              <w:t>IMD5</w:t>
            </w:r>
          </w:p>
        </w:tc>
      </w:tr>
      <w:tr w:rsidR="009A1684" w:rsidRPr="00F9519C" w14:paraId="52ED440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5696D75" w14:textId="77777777" w:rsidR="009A1684" w:rsidRPr="00F9519C" w:rsidRDefault="009A1684" w:rsidP="00893B9B">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8991592"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D4360"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A6EA2B4" w14:textId="77777777" w:rsidR="009A1684" w:rsidRPr="00F9519C" w:rsidRDefault="009A1684" w:rsidP="00893B9B">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648B4A"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9405CB1" w14:textId="77777777" w:rsidR="009A1684" w:rsidRPr="00F9519C" w:rsidRDefault="009A1684" w:rsidP="00893B9B">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530BEBB" w14:textId="77777777" w:rsidR="009A1684" w:rsidRPr="00F9519C" w:rsidRDefault="009A1684" w:rsidP="00893B9B">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A11C9E6"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77B5EB5"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ja-JP"/>
              </w:rPr>
              <w:t>N/A</w:t>
            </w:r>
          </w:p>
        </w:tc>
      </w:tr>
      <w:tr w:rsidR="009A1684" w:rsidRPr="00F9519C" w14:paraId="6E7F0D6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356DD1C" w14:textId="77777777" w:rsidR="009A1684" w:rsidRPr="00F9519C" w:rsidRDefault="009A1684" w:rsidP="00893B9B">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66D79F3" w14:textId="77777777" w:rsidR="009A1684" w:rsidRPr="00F9519C" w:rsidRDefault="009A1684" w:rsidP="00893B9B">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EC4602"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53466F53" w14:textId="77777777" w:rsidR="009A1684" w:rsidRPr="00F9519C" w:rsidRDefault="009A1684" w:rsidP="00893B9B">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29B09F"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69AC0F" w14:textId="77777777" w:rsidR="009A1684" w:rsidRPr="00F9519C" w:rsidRDefault="009A1684" w:rsidP="00893B9B">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2FAB5A8" w14:textId="77777777" w:rsidR="009A1684" w:rsidRPr="00F9519C" w:rsidRDefault="009A1684" w:rsidP="00893B9B">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717D1B0" w14:textId="77777777" w:rsidR="009A1684" w:rsidRPr="00F9519C" w:rsidRDefault="009A1684" w:rsidP="00893B9B">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7D416E5" w14:textId="77777777" w:rsidR="009A1684" w:rsidRPr="00F9519C" w:rsidRDefault="009A1684" w:rsidP="00893B9B">
            <w:pPr>
              <w:pStyle w:val="TAC"/>
              <w:keepLines w:val="0"/>
              <w:rPr>
                <w:lang w:eastAsia="zh-CN"/>
              </w:rPr>
            </w:pPr>
          </w:p>
        </w:tc>
      </w:tr>
      <w:tr w:rsidR="009A1684" w:rsidRPr="00F9519C" w14:paraId="0ED751A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B31394D" w14:textId="77777777" w:rsidR="009A1684" w:rsidRPr="00F9519C" w:rsidRDefault="009A1684" w:rsidP="00893B9B">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700A93"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7528DCE"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1700F6" w14:textId="77777777" w:rsidR="009A1684" w:rsidRPr="00F9519C" w:rsidRDefault="009A1684" w:rsidP="00893B9B">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E8CB124"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746867" w14:textId="77777777" w:rsidR="009A1684" w:rsidRPr="00F9519C" w:rsidRDefault="009A1684" w:rsidP="00893B9B">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AD60559" w14:textId="77777777" w:rsidR="009A1684" w:rsidRPr="00F9519C" w:rsidRDefault="009A1684" w:rsidP="00893B9B">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7D736"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80F15"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IMD6</w:t>
            </w:r>
          </w:p>
        </w:tc>
      </w:tr>
      <w:tr w:rsidR="009A1684" w:rsidRPr="00F9519C" w14:paraId="6D1E8A5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5642FE8" w14:textId="77777777" w:rsidR="009A1684" w:rsidRPr="00F9519C" w:rsidRDefault="009A1684" w:rsidP="00893B9B">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F8ED8FC"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26FF35"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1196EEA" w14:textId="77777777" w:rsidR="009A1684" w:rsidRPr="00F9519C" w:rsidRDefault="009A1684" w:rsidP="00893B9B">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C0FEF8" w14:textId="77777777" w:rsidR="009A1684" w:rsidRPr="00F9519C" w:rsidRDefault="009A1684" w:rsidP="00893B9B">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2024284" w14:textId="77777777" w:rsidR="009A1684" w:rsidRPr="00F9519C" w:rsidRDefault="009A1684" w:rsidP="00893B9B">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1BBE944D" w14:textId="77777777" w:rsidR="009A1684" w:rsidRPr="00F9519C" w:rsidRDefault="009A1684" w:rsidP="00893B9B">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4C1959"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7756131" w14:textId="77777777" w:rsidR="009A1684" w:rsidRPr="00F9519C" w:rsidRDefault="009A1684" w:rsidP="00893B9B">
            <w:pPr>
              <w:pStyle w:val="TAC"/>
              <w:keepLines w:val="0"/>
              <w:rPr>
                <w:rFonts w:cs="Arial"/>
                <w:color w:val="000000"/>
                <w:szCs w:val="18"/>
                <w:lang w:eastAsia="zh-CN"/>
              </w:rPr>
            </w:pPr>
            <w:r w:rsidRPr="00F9519C">
              <w:rPr>
                <w:rFonts w:cs="Arial"/>
                <w:color w:val="000000"/>
                <w:szCs w:val="18"/>
                <w:lang w:eastAsia="ja-JP"/>
              </w:rPr>
              <w:t>N/A</w:t>
            </w:r>
          </w:p>
        </w:tc>
      </w:tr>
      <w:tr w:rsidR="009A1684" w:rsidRPr="00F9519C" w14:paraId="39D6079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7AEEB79"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C8C6B22" w14:textId="77777777" w:rsidR="009A1684" w:rsidRPr="00F9519C" w:rsidRDefault="009A1684" w:rsidP="00893B9B">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1F6B996"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13A9F37" w14:textId="77777777" w:rsidR="009A1684" w:rsidRPr="00F9519C" w:rsidRDefault="009A1684" w:rsidP="00893B9B">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FAADCA" w14:textId="77777777" w:rsidR="009A1684" w:rsidRPr="00F9519C" w:rsidRDefault="009A1684" w:rsidP="00893B9B">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BE9E9AF"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7B6D8F0" w14:textId="77777777" w:rsidR="009A1684" w:rsidRPr="00F9519C" w:rsidRDefault="009A1684" w:rsidP="00893B9B">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CAD1421" w14:textId="77777777" w:rsidR="009A1684" w:rsidRPr="00F9519C" w:rsidRDefault="009A1684" w:rsidP="00893B9B">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6E9FE84" w14:textId="77777777" w:rsidR="009A1684" w:rsidRPr="00F9519C" w:rsidRDefault="009A1684" w:rsidP="00893B9B">
            <w:pPr>
              <w:pStyle w:val="TAC"/>
              <w:keepNext w:val="0"/>
              <w:keepLines w:val="0"/>
              <w:rPr>
                <w:rFonts w:cs="Arial"/>
                <w:color w:val="000000"/>
                <w:szCs w:val="18"/>
                <w:lang w:eastAsia="zh-CN"/>
              </w:rPr>
            </w:pPr>
          </w:p>
        </w:tc>
      </w:tr>
      <w:tr w:rsidR="009A1684" w:rsidRPr="00F9519C" w14:paraId="4E44C8E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2ECF195"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FCCBE7"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B27308A"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7DECE2" w14:textId="77777777" w:rsidR="009A1684" w:rsidRPr="00F9519C" w:rsidRDefault="009A1684" w:rsidP="00893B9B">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EF57044" w14:textId="77777777" w:rsidR="009A1684" w:rsidRPr="00F9519C" w:rsidRDefault="009A1684" w:rsidP="00893B9B">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E0DC90"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57A3D87" w14:textId="77777777" w:rsidR="009A1684" w:rsidRPr="00F9519C" w:rsidRDefault="009A1684" w:rsidP="00893B9B">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74D3E"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7B1E43"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IMD7</w:t>
            </w:r>
          </w:p>
        </w:tc>
      </w:tr>
      <w:tr w:rsidR="009A1684" w:rsidRPr="00F9519C" w14:paraId="1E04475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FDC3A95"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EC038D9"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2F51CB0E"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FE7930D"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01580E" w14:textId="77777777" w:rsidR="009A1684" w:rsidRPr="00F9519C" w:rsidRDefault="009A1684" w:rsidP="00893B9B">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9BCE27"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7C40896D" w14:textId="77777777" w:rsidR="009A1684" w:rsidRPr="00F9519C" w:rsidRDefault="009A1684" w:rsidP="00893B9B">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2E523F1"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BA0AC71"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ja-JP"/>
              </w:rPr>
              <w:t>N/A</w:t>
            </w:r>
          </w:p>
        </w:tc>
      </w:tr>
      <w:tr w:rsidR="009A1684" w:rsidRPr="00F9519C" w14:paraId="2AC6718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328C3C"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F3A9E49" w14:textId="77777777" w:rsidR="009A1684" w:rsidRPr="00F9519C" w:rsidRDefault="009A1684" w:rsidP="00893B9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D70ABF"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2C40C04"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0DCBFF" w14:textId="77777777" w:rsidR="009A1684" w:rsidRPr="00F9519C" w:rsidRDefault="009A1684" w:rsidP="00893B9B">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57C79B"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4917A92"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C181725"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33CB3B1" w14:textId="77777777" w:rsidR="009A1684" w:rsidRPr="00F9519C" w:rsidRDefault="009A1684" w:rsidP="00893B9B">
            <w:pPr>
              <w:pStyle w:val="TAC"/>
              <w:keepNext w:val="0"/>
              <w:keepLines w:val="0"/>
              <w:rPr>
                <w:lang w:eastAsia="zh-CN"/>
              </w:rPr>
            </w:pPr>
          </w:p>
        </w:tc>
      </w:tr>
      <w:tr w:rsidR="009A1684" w:rsidRPr="00F9519C" w14:paraId="7940D89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FF2FC7" w14:textId="77777777" w:rsidR="009A1684" w:rsidRPr="00F9519C" w:rsidRDefault="009A1684" w:rsidP="00893B9B">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6DD89AF0" w14:textId="77777777" w:rsidR="009A1684" w:rsidRPr="00F9519C" w:rsidRDefault="009A1684" w:rsidP="00893B9B">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9BCEB7D" w14:textId="77777777" w:rsidR="009A1684" w:rsidRPr="00F9519C" w:rsidRDefault="009A1684" w:rsidP="00893B9B">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A2EF74" w14:textId="77777777" w:rsidR="009A1684" w:rsidRPr="00F9519C" w:rsidRDefault="009A1684" w:rsidP="00893B9B">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8C91533" w14:textId="77777777" w:rsidR="009A1684" w:rsidRPr="00F9519C" w:rsidRDefault="009A1684" w:rsidP="00893B9B">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3F1A20" w14:textId="77777777" w:rsidR="009A1684" w:rsidRPr="00F9519C" w:rsidRDefault="009A1684" w:rsidP="00893B9B">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30D9F3E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46D9F55"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865A3D" w14:textId="77777777" w:rsidR="009A1684" w:rsidRPr="00F9519C" w:rsidRDefault="009A1684" w:rsidP="00893B9B">
            <w:pPr>
              <w:pStyle w:val="TAC"/>
              <w:keepNext w:val="0"/>
              <w:keepLines w:val="0"/>
              <w:rPr>
                <w:rFonts w:cs="Arial"/>
                <w:lang w:eastAsia="ja-JP"/>
              </w:rPr>
            </w:pPr>
            <w:r w:rsidRPr="00F9519C">
              <w:rPr>
                <w:lang w:eastAsia="zh-CN"/>
              </w:rPr>
              <w:t>IMD6</w:t>
            </w:r>
          </w:p>
        </w:tc>
      </w:tr>
      <w:tr w:rsidR="009A1684" w:rsidRPr="00F9519C" w14:paraId="3A2D7E4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7C2BBA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4A5CD90" w14:textId="77777777" w:rsidR="009A1684" w:rsidRPr="00F9519C" w:rsidRDefault="009A1684" w:rsidP="00893B9B">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CBC343" w14:textId="77777777" w:rsidR="009A1684" w:rsidRPr="00F9519C" w:rsidRDefault="009A1684" w:rsidP="00893B9B">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F0EB2CA" w14:textId="77777777" w:rsidR="009A1684" w:rsidRPr="00F9519C" w:rsidRDefault="009A1684" w:rsidP="00893B9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11EDB3DF" w14:textId="77777777" w:rsidR="009A1684" w:rsidRPr="00F9519C" w:rsidRDefault="009A1684" w:rsidP="00893B9B">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71A263C" w14:textId="77777777" w:rsidR="009A1684" w:rsidRPr="00F9519C" w:rsidRDefault="009A1684" w:rsidP="00893B9B">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7139BCC9"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F0C67ED"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9FBC125" w14:textId="77777777" w:rsidR="009A1684" w:rsidRPr="00F9519C" w:rsidRDefault="009A1684" w:rsidP="00893B9B">
            <w:pPr>
              <w:pStyle w:val="TAC"/>
              <w:keepNext w:val="0"/>
              <w:keepLines w:val="0"/>
              <w:rPr>
                <w:rFonts w:cs="Arial"/>
                <w:lang w:eastAsia="ja-JP"/>
              </w:rPr>
            </w:pPr>
            <w:r w:rsidRPr="00F9519C">
              <w:rPr>
                <w:lang w:eastAsia="ja-JP"/>
              </w:rPr>
              <w:t>N/A</w:t>
            </w:r>
          </w:p>
        </w:tc>
      </w:tr>
      <w:tr w:rsidR="009A1684" w:rsidRPr="00F9519C" w14:paraId="2116A50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E537CAE"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3E31333" w14:textId="77777777" w:rsidR="009A1684" w:rsidRPr="00F9519C" w:rsidRDefault="009A1684" w:rsidP="00893B9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9646C43" w14:textId="77777777" w:rsidR="009A1684" w:rsidRPr="00F9519C" w:rsidRDefault="009A1684" w:rsidP="00893B9B">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3C9A0CEC" w14:textId="77777777" w:rsidR="009A1684" w:rsidRPr="00F9519C" w:rsidRDefault="009A1684" w:rsidP="00893B9B">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EE979E" w14:textId="77777777" w:rsidR="009A1684" w:rsidRPr="00F9519C" w:rsidRDefault="009A1684" w:rsidP="00893B9B">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3B7917" w14:textId="77777777" w:rsidR="009A1684" w:rsidRPr="00F9519C" w:rsidRDefault="009A1684" w:rsidP="00893B9B">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4CA14863"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262E06B"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6485CA4" w14:textId="77777777" w:rsidR="009A1684" w:rsidRPr="00F9519C" w:rsidRDefault="009A1684" w:rsidP="00893B9B">
            <w:pPr>
              <w:pStyle w:val="TAC"/>
              <w:keepNext w:val="0"/>
              <w:keepLines w:val="0"/>
              <w:rPr>
                <w:rFonts w:cs="Arial"/>
                <w:lang w:eastAsia="ja-JP"/>
              </w:rPr>
            </w:pPr>
          </w:p>
        </w:tc>
      </w:tr>
      <w:tr w:rsidR="009A1684" w:rsidRPr="00F9519C" w14:paraId="40D65B4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CC669F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DB1F4F" w14:textId="77777777" w:rsidR="009A1684" w:rsidRPr="00F9519C" w:rsidRDefault="009A1684" w:rsidP="00893B9B">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B4D151C" w14:textId="77777777" w:rsidR="009A1684" w:rsidRPr="00F9519C" w:rsidRDefault="009A1684" w:rsidP="00893B9B">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2F8CDE" w14:textId="77777777" w:rsidR="009A1684" w:rsidRPr="00F9519C" w:rsidRDefault="009A1684" w:rsidP="00893B9B">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63BF53E" w14:textId="77777777" w:rsidR="009A1684" w:rsidRPr="00F9519C" w:rsidRDefault="009A1684" w:rsidP="00893B9B">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3C2823" w14:textId="77777777" w:rsidR="009A1684" w:rsidRPr="00F9519C" w:rsidRDefault="009A1684" w:rsidP="00893B9B">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0FDC8DA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B33D9DA"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3935EC" w14:textId="77777777" w:rsidR="009A1684" w:rsidRPr="00F9519C" w:rsidRDefault="009A1684" w:rsidP="00893B9B">
            <w:pPr>
              <w:pStyle w:val="TAC"/>
              <w:keepNext w:val="0"/>
              <w:keepLines w:val="0"/>
              <w:rPr>
                <w:rFonts w:cs="Arial"/>
                <w:lang w:eastAsia="ja-JP"/>
              </w:rPr>
            </w:pPr>
            <w:r w:rsidRPr="00F9519C">
              <w:rPr>
                <w:lang w:eastAsia="zh-CN"/>
              </w:rPr>
              <w:t>IMD7</w:t>
            </w:r>
          </w:p>
        </w:tc>
      </w:tr>
      <w:tr w:rsidR="009A1684" w:rsidRPr="00F9519C" w14:paraId="6DDC393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A7883A3"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5F040A" w14:textId="77777777" w:rsidR="009A1684" w:rsidRPr="00F9519C" w:rsidRDefault="009A1684" w:rsidP="00893B9B">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2AEF56" w14:textId="77777777" w:rsidR="009A1684" w:rsidRPr="00F9519C" w:rsidRDefault="009A1684" w:rsidP="00893B9B">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5E2CB23F" w14:textId="77777777" w:rsidR="009A1684" w:rsidRPr="00F9519C" w:rsidRDefault="009A1684" w:rsidP="00893B9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3BF0C53" w14:textId="77777777" w:rsidR="009A1684" w:rsidRPr="00F9519C" w:rsidRDefault="009A1684" w:rsidP="00893B9B">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348CC82" w14:textId="77777777" w:rsidR="009A1684" w:rsidRPr="00F9519C" w:rsidRDefault="009A1684" w:rsidP="00893B9B">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1ADA508D"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450E2FA"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6E2072AD" w14:textId="77777777" w:rsidR="009A1684" w:rsidRPr="00F9519C" w:rsidRDefault="009A1684" w:rsidP="00893B9B">
            <w:pPr>
              <w:pStyle w:val="TAC"/>
              <w:keepNext w:val="0"/>
              <w:keepLines w:val="0"/>
              <w:rPr>
                <w:rFonts w:cs="Arial"/>
                <w:lang w:eastAsia="ja-JP"/>
              </w:rPr>
            </w:pPr>
            <w:r w:rsidRPr="00F9519C">
              <w:rPr>
                <w:lang w:eastAsia="ja-JP"/>
              </w:rPr>
              <w:t>N/A</w:t>
            </w:r>
          </w:p>
        </w:tc>
      </w:tr>
      <w:tr w:rsidR="009A1684" w:rsidRPr="00F9519C" w14:paraId="57C0A7F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8C52F1"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656BE8C" w14:textId="77777777" w:rsidR="009A1684" w:rsidRPr="00F9519C" w:rsidRDefault="009A1684" w:rsidP="00893B9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8D8AFEA" w14:textId="77777777" w:rsidR="009A1684" w:rsidRPr="00F9519C" w:rsidRDefault="009A1684" w:rsidP="00893B9B">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3BE1808B" w14:textId="77777777" w:rsidR="009A1684" w:rsidRPr="00F9519C" w:rsidRDefault="009A1684" w:rsidP="00893B9B">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0D3AD9" w14:textId="77777777" w:rsidR="009A1684" w:rsidRPr="00F9519C" w:rsidRDefault="009A1684" w:rsidP="00893B9B">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977550" w14:textId="77777777" w:rsidR="009A1684" w:rsidRPr="00F9519C" w:rsidRDefault="009A1684" w:rsidP="00893B9B">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087C8024"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B4CA525" w14:textId="77777777" w:rsidR="009A1684" w:rsidRPr="00F9519C" w:rsidRDefault="009A1684" w:rsidP="00893B9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6683B88" w14:textId="77777777" w:rsidR="009A1684" w:rsidRPr="00F9519C" w:rsidRDefault="009A1684" w:rsidP="00893B9B">
            <w:pPr>
              <w:pStyle w:val="TAC"/>
              <w:keepNext w:val="0"/>
              <w:keepLines w:val="0"/>
              <w:rPr>
                <w:rFonts w:cs="Arial"/>
                <w:lang w:eastAsia="ja-JP"/>
              </w:rPr>
            </w:pPr>
          </w:p>
        </w:tc>
      </w:tr>
      <w:tr w:rsidR="009A1684" w:rsidRPr="00F9519C" w14:paraId="0E7F38B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4F9C871" w14:textId="77777777" w:rsidR="009A1684" w:rsidRPr="00F9519C" w:rsidRDefault="009A1684" w:rsidP="00893B9B">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4D8B529E" w14:textId="77777777" w:rsidR="009A1684" w:rsidRPr="00F9519C" w:rsidRDefault="009A1684" w:rsidP="00893B9B">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4ED60BF" w14:textId="77777777" w:rsidR="009A1684" w:rsidRPr="00F9519C" w:rsidRDefault="009A1684" w:rsidP="00893B9B">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1A56810"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95FE36"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4633A4" w14:textId="77777777" w:rsidR="009A1684" w:rsidRPr="00F9519C" w:rsidRDefault="009A1684" w:rsidP="00893B9B">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A37BBC5"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2B6051"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1AD58C" w14:textId="77777777" w:rsidR="009A1684" w:rsidRPr="00F9519C" w:rsidRDefault="009A1684" w:rsidP="00893B9B">
            <w:pPr>
              <w:pStyle w:val="TAC"/>
              <w:keepNext w:val="0"/>
              <w:keepLines w:val="0"/>
              <w:rPr>
                <w:lang w:eastAsia="zh-CN"/>
              </w:rPr>
            </w:pPr>
            <w:r w:rsidRPr="00F9519C">
              <w:t>N/A</w:t>
            </w:r>
          </w:p>
        </w:tc>
      </w:tr>
      <w:tr w:rsidR="009A1684" w:rsidRPr="00F9519C" w14:paraId="096372B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1AEE08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E8690A" w14:textId="77777777" w:rsidR="009A1684" w:rsidRPr="00F9519C" w:rsidRDefault="009A1684" w:rsidP="00893B9B">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B12A835" w14:textId="77777777" w:rsidR="009A1684" w:rsidRPr="00F9519C" w:rsidRDefault="009A1684" w:rsidP="00893B9B">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5CBD199"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3493F9"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1DBCE8" w14:textId="77777777" w:rsidR="009A1684" w:rsidRPr="00F9519C" w:rsidRDefault="009A1684" w:rsidP="00893B9B">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AE4D718"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81C59C9"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D31FC" w14:textId="77777777" w:rsidR="009A1684" w:rsidRPr="00F9519C" w:rsidRDefault="009A1684" w:rsidP="00893B9B">
            <w:pPr>
              <w:pStyle w:val="TAC"/>
              <w:keepNext w:val="0"/>
              <w:keepLines w:val="0"/>
              <w:rPr>
                <w:lang w:eastAsia="zh-CN"/>
              </w:rPr>
            </w:pPr>
            <w:r w:rsidRPr="00F9519C">
              <w:rPr>
                <w:lang w:eastAsia="zh-CN"/>
              </w:rPr>
              <w:t>IMD5</w:t>
            </w:r>
          </w:p>
        </w:tc>
      </w:tr>
      <w:tr w:rsidR="009A1684" w:rsidRPr="00F9519C" w14:paraId="1ADEDB4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7343B48" w14:textId="77777777" w:rsidR="009A1684" w:rsidRPr="00F9519C" w:rsidRDefault="009A1684" w:rsidP="00893B9B">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9D31578" w14:textId="77777777" w:rsidR="009A1684" w:rsidRPr="00F9519C" w:rsidRDefault="009A1684" w:rsidP="00893B9B">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1EB6E0A" w14:textId="77777777" w:rsidR="009A1684" w:rsidRPr="00F9519C" w:rsidRDefault="009A1684" w:rsidP="00893B9B">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6FE9607A" w14:textId="77777777" w:rsidR="009A1684" w:rsidRPr="00F9519C" w:rsidRDefault="009A1684" w:rsidP="00893B9B">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727296B" w14:textId="77777777" w:rsidR="009A1684" w:rsidRPr="00F9519C" w:rsidRDefault="009A1684" w:rsidP="00893B9B">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46CECDF" w14:textId="77777777" w:rsidR="009A1684" w:rsidRPr="00F9519C" w:rsidRDefault="009A1684" w:rsidP="00893B9B">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41C822A5"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E5E28B" w14:textId="77777777" w:rsidR="009A1684" w:rsidRPr="00F9519C" w:rsidRDefault="009A1684" w:rsidP="00893B9B">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30B6BA" w14:textId="77777777" w:rsidR="009A1684" w:rsidRPr="00F9519C" w:rsidRDefault="009A1684" w:rsidP="00893B9B">
            <w:pPr>
              <w:pStyle w:val="TAC"/>
              <w:keepNext w:val="0"/>
              <w:keepLines w:val="0"/>
              <w:rPr>
                <w:lang w:eastAsia="ja-JP"/>
              </w:rPr>
            </w:pPr>
            <w:r w:rsidRPr="00F9519C">
              <w:rPr>
                <w:lang w:eastAsia="ja-JP"/>
              </w:rPr>
              <w:t>N/A</w:t>
            </w:r>
          </w:p>
        </w:tc>
      </w:tr>
      <w:tr w:rsidR="009A1684" w:rsidRPr="00F9519C" w14:paraId="0D9E7B0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2902217"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E78B5A2" w14:textId="77777777" w:rsidR="009A1684" w:rsidRPr="00F9519C" w:rsidRDefault="009A1684" w:rsidP="00893B9B">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7DCC346" w14:textId="77777777" w:rsidR="009A1684" w:rsidRPr="00F9519C" w:rsidRDefault="009A1684" w:rsidP="00893B9B">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0B3C097C" w14:textId="77777777" w:rsidR="009A1684" w:rsidRPr="00F9519C" w:rsidRDefault="009A1684" w:rsidP="00893B9B">
            <w:pPr>
              <w:pStyle w:val="TAC"/>
              <w:keepNext w:val="0"/>
              <w:keepLines w:val="0"/>
              <w:rPr>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19447E3D" w14:textId="77777777" w:rsidR="009A1684" w:rsidRPr="00F9519C" w:rsidRDefault="009A1684" w:rsidP="00893B9B">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3ABB9BB" w14:textId="77777777" w:rsidR="009A1684" w:rsidRPr="00F9519C" w:rsidRDefault="009A1684" w:rsidP="00893B9B">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1E013764" w14:textId="77777777" w:rsidR="009A1684" w:rsidRPr="00F9519C" w:rsidRDefault="009A1684" w:rsidP="00893B9B">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FB6C5EE" w14:textId="77777777" w:rsidR="009A1684" w:rsidRPr="00F9519C" w:rsidRDefault="009A1684" w:rsidP="00893B9B">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D403B2" w14:textId="77777777" w:rsidR="009A1684" w:rsidRPr="00F9519C" w:rsidRDefault="009A1684" w:rsidP="00893B9B">
            <w:pPr>
              <w:pStyle w:val="TAC"/>
              <w:keepNext w:val="0"/>
              <w:keepLines w:val="0"/>
              <w:rPr>
                <w:lang w:eastAsia="ja-JP"/>
              </w:rPr>
            </w:pPr>
            <w:r w:rsidRPr="00F9519C">
              <w:t>IMD2</w:t>
            </w:r>
            <w:r w:rsidRPr="00F9519C">
              <w:rPr>
                <w:vertAlign w:val="superscript"/>
                <w:lang w:eastAsia="zh-CN"/>
              </w:rPr>
              <w:t>4</w:t>
            </w:r>
          </w:p>
        </w:tc>
      </w:tr>
      <w:tr w:rsidR="009A1684" w:rsidRPr="00F9519C" w14:paraId="15EDABE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3E2EB07" w14:textId="77777777" w:rsidR="009A1684" w:rsidRPr="00F9519C" w:rsidRDefault="009A1684" w:rsidP="00893B9B">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35F2E75" w14:textId="77777777" w:rsidR="009A1684" w:rsidRPr="00F9519C" w:rsidRDefault="009A1684" w:rsidP="00893B9B">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7585F9D8" w14:textId="77777777" w:rsidR="009A1684" w:rsidRPr="00F9519C" w:rsidRDefault="009A1684" w:rsidP="00893B9B">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FCECE47" w14:textId="77777777" w:rsidR="009A1684" w:rsidRPr="00F9519C" w:rsidRDefault="009A1684" w:rsidP="00893B9B">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CC488B" w14:textId="77777777" w:rsidR="009A1684" w:rsidRPr="00F9519C" w:rsidRDefault="009A1684" w:rsidP="00893B9B">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07D2AA" w14:textId="77777777" w:rsidR="009A1684" w:rsidRPr="00F9519C" w:rsidRDefault="009A1684" w:rsidP="00893B9B">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2299940" w14:textId="77777777" w:rsidR="009A1684" w:rsidRPr="00F9519C" w:rsidRDefault="009A1684" w:rsidP="00893B9B">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0E90FC1" w14:textId="77777777" w:rsidR="009A1684" w:rsidRPr="00F9519C" w:rsidRDefault="009A1684" w:rsidP="00893B9B">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0E4158" w14:textId="77777777" w:rsidR="009A1684" w:rsidRPr="00F9519C" w:rsidRDefault="009A1684" w:rsidP="00893B9B">
            <w:pPr>
              <w:pStyle w:val="TAC"/>
              <w:keepNext w:val="0"/>
              <w:keepLines w:val="0"/>
              <w:rPr>
                <w:lang w:eastAsia="zh-CN"/>
              </w:rPr>
            </w:pPr>
            <w:r w:rsidRPr="00F9519C">
              <w:rPr>
                <w:lang w:eastAsia="ja-JP"/>
              </w:rPr>
              <w:t>IMD4</w:t>
            </w:r>
          </w:p>
        </w:tc>
      </w:tr>
      <w:tr w:rsidR="009A1684" w:rsidRPr="00F9519C" w14:paraId="26651A1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9E89C13"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B878F7" w14:textId="77777777" w:rsidR="009A1684" w:rsidRPr="00F9519C" w:rsidRDefault="009A1684" w:rsidP="00893B9B">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F05836D" w14:textId="77777777" w:rsidR="009A1684" w:rsidRPr="00F9519C" w:rsidRDefault="009A1684" w:rsidP="00893B9B">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118FFBCA" w14:textId="77777777" w:rsidR="009A1684" w:rsidRPr="00F9519C" w:rsidRDefault="009A1684" w:rsidP="00893B9B">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BB2C5A"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6A16CD6" w14:textId="77777777" w:rsidR="009A1684" w:rsidRPr="00F9519C" w:rsidRDefault="009A1684" w:rsidP="00893B9B">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69D9160C"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2FAF10" w14:textId="77777777" w:rsidR="009A1684" w:rsidRPr="00F9519C" w:rsidRDefault="009A1684" w:rsidP="00893B9B">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5BD772" w14:textId="77777777" w:rsidR="009A1684" w:rsidRPr="00F9519C" w:rsidRDefault="009A1684" w:rsidP="00893B9B">
            <w:pPr>
              <w:pStyle w:val="TAC"/>
              <w:keepNext w:val="0"/>
              <w:keepLines w:val="0"/>
              <w:rPr>
                <w:lang w:eastAsia="zh-CN"/>
              </w:rPr>
            </w:pPr>
            <w:r w:rsidRPr="00F9519C">
              <w:rPr>
                <w:lang w:eastAsia="ja-JP"/>
              </w:rPr>
              <w:t>N/A</w:t>
            </w:r>
          </w:p>
        </w:tc>
      </w:tr>
      <w:tr w:rsidR="009A1684" w:rsidRPr="00F9519C" w14:paraId="61BA8EC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FA5B600" w14:textId="77777777" w:rsidR="009A1684" w:rsidRPr="00F9519C" w:rsidRDefault="009A1684" w:rsidP="00893B9B">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343DDD6" w14:textId="77777777" w:rsidR="009A1684" w:rsidRPr="00F9519C" w:rsidRDefault="009A1684" w:rsidP="00893B9B">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DA251A7" w14:textId="77777777" w:rsidR="009A1684" w:rsidRPr="00F9519C" w:rsidRDefault="009A1684" w:rsidP="00893B9B">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172357A0" w14:textId="77777777" w:rsidR="009A1684" w:rsidRPr="00F9519C" w:rsidRDefault="009A1684" w:rsidP="00893B9B">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E55471" w14:textId="77777777" w:rsidR="009A1684" w:rsidRPr="00F9519C" w:rsidRDefault="009A1684" w:rsidP="00893B9B">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E53930" w14:textId="77777777" w:rsidR="009A1684" w:rsidRPr="00F9519C" w:rsidRDefault="009A1684" w:rsidP="00893B9B">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15CF9A84" w14:textId="77777777" w:rsidR="009A1684" w:rsidRPr="00F9519C" w:rsidRDefault="009A1684" w:rsidP="00893B9B">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86776A5"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3F76BB" w14:textId="77777777" w:rsidR="009A1684" w:rsidRPr="00F9519C" w:rsidRDefault="009A1684" w:rsidP="00893B9B">
            <w:pPr>
              <w:pStyle w:val="TAC"/>
              <w:keepNext w:val="0"/>
              <w:keepLines w:val="0"/>
              <w:rPr>
                <w:lang w:eastAsia="zh-CN"/>
              </w:rPr>
            </w:pPr>
            <w:r w:rsidRPr="00F9519C">
              <w:rPr>
                <w:rFonts w:cs="Arial"/>
                <w:szCs w:val="18"/>
                <w:lang w:eastAsia="zh-CN"/>
              </w:rPr>
              <w:t>IMD2</w:t>
            </w:r>
          </w:p>
        </w:tc>
      </w:tr>
      <w:tr w:rsidR="009A1684" w:rsidRPr="00F9519C" w14:paraId="6FCBEB9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04D7B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D361E3" w14:textId="77777777" w:rsidR="009A1684" w:rsidRPr="00F9519C" w:rsidRDefault="009A1684" w:rsidP="00893B9B">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15F3155" w14:textId="77777777" w:rsidR="009A1684" w:rsidRPr="00F9519C" w:rsidRDefault="009A1684" w:rsidP="00893B9B">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7BF46AFC" w14:textId="77777777" w:rsidR="009A1684" w:rsidRPr="00F9519C" w:rsidRDefault="009A1684" w:rsidP="00893B9B">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AB92EF8" w14:textId="77777777" w:rsidR="009A1684" w:rsidRPr="00F9519C" w:rsidRDefault="009A1684" w:rsidP="00893B9B">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4BCFCF" w14:textId="77777777" w:rsidR="009A1684" w:rsidRPr="00F9519C" w:rsidRDefault="009A1684" w:rsidP="00893B9B">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07031BC" w14:textId="77777777" w:rsidR="009A1684" w:rsidRPr="00F9519C" w:rsidRDefault="009A1684" w:rsidP="00893B9B">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30C49A"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F3107B" w14:textId="77777777" w:rsidR="009A1684" w:rsidRPr="00F9519C" w:rsidRDefault="009A1684" w:rsidP="00893B9B">
            <w:pPr>
              <w:pStyle w:val="TAC"/>
              <w:keepNext w:val="0"/>
              <w:keepLines w:val="0"/>
              <w:rPr>
                <w:lang w:eastAsia="zh-CN"/>
              </w:rPr>
            </w:pPr>
            <w:r w:rsidRPr="00F9519C">
              <w:rPr>
                <w:rFonts w:cs="Arial"/>
                <w:szCs w:val="18"/>
                <w:lang w:eastAsia="zh-CN"/>
              </w:rPr>
              <w:t>N/A</w:t>
            </w:r>
          </w:p>
        </w:tc>
      </w:tr>
      <w:tr w:rsidR="009A1684" w:rsidRPr="00F9519C" w14:paraId="67A168A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D18EBF2"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208DD6" w14:textId="77777777" w:rsidR="009A1684" w:rsidRPr="00F9519C" w:rsidRDefault="009A1684" w:rsidP="00893B9B">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BEE2C60" w14:textId="77777777" w:rsidR="009A1684" w:rsidRPr="00F9519C" w:rsidRDefault="009A1684" w:rsidP="00893B9B">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3B292C5A" w14:textId="77777777" w:rsidR="009A1684" w:rsidRPr="00F9519C" w:rsidRDefault="009A1684" w:rsidP="00893B9B">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974B7E" w14:textId="77777777" w:rsidR="009A1684" w:rsidRPr="00F9519C" w:rsidRDefault="009A1684" w:rsidP="00893B9B">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37EF9A" w14:textId="77777777" w:rsidR="009A1684" w:rsidRPr="00F9519C" w:rsidRDefault="009A1684" w:rsidP="00893B9B">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4EF9DB7" w14:textId="77777777" w:rsidR="009A1684" w:rsidRPr="00F9519C" w:rsidRDefault="009A1684" w:rsidP="00893B9B">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7826D37"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4BADC" w14:textId="77777777" w:rsidR="009A1684" w:rsidRPr="00F9519C" w:rsidRDefault="009A1684" w:rsidP="00893B9B">
            <w:pPr>
              <w:pStyle w:val="TAC"/>
              <w:keepNext w:val="0"/>
              <w:keepLines w:val="0"/>
              <w:rPr>
                <w:lang w:eastAsia="zh-CN"/>
              </w:rPr>
            </w:pPr>
            <w:r w:rsidRPr="00F9519C">
              <w:rPr>
                <w:rFonts w:cs="Arial"/>
                <w:szCs w:val="18"/>
                <w:lang w:eastAsia="zh-CN"/>
              </w:rPr>
              <w:t>IMD5</w:t>
            </w:r>
          </w:p>
        </w:tc>
      </w:tr>
      <w:tr w:rsidR="009A1684" w:rsidRPr="00F9519C" w14:paraId="2AF9BF9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637D91B"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90BAE0" w14:textId="77777777" w:rsidR="009A1684" w:rsidRPr="00F9519C" w:rsidRDefault="009A1684" w:rsidP="00893B9B">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65DE397" w14:textId="77777777" w:rsidR="009A1684" w:rsidRPr="00F9519C" w:rsidRDefault="009A1684" w:rsidP="00893B9B">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AF0E4E1" w14:textId="77777777" w:rsidR="009A1684" w:rsidRPr="00F9519C" w:rsidRDefault="009A1684" w:rsidP="00893B9B">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898174" w14:textId="77777777" w:rsidR="009A1684" w:rsidRPr="00F9519C" w:rsidRDefault="009A1684" w:rsidP="00893B9B">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380067" w14:textId="77777777" w:rsidR="009A1684" w:rsidRPr="00F9519C" w:rsidRDefault="009A1684" w:rsidP="00893B9B">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3745146" w14:textId="77777777" w:rsidR="009A1684" w:rsidRPr="00F9519C" w:rsidRDefault="009A1684" w:rsidP="00893B9B">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ECCD0"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E40DFF"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374BD7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A37B01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6A3618" w14:textId="77777777" w:rsidR="009A1684" w:rsidRPr="00F9519C" w:rsidRDefault="009A1684" w:rsidP="00893B9B">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6AA2037"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A2D498"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C2934D"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99C0C6"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8853091" w14:textId="77777777" w:rsidR="009A1684" w:rsidRPr="00F9519C" w:rsidRDefault="009A1684" w:rsidP="00893B9B">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8A4ECD6" w14:textId="77777777" w:rsidR="009A1684" w:rsidRPr="00F9519C" w:rsidRDefault="009A1684" w:rsidP="00893B9B">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EB67D" w14:textId="77777777" w:rsidR="009A1684" w:rsidRPr="00F9519C" w:rsidRDefault="009A1684" w:rsidP="00893B9B">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9A1684" w:rsidRPr="00F9519C" w14:paraId="4D7289D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38C31D8"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46115A4"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B881D40"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FD716F0"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97C43C"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E5023D6"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37BB41D"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BB9A19E"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B79DF26" w14:textId="77777777" w:rsidR="009A1684" w:rsidRPr="00F9519C" w:rsidRDefault="009A1684" w:rsidP="00893B9B">
            <w:pPr>
              <w:pStyle w:val="TAC"/>
              <w:keepNext w:val="0"/>
              <w:keepLines w:val="0"/>
              <w:rPr>
                <w:rFonts w:cs="Arial"/>
                <w:color w:val="000000"/>
                <w:szCs w:val="18"/>
                <w:lang w:eastAsia="zh-CN"/>
              </w:rPr>
            </w:pPr>
            <w:r w:rsidRPr="00F9519C">
              <w:rPr>
                <w:rFonts w:cs="Arial"/>
                <w:color w:val="000000"/>
                <w:szCs w:val="18"/>
              </w:rPr>
              <w:t>N/A</w:t>
            </w:r>
          </w:p>
        </w:tc>
      </w:tr>
      <w:tr w:rsidR="009A1684" w:rsidRPr="00F9519C" w14:paraId="39747B5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1F29E4" w14:textId="77777777" w:rsidR="009A1684" w:rsidRPr="00F9519C" w:rsidRDefault="009A1684" w:rsidP="00893B9B">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4C96E46C" w14:textId="77777777" w:rsidR="009A1684" w:rsidRPr="00F9519C" w:rsidRDefault="009A1684" w:rsidP="00893B9B">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3C5DFD8" w14:textId="77777777" w:rsidR="009A1684" w:rsidRPr="00F9519C" w:rsidRDefault="009A1684" w:rsidP="00893B9B">
            <w:pPr>
              <w:pStyle w:val="TAC"/>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9294EC9" w14:textId="77777777" w:rsidR="009A1684" w:rsidRPr="00F9519C" w:rsidRDefault="009A1684" w:rsidP="00893B9B">
            <w:pPr>
              <w:pStyle w:val="TAC"/>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C075BE" w14:textId="77777777" w:rsidR="009A1684" w:rsidRPr="00F9519C" w:rsidRDefault="009A1684" w:rsidP="00893B9B">
            <w:pPr>
              <w:pStyle w:val="TAC"/>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271FC7A" w14:textId="77777777" w:rsidR="009A1684" w:rsidRPr="00F9519C" w:rsidRDefault="009A1684" w:rsidP="00893B9B">
            <w:pPr>
              <w:pStyle w:val="TAC"/>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9EF90F1" w14:textId="77777777" w:rsidR="009A1684" w:rsidRPr="00F9519C" w:rsidRDefault="009A1684" w:rsidP="00893B9B">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46981F01" w14:textId="77777777" w:rsidR="009A1684" w:rsidRPr="00F9519C" w:rsidRDefault="009A1684" w:rsidP="00893B9B">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4EA3EB5" w14:textId="77777777" w:rsidR="009A1684" w:rsidRPr="00F9519C" w:rsidRDefault="009A1684" w:rsidP="00893B9B">
            <w:pPr>
              <w:pStyle w:val="TAC"/>
              <w:rPr>
                <w:rFonts w:cs="Arial"/>
                <w:color w:val="000000"/>
                <w:szCs w:val="18"/>
                <w:lang w:eastAsia="zh-CN"/>
              </w:rPr>
            </w:pPr>
          </w:p>
        </w:tc>
      </w:tr>
      <w:tr w:rsidR="009A1684" w:rsidRPr="00F9519C" w14:paraId="38FDCE1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4ABE343"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3A5F74" w14:textId="77777777" w:rsidR="009A1684" w:rsidRPr="00F9519C" w:rsidRDefault="009A1684" w:rsidP="00893B9B">
            <w:pPr>
              <w:pStyle w:val="TAC"/>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76C9E04" w14:textId="77777777" w:rsidR="009A1684" w:rsidRPr="00F9519C" w:rsidRDefault="009A1684" w:rsidP="00893B9B">
            <w:pPr>
              <w:pStyle w:val="TAC"/>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CF6ADC2" w14:textId="77777777" w:rsidR="009A1684" w:rsidRPr="00F9519C" w:rsidRDefault="009A1684" w:rsidP="00893B9B">
            <w:pPr>
              <w:pStyle w:val="TAC"/>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74CF0E" w14:textId="77777777" w:rsidR="009A1684" w:rsidRPr="00F9519C" w:rsidRDefault="009A1684" w:rsidP="00893B9B">
            <w:pPr>
              <w:pStyle w:val="TAC"/>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38355C" w14:textId="77777777" w:rsidR="009A1684" w:rsidRPr="00F9519C" w:rsidRDefault="009A1684" w:rsidP="00893B9B">
            <w:pPr>
              <w:pStyle w:val="TAC"/>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163EC20" w14:textId="77777777" w:rsidR="009A1684" w:rsidRPr="00F9519C" w:rsidRDefault="009A1684" w:rsidP="00893B9B">
            <w:pPr>
              <w:pStyle w:val="TAC"/>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166826F" w14:textId="77777777" w:rsidR="009A1684" w:rsidRPr="00F9519C" w:rsidRDefault="009A1684" w:rsidP="00893B9B">
            <w:pPr>
              <w:pStyle w:val="TAC"/>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6AB12" w14:textId="77777777" w:rsidR="009A1684" w:rsidRPr="00F9519C" w:rsidRDefault="009A1684" w:rsidP="00893B9B">
            <w:pPr>
              <w:pStyle w:val="TAC"/>
              <w:rPr>
                <w:rFonts w:cs="Arial"/>
                <w:szCs w:val="18"/>
              </w:rPr>
            </w:pPr>
            <w:r w:rsidRPr="00F9519C">
              <w:rPr>
                <w:rFonts w:cs="Arial"/>
                <w:szCs w:val="18"/>
                <w:lang w:eastAsia="zh-CN"/>
              </w:rPr>
              <w:t>IMD7</w:t>
            </w:r>
          </w:p>
        </w:tc>
      </w:tr>
      <w:tr w:rsidR="009A1684" w:rsidRPr="00F9519C" w14:paraId="69496CA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BD75E2E" w14:textId="77777777" w:rsidR="009A1684" w:rsidRPr="00F9519C" w:rsidRDefault="009A1684" w:rsidP="00893B9B">
            <w:pPr>
              <w:pStyle w:val="TAC"/>
              <w:rPr>
                <w:lang w:eastAsia="zh-CN"/>
              </w:rPr>
            </w:pPr>
          </w:p>
        </w:tc>
        <w:tc>
          <w:tcPr>
            <w:tcW w:w="923" w:type="dxa"/>
            <w:tcBorders>
              <w:top w:val="single" w:sz="4" w:space="0" w:color="auto"/>
              <w:left w:val="single" w:sz="4" w:space="0" w:color="auto"/>
              <w:bottom w:val="nil"/>
              <w:right w:val="single" w:sz="4" w:space="0" w:color="auto"/>
            </w:tcBorders>
          </w:tcPr>
          <w:p w14:paraId="1044FC28" w14:textId="77777777" w:rsidR="009A1684" w:rsidRPr="00F9519C" w:rsidRDefault="009A1684" w:rsidP="00893B9B">
            <w:pPr>
              <w:pStyle w:val="TAC"/>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18A3E4F" w14:textId="77777777" w:rsidR="009A1684" w:rsidRPr="00F9519C" w:rsidRDefault="009A1684" w:rsidP="00893B9B">
            <w:pPr>
              <w:pStyle w:val="TAC"/>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F8523E1" w14:textId="77777777" w:rsidR="009A1684" w:rsidRPr="00F9519C" w:rsidRDefault="009A1684" w:rsidP="00893B9B">
            <w:pPr>
              <w:pStyle w:val="TAC"/>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61BE5E01" w14:textId="77777777" w:rsidR="009A1684" w:rsidRPr="00F9519C" w:rsidRDefault="009A1684" w:rsidP="00893B9B">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F294286" w14:textId="77777777" w:rsidR="009A1684" w:rsidRPr="00F9519C" w:rsidRDefault="009A1684" w:rsidP="00893B9B">
            <w:pPr>
              <w:pStyle w:val="TAC"/>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4CE9F9AD" w14:textId="77777777" w:rsidR="009A1684" w:rsidRPr="00F9519C" w:rsidRDefault="009A1684" w:rsidP="00893B9B">
            <w:pPr>
              <w:pStyle w:val="TAC"/>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71C4A5F" w14:textId="77777777" w:rsidR="009A1684" w:rsidRPr="00F9519C" w:rsidRDefault="009A1684" w:rsidP="00893B9B">
            <w:pPr>
              <w:pStyle w:val="TAC"/>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35E0743" w14:textId="77777777" w:rsidR="009A1684" w:rsidRPr="00F9519C" w:rsidRDefault="009A1684" w:rsidP="00893B9B">
            <w:pPr>
              <w:pStyle w:val="TAC"/>
              <w:rPr>
                <w:rFonts w:cs="Arial"/>
                <w:szCs w:val="18"/>
              </w:rPr>
            </w:pPr>
            <w:r w:rsidRPr="00F9519C">
              <w:rPr>
                <w:lang w:eastAsia="zh-CN"/>
              </w:rPr>
              <w:t>N/A</w:t>
            </w:r>
          </w:p>
        </w:tc>
      </w:tr>
      <w:tr w:rsidR="009A1684" w:rsidRPr="00F9519C" w14:paraId="66F23CC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0D94DC8" w14:textId="77777777" w:rsidR="009A1684" w:rsidRPr="00F9519C" w:rsidRDefault="009A1684" w:rsidP="00893B9B">
            <w:pPr>
              <w:pStyle w:val="TAC"/>
              <w:rPr>
                <w:lang w:eastAsia="zh-CN"/>
              </w:rPr>
            </w:pPr>
          </w:p>
        </w:tc>
        <w:tc>
          <w:tcPr>
            <w:tcW w:w="923" w:type="dxa"/>
            <w:tcBorders>
              <w:top w:val="nil"/>
              <w:left w:val="single" w:sz="4" w:space="0" w:color="auto"/>
              <w:bottom w:val="single" w:sz="4" w:space="0" w:color="auto"/>
              <w:right w:val="single" w:sz="4" w:space="0" w:color="auto"/>
            </w:tcBorders>
          </w:tcPr>
          <w:p w14:paraId="6B89BDB5" w14:textId="77777777" w:rsidR="009A1684" w:rsidRPr="00F9519C" w:rsidRDefault="009A1684" w:rsidP="00893B9B">
            <w:pPr>
              <w:pStyle w:val="TAC"/>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1E3FB09B" w14:textId="77777777" w:rsidR="009A1684" w:rsidRPr="00F9519C" w:rsidRDefault="009A1684" w:rsidP="00893B9B">
            <w:pPr>
              <w:pStyle w:val="TAC"/>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0C66FADC" w14:textId="77777777" w:rsidR="009A1684" w:rsidRPr="00F9519C" w:rsidRDefault="009A1684" w:rsidP="00893B9B">
            <w:pPr>
              <w:pStyle w:val="TAC"/>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5B28783" w14:textId="77777777" w:rsidR="009A1684" w:rsidRPr="00F9519C" w:rsidRDefault="009A1684" w:rsidP="00893B9B">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D059245" w14:textId="77777777" w:rsidR="009A1684" w:rsidRPr="00F9519C" w:rsidRDefault="009A1684" w:rsidP="00893B9B">
            <w:pPr>
              <w:pStyle w:val="TAC"/>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29C92733" w14:textId="77777777" w:rsidR="009A1684" w:rsidRPr="00F9519C" w:rsidRDefault="009A1684" w:rsidP="00893B9B">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24F1A9F8" w14:textId="77777777" w:rsidR="009A1684" w:rsidRPr="00F9519C" w:rsidRDefault="009A1684" w:rsidP="00893B9B">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66124BC9" w14:textId="77777777" w:rsidR="009A1684" w:rsidRPr="00F9519C" w:rsidRDefault="009A1684" w:rsidP="00893B9B">
            <w:pPr>
              <w:pStyle w:val="TAC"/>
              <w:rPr>
                <w:rFonts w:cs="Arial"/>
                <w:szCs w:val="18"/>
              </w:rPr>
            </w:pPr>
          </w:p>
        </w:tc>
      </w:tr>
      <w:tr w:rsidR="009A1684" w:rsidRPr="00F9519C" w14:paraId="55EEA76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6137C0E"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648B2164" w14:textId="77777777" w:rsidR="009A1684" w:rsidRPr="00F9519C" w:rsidRDefault="009A1684" w:rsidP="00893B9B">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88CE05B" w14:textId="77777777" w:rsidR="009A1684" w:rsidRPr="00F9519C" w:rsidRDefault="009A1684" w:rsidP="00893B9B">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F87D388"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CAE564"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CF1721" w14:textId="77777777" w:rsidR="009A1684" w:rsidRPr="00F9519C" w:rsidRDefault="009A1684" w:rsidP="00893B9B">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5B712C0"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570759"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1B2A1" w14:textId="77777777" w:rsidR="009A1684" w:rsidRPr="00F9519C" w:rsidRDefault="009A1684" w:rsidP="00893B9B">
            <w:pPr>
              <w:pStyle w:val="TAC"/>
              <w:keepNext w:val="0"/>
              <w:keepLines w:val="0"/>
              <w:rPr>
                <w:lang w:eastAsia="zh-CN"/>
              </w:rPr>
            </w:pPr>
            <w:r w:rsidRPr="00F9519C">
              <w:rPr>
                <w:lang w:eastAsia="zh-CN"/>
              </w:rPr>
              <w:t>IMD5</w:t>
            </w:r>
          </w:p>
        </w:tc>
      </w:tr>
      <w:tr w:rsidR="009A1684" w:rsidRPr="00F9519C" w14:paraId="69C759D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98D6E3"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788C58"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5CACE98E" w14:textId="77777777" w:rsidR="009A1684" w:rsidRPr="00F9519C" w:rsidRDefault="009A1684" w:rsidP="00893B9B">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7088C167" w14:textId="77777777" w:rsidR="009A1684" w:rsidRPr="00F9519C" w:rsidRDefault="009A1684" w:rsidP="00893B9B">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707DEF"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9C1ADA" w14:textId="77777777" w:rsidR="009A1684" w:rsidRPr="00F9519C" w:rsidRDefault="009A1684" w:rsidP="00893B9B">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EBF2604"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23500"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84121" w14:textId="77777777" w:rsidR="009A1684" w:rsidRPr="00F9519C" w:rsidRDefault="009A1684" w:rsidP="00893B9B">
            <w:pPr>
              <w:pStyle w:val="TAC"/>
              <w:keepNext w:val="0"/>
              <w:keepLines w:val="0"/>
              <w:rPr>
                <w:lang w:eastAsia="zh-CN"/>
              </w:rPr>
            </w:pPr>
            <w:r w:rsidRPr="00F9519C">
              <w:t>N/A</w:t>
            </w:r>
          </w:p>
        </w:tc>
      </w:tr>
      <w:tr w:rsidR="009A1684" w:rsidRPr="00F9519C" w14:paraId="00B816D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CE788E"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F3A532" w14:textId="77777777" w:rsidR="009A1684" w:rsidRPr="00F9519C" w:rsidRDefault="009A1684" w:rsidP="00893B9B">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4153F2F" w14:textId="77777777" w:rsidR="009A1684" w:rsidRPr="00F9519C" w:rsidRDefault="009A1684" w:rsidP="00893B9B">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25EDF9" w14:textId="77777777" w:rsidR="009A1684" w:rsidRPr="00F9519C" w:rsidRDefault="009A1684" w:rsidP="00893B9B">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276C0F" w14:textId="77777777" w:rsidR="009A1684" w:rsidRPr="00F9519C" w:rsidRDefault="009A1684" w:rsidP="00893B9B">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694601" w14:textId="77777777" w:rsidR="009A1684" w:rsidRPr="00F9519C" w:rsidRDefault="009A1684" w:rsidP="00893B9B">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8AF63F0" w14:textId="77777777" w:rsidR="009A1684" w:rsidRPr="00F9519C" w:rsidRDefault="009A1684" w:rsidP="00893B9B">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B99C448"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0BCCAF" w14:textId="77777777" w:rsidR="009A1684" w:rsidRPr="00F9519C" w:rsidRDefault="009A1684" w:rsidP="00893B9B">
            <w:pPr>
              <w:pStyle w:val="TAC"/>
              <w:keepNext w:val="0"/>
              <w:keepLines w:val="0"/>
            </w:pPr>
            <w:r w:rsidRPr="00F9519C">
              <w:rPr>
                <w:rFonts w:cs="Arial"/>
                <w:szCs w:val="18"/>
                <w:lang w:eastAsia="zh-CN"/>
              </w:rPr>
              <w:t>IMD7</w:t>
            </w:r>
          </w:p>
        </w:tc>
      </w:tr>
      <w:tr w:rsidR="009A1684" w:rsidRPr="00F9519C" w14:paraId="6EEC154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150F19A"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9515CF8" w14:textId="77777777" w:rsidR="009A1684" w:rsidRPr="00F9519C" w:rsidRDefault="009A1684" w:rsidP="00893B9B">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6841AB" w14:textId="77777777" w:rsidR="009A1684" w:rsidRPr="00F9519C" w:rsidRDefault="009A1684" w:rsidP="00893B9B">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7ABF55A" w14:textId="77777777" w:rsidR="009A1684" w:rsidRPr="00F9519C" w:rsidRDefault="009A1684" w:rsidP="00893B9B">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F0770B" w14:textId="77777777" w:rsidR="009A1684" w:rsidRPr="00F9519C" w:rsidRDefault="009A1684" w:rsidP="00893B9B">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613AE07" w14:textId="77777777" w:rsidR="009A1684" w:rsidRPr="00F9519C" w:rsidRDefault="009A1684" w:rsidP="00893B9B">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3C07EB88"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6E38199"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0EF7F1C"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0FFAFAB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1FA641E"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DDFCCCF" w14:textId="77777777" w:rsidR="009A1684" w:rsidRPr="00F9519C" w:rsidRDefault="009A1684" w:rsidP="00893B9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DC0E90D" w14:textId="77777777" w:rsidR="009A1684" w:rsidRPr="00F9519C" w:rsidRDefault="009A1684" w:rsidP="00893B9B">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CB99F57" w14:textId="77777777" w:rsidR="009A1684" w:rsidRPr="00F9519C" w:rsidRDefault="009A1684" w:rsidP="00893B9B">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22C41E" w14:textId="77777777" w:rsidR="009A1684" w:rsidRPr="00F9519C" w:rsidRDefault="009A1684" w:rsidP="00893B9B">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8CA81F2" w14:textId="77777777" w:rsidR="009A1684" w:rsidRPr="00F9519C" w:rsidRDefault="009A1684" w:rsidP="00893B9B">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6BE812F4"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tcPr>
          <w:p w14:paraId="412C0603" w14:textId="77777777" w:rsidR="009A1684" w:rsidRPr="00F9519C" w:rsidRDefault="009A1684" w:rsidP="00893B9B">
            <w:pPr>
              <w:pStyle w:val="TAC"/>
              <w:keepNext w:val="0"/>
              <w:keepLines w:val="0"/>
            </w:pPr>
          </w:p>
        </w:tc>
        <w:tc>
          <w:tcPr>
            <w:tcW w:w="1057" w:type="dxa"/>
            <w:tcBorders>
              <w:top w:val="nil"/>
              <w:left w:val="single" w:sz="4" w:space="0" w:color="auto"/>
              <w:bottom w:val="single" w:sz="4" w:space="0" w:color="auto"/>
              <w:right w:val="single" w:sz="4" w:space="0" w:color="auto"/>
            </w:tcBorders>
          </w:tcPr>
          <w:p w14:paraId="50EF862B" w14:textId="77777777" w:rsidR="009A1684" w:rsidRPr="00F9519C" w:rsidRDefault="009A1684" w:rsidP="00893B9B">
            <w:pPr>
              <w:pStyle w:val="TAC"/>
              <w:keepNext w:val="0"/>
              <w:keepLines w:val="0"/>
            </w:pPr>
          </w:p>
        </w:tc>
      </w:tr>
      <w:tr w:rsidR="009A1684" w:rsidRPr="00F9519C" w14:paraId="32EC477F" w14:textId="77777777" w:rsidTr="00893B9B">
        <w:trPr>
          <w:jc w:val="center"/>
        </w:trPr>
        <w:tc>
          <w:tcPr>
            <w:tcW w:w="2007" w:type="dxa"/>
            <w:tcBorders>
              <w:left w:val="single" w:sz="4" w:space="0" w:color="auto"/>
              <w:bottom w:val="nil"/>
              <w:right w:val="single" w:sz="4" w:space="0" w:color="auto"/>
            </w:tcBorders>
            <w:shd w:val="clear" w:color="auto" w:fill="auto"/>
          </w:tcPr>
          <w:p w14:paraId="2A71D358" w14:textId="77777777" w:rsidR="009A1684" w:rsidRPr="00F9519C" w:rsidRDefault="009A1684" w:rsidP="00893B9B">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6BC590A9" w14:textId="77777777" w:rsidR="009A1684" w:rsidRPr="00F9519C" w:rsidRDefault="009A1684" w:rsidP="00893B9B">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54B9E5B" w14:textId="77777777" w:rsidR="009A1684" w:rsidRPr="00F9519C" w:rsidRDefault="009A1684" w:rsidP="00893B9B">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1106BF63"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E8E087"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2FA7149" w14:textId="77777777" w:rsidR="009A1684" w:rsidRPr="00F9519C" w:rsidRDefault="009A1684" w:rsidP="00893B9B">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3CD8D9FB" w14:textId="77777777" w:rsidR="009A1684" w:rsidRPr="00F9519C" w:rsidRDefault="009A1684" w:rsidP="00893B9B">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62F5191" w14:textId="77777777" w:rsidR="009A1684" w:rsidRPr="00F9519C" w:rsidRDefault="009A1684" w:rsidP="00893B9B">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590A48" w14:textId="77777777" w:rsidR="009A1684" w:rsidRPr="00F9519C" w:rsidRDefault="009A1684" w:rsidP="00893B9B">
            <w:pPr>
              <w:pStyle w:val="TAC"/>
              <w:keepNext w:val="0"/>
              <w:keepLines w:val="0"/>
              <w:rPr>
                <w:lang w:eastAsia="ja-JP"/>
              </w:rPr>
            </w:pPr>
            <w:r w:rsidRPr="00F9519C">
              <w:t>IMD4</w:t>
            </w:r>
          </w:p>
        </w:tc>
      </w:tr>
      <w:tr w:rsidR="009A1684" w:rsidRPr="00F9519C" w14:paraId="7EF6007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D7F96B9"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2C60AE8" w14:textId="77777777" w:rsidR="009A1684" w:rsidRPr="00F9519C" w:rsidRDefault="009A1684" w:rsidP="00893B9B">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529D15A3" w14:textId="77777777" w:rsidR="009A1684" w:rsidRPr="00F9519C" w:rsidRDefault="009A1684" w:rsidP="00893B9B">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6F53E042"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FCF4034"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CDF1163" w14:textId="77777777" w:rsidR="009A1684" w:rsidRPr="00F9519C" w:rsidRDefault="009A1684" w:rsidP="00893B9B">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24AADE9B"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2A9967" w14:textId="77777777" w:rsidR="009A1684" w:rsidRPr="00F9519C" w:rsidRDefault="009A1684" w:rsidP="00893B9B">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4BEDFE" w14:textId="77777777" w:rsidR="009A1684" w:rsidRPr="00F9519C" w:rsidRDefault="009A1684" w:rsidP="00893B9B">
            <w:pPr>
              <w:pStyle w:val="TAC"/>
              <w:keepNext w:val="0"/>
              <w:keepLines w:val="0"/>
              <w:rPr>
                <w:lang w:eastAsia="ja-JP"/>
              </w:rPr>
            </w:pPr>
            <w:r w:rsidRPr="00F9519C">
              <w:t>N/A</w:t>
            </w:r>
          </w:p>
        </w:tc>
      </w:tr>
      <w:tr w:rsidR="009A1684" w:rsidRPr="00F9519C" w14:paraId="0A3F6DE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7DA5BC" w14:textId="77777777" w:rsidR="009A1684" w:rsidRPr="00F9519C" w:rsidRDefault="009A1684" w:rsidP="00893B9B">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54BED8B" w14:textId="77777777" w:rsidR="009A1684" w:rsidRPr="00F9519C" w:rsidRDefault="009A1684" w:rsidP="00893B9B">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CE4DBF0" w14:textId="77777777" w:rsidR="009A1684" w:rsidRPr="00F9519C" w:rsidRDefault="009A1684" w:rsidP="00893B9B">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D67C7F" w14:textId="77777777" w:rsidR="009A1684" w:rsidRPr="00F9519C" w:rsidRDefault="009A1684" w:rsidP="00893B9B">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730D26" w14:textId="77777777" w:rsidR="009A1684" w:rsidRPr="00F9519C" w:rsidRDefault="009A1684" w:rsidP="00893B9B">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CC2BC5" w14:textId="77777777" w:rsidR="009A1684" w:rsidRPr="00F9519C" w:rsidRDefault="009A1684" w:rsidP="00893B9B">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5CB7EA8C" w14:textId="77777777" w:rsidR="009A1684" w:rsidRPr="00F9519C" w:rsidRDefault="009A1684" w:rsidP="00893B9B">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6ADEFBA" w14:textId="77777777" w:rsidR="009A1684" w:rsidRPr="00F9519C" w:rsidRDefault="009A1684" w:rsidP="00893B9B">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9D27782" w14:textId="77777777" w:rsidR="009A1684" w:rsidRPr="00F9519C" w:rsidRDefault="009A1684" w:rsidP="00893B9B">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9A1684" w:rsidRPr="00F9519C" w14:paraId="4416FA0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67E8D2"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35B9915" w14:textId="77777777" w:rsidR="009A1684" w:rsidRPr="00F9519C" w:rsidRDefault="009A1684" w:rsidP="00893B9B">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C0C7778" w14:textId="77777777" w:rsidR="009A1684" w:rsidRPr="00F9519C" w:rsidRDefault="009A1684" w:rsidP="00893B9B">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5502350" w14:textId="77777777" w:rsidR="009A1684" w:rsidRPr="00F9519C" w:rsidRDefault="009A1684" w:rsidP="00893B9B">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67A368" w14:textId="77777777" w:rsidR="009A1684" w:rsidRPr="00F9519C" w:rsidRDefault="009A1684" w:rsidP="00893B9B">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F4A378" w14:textId="77777777" w:rsidR="009A1684" w:rsidRPr="00F9519C" w:rsidRDefault="009A1684" w:rsidP="00893B9B">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C3038DD" w14:textId="77777777" w:rsidR="009A1684" w:rsidRPr="00F9519C" w:rsidRDefault="009A1684" w:rsidP="00893B9B">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102634E" w14:textId="77777777" w:rsidR="009A1684" w:rsidRPr="00F9519C" w:rsidRDefault="009A1684" w:rsidP="00893B9B">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3A88C31" w14:textId="77777777" w:rsidR="009A1684" w:rsidRPr="00F9519C" w:rsidRDefault="009A1684" w:rsidP="00893B9B">
            <w:pPr>
              <w:pStyle w:val="TAC"/>
              <w:keepNext w:val="0"/>
              <w:keepLines w:val="0"/>
            </w:pPr>
            <w:r w:rsidRPr="00F9519C">
              <w:rPr>
                <w:rFonts w:cs="Arial"/>
                <w:lang w:eastAsia="ko-KR"/>
              </w:rPr>
              <w:t>N/A</w:t>
            </w:r>
          </w:p>
        </w:tc>
      </w:tr>
      <w:tr w:rsidR="009A1684" w:rsidRPr="00F9519C" w14:paraId="62DD777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820022" w14:textId="77777777" w:rsidR="009A1684" w:rsidRPr="00F9519C" w:rsidRDefault="009A1684" w:rsidP="00893B9B">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564BF749" w14:textId="77777777" w:rsidR="009A1684" w:rsidRPr="00F9519C" w:rsidRDefault="009A1684" w:rsidP="00893B9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B5A8AAE" w14:textId="77777777" w:rsidR="009A1684" w:rsidRPr="00F9519C" w:rsidRDefault="009A1684" w:rsidP="00893B9B">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1B8702EA" w14:textId="77777777" w:rsidR="009A1684" w:rsidRPr="00F9519C" w:rsidRDefault="009A1684" w:rsidP="00893B9B">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878C59" w14:textId="77777777" w:rsidR="009A1684" w:rsidRPr="00F9519C" w:rsidRDefault="009A1684" w:rsidP="00893B9B">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1FF4CB" w14:textId="77777777" w:rsidR="009A1684" w:rsidRPr="00F9519C" w:rsidRDefault="009A1684" w:rsidP="00893B9B">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0FEEE01"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EFD8988" w14:textId="77777777" w:rsidR="009A1684" w:rsidRPr="00F9519C" w:rsidRDefault="009A1684" w:rsidP="00893B9B">
            <w:pPr>
              <w:pStyle w:val="TAC"/>
              <w:keepNext w:val="0"/>
              <w:keepLines w:val="0"/>
            </w:pPr>
          </w:p>
        </w:tc>
        <w:tc>
          <w:tcPr>
            <w:tcW w:w="1057" w:type="dxa"/>
            <w:tcBorders>
              <w:top w:val="nil"/>
              <w:left w:val="single" w:sz="4" w:space="0" w:color="auto"/>
              <w:bottom w:val="single" w:sz="4" w:space="0" w:color="auto"/>
              <w:right w:val="single" w:sz="4" w:space="0" w:color="auto"/>
            </w:tcBorders>
          </w:tcPr>
          <w:p w14:paraId="3F921932" w14:textId="77777777" w:rsidR="009A1684" w:rsidRPr="00F9519C" w:rsidRDefault="009A1684" w:rsidP="00893B9B">
            <w:pPr>
              <w:pStyle w:val="TAC"/>
              <w:keepNext w:val="0"/>
              <w:keepLines w:val="0"/>
            </w:pPr>
          </w:p>
        </w:tc>
      </w:tr>
      <w:tr w:rsidR="009A1684" w:rsidRPr="00F9519C" w14:paraId="34E1CD2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53DFEED" w14:textId="77777777" w:rsidR="009A1684" w:rsidRPr="00F9519C" w:rsidRDefault="009A1684" w:rsidP="00893B9B">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669C85B" w14:textId="77777777" w:rsidR="009A1684" w:rsidRPr="00F9519C" w:rsidRDefault="009A1684" w:rsidP="00893B9B">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3380101" w14:textId="77777777" w:rsidR="009A1684" w:rsidRPr="00F9519C" w:rsidRDefault="009A1684" w:rsidP="00893B9B">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68B7B2C" w14:textId="77777777" w:rsidR="009A1684" w:rsidRPr="00F9519C" w:rsidRDefault="009A1684" w:rsidP="00893B9B">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0131E8" w14:textId="77777777" w:rsidR="009A1684" w:rsidRPr="00F9519C" w:rsidRDefault="009A1684" w:rsidP="00893B9B">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E472D6" w14:textId="77777777" w:rsidR="009A1684" w:rsidRPr="00F9519C" w:rsidRDefault="009A1684" w:rsidP="00893B9B">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6F1668C3" w14:textId="77777777" w:rsidR="009A1684" w:rsidRPr="00F9519C" w:rsidRDefault="009A1684" w:rsidP="00893B9B">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9BDE5C5" w14:textId="77777777" w:rsidR="009A1684" w:rsidRPr="00F9519C" w:rsidRDefault="009A1684" w:rsidP="00893B9B">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2483D2" w14:textId="77777777" w:rsidR="009A1684" w:rsidRPr="00F9519C" w:rsidRDefault="009A1684" w:rsidP="00893B9B">
            <w:pPr>
              <w:pStyle w:val="TAC"/>
              <w:keepNext w:val="0"/>
              <w:keepLines w:val="0"/>
            </w:pPr>
            <w:r w:rsidRPr="00F9519C">
              <w:rPr>
                <w:lang w:eastAsia="ja-JP"/>
              </w:rPr>
              <w:t>IMD4</w:t>
            </w:r>
          </w:p>
        </w:tc>
      </w:tr>
      <w:tr w:rsidR="009A1684" w:rsidRPr="00F9519C" w14:paraId="50A3F6F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58938E6"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58AB92" w14:textId="77777777" w:rsidR="009A1684" w:rsidRPr="00F9519C" w:rsidRDefault="009A1684" w:rsidP="00893B9B">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0BAB59D" w14:textId="77777777" w:rsidR="009A1684" w:rsidRPr="00F9519C" w:rsidRDefault="009A1684" w:rsidP="00893B9B">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55D61D01" w14:textId="77777777" w:rsidR="009A1684" w:rsidRPr="00F9519C" w:rsidRDefault="009A1684" w:rsidP="00893B9B">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238875" w14:textId="77777777" w:rsidR="009A1684" w:rsidRPr="00F9519C" w:rsidRDefault="009A1684" w:rsidP="00893B9B">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836A2DA" w14:textId="77777777" w:rsidR="009A1684" w:rsidRPr="00F9519C" w:rsidRDefault="009A1684" w:rsidP="00893B9B">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31287CB"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067A9" w14:textId="77777777" w:rsidR="009A1684" w:rsidRPr="00F9519C" w:rsidRDefault="009A1684" w:rsidP="00893B9B">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C5B456" w14:textId="77777777" w:rsidR="009A1684" w:rsidRPr="00F9519C" w:rsidRDefault="009A1684" w:rsidP="00893B9B">
            <w:pPr>
              <w:pStyle w:val="TAC"/>
              <w:keepNext w:val="0"/>
              <w:keepLines w:val="0"/>
            </w:pPr>
            <w:r w:rsidRPr="00F9519C">
              <w:rPr>
                <w:lang w:eastAsia="ja-JP"/>
              </w:rPr>
              <w:t>N/A</w:t>
            </w:r>
          </w:p>
        </w:tc>
      </w:tr>
      <w:tr w:rsidR="009A1684" w:rsidRPr="00F9519C" w14:paraId="5766B63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467CFB" w14:textId="77777777" w:rsidR="009A1684" w:rsidRPr="00F9519C" w:rsidRDefault="009A1684" w:rsidP="00893B9B">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43590CF" w14:textId="77777777" w:rsidR="009A1684" w:rsidRPr="00F9519C" w:rsidRDefault="009A1684" w:rsidP="00893B9B">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601370F" w14:textId="77777777" w:rsidR="009A1684" w:rsidRPr="00F9519C" w:rsidRDefault="009A1684" w:rsidP="00893B9B">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7A9F678" w14:textId="77777777" w:rsidR="009A1684" w:rsidRPr="00F9519C" w:rsidRDefault="009A1684" w:rsidP="00893B9B">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612006" w14:textId="77777777" w:rsidR="009A1684" w:rsidRPr="00F9519C" w:rsidRDefault="009A1684" w:rsidP="00893B9B">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167C7E" w14:textId="77777777" w:rsidR="009A1684" w:rsidRPr="00F9519C" w:rsidRDefault="009A1684" w:rsidP="00893B9B">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3CB2C06B" w14:textId="77777777" w:rsidR="009A1684" w:rsidRPr="00F9519C" w:rsidRDefault="009A1684" w:rsidP="00893B9B">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08CB020"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4D7AA4" w14:textId="77777777" w:rsidR="009A1684" w:rsidRPr="00F9519C" w:rsidRDefault="009A1684" w:rsidP="00893B9B">
            <w:pPr>
              <w:pStyle w:val="TAC"/>
              <w:keepNext w:val="0"/>
              <w:keepLines w:val="0"/>
              <w:rPr>
                <w:lang w:eastAsia="ja-JP"/>
              </w:rPr>
            </w:pPr>
            <w:r w:rsidRPr="00F9519C">
              <w:rPr>
                <w:rFonts w:cs="Arial"/>
                <w:lang w:eastAsia="ja-JP"/>
              </w:rPr>
              <w:t>IMD2</w:t>
            </w:r>
          </w:p>
        </w:tc>
      </w:tr>
      <w:tr w:rsidR="009A1684" w:rsidRPr="00F9519C" w14:paraId="0C56B1F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A68AD74"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D2F656" w14:textId="77777777" w:rsidR="009A1684" w:rsidRPr="00F9519C" w:rsidRDefault="009A1684" w:rsidP="00893B9B">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4107C1" w14:textId="77777777" w:rsidR="009A1684" w:rsidRPr="00F9519C" w:rsidRDefault="009A1684" w:rsidP="00893B9B">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DD327AB" w14:textId="77777777" w:rsidR="009A1684" w:rsidRPr="00F9519C" w:rsidRDefault="009A1684" w:rsidP="00893B9B">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A59992" w14:textId="77777777" w:rsidR="009A1684" w:rsidRPr="00F9519C" w:rsidRDefault="009A1684" w:rsidP="00893B9B">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0156B2" w14:textId="77777777" w:rsidR="009A1684" w:rsidRPr="00F9519C" w:rsidRDefault="009A1684" w:rsidP="00893B9B">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267D0A5" w14:textId="77777777" w:rsidR="009A1684" w:rsidRPr="00F9519C" w:rsidRDefault="009A1684" w:rsidP="00893B9B">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BC0595"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2F1573" w14:textId="77777777" w:rsidR="009A1684" w:rsidRPr="00F9519C" w:rsidRDefault="009A1684" w:rsidP="00893B9B">
            <w:pPr>
              <w:pStyle w:val="TAC"/>
              <w:keepNext w:val="0"/>
              <w:keepLines w:val="0"/>
              <w:rPr>
                <w:lang w:eastAsia="ja-JP"/>
              </w:rPr>
            </w:pPr>
            <w:r w:rsidRPr="00F9519C">
              <w:rPr>
                <w:rFonts w:cs="Arial"/>
                <w:lang w:eastAsia="ja-JP"/>
              </w:rPr>
              <w:t>N/A</w:t>
            </w:r>
          </w:p>
        </w:tc>
      </w:tr>
      <w:tr w:rsidR="009A1684" w:rsidRPr="00F9519C" w14:paraId="7F6C873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4F66516"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90EFB5" w14:textId="77777777" w:rsidR="009A1684" w:rsidRPr="00F9519C" w:rsidRDefault="009A1684" w:rsidP="00893B9B">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248D030" w14:textId="77777777" w:rsidR="009A1684" w:rsidRPr="00F9519C" w:rsidRDefault="009A1684" w:rsidP="00893B9B">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E67AEAE" w14:textId="77777777" w:rsidR="009A1684" w:rsidRPr="00F9519C" w:rsidRDefault="009A1684" w:rsidP="00893B9B">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A5431F" w14:textId="77777777" w:rsidR="009A1684" w:rsidRPr="00F9519C" w:rsidRDefault="009A1684" w:rsidP="00893B9B">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0CC41E" w14:textId="77777777" w:rsidR="009A1684" w:rsidRPr="00F9519C" w:rsidRDefault="009A1684" w:rsidP="00893B9B">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CC9427" w14:textId="77777777" w:rsidR="009A1684" w:rsidRPr="00F9519C" w:rsidRDefault="009A1684" w:rsidP="00893B9B">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05C9387"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948986" w14:textId="77777777" w:rsidR="009A1684" w:rsidRPr="00F9519C" w:rsidRDefault="009A1684" w:rsidP="00893B9B">
            <w:pPr>
              <w:pStyle w:val="TAC"/>
              <w:keepNext w:val="0"/>
              <w:keepLines w:val="0"/>
              <w:rPr>
                <w:rFonts w:cs="Arial"/>
                <w:lang w:eastAsia="ja-JP"/>
              </w:rPr>
            </w:pPr>
            <w:r w:rsidRPr="00F9519C">
              <w:rPr>
                <w:rFonts w:cs="Arial"/>
                <w:lang w:eastAsia="ja-JP"/>
              </w:rPr>
              <w:t>IMD5</w:t>
            </w:r>
          </w:p>
        </w:tc>
      </w:tr>
      <w:tr w:rsidR="009A1684" w:rsidRPr="00F9519C" w14:paraId="028EEFB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8CF36D" w14:textId="77777777" w:rsidR="009A1684" w:rsidRPr="00F9519C" w:rsidRDefault="009A1684" w:rsidP="00893B9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633BFF" w14:textId="77777777" w:rsidR="009A1684" w:rsidRPr="00F9519C" w:rsidRDefault="009A1684" w:rsidP="00893B9B">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5015D3C" w14:textId="77777777" w:rsidR="009A1684" w:rsidRPr="00F9519C" w:rsidRDefault="009A1684" w:rsidP="00893B9B">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062A399" w14:textId="77777777" w:rsidR="009A1684" w:rsidRPr="00F9519C" w:rsidRDefault="009A1684" w:rsidP="00893B9B">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2AE9D1" w14:textId="77777777" w:rsidR="009A1684" w:rsidRPr="00F9519C" w:rsidRDefault="009A1684" w:rsidP="00893B9B">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58CA79" w14:textId="77777777" w:rsidR="009A1684" w:rsidRPr="00F9519C" w:rsidRDefault="009A1684" w:rsidP="00893B9B">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95C4BBD" w14:textId="77777777" w:rsidR="009A1684" w:rsidRPr="00F9519C" w:rsidRDefault="009A1684" w:rsidP="00893B9B">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D26BF3"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841E65" w14:textId="77777777" w:rsidR="009A1684" w:rsidRPr="00F9519C" w:rsidRDefault="009A1684" w:rsidP="00893B9B">
            <w:pPr>
              <w:pStyle w:val="TAC"/>
              <w:keepNext w:val="0"/>
              <w:keepLines w:val="0"/>
              <w:rPr>
                <w:rFonts w:cs="Arial"/>
                <w:lang w:eastAsia="ja-JP"/>
              </w:rPr>
            </w:pPr>
            <w:r w:rsidRPr="00F9519C">
              <w:rPr>
                <w:rFonts w:cs="Arial"/>
                <w:lang w:eastAsia="ja-JP"/>
              </w:rPr>
              <w:t>N/A</w:t>
            </w:r>
          </w:p>
        </w:tc>
      </w:tr>
      <w:tr w:rsidR="009A1684" w:rsidRPr="00F9519C" w14:paraId="3A1EDD1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8F3651" w14:textId="77777777" w:rsidR="009A1684" w:rsidRPr="00F9519C" w:rsidRDefault="009A1684" w:rsidP="00893B9B">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1239E6A" w14:textId="77777777" w:rsidR="009A1684" w:rsidRPr="00F9519C" w:rsidRDefault="009A1684" w:rsidP="00893B9B">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E8122F2" w14:textId="77777777" w:rsidR="009A1684" w:rsidRPr="00F9519C" w:rsidRDefault="009A1684" w:rsidP="00893B9B">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B2680F9" w14:textId="77777777" w:rsidR="009A1684" w:rsidRPr="00F9519C" w:rsidRDefault="009A1684" w:rsidP="00893B9B">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2E88E1" w14:textId="77777777" w:rsidR="009A1684" w:rsidRPr="00F9519C" w:rsidRDefault="009A1684" w:rsidP="00893B9B">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45F0F6" w14:textId="77777777" w:rsidR="009A1684" w:rsidRPr="00F9519C" w:rsidRDefault="009A1684" w:rsidP="00893B9B">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139E34F" w14:textId="77777777" w:rsidR="009A1684" w:rsidRPr="00F9519C" w:rsidRDefault="009A1684" w:rsidP="00893B9B">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4D234A6"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3AB42C" w14:textId="77777777" w:rsidR="009A1684" w:rsidRPr="00F9519C" w:rsidRDefault="009A1684" w:rsidP="00893B9B">
            <w:pPr>
              <w:pStyle w:val="TAC"/>
              <w:keepNext w:val="0"/>
              <w:keepLines w:val="0"/>
              <w:rPr>
                <w:lang w:eastAsia="zh-TW"/>
              </w:rPr>
            </w:pPr>
            <w:r w:rsidRPr="00F9519C">
              <w:rPr>
                <w:lang w:eastAsia="zh-CN"/>
              </w:rPr>
              <w:t>IMD2</w:t>
            </w:r>
          </w:p>
        </w:tc>
      </w:tr>
      <w:tr w:rsidR="009A1684" w:rsidRPr="00F9519C" w14:paraId="1CFD00F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D14A4C7"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0255F0" w14:textId="77777777" w:rsidR="009A1684" w:rsidRPr="00F9519C" w:rsidRDefault="009A1684" w:rsidP="00893B9B">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0A7A463" w14:textId="77777777" w:rsidR="009A1684" w:rsidRPr="00F9519C" w:rsidRDefault="009A1684" w:rsidP="00893B9B">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A5A5FC0" w14:textId="77777777" w:rsidR="009A1684" w:rsidRPr="00F9519C" w:rsidRDefault="009A1684" w:rsidP="00893B9B">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183745" w14:textId="77777777" w:rsidR="009A1684" w:rsidRPr="00F9519C" w:rsidRDefault="009A1684" w:rsidP="00893B9B">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0D28D5" w14:textId="77777777" w:rsidR="009A1684" w:rsidRPr="00F9519C" w:rsidRDefault="009A1684" w:rsidP="00893B9B">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7E45A41" w14:textId="77777777" w:rsidR="009A1684" w:rsidRPr="00F9519C" w:rsidRDefault="009A1684" w:rsidP="00893B9B">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675884"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BB7ED1" w14:textId="77777777" w:rsidR="009A1684" w:rsidRPr="00F9519C" w:rsidRDefault="009A1684" w:rsidP="00893B9B">
            <w:pPr>
              <w:pStyle w:val="TAC"/>
              <w:keepNext w:val="0"/>
              <w:keepLines w:val="0"/>
              <w:rPr>
                <w:lang w:eastAsia="zh-TW"/>
              </w:rPr>
            </w:pPr>
            <w:r w:rsidRPr="00F9519C">
              <w:rPr>
                <w:rFonts w:hint="eastAsia"/>
                <w:lang w:eastAsia="zh-CN"/>
              </w:rPr>
              <w:t>N/A</w:t>
            </w:r>
          </w:p>
        </w:tc>
      </w:tr>
      <w:tr w:rsidR="009A1684" w:rsidRPr="00F9519C" w14:paraId="619D8CC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11B43C6"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03CB4F" w14:textId="77777777" w:rsidR="009A1684" w:rsidRPr="00F9519C" w:rsidRDefault="009A1684" w:rsidP="00893B9B">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29B815E" w14:textId="77777777" w:rsidR="009A1684" w:rsidRPr="00F9519C" w:rsidRDefault="009A1684" w:rsidP="00893B9B">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2BEF419" w14:textId="77777777" w:rsidR="009A1684" w:rsidRPr="00F9519C" w:rsidRDefault="009A1684" w:rsidP="00893B9B">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A75427" w14:textId="77777777" w:rsidR="009A1684" w:rsidRPr="00F9519C" w:rsidRDefault="009A1684" w:rsidP="00893B9B">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541350" w14:textId="77777777" w:rsidR="009A1684" w:rsidRPr="00F9519C" w:rsidRDefault="009A1684" w:rsidP="00893B9B">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C75D846" w14:textId="77777777" w:rsidR="009A1684" w:rsidRPr="00F9519C" w:rsidRDefault="009A1684" w:rsidP="00893B9B">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F70212" w14:textId="77777777" w:rsidR="009A1684" w:rsidRPr="00F9519C" w:rsidRDefault="009A1684" w:rsidP="00893B9B">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174421" w14:textId="77777777" w:rsidR="009A1684" w:rsidRPr="00F9519C" w:rsidRDefault="009A1684" w:rsidP="00893B9B">
            <w:pPr>
              <w:pStyle w:val="TAC"/>
              <w:keepNext w:val="0"/>
              <w:keepLines w:val="0"/>
              <w:rPr>
                <w:lang w:eastAsia="zh-TW"/>
              </w:rPr>
            </w:pPr>
            <w:r w:rsidRPr="00F9519C">
              <w:rPr>
                <w:lang w:eastAsia="zh-CN"/>
              </w:rPr>
              <w:t>IMD5</w:t>
            </w:r>
          </w:p>
        </w:tc>
      </w:tr>
      <w:tr w:rsidR="009A1684" w:rsidRPr="00F9519C" w14:paraId="72E64C1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2F0350"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9EFD69" w14:textId="77777777" w:rsidR="009A1684" w:rsidRPr="00F9519C" w:rsidRDefault="009A1684" w:rsidP="00893B9B">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06C8DF8" w14:textId="77777777" w:rsidR="009A1684" w:rsidRPr="00F9519C" w:rsidRDefault="009A1684" w:rsidP="00893B9B">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F8F415A" w14:textId="77777777" w:rsidR="009A1684" w:rsidRPr="00F9519C" w:rsidRDefault="009A1684" w:rsidP="00893B9B">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CB06DD" w14:textId="77777777" w:rsidR="009A1684" w:rsidRPr="00F9519C" w:rsidRDefault="009A1684" w:rsidP="00893B9B">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D33F27" w14:textId="77777777" w:rsidR="009A1684" w:rsidRPr="00F9519C" w:rsidRDefault="009A1684" w:rsidP="00893B9B">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B2A801B" w14:textId="77777777" w:rsidR="009A1684" w:rsidRPr="00F9519C" w:rsidRDefault="009A1684" w:rsidP="00893B9B">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1437B"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2069DF4" w14:textId="77777777" w:rsidR="009A1684" w:rsidRPr="00F9519C" w:rsidRDefault="009A1684" w:rsidP="00893B9B">
            <w:pPr>
              <w:pStyle w:val="TAC"/>
              <w:keepNext w:val="0"/>
              <w:keepLines w:val="0"/>
              <w:rPr>
                <w:lang w:eastAsia="zh-TW"/>
              </w:rPr>
            </w:pPr>
            <w:r w:rsidRPr="00F9519C">
              <w:rPr>
                <w:rFonts w:hint="eastAsia"/>
                <w:lang w:eastAsia="zh-CN"/>
              </w:rPr>
              <w:t>N/A</w:t>
            </w:r>
          </w:p>
        </w:tc>
      </w:tr>
      <w:tr w:rsidR="009A1684" w:rsidRPr="00F9519C" w14:paraId="3299D84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8010B62" w14:textId="77777777" w:rsidR="009A1684" w:rsidRPr="00F9519C" w:rsidRDefault="009A1684" w:rsidP="00893B9B">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B1E74F6" w14:textId="77777777" w:rsidR="009A1684" w:rsidRPr="00F9519C" w:rsidRDefault="009A1684" w:rsidP="00893B9B">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A79CA59" w14:textId="77777777" w:rsidR="009A1684" w:rsidRPr="00F9519C" w:rsidRDefault="009A1684" w:rsidP="00893B9B">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D548F06" w14:textId="77777777" w:rsidR="009A1684" w:rsidRPr="00F9519C" w:rsidRDefault="009A1684" w:rsidP="00893B9B">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FFFB916" w14:textId="77777777" w:rsidR="009A1684" w:rsidRPr="00F9519C" w:rsidRDefault="009A1684" w:rsidP="00893B9B">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06C6E03" w14:textId="77777777" w:rsidR="009A1684" w:rsidRPr="00F9519C" w:rsidRDefault="009A1684" w:rsidP="00893B9B">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AC54E05" w14:textId="77777777" w:rsidR="009A1684" w:rsidRPr="00F9519C" w:rsidRDefault="009A1684" w:rsidP="00893B9B">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E4EE2FF" w14:textId="77777777" w:rsidR="009A1684" w:rsidRPr="00F9519C" w:rsidRDefault="009A1684" w:rsidP="00893B9B">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67078F" w14:textId="77777777" w:rsidR="009A1684" w:rsidRPr="00F9519C" w:rsidRDefault="009A1684" w:rsidP="00893B9B">
            <w:pPr>
              <w:pStyle w:val="TAC"/>
              <w:keepNext w:val="0"/>
              <w:keepLines w:val="0"/>
              <w:rPr>
                <w:lang w:eastAsia="ja-JP"/>
              </w:rPr>
            </w:pPr>
            <w:r w:rsidRPr="00F9519C">
              <w:rPr>
                <w:lang w:eastAsia="zh-TW"/>
              </w:rPr>
              <w:t>IMD5</w:t>
            </w:r>
            <w:r w:rsidRPr="00F9519C">
              <w:rPr>
                <w:vertAlign w:val="superscript"/>
                <w:lang w:eastAsia="ja-JP"/>
              </w:rPr>
              <w:t>13</w:t>
            </w:r>
          </w:p>
        </w:tc>
      </w:tr>
      <w:tr w:rsidR="009A1684" w:rsidRPr="00F9519C" w14:paraId="5C64DF2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0A379D"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04617E" w14:textId="77777777" w:rsidR="009A1684" w:rsidRPr="00F9519C" w:rsidRDefault="009A1684" w:rsidP="00893B9B">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51D0859" w14:textId="77777777" w:rsidR="009A1684" w:rsidRPr="00F9519C" w:rsidRDefault="009A1684" w:rsidP="00893B9B">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5D6158C" w14:textId="77777777" w:rsidR="009A1684" w:rsidRPr="00F9519C" w:rsidRDefault="009A1684" w:rsidP="00893B9B">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105862E" w14:textId="77777777" w:rsidR="009A1684" w:rsidRPr="00F9519C" w:rsidRDefault="009A1684" w:rsidP="00893B9B">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BF98940" w14:textId="77777777" w:rsidR="009A1684" w:rsidRPr="00F9519C" w:rsidRDefault="009A1684" w:rsidP="00893B9B">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1F131D5D" w14:textId="77777777" w:rsidR="009A1684" w:rsidRPr="00F9519C" w:rsidRDefault="009A1684" w:rsidP="00893B9B">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5A4CB5" w14:textId="77777777" w:rsidR="009A1684" w:rsidRPr="00F9519C" w:rsidRDefault="009A1684" w:rsidP="00893B9B">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3D8004" w14:textId="77777777" w:rsidR="009A1684" w:rsidRPr="00F9519C" w:rsidRDefault="009A1684" w:rsidP="00893B9B">
            <w:pPr>
              <w:pStyle w:val="TAC"/>
              <w:keepNext w:val="0"/>
              <w:keepLines w:val="0"/>
              <w:rPr>
                <w:lang w:eastAsia="ja-JP"/>
              </w:rPr>
            </w:pPr>
            <w:r w:rsidRPr="00F9519C">
              <w:rPr>
                <w:lang w:eastAsia="zh-TW"/>
              </w:rPr>
              <w:t>N/A</w:t>
            </w:r>
          </w:p>
        </w:tc>
      </w:tr>
      <w:tr w:rsidR="009A1684" w:rsidRPr="00F9519C" w14:paraId="758EBEF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D118B5"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ADAD2D" w14:textId="77777777" w:rsidR="009A1684" w:rsidRPr="00F9519C" w:rsidRDefault="009A1684" w:rsidP="00893B9B">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5D94D86"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7FCDAB" w14:textId="77777777" w:rsidR="009A1684" w:rsidRPr="00F9519C" w:rsidRDefault="009A1684" w:rsidP="00893B9B">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01F79B" w14:textId="77777777" w:rsidR="009A1684" w:rsidRPr="00F9519C" w:rsidRDefault="009A1684" w:rsidP="00893B9B">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84D106" w14:textId="77777777" w:rsidR="009A1684" w:rsidRPr="00F9519C" w:rsidRDefault="009A1684" w:rsidP="00893B9B">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E53933E" w14:textId="77777777" w:rsidR="009A1684" w:rsidRPr="00F9519C" w:rsidRDefault="009A1684" w:rsidP="00893B9B">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4496FA" w14:textId="77777777" w:rsidR="009A1684" w:rsidRPr="00F9519C" w:rsidRDefault="009A1684" w:rsidP="00893B9B">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60CC6A" w14:textId="77777777" w:rsidR="009A1684" w:rsidRPr="00F9519C" w:rsidRDefault="009A1684" w:rsidP="00893B9B">
            <w:pPr>
              <w:pStyle w:val="TAC"/>
              <w:keepNext w:val="0"/>
              <w:keepLines w:val="0"/>
              <w:rPr>
                <w:lang w:eastAsia="zh-CN"/>
              </w:rPr>
            </w:pPr>
            <w:r w:rsidRPr="00F9519C">
              <w:rPr>
                <w:rFonts w:cs="Arial"/>
                <w:color w:val="000000"/>
                <w:szCs w:val="18"/>
              </w:rPr>
              <w:t>IMD4</w:t>
            </w:r>
          </w:p>
        </w:tc>
      </w:tr>
      <w:tr w:rsidR="009A1684" w:rsidRPr="00F9519C" w14:paraId="3E5CA8B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0402BD9"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8DEE6E5" w14:textId="77777777" w:rsidR="009A1684" w:rsidRPr="00F9519C" w:rsidRDefault="009A1684" w:rsidP="00893B9B">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A4CA879" w14:textId="77777777" w:rsidR="009A1684" w:rsidRPr="00F9519C" w:rsidRDefault="009A1684" w:rsidP="00893B9B">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9E8048C" w14:textId="77777777" w:rsidR="009A1684" w:rsidRPr="00F9519C" w:rsidRDefault="009A1684" w:rsidP="00893B9B">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03397C" w14:textId="77777777" w:rsidR="009A1684" w:rsidRPr="00F9519C" w:rsidRDefault="009A1684" w:rsidP="00893B9B">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C146F4" w14:textId="77777777" w:rsidR="009A1684" w:rsidRPr="00F9519C" w:rsidRDefault="009A1684" w:rsidP="00893B9B">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CCBD09C" w14:textId="77777777" w:rsidR="009A1684" w:rsidRPr="00F9519C" w:rsidRDefault="009A1684" w:rsidP="00893B9B">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20EE5F0" w14:textId="77777777" w:rsidR="009A1684" w:rsidRPr="00F9519C" w:rsidRDefault="009A1684" w:rsidP="00893B9B">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097E5ED" w14:textId="77777777" w:rsidR="009A1684" w:rsidRPr="00F9519C" w:rsidRDefault="009A1684" w:rsidP="00893B9B">
            <w:pPr>
              <w:pStyle w:val="TAC"/>
              <w:keepNext w:val="0"/>
              <w:keepLines w:val="0"/>
              <w:rPr>
                <w:lang w:eastAsia="zh-CN"/>
              </w:rPr>
            </w:pPr>
            <w:r w:rsidRPr="00F9519C">
              <w:rPr>
                <w:rFonts w:cs="Arial"/>
                <w:color w:val="000000"/>
                <w:szCs w:val="18"/>
              </w:rPr>
              <w:t>N/A</w:t>
            </w:r>
          </w:p>
        </w:tc>
      </w:tr>
      <w:tr w:rsidR="009A1684" w:rsidRPr="00F9519C" w14:paraId="6B13A59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3C13260"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5B641B4" w14:textId="77777777" w:rsidR="009A1684" w:rsidRPr="00F9519C" w:rsidRDefault="009A1684" w:rsidP="00893B9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C034C0A" w14:textId="77777777" w:rsidR="009A1684" w:rsidRPr="00F9519C" w:rsidRDefault="009A1684" w:rsidP="00893B9B">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588F793" w14:textId="77777777" w:rsidR="009A1684" w:rsidRPr="00F9519C" w:rsidRDefault="009A1684" w:rsidP="00893B9B">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8E7101" w14:textId="77777777" w:rsidR="009A1684" w:rsidRPr="00F9519C" w:rsidRDefault="009A1684" w:rsidP="00893B9B">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9232D1" w14:textId="77777777" w:rsidR="009A1684" w:rsidRPr="00F9519C" w:rsidRDefault="009A1684" w:rsidP="00893B9B">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CB454B7" w14:textId="77777777" w:rsidR="009A1684" w:rsidRPr="00F9519C" w:rsidRDefault="009A1684" w:rsidP="00893B9B">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D22D3B0" w14:textId="77777777" w:rsidR="009A1684" w:rsidRPr="00F9519C" w:rsidRDefault="009A1684" w:rsidP="00893B9B">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C1FCD4B" w14:textId="77777777" w:rsidR="009A1684" w:rsidRPr="00F9519C" w:rsidRDefault="009A1684" w:rsidP="00893B9B">
            <w:pPr>
              <w:pStyle w:val="TAC"/>
              <w:keepNext w:val="0"/>
              <w:keepLines w:val="0"/>
              <w:rPr>
                <w:rFonts w:cs="Arial"/>
                <w:lang w:eastAsia="zh-CN"/>
              </w:rPr>
            </w:pPr>
          </w:p>
        </w:tc>
      </w:tr>
      <w:tr w:rsidR="009A1684" w:rsidRPr="00F9519C" w14:paraId="46FBF8D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BC468B2" w14:textId="77777777" w:rsidR="009A1684" w:rsidRPr="00F9519C" w:rsidRDefault="009A1684" w:rsidP="00893B9B">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68F16295" w14:textId="77777777" w:rsidR="009A1684" w:rsidRPr="00F9519C" w:rsidRDefault="009A1684" w:rsidP="00893B9B">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F5FD9F4" w14:textId="77777777" w:rsidR="009A1684" w:rsidRPr="00F9519C" w:rsidRDefault="009A1684" w:rsidP="00893B9B">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6B3927BA" w14:textId="77777777" w:rsidR="009A1684" w:rsidRPr="00F9519C" w:rsidRDefault="009A1684" w:rsidP="00893B9B">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AB5EC5B" w14:textId="77777777" w:rsidR="009A1684" w:rsidRPr="00F9519C" w:rsidRDefault="009A1684" w:rsidP="00893B9B">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0391430" w14:textId="77777777" w:rsidR="009A1684" w:rsidRPr="00F9519C" w:rsidRDefault="009A1684" w:rsidP="00893B9B">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28C82099" w14:textId="77777777" w:rsidR="009A1684" w:rsidRPr="00F9519C" w:rsidRDefault="009A1684" w:rsidP="00893B9B">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2097590A" w14:textId="77777777" w:rsidR="009A1684" w:rsidRPr="00F9519C" w:rsidRDefault="009A1684" w:rsidP="00893B9B">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F931F" w14:textId="77777777" w:rsidR="009A1684" w:rsidRPr="00F9519C" w:rsidRDefault="009A1684" w:rsidP="00893B9B">
            <w:pPr>
              <w:pStyle w:val="TAC"/>
              <w:keepNext w:val="0"/>
              <w:keepLines w:val="0"/>
              <w:rPr>
                <w:lang w:eastAsia="ja-JP"/>
              </w:rPr>
            </w:pPr>
            <w:r w:rsidRPr="00F9519C">
              <w:rPr>
                <w:lang w:eastAsia="zh-CN"/>
              </w:rPr>
              <w:t>IMD5</w:t>
            </w:r>
          </w:p>
        </w:tc>
      </w:tr>
      <w:tr w:rsidR="009A1684" w:rsidRPr="00F9519C" w14:paraId="12F724E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B85E4C9"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A6D1F4" w14:textId="77777777" w:rsidR="009A1684" w:rsidRPr="00F9519C" w:rsidRDefault="009A1684" w:rsidP="00893B9B">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1CD15CCD" w14:textId="77777777" w:rsidR="009A1684" w:rsidRPr="00F9519C" w:rsidRDefault="009A1684" w:rsidP="00893B9B">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26E1F22D" w14:textId="77777777" w:rsidR="009A1684" w:rsidRPr="00F9519C" w:rsidRDefault="009A1684" w:rsidP="00893B9B">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51469AF" w14:textId="77777777" w:rsidR="009A1684" w:rsidRPr="00F9519C" w:rsidRDefault="009A1684" w:rsidP="00893B9B">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B274766" w14:textId="77777777" w:rsidR="009A1684" w:rsidRPr="00F9519C" w:rsidRDefault="009A1684" w:rsidP="00893B9B">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6CEAF25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5ED43D" w14:textId="77777777" w:rsidR="009A1684" w:rsidRPr="00F9519C" w:rsidRDefault="009A1684" w:rsidP="00893B9B">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00CE4D" w14:textId="77777777" w:rsidR="009A1684" w:rsidRPr="00F9519C" w:rsidRDefault="009A1684" w:rsidP="00893B9B">
            <w:pPr>
              <w:pStyle w:val="TAC"/>
              <w:keepNext w:val="0"/>
              <w:keepLines w:val="0"/>
              <w:rPr>
                <w:lang w:eastAsia="ja-JP"/>
              </w:rPr>
            </w:pPr>
            <w:r w:rsidRPr="00F9519C">
              <w:rPr>
                <w:lang w:eastAsia="ja-JP"/>
              </w:rPr>
              <w:t>N/A</w:t>
            </w:r>
          </w:p>
        </w:tc>
      </w:tr>
      <w:tr w:rsidR="009A1684" w:rsidRPr="00F9519C" w14:paraId="211547C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E4FB651" w14:textId="77777777" w:rsidR="009A1684" w:rsidRPr="00F9519C" w:rsidRDefault="009A1684" w:rsidP="00893B9B">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431219B1" w14:textId="77777777" w:rsidR="009A1684" w:rsidRPr="00F9519C" w:rsidRDefault="009A1684" w:rsidP="00893B9B">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8707418" w14:textId="77777777" w:rsidR="009A1684" w:rsidRPr="00F9519C" w:rsidRDefault="009A1684" w:rsidP="00893B9B">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7D22798F" w14:textId="77777777" w:rsidR="009A1684" w:rsidRPr="00F9519C" w:rsidRDefault="009A1684" w:rsidP="00893B9B">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2E9E4FAC" w14:textId="77777777" w:rsidR="009A1684" w:rsidRPr="00F9519C" w:rsidRDefault="009A1684" w:rsidP="00893B9B">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0A63428B" w14:textId="77777777" w:rsidR="009A1684" w:rsidRPr="00F9519C" w:rsidRDefault="009A1684" w:rsidP="00893B9B">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1CFC85CC" w14:textId="77777777" w:rsidR="009A1684" w:rsidRPr="00F9519C" w:rsidRDefault="009A1684" w:rsidP="00893B9B">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EA59889" w14:textId="77777777" w:rsidR="009A1684" w:rsidRPr="00F9519C" w:rsidRDefault="009A1684" w:rsidP="00893B9B">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51D986CD" w14:textId="77777777" w:rsidR="009A1684" w:rsidRPr="00F9519C" w:rsidRDefault="009A1684" w:rsidP="00893B9B">
            <w:pPr>
              <w:pStyle w:val="TAC"/>
              <w:keepNext w:val="0"/>
              <w:keepLines w:val="0"/>
              <w:rPr>
                <w:lang w:eastAsia="ja-JP"/>
              </w:rPr>
            </w:pPr>
            <w:r w:rsidRPr="006E069C">
              <w:t>N/A</w:t>
            </w:r>
          </w:p>
        </w:tc>
      </w:tr>
      <w:tr w:rsidR="009A1684" w:rsidRPr="00F9519C" w14:paraId="57370F0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87081CD"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3078C1" w14:textId="77777777" w:rsidR="009A1684" w:rsidRPr="00F9519C" w:rsidRDefault="009A1684" w:rsidP="00893B9B">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21955171" w14:textId="77777777" w:rsidR="009A1684" w:rsidRPr="00F9519C" w:rsidRDefault="009A1684" w:rsidP="00893B9B">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786220E8" w14:textId="77777777" w:rsidR="009A1684" w:rsidRPr="00F9519C" w:rsidRDefault="009A1684" w:rsidP="00893B9B">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679561B6" w14:textId="77777777" w:rsidR="009A1684" w:rsidRPr="00F9519C" w:rsidRDefault="009A1684" w:rsidP="00893B9B">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68D25FA7" w14:textId="77777777" w:rsidR="009A1684" w:rsidRPr="00F9519C" w:rsidRDefault="009A1684" w:rsidP="00893B9B">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69AC7005" w14:textId="77777777" w:rsidR="009A1684" w:rsidRPr="00F9519C" w:rsidRDefault="009A1684" w:rsidP="00893B9B">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17524E4E" w14:textId="77777777" w:rsidR="009A1684" w:rsidRPr="00F9519C" w:rsidRDefault="009A1684" w:rsidP="00893B9B">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B92BBAF" w14:textId="77777777" w:rsidR="009A1684" w:rsidRPr="00F9519C" w:rsidRDefault="009A1684" w:rsidP="00893B9B">
            <w:pPr>
              <w:pStyle w:val="TAC"/>
              <w:keepNext w:val="0"/>
              <w:keepLines w:val="0"/>
              <w:rPr>
                <w:lang w:eastAsia="ja-JP"/>
              </w:rPr>
            </w:pPr>
            <w:r w:rsidRPr="006E069C">
              <w:t>IMD5</w:t>
            </w:r>
          </w:p>
        </w:tc>
      </w:tr>
      <w:tr w:rsidR="009A1684" w:rsidRPr="00F9519C" w14:paraId="7B48256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475873" w14:textId="77777777" w:rsidR="009A1684" w:rsidRPr="00F9519C" w:rsidRDefault="009A1684" w:rsidP="00893B9B">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A1931BC" w14:textId="77777777" w:rsidR="009A1684" w:rsidRPr="00F9519C" w:rsidRDefault="009A1684" w:rsidP="00893B9B">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2395B9D0" w14:textId="77777777" w:rsidR="009A1684" w:rsidRPr="00F9519C" w:rsidRDefault="009A1684" w:rsidP="00893B9B">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42062319" w14:textId="77777777" w:rsidR="009A1684" w:rsidRPr="00F9519C" w:rsidRDefault="009A1684" w:rsidP="00893B9B">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007D5B50" w14:textId="77777777" w:rsidR="009A1684" w:rsidRPr="00F9519C" w:rsidRDefault="009A1684" w:rsidP="00893B9B">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6424CEBF" w14:textId="77777777" w:rsidR="009A1684" w:rsidRPr="00F9519C" w:rsidRDefault="009A1684" w:rsidP="00893B9B">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31C688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23E3D57F"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76822EBE" w14:textId="77777777" w:rsidR="009A1684" w:rsidRPr="00F9519C" w:rsidRDefault="009A1684" w:rsidP="00893B9B">
            <w:pPr>
              <w:pStyle w:val="TAC"/>
              <w:keepNext w:val="0"/>
              <w:keepLines w:val="0"/>
            </w:pPr>
            <w:r w:rsidRPr="00F9519C">
              <w:t>N/A</w:t>
            </w:r>
          </w:p>
        </w:tc>
      </w:tr>
      <w:tr w:rsidR="009A1684" w:rsidRPr="00F9519C" w14:paraId="7B99119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9D006B0" w14:textId="77777777" w:rsidR="009A1684" w:rsidRPr="00F9519C" w:rsidRDefault="009A1684" w:rsidP="00893B9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C9D43CF" w14:textId="77777777" w:rsidR="009A1684" w:rsidRPr="00F9519C" w:rsidRDefault="009A1684" w:rsidP="00893B9B">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183F4D0B" w14:textId="77777777" w:rsidR="009A1684" w:rsidRPr="00F9519C" w:rsidRDefault="009A1684" w:rsidP="00893B9B">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4F7B679A" w14:textId="77777777" w:rsidR="009A1684" w:rsidRPr="00F9519C" w:rsidRDefault="009A1684" w:rsidP="00893B9B">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4C425929" w14:textId="77777777" w:rsidR="009A1684" w:rsidRPr="00F9519C" w:rsidRDefault="009A1684" w:rsidP="00893B9B">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2863480C" w14:textId="77777777" w:rsidR="009A1684" w:rsidRPr="00F9519C" w:rsidRDefault="009A1684" w:rsidP="00893B9B">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3CFB926"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2FE908A" w14:textId="77777777" w:rsidR="009A1684" w:rsidRPr="00F9519C" w:rsidRDefault="009A1684" w:rsidP="00893B9B">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AFBDEA5" w14:textId="77777777" w:rsidR="009A1684" w:rsidRPr="00F9519C" w:rsidRDefault="009A1684" w:rsidP="00893B9B">
            <w:pPr>
              <w:pStyle w:val="TAC"/>
              <w:keepNext w:val="0"/>
              <w:keepLines w:val="0"/>
            </w:pPr>
          </w:p>
        </w:tc>
      </w:tr>
      <w:tr w:rsidR="009A1684" w:rsidRPr="00F9519C" w14:paraId="40D919F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45C4A6"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95DDA9" w14:textId="77777777" w:rsidR="009A1684" w:rsidRPr="00F9519C" w:rsidRDefault="009A1684" w:rsidP="00893B9B">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0D656F91" w14:textId="77777777" w:rsidR="009A1684" w:rsidRPr="00F9519C" w:rsidRDefault="009A1684" w:rsidP="00893B9B">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0775D8FC" w14:textId="77777777" w:rsidR="009A1684" w:rsidRPr="00F9519C" w:rsidRDefault="009A1684" w:rsidP="00893B9B">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4F11DDB7" w14:textId="77777777" w:rsidR="009A1684" w:rsidRPr="00F9519C" w:rsidRDefault="009A1684" w:rsidP="00893B9B">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7B7388B9" w14:textId="77777777" w:rsidR="009A1684" w:rsidRPr="00F9519C" w:rsidRDefault="009A1684" w:rsidP="00893B9B">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A5119D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59380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C74619" w14:textId="77777777" w:rsidR="009A1684" w:rsidRPr="00F9519C" w:rsidRDefault="009A1684" w:rsidP="00893B9B">
            <w:pPr>
              <w:pStyle w:val="TAC"/>
              <w:keepNext w:val="0"/>
              <w:keepLines w:val="0"/>
            </w:pPr>
            <w:r w:rsidRPr="00F9519C">
              <w:t>IMD4</w:t>
            </w:r>
            <w:r w:rsidRPr="00F9519C">
              <w:rPr>
                <w:vertAlign w:val="superscript"/>
                <w:lang w:eastAsia="zh-CN"/>
              </w:rPr>
              <w:t>4</w:t>
            </w:r>
          </w:p>
        </w:tc>
      </w:tr>
      <w:tr w:rsidR="009A1684" w:rsidRPr="00F9519C" w14:paraId="2C4B753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57C8E" w14:textId="77777777" w:rsidR="009A1684" w:rsidRPr="00F9519C" w:rsidRDefault="009A1684" w:rsidP="00893B9B">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2A484867" w14:textId="77777777" w:rsidR="009A1684" w:rsidRPr="00F9519C" w:rsidRDefault="009A1684" w:rsidP="00893B9B">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20E51B7" w14:textId="77777777" w:rsidR="009A1684" w:rsidRPr="00F9519C" w:rsidRDefault="009A1684" w:rsidP="00893B9B">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6A619918" w14:textId="77777777" w:rsidR="009A1684" w:rsidRPr="00F9519C" w:rsidRDefault="009A1684" w:rsidP="00893B9B">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D3B0FBA" w14:textId="77777777" w:rsidR="009A1684" w:rsidRPr="00F9519C" w:rsidRDefault="009A1684" w:rsidP="00893B9B">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DD71C87" w14:textId="77777777" w:rsidR="009A1684" w:rsidRPr="00F9519C" w:rsidRDefault="009A1684" w:rsidP="00893B9B">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06E253B" w14:textId="77777777" w:rsidR="009A1684" w:rsidRPr="00F9519C" w:rsidRDefault="009A1684" w:rsidP="00893B9B">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973F7E" w14:textId="77777777" w:rsidR="009A1684" w:rsidRPr="00F9519C" w:rsidRDefault="009A1684" w:rsidP="00893B9B">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16BB6AA" w14:textId="77777777" w:rsidR="009A1684" w:rsidRPr="00F9519C" w:rsidRDefault="009A1684" w:rsidP="00893B9B">
            <w:pPr>
              <w:pStyle w:val="TAC"/>
              <w:keepNext w:val="0"/>
              <w:keepLines w:val="0"/>
              <w:rPr>
                <w:rFonts w:cs="Arial"/>
                <w:szCs w:val="18"/>
                <w:lang w:eastAsia="zh-CN"/>
              </w:rPr>
            </w:pPr>
            <w:r w:rsidRPr="00F9519C">
              <w:rPr>
                <w:rFonts w:cs="Arial"/>
                <w:szCs w:val="18"/>
              </w:rPr>
              <w:t>N/A</w:t>
            </w:r>
          </w:p>
        </w:tc>
      </w:tr>
      <w:tr w:rsidR="009A1684" w:rsidRPr="00F9519C" w14:paraId="4FE1CDE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DBC60B" w14:textId="77777777" w:rsidR="009A1684" w:rsidRPr="00F9519C" w:rsidRDefault="009A1684" w:rsidP="00893B9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498DC1"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FD00553" w14:textId="77777777" w:rsidR="009A1684" w:rsidRPr="00F9519C" w:rsidRDefault="009A1684" w:rsidP="00893B9B">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A68FD52" w14:textId="77777777" w:rsidR="009A1684" w:rsidRPr="00F9519C" w:rsidRDefault="009A1684" w:rsidP="00893B9B">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8CB0728" w14:textId="77777777" w:rsidR="009A1684" w:rsidRPr="00F9519C" w:rsidRDefault="009A1684" w:rsidP="00893B9B">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FDE779A" w14:textId="77777777" w:rsidR="009A1684" w:rsidRPr="00F9519C" w:rsidRDefault="009A1684" w:rsidP="00893B9B">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249F2244" w14:textId="77777777" w:rsidR="009A1684" w:rsidRPr="00F9519C" w:rsidRDefault="009A1684" w:rsidP="00893B9B">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7F263F2"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F0FB33" w14:textId="77777777" w:rsidR="009A1684" w:rsidRPr="00F9519C" w:rsidRDefault="009A1684" w:rsidP="00893B9B">
            <w:pPr>
              <w:pStyle w:val="TAC"/>
              <w:keepNext w:val="0"/>
              <w:keepLines w:val="0"/>
              <w:rPr>
                <w:rFonts w:cs="Arial"/>
                <w:szCs w:val="18"/>
              </w:rPr>
            </w:pPr>
            <w:r w:rsidRPr="00F9519C">
              <w:rPr>
                <w:rFonts w:cs="Arial"/>
                <w:szCs w:val="18"/>
                <w:lang w:eastAsia="zh-CN"/>
              </w:rPr>
              <w:t>IMD5</w:t>
            </w:r>
          </w:p>
        </w:tc>
      </w:tr>
      <w:tr w:rsidR="009A1684" w:rsidRPr="00F9519C" w14:paraId="58D2192F" w14:textId="77777777" w:rsidTr="00893B9B">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4A448C5" w14:textId="77777777" w:rsidR="009A1684" w:rsidRPr="00F9519C" w:rsidRDefault="009A1684" w:rsidP="00893B9B">
            <w:pPr>
              <w:pStyle w:val="TAN"/>
              <w:keepNext w:val="0"/>
              <w:keepLines w:val="0"/>
              <w:rPr>
                <w:lang w:eastAsia="zh-CN"/>
              </w:rPr>
            </w:pPr>
            <w:r w:rsidRPr="00F9519C">
              <w:t>NOTE 1:</w:t>
            </w:r>
            <w:r w:rsidRPr="00F9519C">
              <w:tab/>
              <w:t xml:space="preserve">Both of the transmitters shall be set min(+20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p w14:paraId="4D887619" w14:textId="77777777" w:rsidR="009A1684" w:rsidRPr="00F9519C" w:rsidRDefault="009A1684" w:rsidP="00893B9B">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7277055" w14:textId="77777777" w:rsidR="009A1684" w:rsidRPr="00F9519C" w:rsidRDefault="009A1684" w:rsidP="00893B9B">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0F0D18CA" w14:textId="77777777" w:rsidR="009A1684" w:rsidRPr="00F9519C" w:rsidRDefault="009A1684" w:rsidP="00893B9B">
            <w:pPr>
              <w:pStyle w:val="TAN"/>
              <w:keepNext w:val="0"/>
              <w:keepLines w:val="0"/>
            </w:pPr>
            <w:r w:rsidRPr="00F9519C">
              <w:t>NOTE 4:</w:t>
            </w:r>
            <w:r w:rsidRPr="00F9519C">
              <w:tab/>
              <w:t>This band is subject to IMD5 also which MSD is not specified</w:t>
            </w:r>
            <w:r w:rsidRPr="00F9519C">
              <w:rPr>
                <w:lang w:eastAsia="ja-JP"/>
              </w:rPr>
              <w:t>.</w:t>
            </w:r>
          </w:p>
          <w:p w14:paraId="047CC1CC" w14:textId="77777777" w:rsidR="009A1684" w:rsidRPr="00F9519C" w:rsidRDefault="009A1684" w:rsidP="00893B9B">
            <w:pPr>
              <w:pStyle w:val="TAN"/>
              <w:keepNext w:val="0"/>
              <w:keepLines w:val="0"/>
              <w:rPr>
                <w:rFonts w:eastAsia="宋体"/>
                <w:lang w:eastAsia="zh-CN"/>
              </w:rPr>
            </w:pPr>
            <w:r w:rsidRPr="00F9519C">
              <w:t>NOTE 5:</w:t>
            </w:r>
            <w:r w:rsidRPr="00F9519C">
              <w:tab/>
              <w:t>Void</w:t>
            </w:r>
            <w:r w:rsidRPr="00F9519C">
              <w:rPr>
                <w:rFonts w:eastAsia="宋体" w:hint="eastAsia"/>
                <w:lang w:eastAsia="zh-CN"/>
              </w:rPr>
              <w:t>.</w:t>
            </w:r>
          </w:p>
          <w:p w14:paraId="41235C5E" w14:textId="77777777" w:rsidR="009A1684" w:rsidRPr="00F9519C" w:rsidRDefault="009A1684" w:rsidP="00893B9B">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宋体" w:hint="eastAsia"/>
                <w:lang w:eastAsia="zh-CN"/>
              </w:rPr>
              <w:t>.</w:t>
            </w:r>
          </w:p>
          <w:p w14:paraId="049B50E7" w14:textId="77777777" w:rsidR="009A1684" w:rsidRPr="00F9519C" w:rsidRDefault="009A1684" w:rsidP="00893B9B">
            <w:pPr>
              <w:pStyle w:val="TAN"/>
              <w:keepNext w:val="0"/>
              <w:keepLines w:val="0"/>
              <w:rPr>
                <w:rFonts w:eastAsia="Malgun Gothic"/>
                <w:lang w:eastAsia="ko-KR"/>
              </w:rPr>
            </w:pPr>
            <w:r w:rsidRPr="00F9519C">
              <w:rPr>
                <w:rFonts w:eastAsia="Malgun Gothic"/>
                <w:lang w:eastAsia="ko-KR"/>
              </w:rPr>
              <w:lastRenderedPageBreak/>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宋体" w:hint="eastAsia"/>
                <w:lang w:eastAsia="zh-CN"/>
              </w:rPr>
              <w:t xml:space="preserve"> t</w:t>
            </w:r>
            <w:r w:rsidRPr="00F9519C">
              <w:rPr>
                <w:rFonts w:eastAsia="Malgun Gothic"/>
                <w:lang w:eastAsia="ko-KR"/>
              </w:rPr>
              <w:t xml:space="preserve">herefore, no </w:t>
            </w:r>
            <w:r w:rsidRPr="00F9519C">
              <w:rPr>
                <w:rFonts w:eastAsia="宋体"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557B5DB9" w14:textId="77777777" w:rsidR="009A1684" w:rsidRPr="00F9519C" w:rsidRDefault="009A1684" w:rsidP="00893B9B">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8C757B2" w14:textId="77777777" w:rsidR="009A1684" w:rsidRPr="00F9519C" w:rsidRDefault="009A1684" w:rsidP="00893B9B">
            <w:pPr>
              <w:pStyle w:val="TAN"/>
              <w:keepNext w:val="0"/>
              <w:keepLines w:val="0"/>
            </w:pPr>
            <w:r w:rsidRPr="00F9519C">
              <w:t>NOTE</w:t>
            </w:r>
            <w:r w:rsidRPr="00F9519C">
              <w:rPr>
                <w:rFonts w:eastAsia="宋体"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127C5189" w14:textId="77777777" w:rsidR="009A1684" w:rsidRPr="00F9519C" w:rsidRDefault="009A1684" w:rsidP="00893B9B">
            <w:pPr>
              <w:pStyle w:val="TAN"/>
              <w:keepNext w:val="0"/>
              <w:keepLines w:val="0"/>
              <w:rPr>
                <w:rFonts w:cs="Arial"/>
                <w:szCs w:val="18"/>
              </w:rPr>
            </w:pPr>
            <w:r w:rsidRPr="00F9519C">
              <w:rPr>
                <w:rFonts w:eastAsia="宋体" w:cs="Arial" w:hint="eastAsia"/>
                <w:szCs w:val="18"/>
                <w:lang w:eastAsia="zh-CN"/>
              </w:rPr>
              <w:t xml:space="preserve">NOTE 10: </w:t>
            </w:r>
            <w:r w:rsidRPr="00F9519C">
              <w:rPr>
                <w:rFonts w:cs="Arial"/>
                <w:szCs w:val="18"/>
              </w:rPr>
              <w:t xml:space="preserve">There is no IMD4 product in band n24 downlink for n77 operating in 3450 – 3980 MHz and n24 uplink restricted to between 1627.5 – 1637.5 MHz and between 1646.5 – 1656.5 </w:t>
            </w:r>
            <w:proofErr w:type="spellStart"/>
            <w:r w:rsidRPr="00F9519C">
              <w:rPr>
                <w:rFonts w:cs="Arial"/>
                <w:szCs w:val="18"/>
              </w:rPr>
              <w:t>MHz.</w:t>
            </w:r>
            <w:proofErr w:type="spellEnd"/>
          </w:p>
          <w:p w14:paraId="4650B0A3" w14:textId="77777777" w:rsidR="009A1684" w:rsidRPr="00F9519C" w:rsidRDefault="009A1684" w:rsidP="00893B9B">
            <w:pPr>
              <w:pStyle w:val="TAN"/>
              <w:keepNext w:val="0"/>
              <w:keepLines w:val="0"/>
              <w:rPr>
                <w:rFonts w:eastAsia="Malgun Gothic"/>
                <w:lang w:eastAsia="ko-KR"/>
              </w:rPr>
            </w:pPr>
            <w:r w:rsidRPr="00F9519C">
              <w:t xml:space="preserve">NOTE </w:t>
            </w:r>
            <w:r w:rsidRPr="00F9519C">
              <w:rPr>
                <w:rFonts w:eastAsia="宋体" w:hint="eastAsia"/>
                <w:lang w:eastAsia="zh-CN"/>
              </w:rPr>
              <w:t>11</w:t>
            </w:r>
            <w:r w:rsidRPr="00F9519C">
              <w:t>:</w:t>
            </w:r>
            <w:r w:rsidRPr="00F9519C">
              <w:tab/>
              <w:t>Void</w:t>
            </w:r>
            <w:r w:rsidRPr="00F9519C">
              <w:rPr>
                <w:rFonts w:eastAsia="宋体" w:hint="eastAsia"/>
                <w:lang w:eastAsia="zh-CN"/>
              </w:rPr>
              <w:t>.</w:t>
            </w:r>
          </w:p>
          <w:p w14:paraId="20953C14" w14:textId="77777777" w:rsidR="009A1684" w:rsidRPr="00F9519C" w:rsidRDefault="009A1684" w:rsidP="00893B9B">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82E7D18" w14:textId="77777777" w:rsidR="009A1684" w:rsidRPr="00F9519C" w:rsidRDefault="009A1684" w:rsidP="00893B9B">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A81D38A" w14:textId="77777777" w:rsidR="009A1684" w:rsidRPr="00F9519C" w:rsidRDefault="009A1684" w:rsidP="00893B9B">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宋体" w:cs="Arial" w:hint="eastAsia"/>
                <w:color w:val="000000"/>
                <w:szCs w:val="18"/>
                <w:lang w:eastAsia="zh-CN"/>
              </w:rPr>
              <w:t>14</w:t>
            </w:r>
            <w:r w:rsidRPr="00F9519C">
              <w:rPr>
                <w:rFonts w:cs="Arial"/>
                <w:color w:val="000000"/>
                <w:szCs w:val="18"/>
                <w:lang w:eastAsia="ja-JP"/>
              </w:rPr>
              <w:t>: Applicable when n41 spectrum is restricted to 2515-2675MHz</w:t>
            </w:r>
          </w:p>
          <w:p w14:paraId="719D3C75" w14:textId="77777777" w:rsidR="009A1684" w:rsidRPr="00F9519C" w:rsidRDefault="009A1684" w:rsidP="00893B9B">
            <w:pPr>
              <w:pStyle w:val="TAN"/>
              <w:keepNext w:val="0"/>
              <w:keepLines w:val="0"/>
            </w:pPr>
            <w:r w:rsidRPr="00F9519C">
              <w:t xml:space="preserve">NOTE </w:t>
            </w:r>
            <w:r w:rsidRPr="00F9519C">
              <w:rPr>
                <w:rFonts w:eastAsia="宋体" w:hint="eastAsia"/>
                <w:lang w:eastAsia="zh-CN"/>
              </w:rPr>
              <w:t>15:</w:t>
            </w:r>
            <w:r w:rsidRPr="00F9519C">
              <w:tab/>
              <w:t>This band is subject to IMD6 also which MSD is not specified</w:t>
            </w:r>
          </w:p>
          <w:p w14:paraId="382540DA" w14:textId="77777777" w:rsidR="009A1684" w:rsidRPr="00F9519C" w:rsidRDefault="009A1684" w:rsidP="00893B9B">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0835B7DA" w14:textId="77777777" w:rsidR="009A1684" w:rsidRPr="00F9519C" w:rsidRDefault="009A1684" w:rsidP="00893B9B">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FDAD2B5" w14:textId="77777777" w:rsidR="009A1684" w:rsidRPr="00F9519C" w:rsidRDefault="009A1684" w:rsidP="00893B9B">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0F1CF918" w14:textId="77777777" w:rsidR="009A1684" w:rsidRPr="00F9519C" w:rsidRDefault="009A1684" w:rsidP="009A1684">
      <w:pPr>
        <w:rPr>
          <w:lang w:eastAsia="zh-CN"/>
        </w:rPr>
      </w:pPr>
    </w:p>
    <w:p w14:paraId="658CB91A" w14:textId="77777777" w:rsidR="009A1684" w:rsidRPr="00F9519C" w:rsidRDefault="009A1684" w:rsidP="009A1684">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9A1684" w:rsidRPr="00F9519C" w14:paraId="78E03BAD" w14:textId="77777777" w:rsidTr="00893B9B">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2A5FACD" w14:textId="77777777" w:rsidR="009A1684" w:rsidRPr="00F9519C" w:rsidRDefault="009A1684" w:rsidP="00893B9B">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14937AF1" w14:textId="77777777" w:rsidR="009A1684" w:rsidRPr="00F9519C" w:rsidRDefault="009A1684" w:rsidP="00893B9B">
            <w:pPr>
              <w:pStyle w:val="TAH"/>
            </w:pPr>
            <w:r w:rsidRPr="00F9519C">
              <w:t>Source of IMD</w:t>
            </w:r>
          </w:p>
        </w:tc>
      </w:tr>
      <w:tr w:rsidR="009A1684" w:rsidRPr="00F9519C" w14:paraId="2E46B479" w14:textId="77777777" w:rsidTr="00893B9B">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D5E4AAB" w14:textId="77777777" w:rsidR="009A1684" w:rsidRPr="00F9519C" w:rsidRDefault="009A1684" w:rsidP="00893B9B">
            <w:pPr>
              <w:pStyle w:val="TAH"/>
            </w:pPr>
            <w:r w:rsidRPr="00F9519C">
              <w:rPr>
                <w:lang w:eastAsia="ja-JP"/>
              </w:rPr>
              <w:t>NR</w:t>
            </w:r>
            <w:r w:rsidRPr="00F9519C">
              <w:t xml:space="preserve"> </w:t>
            </w:r>
            <w:r w:rsidRPr="00F9519C">
              <w:rPr>
                <w:lang w:eastAsia="zh-CN"/>
              </w:rPr>
              <w:t>CA</w:t>
            </w:r>
          </w:p>
          <w:p w14:paraId="35634E79" w14:textId="77777777" w:rsidR="009A1684" w:rsidRPr="00F9519C" w:rsidRDefault="009A1684" w:rsidP="00893B9B">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3DC65551" w14:textId="77777777" w:rsidR="009A1684" w:rsidRPr="00F9519C" w:rsidRDefault="009A1684" w:rsidP="00893B9B">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C3EAB3" w14:textId="77777777" w:rsidR="009A1684" w:rsidRPr="00F9519C" w:rsidRDefault="009A1684" w:rsidP="00893B9B">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030FD2E9" w14:textId="77777777" w:rsidR="009A1684" w:rsidRPr="00F9519C" w:rsidRDefault="009A1684" w:rsidP="00893B9B">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111AEE1E" w14:textId="77777777" w:rsidR="009A1684" w:rsidRPr="00F9519C" w:rsidRDefault="009A1684" w:rsidP="00893B9B">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12DB497" w14:textId="77777777" w:rsidR="009A1684" w:rsidRPr="00F9519C" w:rsidRDefault="009A1684" w:rsidP="00893B9B">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75DE78" w14:textId="77777777" w:rsidR="009A1684" w:rsidRPr="00F9519C" w:rsidRDefault="009A1684" w:rsidP="00893B9B">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01E484BA" w14:textId="77777777" w:rsidR="009A1684" w:rsidRPr="00F9519C" w:rsidRDefault="009A1684" w:rsidP="00893B9B">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36C492F6" w14:textId="77777777" w:rsidR="009A1684" w:rsidRPr="00F9519C" w:rsidRDefault="009A1684" w:rsidP="00893B9B">
            <w:pPr>
              <w:pStyle w:val="TAH"/>
            </w:pPr>
          </w:p>
        </w:tc>
      </w:tr>
      <w:tr w:rsidR="009A1684" w:rsidRPr="00F9519C" w14:paraId="1402F37C" w14:textId="77777777" w:rsidTr="00893B9B">
        <w:trPr>
          <w:jc w:val="center"/>
        </w:trPr>
        <w:tc>
          <w:tcPr>
            <w:tcW w:w="2006" w:type="dxa"/>
            <w:tcBorders>
              <w:top w:val="single" w:sz="4" w:space="0" w:color="auto"/>
              <w:left w:val="single" w:sz="4" w:space="0" w:color="auto"/>
              <w:bottom w:val="nil"/>
              <w:right w:val="single" w:sz="4" w:space="0" w:color="auto"/>
            </w:tcBorders>
          </w:tcPr>
          <w:p w14:paraId="69864CE9" w14:textId="77777777" w:rsidR="009A1684" w:rsidRPr="00F9519C" w:rsidRDefault="009A1684" w:rsidP="00893B9B">
            <w:pPr>
              <w:pStyle w:val="TAC"/>
              <w:rPr>
                <w:lang w:eastAsia="zh-CN"/>
              </w:rPr>
            </w:pPr>
            <w:r w:rsidRPr="00F9519C">
              <w:rPr>
                <w:rFonts w:eastAsia="等线"/>
                <w:lang w:eastAsia="zh-CN"/>
              </w:rPr>
              <w:t>CA_n1-n77</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6041875F" w14:textId="77777777" w:rsidR="009A1684" w:rsidRPr="00F9519C" w:rsidRDefault="009A1684" w:rsidP="00893B9B">
            <w:pPr>
              <w:pStyle w:val="TAC"/>
              <w:rPr>
                <w:lang w:eastAsia="zh-CN"/>
              </w:rPr>
            </w:pPr>
            <w:r w:rsidRPr="00F9519C">
              <w:rPr>
                <w:rFonts w:eastAsia="等线"/>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CF32399" w14:textId="77777777" w:rsidR="009A1684" w:rsidRPr="00F9519C" w:rsidRDefault="009A1684" w:rsidP="00893B9B">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26A9877D" w14:textId="77777777" w:rsidR="009A1684" w:rsidRPr="00F9519C" w:rsidRDefault="009A1684" w:rsidP="00893B9B">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0BF9742" w14:textId="77777777" w:rsidR="009A1684" w:rsidRPr="00F9519C" w:rsidRDefault="009A1684" w:rsidP="00893B9B">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611A9870" w14:textId="77777777" w:rsidR="009A1684" w:rsidRPr="00F9519C" w:rsidRDefault="009A1684" w:rsidP="00893B9B">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456FC3E" w14:textId="77777777" w:rsidR="009A1684" w:rsidRPr="00F9519C" w:rsidRDefault="009A1684" w:rsidP="00893B9B">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817C485" w14:textId="77777777" w:rsidR="009A1684" w:rsidRPr="00F9519C" w:rsidRDefault="009A1684" w:rsidP="00893B9B">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32DAEEAB" w14:textId="77777777" w:rsidR="009A1684" w:rsidRPr="00F9519C" w:rsidRDefault="009A1684" w:rsidP="00893B9B">
            <w:pPr>
              <w:pStyle w:val="TAC"/>
              <w:rPr>
                <w:lang w:eastAsia="zh-CN"/>
              </w:rPr>
            </w:pPr>
            <w:r w:rsidRPr="00F9519C">
              <w:t>IMD</w:t>
            </w:r>
            <w:r w:rsidRPr="00F9519C">
              <w:rPr>
                <w:rFonts w:hint="eastAsia"/>
                <w:lang w:eastAsia="zh-CN"/>
              </w:rPr>
              <w:t>2</w:t>
            </w:r>
          </w:p>
        </w:tc>
      </w:tr>
      <w:tr w:rsidR="009A1684" w:rsidRPr="00F9519C" w14:paraId="72E815D5" w14:textId="77777777" w:rsidTr="00893B9B">
        <w:trPr>
          <w:jc w:val="center"/>
        </w:trPr>
        <w:tc>
          <w:tcPr>
            <w:tcW w:w="2006" w:type="dxa"/>
            <w:tcBorders>
              <w:top w:val="nil"/>
              <w:left w:val="single" w:sz="4" w:space="0" w:color="auto"/>
              <w:bottom w:val="nil"/>
              <w:right w:val="single" w:sz="4" w:space="0" w:color="auto"/>
            </w:tcBorders>
          </w:tcPr>
          <w:p w14:paraId="50439BF6" w14:textId="77777777" w:rsidR="009A1684" w:rsidRPr="00F9519C" w:rsidRDefault="009A1684" w:rsidP="00893B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C303E2" w14:textId="77777777" w:rsidR="009A1684" w:rsidRPr="00F9519C" w:rsidRDefault="009A1684" w:rsidP="00893B9B">
            <w:pPr>
              <w:pStyle w:val="TAC"/>
              <w:rPr>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78D4EF" w14:textId="77777777" w:rsidR="009A1684" w:rsidRPr="00F9519C" w:rsidRDefault="009A1684" w:rsidP="00893B9B">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668DBAE0" w14:textId="77777777" w:rsidR="009A1684" w:rsidRPr="00F9519C" w:rsidRDefault="009A1684" w:rsidP="00893B9B">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66470C7F" w14:textId="77777777" w:rsidR="009A1684" w:rsidRPr="00F9519C" w:rsidRDefault="009A1684" w:rsidP="00893B9B">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4EB75E45" w14:textId="77777777" w:rsidR="009A1684" w:rsidRPr="00F9519C" w:rsidRDefault="009A1684" w:rsidP="00893B9B">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6BA859C0" w14:textId="77777777" w:rsidR="009A1684" w:rsidRPr="00F9519C" w:rsidRDefault="009A1684" w:rsidP="00893B9B">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880F0A" w14:textId="77777777" w:rsidR="009A1684" w:rsidRPr="00F9519C" w:rsidRDefault="009A1684" w:rsidP="00893B9B">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5C8E0" w14:textId="77777777" w:rsidR="009A1684" w:rsidRPr="00F9519C" w:rsidRDefault="009A1684" w:rsidP="00893B9B">
            <w:pPr>
              <w:pStyle w:val="TAC"/>
              <w:rPr>
                <w:lang w:eastAsia="zh-CN"/>
              </w:rPr>
            </w:pPr>
            <w:r w:rsidRPr="00F9519C">
              <w:t>N/A</w:t>
            </w:r>
          </w:p>
        </w:tc>
      </w:tr>
      <w:tr w:rsidR="009A1684" w:rsidRPr="00F9519C" w14:paraId="761A7268" w14:textId="77777777" w:rsidTr="00893B9B">
        <w:trPr>
          <w:jc w:val="center"/>
        </w:trPr>
        <w:tc>
          <w:tcPr>
            <w:tcW w:w="2006" w:type="dxa"/>
            <w:tcBorders>
              <w:top w:val="nil"/>
              <w:left w:val="single" w:sz="4" w:space="0" w:color="auto"/>
              <w:bottom w:val="nil"/>
              <w:right w:val="single" w:sz="4" w:space="0" w:color="auto"/>
            </w:tcBorders>
          </w:tcPr>
          <w:p w14:paraId="4C9A9220" w14:textId="77777777" w:rsidR="009A1684" w:rsidRPr="00F9519C" w:rsidRDefault="009A1684" w:rsidP="00893B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E4B84E" w14:textId="77777777" w:rsidR="009A1684" w:rsidRPr="00F9519C" w:rsidRDefault="009A1684" w:rsidP="00893B9B">
            <w:pPr>
              <w:pStyle w:val="TAC"/>
              <w:rPr>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417F6AA4" w14:textId="77777777" w:rsidR="009A1684" w:rsidRPr="00F9519C" w:rsidRDefault="009A1684" w:rsidP="00893B9B">
            <w:pPr>
              <w:pStyle w:val="TAC"/>
              <w:rPr>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502AFB68" w14:textId="77777777" w:rsidR="009A1684" w:rsidRPr="00F9519C" w:rsidRDefault="009A1684" w:rsidP="00893B9B">
            <w:pPr>
              <w:pStyle w:val="TAC"/>
              <w:rPr>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1BFB98DA" w14:textId="77777777" w:rsidR="009A1684" w:rsidRPr="00F9519C" w:rsidRDefault="009A1684" w:rsidP="00893B9B">
            <w:pPr>
              <w:pStyle w:val="TAC"/>
              <w:rPr>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1E23B565" w14:textId="77777777" w:rsidR="009A1684" w:rsidRPr="00F9519C" w:rsidRDefault="009A1684" w:rsidP="00893B9B">
            <w:pPr>
              <w:pStyle w:val="TAC"/>
              <w:rPr>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5AF2A122" w14:textId="77777777" w:rsidR="009A1684" w:rsidRPr="00F9519C" w:rsidRDefault="009A1684" w:rsidP="00893B9B">
            <w:pPr>
              <w:pStyle w:val="TAC"/>
              <w:rPr>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291C6D18" w14:textId="77777777" w:rsidR="009A1684" w:rsidRPr="00F9519C" w:rsidRDefault="009A1684" w:rsidP="00893B9B">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2920018" w14:textId="77777777" w:rsidR="009A1684" w:rsidRPr="00F9519C" w:rsidRDefault="009A1684" w:rsidP="00893B9B">
            <w:pPr>
              <w:pStyle w:val="TAC"/>
              <w:rPr>
                <w:lang w:eastAsia="zh-CN"/>
              </w:rPr>
            </w:pPr>
            <w:r w:rsidRPr="00F9519C">
              <w:rPr>
                <w:rFonts w:eastAsia="Yu Mincho" w:hint="eastAsia"/>
                <w:lang w:eastAsia="ja-JP"/>
              </w:rPr>
              <w:t>I</w:t>
            </w:r>
            <w:r w:rsidRPr="00F9519C">
              <w:rPr>
                <w:rFonts w:eastAsia="Yu Mincho"/>
                <w:lang w:eastAsia="ja-JP"/>
              </w:rPr>
              <w:t>MD4</w:t>
            </w:r>
          </w:p>
        </w:tc>
      </w:tr>
      <w:tr w:rsidR="009A1684" w:rsidRPr="00F9519C" w14:paraId="1DDFBF8E" w14:textId="77777777" w:rsidTr="00893B9B">
        <w:trPr>
          <w:jc w:val="center"/>
        </w:trPr>
        <w:tc>
          <w:tcPr>
            <w:tcW w:w="2006" w:type="dxa"/>
            <w:tcBorders>
              <w:top w:val="nil"/>
              <w:left w:val="single" w:sz="4" w:space="0" w:color="auto"/>
              <w:bottom w:val="nil"/>
              <w:right w:val="single" w:sz="4" w:space="0" w:color="auto"/>
            </w:tcBorders>
          </w:tcPr>
          <w:p w14:paraId="6FA3E9E1" w14:textId="77777777" w:rsidR="009A1684" w:rsidRPr="00F9519C" w:rsidRDefault="009A1684" w:rsidP="00893B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503E5E" w14:textId="77777777" w:rsidR="009A1684" w:rsidRPr="00F9519C" w:rsidRDefault="009A1684" w:rsidP="00893B9B">
            <w:pPr>
              <w:pStyle w:val="TAC"/>
              <w:rPr>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6775900F" w14:textId="77777777" w:rsidR="009A1684" w:rsidRPr="00F9519C" w:rsidRDefault="009A1684" w:rsidP="00893B9B">
            <w:pPr>
              <w:pStyle w:val="TAC"/>
              <w:rPr>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24248FA7" w14:textId="77777777" w:rsidR="009A1684" w:rsidRPr="00F9519C" w:rsidRDefault="009A1684" w:rsidP="00893B9B">
            <w:pPr>
              <w:pStyle w:val="TAC"/>
              <w:rPr>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29A7CB57" w14:textId="77777777" w:rsidR="009A1684" w:rsidRPr="00F9519C" w:rsidRDefault="009A1684" w:rsidP="00893B9B">
            <w:pPr>
              <w:pStyle w:val="TAC"/>
              <w:rPr>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2530A1FF" w14:textId="77777777" w:rsidR="009A1684" w:rsidRPr="00F9519C" w:rsidRDefault="009A1684" w:rsidP="00893B9B">
            <w:pPr>
              <w:pStyle w:val="TAC"/>
              <w:rPr>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55C381DC" w14:textId="77777777" w:rsidR="009A1684" w:rsidRPr="00F9519C" w:rsidRDefault="009A1684" w:rsidP="00893B9B">
            <w:pPr>
              <w:pStyle w:val="TAC"/>
              <w:rPr>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4859C70A" w14:textId="77777777" w:rsidR="009A1684" w:rsidRPr="00F9519C" w:rsidRDefault="009A1684" w:rsidP="00893B9B">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35969C" w14:textId="77777777" w:rsidR="009A1684" w:rsidRPr="00F9519C" w:rsidRDefault="009A1684" w:rsidP="00893B9B">
            <w:pPr>
              <w:pStyle w:val="TAC"/>
              <w:rPr>
                <w:lang w:eastAsia="zh-CN"/>
              </w:rPr>
            </w:pPr>
            <w:r w:rsidRPr="00F9519C">
              <w:rPr>
                <w:rFonts w:eastAsia="Yu Mincho"/>
              </w:rPr>
              <w:t>N/A</w:t>
            </w:r>
          </w:p>
        </w:tc>
      </w:tr>
      <w:tr w:rsidR="009A1684" w:rsidRPr="00F9519C" w14:paraId="112D0026" w14:textId="77777777" w:rsidTr="00893B9B">
        <w:trPr>
          <w:jc w:val="center"/>
        </w:trPr>
        <w:tc>
          <w:tcPr>
            <w:tcW w:w="2006" w:type="dxa"/>
            <w:tcBorders>
              <w:top w:val="nil"/>
              <w:left w:val="single" w:sz="4" w:space="0" w:color="auto"/>
              <w:bottom w:val="nil"/>
              <w:right w:val="single" w:sz="4" w:space="0" w:color="auto"/>
            </w:tcBorders>
          </w:tcPr>
          <w:p w14:paraId="2BC47F1B" w14:textId="77777777" w:rsidR="009A1684" w:rsidRPr="00F9519C" w:rsidRDefault="009A1684" w:rsidP="00893B9B">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D0474" w14:textId="77777777" w:rsidR="009A1684" w:rsidRPr="00F9519C" w:rsidRDefault="009A1684" w:rsidP="00893B9B">
            <w:pPr>
              <w:pStyle w:val="TAC"/>
              <w:rPr>
                <w:rFonts w:eastAsia="Yu Mincho"/>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21B0A139" w14:textId="77777777" w:rsidR="009A1684" w:rsidRPr="00F9519C" w:rsidRDefault="009A1684" w:rsidP="00893B9B">
            <w:pPr>
              <w:pStyle w:val="TAC"/>
              <w:rPr>
                <w:rFonts w:eastAsia="Yu Mincho"/>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1025BB56" w14:textId="77777777" w:rsidR="009A1684" w:rsidRPr="00F9519C" w:rsidRDefault="009A1684" w:rsidP="00893B9B">
            <w:pPr>
              <w:pStyle w:val="TAC"/>
              <w:rPr>
                <w:rFonts w:eastAsia="Yu Mincho"/>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12908B7E" w14:textId="77777777" w:rsidR="009A1684" w:rsidRPr="00F9519C" w:rsidRDefault="009A1684" w:rsidP="00893B9B">
            <w:pPr>
              <w:pStyle w:val="TAC"/>
              <w:rPr>
                <w:rFonts w:eastAsia="Yu Mincho"/>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4E440B8F" w14:textId="77777777" w:rsidR="009A1684" w:rsidRPr="00F9519C" w:rsidRDefault="009A1684" w:rsidP="00893B9B">
            <w:pPr>
              <w:pStyle w:val="TAC"/>
              <w:rPr>
                <w:rFonts w:eastAsia="Yu Mincho"/>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237C3BED" w14:textId="77777777" w:rsidR="009A1684" w:rsidRPr="00F9519C" w:rsidRDefault="009A1684" w:rsidP="00893B9B">
            <w:pPr>
              <w:pStyle w:val="TAC"/>
              <w:rPr>
                <w:rFonts w:eastAsia="Yu Mincho"/>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7013B7CE" w14:textId="77777777" w:rsidR="009A1684" w:rsidRPr="00F9519C" w:rsidRDefault="009A1684" w:rsidP="00893B9B">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7F4954" w14:textId="77777777" w:rsidR="009A1684" w:rsidRPr="00F9519C" w:rsidRDefault="009A1684" w:rsidP="00893B9B">
            <w:pPr>
              <w:pStyle w:val="TAC"/>
              <w:rPr>
                <w:rFonts w:eastAsia="Yu Mincho"/>
              </w:rPr>
            </w:pPr>
            <w:r w:rsidRPr="00F9519C">
              <w:t>IMD5</w:t>
            </w:r>
            <w:r w:rsidRPr="00F9519C">
              <w:rPr>
                <w:vertAlign w:val="superscript"/>
              </w:rPr>
              <w:t>15</w:t>
            </w:r>
          </w:p>
        </w:tc>
      </w:tr>
      <w:tr w:rsidR="009A1684" w:rsidRPr="00F9519C" w14:paraId="5CE35F0B" w14:textId="77777777" w:rsidTr="00893B9B">
        <w:trPr>
          <w:jc w:val="center"/>
        </w:trPr>
        <w:tc>
          <w:tcPr>
            <w:tcW w:w="2006" w:type="dxa"/>
            <w:tcBorders>
              <w:top w:val="nil"/>
              <w:left w:val="single" w:sz="4" w:space="0" w:color="auto"/>
              <w:bottom w:val="nil"/>
              <w:right w:val="single" w:sz="4" w:space="0" w:color="auto"/>
            </w:tcBorders>
          </w:tcPr>
          <w:p w14:paraId="066B631D" w14:textId="77777777" w:rsidR="009A1684" w:rsidRPr="00F9519C" w:rsidRDefault="009A1684" w:rsidP="00893B9B">
            <w:pPr>
              <w:pStyle w:val="TAC"/>
              <w:rPr>
                <w:rFonts w:eastAsia="等线"/>
                <w:lang w:eastAsia="zh-CN"/>
              </w:rPr>
            </w:pPr>
          </w:p>
        </w:tc>
        <w:tc>
          <w:tcPr>
            <w:tcW w:w="1145" w:type="dxa"/>
            <w:tcBorders>
              <w:top w:val="single" w:sz="4" w:space="0" w:color="auto"/>
              <w:left w:val="single" w:sz="4" w:space="0" w:color="auto"/>
              <w:bottom w:val="nil"/>
              <w:right w:val="single" w:sz="4" w:space="0" w:color="auto"/>
            </w:tcBorders>
            <w:vAlign w:val="center"/>
          </w:tcPr>
          <w:p w14:paraId="60C5F094" w14:textId="77777777" w:rsidR="009A1684" w:rsidRPr="00F9519C" w:rsidRDefault="009A1684" w:rsidP="00893B9B">
            <w:pPr>
              <w:pStyle w:val="TAC"/>
              <w:rPr>
                <w:rFonts w:eastAsia="Yu Mincho"/>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4AB3B94" w14:textId="77777777" w:rsidR="009A1684" w:rsidRPr="00F9519C" w:rsidRDefault="009A1684" w:rsidP="00893B9B">
            <w:pPr>
              <w:pStyle w:val="TAC"/>
              <w:rPr>
                <w:rFonts w:eastAsia="Yu Mincho"/>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58196020" w14:textId="77777777" w:rsidR="009A1684" w:rsidRPr="00F9519C" w:rsidRDefault="009A1684" w:rsidP="00893B9B">
            <w:pPr>
              <w:pStyle w:val="TAC"/>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608990C7" w14:textId="77777777" w:rsidR="009A1684" w:rsidRPr="00F9519C" w:rsidRDefault="009A1684" w:rsidP="00893B9B">
            <w:pPr>
              <w:pStyle w:val="TAC"/>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8840460" w14:textId="77777777" w:rsidR="009A1684" w:rsidRPr="00F9519C" w:rsidRDefault="009A1684" w:rsidP="00893B9B">
            <w:pPr>
              <w:pStyle w:val="TAC"/>
              <w:rPr>
                <w:rFonts w:eastAsia="Yu Mincho"/>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BA8A7CD" w14:textId="77777777" w:rsidR="009A1684" w:rsidRPr="00F9519C" w:rsidRDefault="009A1684" w:rsidP="00893B9B">
            <w:pPr>
              <w:pStyle w:val="TAC"/>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3A1D8B" w14:textId="77777777" w:rsidR="009A1684" w:rsidRPr="00F9519C" w:rsidRDefault="009A1684" w:rsidP="00893B9B">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8C2E92" w14:textId="77777777" w:rsidR="009A1684" w:rsidRPr="00F9519C" w:rsidRDefault="009A1684" w:rsidP="00893B9B">
            <w:pPr>
              <w:pStyle w:val="TAC"/>
              <w:rPr>
                <w:rFonts w:eastAsia="Yu Mincho"/>
              </w:rPr>
            </w:pPr>
            <w:r w:rsidRPr="00F9519C">
              <w:t>N/A</w:t>
            </w:r>
          </w:p>
        </w:tc>
      </w:tr>
      <w:tr w:rsidR="009A1684" w:rsidRPr="00F9519C" w14:paraId="4839BADD" w14:textId="77777777" w:rsidTr="00893B9B">
        <w:trPr>
          <w:jc w:val="center"/>
        </w:trPr>
        <w:tc>
          <w:tcPr>
            <w:tcW w:w="2006" w:type="dxa"/>
            <w:tcBorders>
              <w:top w:val="nil"/>
              <w:left w:val="single" w:sz="4" w:space="0" w:color="auto"/>
              <w:bottom w:val="single" w:sz="4" w:space="0" w:color="auto"/>
              <w:right w:val="single" w:sz="4" w:space="0" w:color="auto"/>
            </w:tcBorders>
          </w:tcPr>
          <w:p w14:paraId="19C21831" w14:textId="77777777" w:rsidR="009A1684" w:rsidRPr="00F9519C" w:rsidRDefault="009A1684" w:rsidP="00893B9B">
            <w:pPr>
              <w:pStyle w:val="TAC"/>
              <w:keepNext w:val="0"/>
              <w:keepLines w:val="0"/>
              <w:rPr>
                <w:rFonts w:eastAsia="等线"/>
                <w:lang w:eastAsia="zh-CN"/>
              </w:rPr>
            </w:pPr>
          </w:p>
        </w:tc>
        <w:tc>
          <w:tcPr>
            <w:tcW w:w="1145" w:type="dxa"/>
            <w:tcBorders>
              <w:top w:val="nil"/>
              <w:left w:val="single" w:sz="4" w:space="0" w:color="auto"/>
              <w:bottom w:val="single" w:sz="4" w:space="0" w:color="auto"/>
              <w:right w:val="single" w:sz="4" w:space="0" w:color="auto"/>
            </w:tcBorders>
            <w:vAlign w:val="center"/>
          </w:tcPr>
          <w:p w14:paraId="4626D88E" w14:textId="77777777" w:rsidR="009A1684" w:rsidRPr="00F9519C" w:rsidRDefault="009A1684" w:rsidP="00893B9B">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5B4EA7BC" w14:textId="77777777" w:rsidR="009A1684" w:rsidRPr="00F9519C" w:rsidRDefault="009A1684" w:rsidP="00893B9B">
            <w:pPr>
              <w:pStyle w:val="TAC"/>
              <w:keepNext w:val="0"/>
              <w:keepLines w:val="0"/>
              <w:rPr>
                <w:rFonts w:eastAsia="Yu Mincho"/>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7385C391" w14:textId="77777777" w:rsidR="009A1684" w:rsidRPr="00F9519C" w:rsidRDefault="009A1684" w:rsidP="00893B9B">
            <w:pPr>
              <w:pStyle w:val="TAC"/>
              <w:keepNext w:val="0"/>
              <w:keepLines w:val="0"/>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6DAC7D92" w14:textId="77777777" w:rsidR="009A1684" w:rsidRPr="00F9519C" w:rsidRDefault="009A1684" w:rsidP="00893B9B">
            <w:pPr>
              <w:pStyle w:val="TAC"/>
              <w:keepNext w:val="0"/>
              <w:keepLines w:val="0"/>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D5A3976" w14:textId="77777777" w:rsidR="009A1684" w:rsidRPr="00F9519C" w:rsidRDefault="009A1684" w:rsidP="00893B9B">
            <w:pPr>
              <w:pStyle w:val="TAC"/>
              <w:keepNext w:val="0"/>
              <w:keepLines w:val="0"/>
              <w:rPr>
                <w:rFonts w:eastAsia="Yu Mincho"/>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595B1B3D" w14:textId="77777777" w:rsidR="009A1684" w:rsidRPr="00F9519C" w:rsidRDefault="009A1684" w:rsidP="00893B9B">
            <w:pPr>
              <w:pStyle w:val="TAC"/>
              <w:keepNext w:val="0"/>
              <w:keepLines w:val="0"/>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730D5EB"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8B5B48" w14:textId="77777777" w:rsidR="009A1684" w:rsidRPr="00F9519C" w:rsidRDefault="009A1684" w:rsidP="00893B9B">
            <w:pPr>
              <w:pStyle w:val="TAC"/>
              <w:keepNext w:val="0"/>
              <w:keepLines w:val="0"/>
              <w:rPr>
                <w:rFonts w:eastAsia="Yu Mincho"/>
              </w:rPr>
            </w:pPr>
            <w:r w:rsidRPr="00F9519C">
              <w:t>N/A</w:t>
            </w:r>
          </w:p>
        </w:tc>
      </w:tr>
      <w:tr w:rsidR="009A1684" w:rsidRPr="00F9519C" w14:paraId="65AD4412"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69C284BA" w14:textId="77777777" w:rsidR="009A1684" w:rsidRPr="00F9519C" w:rsidRDefault="009A1684" w:rsidP="00893B9B">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66AC89B" w14:textId="77777777" w:rsidR="009A1684" w:rsidRPr="00F9519C" w:rsidRDefault="009A1684" w:rsidP="00893B9B">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99ED7DF" w14:textId="77777777" w:rsidR="009A1684" w:rsidRPr="00F9519C" w:rsidRDefault="009A1684" w:rsidP="00893B9B">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4DCC5FA0" w14:textId="77777777" w:rsidR="009A1684" w:rsidRPr="00F9519C" w:rsidRDefault="009A1684" w:rsidP="00893B9B">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7D6042" w14:textId="77777777" w:rsidR="009A1684" w:rsidRPr="00F9519C" w:rsidRDefault="009A1684" w:rsidP="00893B9B">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8E2835E" w14:textId="77777777" w:rsidR="009A1684" w:rsidRPr="00F9519C" w:rsidRDefault="009A1684" w:rsidP="00893B9B">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4D67A40" w14:textId="77777777" w:rsidR="009A1684" w:rsidRPr="00F9519C" w:rsidRDefault="009A1684" w:rsidP="00893B9B">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31CBF92"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EE011C" w14:textId="77777777" w:rsidR="009A1684" w:rsidRPr="00F9519C" w:rsidRDefault="009A1684" w:rsidP="00893B9B">
            <w:pPr>
              <w:pStyle w:val="TAC"/>
              <w:keepNext w:val="0"/>
              <w:keepLines w:val="0"/>
            </w:pPr>
            <w:r w:rsidRPr="00F9519C">
              <w:rPr>
                <w:lang w:eastAsia="zh-CN"/>
              </w:rPr>
              <w:t>IMD4</w:t>
            </w:r>
          </w:p>
        </w:tc>
      </w:tr>
      <w:tr w:rsidR="009A1684" w:rsidRPr="00F9519C" w14:paraId="2C56CE0A" w14:textId="77777777" w:rsidTr="00893B9B">
        <w:trPr>
          <w:jc w:val="center"/>
        </w:trPr>
        <w:tc>
          <w:tcPr>
            <w:tcW w:w="2006" w:type="dxa"/>
            <w:tcBorders>
              <w:top w:val="nil"/>
              <w:left w:val="single" w:sz="4" w:space="0" w:color="auto"/>
              <w:bottom w:val="single" w:sz="4" w:space="0" w:color="auto"/>
              <w:right w:val="single" w:sz="4" w:space="0" w:color="auto"/>
            </w:tcBorders>
          </w:tcPr>
          <w:p w14:paraId="43194985"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264B22" w14:textId="77777777" w:rsidR="009A1684" w:rsidRPr="00F9519C" w:rsidRDefault="009A1684" w:rsidP="00893B9B">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41D2CB2" w14:textId="77777777" w:rsidR="009A1684" w:rsidRPr="00F9519C" w:rsidRDefault="009A1684" w:rsidP="00893B9B">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0E487E3C" w14:textId="77777777" w:rsidR="009A1684" w:rsidRPr="00F9519C" w:rsidRDefault="009A1684" w:rsidP="00893B9B">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E1F87E9" w14:textId="77777777" w:rsidR="009A1684" w:rsidRPr="00F9519C" w:rsidRDefault="009A1684" w:rsidP="00893B9B">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AADAD64" w14:textId="77777777" w:rsidR="009A1684" w:rsidRPr="00F9519C" w:rsidRDefault="009A1684" w:rsidP="00893B9B">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3E1B490"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D8CCFC"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3C9CC4" w14:textId="77777777" w:rsidR="009A1684" w:rsidRPr="00F9519C" w:rsidRDefault="009A1684" w:rsidP="00893B9B">
            <w:pPr>
              <w:pStyle w:val="TAC"/>
              <w:keepNext w:val="0"/>
              <w:keepLines w:val="0"/>
            </w:pPr>
            <w:r w:rsidRPr="00F9519C">
              <w:rPr>
                <w:lang w:eastAsia="ja-JP"/>
              </w:rPr>
              <w:t>N/A</w:t>
            </w:r>
          </w:p>
        </w:tc>
      </w:tr>
      <w:tr w:rsidR="009A1684" w:rsidRPr="00F9519C" w14:paraId="60A4F076" w14:textId="77777777" w:rsidTr="00893B9B">
        <w:trPr>
          <w:jc w:val="center"/>
        </w:trPr>
        <w:tc>
          <w:tcPr>
            <w:tcW w:w="2006" w:type="dxa"/>
            <w:tcBorders>
              <w:top w:val="nil"/>
              <w:left w:val="single" w:sz="4" w:space="0" w:color="auto"/>
              <w:bottom w:val="nil"/>
              <w:right w:val="single" w:sz="4" w:space="0" w:color="auto"/>
            </w:tcBorders>
          </w:tcPr>
          <w:p w14:paraId="192B3060"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EB8514" w14:textId="77777777" w:rsidR="009A1684" w:rsidRPr="00F9519C" w:rsidRDefault="009A1684" w:rsidP="00893B9B">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E5D1E90" w14:textId="77777777" w:rsidR="009A1684" w:rsidRPr="00F9519C" w:rsidRDefault="009A1684" w:rsidP="00893B9B">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56A7367" w14:textId="77777777" w:rsidR="009A1684" w:rsidRPr="00F9519C" w:rsidRDefault="009A1684" w:rsidP="00893B9B">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D9D7E9" w14:textId="77777777" w:rsidR="009A1684" w:rsidRPr="00F9519C" w:rsidRDefault="009A1684" w:rsidP="00893B9B">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33CE6E7" w14:textId="77777777" w:rsidR="009A1684" w:rsidRPr="00F9519C" w:rsidRDefault="009A1684" w:rsidP="00893B9B">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272FCEB" w14:textId="77777777" w:rsidR="009A1684" w:rsidRPr="00F9519C" w:rsidRDefault="009A1684" w:rsidP="00893B9B">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05D8468"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AD7D18" w14:textId="77777777" w:rsidR="009A1684" w:rsidRPr="00F9519C" w:rsidRDefault="009A1684" w:rsidP="00893B9B">
            <w:pPr>
              <w:pStyle w:val="TAC"/>
              <w:keepNext w:val="0"/>
              <w:keepLines w:val="0"/>
              <w:rPr>
                <w:lang w:eastAsia="ja-JP"/>
              </w:rPr>
            </w:pPr>
            <w:r w:rsidRPr="00F9519C">
              <w:rPr>
                <w:lang w:eastAsia="zh-CN"/>
              </w:rPr>
              <w:t>IMD7</w:t>
            </w:r>
          </w:p>
        </w:tc>
      </w:tr>
      <w:tr w:rsidR="009A1684" w:rsidRPr="00F9519C" w14:paraId="133FAF28" w14:textId="77777777" w:rsidTr="00893B9B">
        <w:trPr>
          <w:jc w:val="center"/>
        </w:trPr>
        <w:tc>
          <w:tcPr>
            <w:tcW w:w="2006" w:type="dxa"/>
            <w:tcBorders>
              <w:top w:val="nil"/>
              <w:left w:val="single" w:sz="4" w:space="0" w:color="auto"/>
              <w:bottom w:val="nil"/>
              <w:right w:val="single" w:sz="4" w:space="0" w:color="auto"/>
            </w:tcBorders>
          </w:tcPr>
          <w:p w14:paraId="32A9CAB1"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36D1AA63" w14:textId="77777777" w:rsidR="009A1684" w:rsidRPr="00F9519C" w:rsidRDefault="009A1684" w:rsidP="00893B9B">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48279C0" w14:textId="77777777" w:rsidR="009A1684" w:rsidRPr="00F9519C" w:rsidRDefault="009A1684" w:rsidP="00893B9B">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3C856FCD" w14:textId="77777777" w:rsidR="009A1684" w:rsidRPr="00F9519C" w:rsidRDefault="009A1684" w:rsidP="00893B9B">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61ED606" w14:textId="77777777" w:rsidR="009A1684" w:rsidRPr="00F9519C" w:rsidRDefault="009A1684" w:rsidP="00893B9B">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48059A1E" w14:textId="77777777" w:rsidR="009A1684" w:rsidRPr="00F9519C" w:rsidRDefault="009A1684" w:rsidP="00893B9B">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19F646FE" w14:textId="77777777" w:rsidR="009A1684" w:rsidRPr="00F9519C" w:rsidRDefault="009A1684" w:rsidP="00893B9B">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80E4CCD"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7A515BB" w14:textId="77777777" w:rsidR="009A1684" w:rsidRPr="00F9519C" w:rsidRDefault="009A1684" w:rsidP="00893B9B">
            <w:pPr>
              <w:pStyle w:val="TAC"/>
              <w:keepNext w:val="0"/>
              <w:keepLines w:val="0"/>
              <w:rPr>
                <w:lang w:eastAsia="ja-JP"/>
              </w:rPr>
            </w:pPr>
            <w:r w:rsidRPr="00F9519C">
              <w:rPr>
                <w:rFonts w:cs="Arial"/>
                <w:szCs w:val="18"/>
                <w:lang w:eastAsia="ja-JP"/>
              </w:rPr>
              <w:t>N/A</w:t>
            </w:r>
          </w:p>
        </w:tc>
      </w:tr>
      <w:tr w:rsidR="009A1684" w:rsidRPr="00F9519C" w14:paraId="70FC71BC" w14:textId="77777777" w:rsidTr="00893B9B">
        <w:trPr>
          <w:jc w:val="center"/>
        </w:trPr>
        <w:tc>
          <w:tcPr>
            <w:tcW w:w="2006" w:type="dxa"/>
            <w:tcBorders>
              <w:top w:val="nil"/>
              <w:left w:val="single" w:sz="4" w:space="0" w:color="auto"/>
              <w:bottom w:val="single" w:sz="4" w:space="0" w:color="auto"/>
              <w:right w:val="single" w:sz="4" w:space="0" w:color="auto"/>
            </w:tcBorders>
          </w:tcPr>
          <w:p w14:paraId="0D2F4DB4"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6AC4A065" w14:textId="77777777" w:rsidR="009A1684" w:rsidRPr="00F9519C" w:rsidRDefault="009A1684" w:rsidP="00893B9B">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44A30C4" w14:textId="77777777" w:rsidR="009A1684" w:rsidRPr="00F9519C" w:rsidRDefault="009A1684" w:rsidP="00893B9B">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7D3D7C3B" w14:textId="77777777" w:rsidR="009A1684" w:rsidRPr="00F9519C" w:rsidRDefault="009A1684" w:rsidP="00893B9B">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AD3EA01" w14:textId="77777777" w:rsidR="009A1684" w:rsidRPr="00F9519C" w:rsidRDefault="009A1684" w:rsidP="00893B9B">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6EC50AE4" w14:textId="77777777" w:rsidR="009A1684" w:rsidRPr="00F9519C" w:rsidRDefault="009A1684" w:rsidP="00893B9B">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183FC790" w14:textId="77777777" w:rsidR="009A1684" w:rsidRPr="00F9519C" w:rsidRDefault="009A1684" w:rsidP="00893B9B">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1D7A72B" w14:textId="77777777" w:rsidR="009A1684" w:rsidRPr="00F9519C" w:rsidRDefault="009A1684" w:rsidP="00893B9B">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2934FDE1" w14:textId="77777777" w:rsidR="009A1684" w:rsidRPr="00F9519C" w:rsidRDefault="009A1684" w:rsidP="00893B9B">
            <w:pPr>
              <w:pStyle w:val="TAC"/>
              <w:keepNext w:val="0"/>
              <w:keepLines w:val="0"/>
              <w:rPr>
                <w:lang w:eastAsia="ja-JP"/>
              </w:rPr>
            </w:pPr>
          </w:p>
        </w:tc>
      </w:tr>
      <w:tr w:rsidR="009A1684" w:rsidRPr="00F9519C" w14:paraId="54ED66FE" w14:textId="77777777" w:rsidTr="00893B9B">
        <w:trPr>
          <w:jc w:val="center"/>
        </w:trPr>
        <w:tc>
          <w:tcPr>
            <w:tcW w:w="2006" w:type="dxa"/>
            <w:tcBorders>
              <w:top w:val="single" w:sz="4" w:space="0" w:color="auto"/>
              <w:left w:val="single" w:sz="4" w:space="0" w:color="auto"/>
              <w:bottom w:val="nil"/>
              <w:right w:val="single" w:sz="4" w:space="0" w:color="auto"/>
            </w:tcBorders>
          </w:tcPr>
          <w:p w14:paraId="1FA420B3" w14:textId="77777777" w:rsidR="009A1684" w:rsidRPr="00F9519C" w:rsidRDefault="009A1684" w:rsidP="00893B9B">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6873FFA" w14:textId="77777777" w:rsidR="009A1684" w:rsidRPr="00F9519C" w:rsidRDefault="009A1684" w:rsidP="00893B9B">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AE4891" w14:textId="77777777" w:rsidR="009A1684" w:rsidRPr="00F9519C" w:rsidRDefault="009A1684" w:rsidP="00893B9B">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6222A822" w14:textId="77777777" w:rsidR="009A1684" w:rsidRPr="00F9519C" w:rsidRDefault="009A1684" w:rsidP="00893B9B">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69908CD" w14:textId="77777777" w:rsidR="009A1684" w:rsidRPr="00F9519C" w:rsidRDefault="009A1684" w:rsidP="00893B9B">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7F38242" w14:textId="77777777" w:rsidR="009A1684" w:rsidRPr="00F9519C" w:rsidRDefault="009A1684" w:rsidP="00893B9B">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3D8D306" w14:textId="77777777" w:rsidR="009A1684" w:rsidRPr="00F9519C" w:rsidRDefault="009A1684" w:rsidP="00893B9B">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0247E18"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0654BA" w14:textId="77777777" w:rsidR="009A1684" w:rsidRPr="00F9519C" w:rsidRDefault="009A1684" w:rsidP="00893B9B">
            <w:pPr>
              <w:pStyle w:val="TAC"/>
              <w:keepNext w:val="0"/>
              <w:keepLines w:val="0"/>
              <w:rPr>
                <w:lang w:eastAsia="ja-JP"/>
              </w:rPr>
            </w:pPr>
            <w:r w:rsidRPr="00F9519C">
              <w:rPr>
                <w:lang w:eastAsia="ja-JP"/>
              </w:rPr>
              <w:t>IMD2</w:t>
            </w:r>
          </w:p>
        </w:tc>
      </w:tr>
      <w:tr w:rsidR="009A1684" w:rsidRPr="00F9519C" w14:paraId="2C9DB557" w14:textId="77777777" w:rsidTr="00893B9B">
        <w:trPr>
          <w:jc w:val="center"/>
        </w:trPr>
        <w:tc>
          <w:tcPr>
            <w:tcW w:w="2006" w:type="dxa"/>
            <w:tcBorders>
              <w:top w:val="nil"/>
              <w:left w:val="single" w:sz="4" w:space="0" w:color="auto"/>
              <w:bottom w:val="nil"/>
              <w:right w:val="single" w:sz="4" w:space="0" w:color="auto"/>
            </w:tcBorders>
          </w:tcPr>
          <w:p w14:paraId="32950F31"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749A61" w14:textId="77777777" w:rsidR="009A1684" w:rsidRPr="00F9519C" w:rsidRDefault="009A1684" w:rsidP="00893B9B">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532AF7" w14:textId="77777777" w:rsidR="009A1684" w:rsidRPr="00F9519C" w:rsidRDefault="009A1684" w:rsidP="00893B9B">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8A43A9F" w14:textId="77777777" w:rsidR="009A1684" w:rsidRPr="00F9519C" w:rsidRDefault="009A1684" w:rsidP="00893B9B">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F69A707" w14:textId="77777777" w:rsidR="009A1684" w:rsidRPr="00F9519C" w:rsidRDefault="009A1684" w:rsidP="00893B9B">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339730A" w14:textId="77777777" w:rsidR="009A1684" w:rsidRPr="00F9519C" w:rsidRDefault="009A1684" w:rsidP="00893B9B">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DFF02A7"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158719"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ECC066" w14:textId="77777777" w:rsidR="009A1684" w:rsidRPr="00F9519C" w:rsidRDefault="009A1684" w:rsidP="00893B9B">
            <w:pPr>
              <w:pStyle w:val="TAC"/>
              <w:keepNext w:val="0"/>
              <w:keepLines w:val="0"/>
              <w:rPr>
                <w:lang w:eastAsia="ja-JP"/>
              </w:rPr>
            </w:pPr>
            <w:r w:rsidRPr="00F9519C">
              <w:rPr>
                <w:lang w:eastAsia="ja-JP"/>
              </w:rPr>
              <w:t>N/A</w:t>
            </w:r>
          </w:p>
        </w:tc>
      </w:tr>
      <w:tr w:rsidR="009A1684" w:rsidRPr="00F9519C" w14:paraId="212F9903" w14:textId="77777777" w:rsidTr="00893B9B">
        <w:trPr>
          <w:jc w:val="center"/>
        </w:trPr>
        <w:tc>
          <w:tcPr>
            <w:tcW w:w="2006" w:type="dxa"/>
            <w:tcBorders>
              <w:top w:val="nil"/>
              <w:left w:val="single" w:sz="4" w:space="0" w:color="auto"/>
              <w:bottom w:val="nil"/>
              <w:right w:val="single" w:sz="4" w:space="0" w:color="auto"/>
            </w:tcBorders>
          </w:tcPr>
          <w:p w14:paraId="39428B7E"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E4627" w14:textId="77777777" w:rsidR="009A1684" w:rsidRPr="00F9519C" w:rsidRDefault="009A1684" w:rsidP="00893B9B">
            <w:pPr>
              <w:pStyle w:val="TAC"/>
              <w:keepNext w:val="0"/>
              <w:keepLines w:val="0"/>
              <w:rPr>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80616CA" w14:textId="77777777" w:rsidR="009A1684" w:rsidRPr="00F9519C" w:rsidRDefault="009A1684" w:rsidP="00893B9B">
            <w:pPr>
              <w:pStyle w:val="TAC"/>
              <w:keepNext w:val="0"/>
              <w:keepLines w:val="0"/>
              <w:rPr>
                <w:lang w:eastAsia="zh-CN"/>
              </w:rPr>
            </w:pPr>
            <w:r w:rsidRPr="00F9519C">
              <w:rPr>
                <w:rFonts w:eastAsia="等线"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1CA52E4F" w14:textId="77777777" w:rsidR="009A1684" w:rsidRPr="00F9519C" w:rsidRDefault="009A1684" w:rsidP="00893B9B">
            <w:pPr>
              <w:pStyle w:val="TAC"/>
              <w:keepNext w:val="0"/>
              <w:keepLines w:val="0"/>
              <w:rPr>
                <w:lang w:eastAsia="zh-CN"/>
              </w:rPr>
            </w:pPr>
            <w:r w:rsidRPr="00F9519C">
              <w:rPr>
                <w:rFonts w:eastAsia="等线"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7EE47F9" w14:textId="77777777" w:rsidR="009A1684" w:rsidRPr="00F9519C" w:rsidRDefault="009A1684" w:rsidP="00893B9B">
            <w:pPr>
              <w:pStyle w:val="TAC"/>
              <w:keepNext w:val="0"/>
              <w:keepLines w:val="0"/>
              <w:rPr>
                <w:lang w:eastAsia="zh-CN"/>
              </w:rPr>
            </w:pPr>
            <w:r w:rsidRPr="00F9519C">
              <w:rPr>
                <w:rFonts w:eastAsia="等线"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B4BC291" w14:textId="77777777" w:rsidR="009A1684" w:rsidRPr="00F9519C" w:rsidRDefault="009A1684" w:rsidP="00893B9B">
            <w:pPr>
              <w:pStyle w:val="TAC"/>
              <w:keepNext w:val="0"/>
              <w:keepLines w:val="0"/>
              <w:rPr>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4742DD7" w14:textId="77777777" w:rsidR="009A1684" w:rsidRPr="00F9519C" w:rsidRDefault="009A1684" w:rsidP="00893B9B">
            <w:pPr>
              <w:pStyle w:val="TAC"/>
              <w:keepNext w:val="0"/>
              <w:keepLines w:val="0"/>
              <w:rPr>
                <w:rFonts w:cs="Arial"/>
                <w:szCs w:val="18"/>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80F3990" w14:textId="77777777" w:rsidR="009A1684" w:rsidRPr="00F9519C" w:rsidRDefault="009A1684" w:rsidP="00893B9B">
            <w:pPr>
              <w:pStyle w:val="TAC"/>
              <w:keepNext w:val="0"/>
              <w:keepLines w:val="0"/>
              <w:rPr>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B204CCF" w14:textId="77777777" w:rsidR="009A1684" w:rsidRPr="00F9519C" w:rsidRDefault="009A1684" w:rsidP="00893B9B">
            <w:pPr>
              <w:pStyle w:val="TAC"/>
              <w:keepNext w:val="0"/>
              <w:keepLines w:val="0"/>
              <w:rPr>
                <w:lang w:eastAsia="ja-JP"/>
              </w:rPr>
            </w:pPr>
            <w:r w:rsidRPr="00F9519C">
              <w:rPr>
                <w:rFonts w:eastAsia="等线" w:cs="Arial"/>
                <w:szCs w:val="18"/>
              </w:rPr>
              <w:t>IMD5</w:t>
            </w:r>
          </w:p>
        </w:tc>
      </w:tr>
      <w:tr w:rsidR="009A1684" w:rsidRPr="00F9519C" w14:paraId="113488C4" w14:textId="77777777" w:rsidTr="00893B9B">
        <w:trPr>
          <w:jc w:val="center"/>
        </w:trPr>
        <w:tc>
          <w:tcPr>
            <w:tcW w:w="2006" w:type="dxa"/>
            <w:tcBorders>
              <w:top w:val="nil"/>
              <w:left w:val="single" w:sz="4" w:space="0" w:color="auto"/>
              <w:bottom w:val="nil"/>
              <w:right w:val="single" w:sz="4" w:space="0" w:color="auto"/>
            </w:tcBorders>
          </w:tcPr>
          <w:p w14:paraId="3A0DCCA6"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70DDDD" w14:textId="77777777" w:rsidR="009A1684" w:rsidRPr="00F9519C" w:rsidRDefault="009A1684" w:rsidP="00893B9B">
            <w:pPr>
              <w:pStyle w:val="TAC"/>
              <w:keepNext w:val="0"/>
              <w:keepLines w:val="0"/>
              <w:rPr>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FC2DCC" w14:textId="77777777" w:rsidR="009A1684" w:rsidRPr="00F9519C" w:rsidRDefault="009A1684" w:rsidP="00893B9B">
            <w:pPr>
              <w:pStyle w:val="TAC"/>
              <w:keepNext w:val="0"/>
              <w:keepLines w:val="0"/>
              <w:rPr>
                <w:lang w:eastAsia="zh-CN"/>
              </w:rPr>
            </w:pPr>
            <w:r w:rsidRPr="00F9519C">
              <w:rPr>
                <w:rFonts w:eastAsia="等线"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7759BAB" w14:textId="77777777" w:rsidR="009A1684" w:rsidRPr="00F9519C" w:rsidRDefault="009A1684" w:rsidP="00893B9B">
            <w:pPr>
              <w:pStyle w:val="TAC"/>
              <w:keepNext w:val="0"/>
              <w:keepLines w:val="0"/>
              <w:rPr>
                <w:lang w:eastAsia="zh-CN"/>
              </w:rPr>
            </w:pPr>
            <w:r w:rsidRPr="00F9519C">
              <w:rPr>
                <w:rFonts w:eastAsia="等线"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5E19735" w14:textId="77777777" w:rsidR="009A1684" w:rsidRPr="00F9519C" w:rsidRDefault="009A1684" w:rsidP="00893B9B">
            <w:pPr>
              <w:pStyle w:val="TAC"/>
              <w:keepNext w:val="0"/>
              <w:keepLines w:val="0"/>
              <w:rPr>
                <w:lang w:eastAsia="zh-CN"/>
              </w:rPr>
            </w:pPr>
            <w:r w:rsidRPr="00F9519C">
              <w:rPr>
                <w:rFonts w:eastAsia="等线"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A72ACE8" w14:textId="77777777" w:rsidR="009A1684" w:rsidRPr="00F9519C" w:rsidRDefault="009A1684" w:rsidP="00893B9B">
            <w:pPr>
              <w:pStyle w:val="TAC"/>
              <w:keepNext w:val="0"/>
              <w:keepLines w:val="0"/>
              <w:rPr>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C604CA0" w14:textId="77777777" w:rsidR="009A1684" w:rsidRPr="00F9519C" w:rsidRDefault="009A1684" w:rsidP="00893B9B">
            <w:pPr>
              <w:pStyle w:val="TAC"/>
              <w:keepNext w:val="0"/>
              <w:keepLines w:val="0"/>
              <w:rPr>
                <w:rFonts w:cs="Arial"/>
                <w:szCs w:val="18"/>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6851D8" w14:textId="77777777" w:rsidR="009A1684" w:rsidRPr="00F9519C" w:rsidRDefault="009A1684" w:rsidP="00893B9B">
            <w:pPr>
              <w:pStyle w:val="TAC"/>
              <w:keepNext w:val="0"/>
              <w:keepLines w:val="0"/>
              <w:rPr>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E189C63" w14:textId="77777777" w:rsidR="009A1684" w:rsidRPr="00F9519C" w:rsidRDefault="009A1684" w:rsidP="00893B9B">
            <w:pPr>
              <w:pStyle w:val="TAC"/>
              <w:keepNext w:val="0"/>
              <w:keepLines w:val="0"/>
              <w:rPr>
                <w:lang w:eastAsia="ja-JP"/>
              </w:rPr>
            </w:pPr>
            <w:r w:rsidRPr="00F9519C">
              <w:rPr>
                <w:rFonts w:eastAsia="等线" w:cs="Arial"/>
                <w:szCs w:val="18"/>
              </w:rPr>
              <w:t>N/A</w:t>
            </w:r>
          </w:p>
        </w:tc>
      </w:tr>
      <w:tr w:rsidR="009A1684" w:rsidRPr="00F9519C" w14:paraId="3E67786D" w14:textId="77777777" w:rsidTr="00893B9B">
        <w:trPr>
          <w:jc w:val="center"/>
        </w:trPr>
        <w:tc>
          <w:tcPr>
            <w:tcW w:w="2006" w:type="dxa"/>
            <w:tcBorders>
              <w:top w:val="nil"/>
              <w:left w:val="single" w:sz="4" w:space="0" w:color="auto"/>
              <w:bottom w:val="nil"/>
              <w:right w:val="single" w:sz="4" w:space="0" w:color="auto"/>
            </w:tcBorders>
          </w:tcPr>
          <w:p w14:paraId="276F71FD"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74C5E2" w14:textId="77777777" w:rsidR="009A1684" w:rsidRPr="00F9519C" w:rsidRDefault="009A1684" w:rsidP="00893B9B">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D85A2D" w14:textId="77777777" w:rsidR="009A1684" w:rsidRPr="00F9519C" w:rsidRDefault="009A1684" w:rsidP="00893B9B">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A08398D" w14:textId="77777777" w:rsidR="009A1684" w:rsidRPr="00F9519C" w:rsidRDefault="009A1684" w:rsidP="00893B9B">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94C1D2" w14:textId="77777777" w:rsidR="009A1684" w:rsidRPr="00F9519C" w:rsidRDefault="009A1684" w:rsidP="00893B9B">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DDC68D5" w14:textId="77777777" w:rsidR="009A1684" w:rsidRPr="00F9519C" w:rsidRDefault="009A1684" w:rsidP="00893B9B">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AEA186" w14:textId="77777777" w:rsidR="009A1684" w:rsidRPr="00F9519C" w:rsidRDefault="009A1684" w:rsidP="00893B9B">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5776C1E"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7B9DF4" w14:textId="77777777" w:rsidR="009A1684" w:rsidRPr="00F9519C" w:rsidRDefault="009A1684" w:rsidP="00893B9B">
            <w:pPr>
              <w:pStyle w:val="TAC"/>
              <w:keepNext w:val="0"/>
              <w:keepLines w:val="0"/>
              <w:rPr>
                <w:lang w:eastAsia="ja-JP"/>
              </w:rPr>
            </w:pPr>
            <w:r w:rsidRPr="00F9519C">
              <w:rPr>
                <w:lang w:eastAsia="ja-JP"/>
              </w:rPr>
              <w:t>IMD4</w:t>
            </w:r>
          </w:p>
        </w:tc>
      </w:tr>
      <w:tr w:rsidR="009A1684" w:rsidRPr="00F9519C" w14:paraId="4440ABE5" w14:textId="77777777" w:rsidTr="00893B9B">
        <w:trPr>
          <w:jc w:val="center"/>
        </w:trPr>
        <w:tc>
          <w:tcPr>
            <w:tcW w:w="2006" w:type="dxa"/>
            <w:tcBorders>
              <w:top w:val="nil"/>
              <w:left w:val="single" w:sz="4" w:space="0" w:color="auto"/>
              <w:bottom w:val="nil"/>
              <w:right w:val="single" w:sz="4" w:space="0" w:color="auto"/>
            </w:tcBorders>
          </w:tcPr>
          <w:p w14:paraId="2283BED2"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3C543C" w14:textId="77777777" w:rsidR="009A1684" w:rsidRPr="00F9519C" w:rsidRDefault="009A1684" w:rsidP="00893B9B">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C784263" w14:textId="77777777" w:rsidR="009A1684" w:rsidRPr="00F9519C" w:rsidRDefault="009A1684" w:rsidP="00893B9B">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1C979979" w14:textId="77777777" w:rsidR="009A1684" w:rsidRPr="00F9519C" w:rsidRDefault="009A1684" w:rsidP="00893B9B">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EE771B3" w14:textId="77777777" w:rsidR="009A1684" w:rsidRPr="00F9519C" w:rsidRDefault="009A1684" w:rsidP="00893B9B">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001C974" w14:textId="77777777" w:rsidR="009A1684" w:rsidRPr="00F9519C" w:rsidRDefault="009A1684" w:rsidP="00893B9B">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9A307F"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34B4F"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ACE101" w14:textId="77777777" w:rsidR="009A1684" w:rsidRPr="00F9519C" w:rsidRDefault="009A1684" w:rsidP="00893B9B">
            <w:pPr>
              <w:pStyle w:val="TAC"/>
              <w:keepNext w:val="0"/>
              <w:keepLines w:val="0"/>
              <w:rPr>
                <w:lang w:eastAsia="ja-JP"/>
              </w:rPr>
            </w:pPr>
            <w:r w:rsidRPr="00F9519C">
              <w:rPr>
                <w:lang w:eastAsia="ja-JP"/>
              </w:rPr>
              <w:t>N/A</w:t>
            </w:r>
          </w:p>
        </w:tc>
      </w:tr>
      <w:tr w:rsidR="009A1684" w:rsidRPr="00F9519C" w14:paraId="7689E506"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000F4371" w14:textId="77777777" w:rsidR="009A1684" w:rsidRPr="00F9519C" w:rsidRDefault="009A1684" w:rsidP="00893B9B">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49AF1F5" w14:textId="77777777" w:rsidR="009A1684" w:rsidRPr="00F9519C" w:rsidRDefault="009A1684" w:rsidP="00893B9B">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7412EC8" w14:textId="77777777" w:rsidR="009A1684" w:rsidRPr="00F9519C" w:rsidRDefault="009A1684" w:rsidP="00893B9B">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0AAC698E" w14:textId="77777777" w:rsidR="009A1684" w:rsidRPr="00F9519C" w:rsidRDefault="009A1684" w:rsidP="00893B9B">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5A1739" w14:textId="77777777" w:rsidR="009A1684" w:rsidRPr="00F9519C" w:rsidRDefault="009A1684" w:rsidP="00893B9B">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239A6C0" w14:textId="77777777" w:rsidR="009A1684" w:rsidRPr="00F9519C" w:rsidRDefault="009A1684" w:rsidP="00893B9B">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8BEBA56" w14:textId="77777777" w:rsidR="009A1684" w:rsidRPr="00F9519C" w:rsidRDefault="009A1684" w:rsidP="00893B9B">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7FF63FD"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ABBD4C" w14:textId="77777777" w:rsidR="009A1684" w:rsidRPr="00F9519C" w:rsidRDefault="009A1684" w:rsidP="00893B9B">
            <w:pPr>
              <w:pStyle w:val="TAC"/>
              <w:keepNext w:val="0"/>
              <w:keepLines w:val="0"/>
              <w:rPr>
                <w:lang w:eastAsia="ja-JP"/>
              </w:rPr>
            </w:pPr>
            <w:r w:rsidRPr="00F9519C">
              <w:rPr>
                <w:lang w:eastAsia="ja-JP"/>
              </w:rPr>
              <w:t>IMD4</w:t>
            </w:r>
          </w:p>
        </w:tc>
      </w:tr>
      <w:tr w:rsidR="009A1684" w:rsidRPr="00F9519C" w14:paraId="622D8697" w14:textId="77777777" w:rsidTr="00893B9B">
        <w:trPr>
          <w:jc w:val="center"/>
        </w:trPr>
        <w:tc>
          <w:tcPr>
            <w:tcW w:w="2006" w:type="dxa"/>
            <w:tcBorders>
              <w:top w:val="nil"/>
              <w:left w:val="single" w:sz="4" w:space="0" w:color="auto"/>
              <w:bottom w:val="nil"/>
              <w:right w:val="single" w:sz="4" w:space="0" w:color="auto"/>
            </w:tcBorders>
          </w:tcPr>
          <w:p w14:paraId="2323FDE9"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D08852" w14:textId="77777777" w:rsidR="009A1684" w:rsidRPr="00F9519C" w:rsidRDefault="009A1684" w:rsidP="00893B9B">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90A7FDC" w14:textId="77777777" w:rsidR="009A1684" w:rsidRPr="00F9519C" w:rsidRDefault="009A1684" w:rsidP="00893B9B">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22D82577" w14:textId="77777777" w:rsidR="009A1684" w:rsidRPr="00F9519C" w:rsidRDefault="009A1684" w:rsidP="00893B9B">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9221A86" w14:textId="77777777" w:rsidR="009A1684" w:rsidRPr="00F9519C" w:rsidRDefault="009A1684" w:rsidP="00893B9B">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C606DC9" w14:textId="77777777" w:rsidR="009A1684" w:rsidRPr="00F9519C" w:rsidRDefault="009A1684" w:rsidP="00893B9B">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A606918"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ACBCF3"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D97A16" w14:textId="77777777" w:rsidR="009A1684" w:rsidRPr="00F9519C" w:rsidRDefault="009A1684" w:rsidP="00893B9B">
            <w:pPr>
              <w:pStyle w:val="TAC"/>
              <w:keepNext w:val="0"/>
              <w:keepLines w:val="0"/>
              <w:rPr>
                <w:lang w:eastAsia="ja-JP"/>
              </w:rPr>
            </w:pPr>
            <w:r w:rsidRPr="00F9519C">
              <w:rPr>
                <w:lang w:eastAsia="ja-JP"/>
              </w:rPr>
              <w:t>N/A</w:t>
            </w:r>
          </w:p>
        </w:tc>
      </w:tr>
      <w:tr w:rsidR="009A1684" w:rsidRPr="00F9519C" w14:paraId="5E041E69" w14:textId="77777777" w:rsidTr="00893B9B">
        <w:trPr>
          <w:jc w:val="center"/>
        </w:trPr>
        <w:tc>
          <w:tcPr>
            <w:tcW w:w="2006" w:type="dxa"/>
            <w:tcBorders>
              <w:top w:val="nil"/>
              <w:left w:val="single" w:sz="4" w:space="0" w:color="auto"/>
              <w:bottom w:val="nil"/>
              <w:right w:val="single" w:sz="4" w:space="0" w:color="auto"/>
            </w:tcBorders>
          </w:tcPr>
          <w:p w14:paraId="07913E94"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A6092"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0F7B2B5" w14:textId="77777777" w:rsidR="009A1684" w:rsidRPr="00F9519C" w:rsidRDefault="009A1684" w:rsidP="00893B9B">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098F924A"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3EBCDC3" w14:textId="77777777" w:rsidR="009A1684" w:rsidRPr="00F9519C" w:rsidRDefault="009A1684" w:rsidP="00893B9B">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841AA79" w14:textId="77777777" w:rsidR="009A1684" w:rsidRPr="00F9519C" w:rsidRDefault="009A1684" w:rsidP="00893B9B">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A35CEBB" w14:textId="77777777" w:rsidR="009A1684" w:rsidRPr="00F9519C" w:rsidRDefault="009A1684" w:rsidP="00893B9B">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D48AF8E"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883A956"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9A1684" w:rsidRPr="00F9519C" w14:paraId="1267EB4E" w14:textId="77777777" w:rsidTr="00893B9B">
        <w:trPr>
          <w:jc w:val="center"/>
        </w:trPr>
        <w:tc>
          <w:tcPr>
            <w:tcW w:w="2006" w:type="dxa"/>
            <w:tcBorders>
              <w:top w:val="nil"/>
              <w:left w:val="single" w:sz="4" w:space="0" w:color="auto"/>
              <w:bottom w:val="nil"/>
              <w:right w:val="single" w:sz="4" w:space="0" w:color="auto"/>
            </w:tcBorders>
          </w:tcPr>
          <w:p w14:paraId="5F0F77A3"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F6D8BB8"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895F413"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0BC15BD7" w14:textId="77777777" w:rsidR="009A1684" w:rsidRPr="00F9519C" w:rsidRDefault="009A1684" w:rsidP="00893B9B">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3ECFFE7" w14:textId="77777777" w:rsidR="009A1684" w:rsidRPr="00F9519C" w:rsidRDefault="009A1684" w:rsidP="00893B9B">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6220E9F"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397AB19"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8BC6E8"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95A908B"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ja-JP"/>
              </w:rPr>
              <w:t>N/A</w:t>
            </w:r>
          </w:p>
        </w:tc>
      </w:tr>
      <w:tr w:rsidR="009A1684" w:rsidRPr="00F9519C" w14:paraId="3B4666D9" w14:textId="77777777" w:rsidTr="00893B9B">
        <w:trPr>
          <w:jc w:val="center"/>
        </w:trPr>
        <w:tc>
          <w:tcPr>
            <w:tcW w:w="2006" w:type="dxa"/>
            <w:tcBorders>
              <w:top w:val="nil"/>
              <w:left w:val="single" w:sz="4" w:space="0" w:color="auto"/>
              <w:bottom w:val="nil"/>
              <w:right w:val="single" w:sz="4" w:space="0" w:color="auto"/>
            </w:tcBorders>
          </w:tcPr>
          <w:p w14:paraId="37BADBC3"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68DAC2C" w14:textId="77777777" w:rsidR="009A1684" w:rsidRPr="00F9519C" w:rsidRDefault="009A1684" w:rsidP="00893B9B">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412CFC7"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70B9DD2E" w14:textId="77777777" w:rsidR="009A1684" w:rsidRPr="00F9519C" w:rsidRDefault="009A1684" w:rsidP="00893B9B">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5673063" w14:textId="77777777" w:rsidR="009A1684" w:rsidRPr="00F9519C" w:rsidRDefault="009A1684" w:rsidP="00893B9B">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02B8176A"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B6701FD" w14:textId="77777777" w:rsidR="009A1684" w:rsidRPr="00F9519C" w:rsidRDefault="009A1684" w:rsidP="00893B9B">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69C447DD" w14:textId="77777777" w:rsidR="009A1684" w:rsidRPr="00F9519C" w:rsidRDefault="009A1684" w:rsidP="00893B9B">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A05CAEB" w14:textId="77777777" w:rsidR="009A1684" w:rsidRPr="00F9519C" w:rsidRDefault="009A1684" w:rsidP="00893B9B">
            <w:pPr>
              <w:pStyle w:val="TAC"/>
              <w:keepNext w:val="0"/>
              <w:keepLines w:val="0"/>
              <w:rPr>
                <w:lang w:eastAsia="ja-JP"/>
              </w:rPr>
            </w:pPr>
          </w:p>
        </w:tc>
      </w:tr>
      <w:tr w:rsidR="009A1684" w:rsidRPr="00F9519C" w14:paraId="49DC6FF9" w14:textId="77777777" w:rsidTr="00893B9B">
        <w:trPr>
          <w:jc w:val="center"/>
        </w:trPr>
        <w:tc>
          <w:tcPr>
            <w:tcW w:w="2006" w:type="dxa"/>
            <w:tcBorders>
              <w:top w:val="nil"/>
              <w:left w:val="single" w:sz="4" w:space="0" w:color="auto"/>
              <w:bottom w:val="nil"/>
              <w:right w:val="single" w:sz="4" w:space="0" w:color="auto"/>
            </w:tcBorders>
          </w:tcPr>
          <w:p w14:paraId="16E465A1"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31BA050"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E1FA32"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94847E7"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FB266F"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1FE4F09"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42AD686"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A74ACBF"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913DB9A"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zh-CN"/>
              </w:rPr>
              <w:t>IMD9</w:t>
            </w:r>
          </w:p>
        </w:tc>
      </w:tr>
      <w:tr w:rsidR="009A1684" w:rsidRPr="00F9519C" w14:paraId="04A59063" w14:textId="77777777" w:rsidTr="00893B9B">
        <w:trPr>
          <w:jc w:val="center"/>
        </w:trPr>
        <w:tc>
          <w:tcPr>
            <w:tcW w:w="2006" w:type="dxa"/>
            <w:tcBorders>
              <w:top w:val="nil"/>
              <w:left w:val="single" w:sz="4" w:space="0" w:color="auto"/>
              <w:bottom w:val="nil"/>
              <w:right w:val="single" w:sz="4" w:space="0" w:color="auto"/>
            </w:tcBorders>
          </w:tcPr>
          <w:p w14:paraId="28C072CF"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A013062"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AAA20DB"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0BBB31C7" w14:textId="77777777" w:rsidR="009A1684" w:rsidRPr="00F9519C" w:rsidRDefault="009A1684" w:rsidP="00893B9B">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77145F5" w14:textId="77777777" w:rsidR="009A1684" w:rsidRPr="00F9519C" w:rsidRDefault="009A1684" w:rsidP="00893B9B">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3F95975A"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68DC3F3E"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32EC6"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1D6486F"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ja-JP"/>
              </w:rPr>
              <w:t>N/A</w:t>
            </w:r>
          </w:p>
        </w:tc>
      </w:tr>
      <w:tr w:rsidR="009A1684" w:rsidRPr="00F9519C" w14:paraId="1163B472" w14:textId="77777777" w:rsidTr="00893B9B">
        <w:trPr>
          <w:jc w:val="center"/>
        </w:trPr>
        <w:tc>
          <w:tcPr>
            <w:tcW w:w="2006" w:type="dxa"/>
            <w:tcBorders>
              <w:top w:val="nil"/>
              <w:left w:val="single" w:sz="4" w:space="0" w:color="auto"/>
              <w:bottom w:val="single" w:sz="4" w:space="0" w:color="auto"/>
              <w:right w:val="single" w:sz="4" w:space="0" w:color="auto"/>
            </w:tcBorders>
          </w:tcPr>
          <w:p w14:paraId="5EA0D312"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ACE40B7"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5958AE4"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44FE2192"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45AC896" w14:textId="77777777" w:rsidR="009A1684" w:rsidRPr="00F9519C" w:rsidRDefault="009A1684" w:rsidP="00893B9B">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9CE0793"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0054727"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25877837" w14:textId="77777777" w:rsidR="009A1684" w:rsidRPr="00F9519C" w:rsidRDefault="009A1684" w:rsidP="00893B9B">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91B8FAD" w14:textId="77777777" w:rsidR="009A1684" w:rsidRPr="00F9519C" w:rsidRDefault="009A1684" w:rsidP="00893B9B">
            <w:pPr>
              <w:pStyle w:val="TAC"/>
              <w:keepNext w:val="0"/>
              <w:keepLines w:val="0"/>
              <w:rPr>
                <w:lang w:eastAsia="ja-JP"/>
              </w:rPr>
            </w:pPr>
            <w:r w:rsidRPr="00F9519C">
              <w:rPr>
                <w:rFonts w:cs="Arial"/>
                <w:color w:val="000000" w:themeColor="text1"/>
                <w:szCs w:val="18"/>
                <w:lang w:eastAsia="ja-JP"/>
              </w:rPr>
              <w:t xml:space="preserve"> </w:t>
            </w:r>
          </w:p>
        </w:tc>
      </w:tr>
      <w:tr w:rsidR="009A1684" w:rsidRPr="00F9519C" w14:paraId="3ED1F0CF" w14:textId="77777777" w:rsidTr="00893B9B">
        <w:trPr>
          <w:jc w:val="center"/>
        </w:trPr>
        <w:tc>
          <w:tcPr>
            <w:tcW w:w="2006" w:type="dxa"/>
            <w:tcBorders>
              <w:top w:val="single" w:sz="4" w:space="0" w:color="auto"/>
              <w:left w:val="single" w:sz="4" w:space="0" w:color="auto"/>
              <w:bottom w:val="nil"/>
              <w:right w:val="single" w:sz="4" w:space="0" w:color="auto"/>
            </w:tcBorders>
          </w:tcPr>
          <w:p w14:paraId="390E2FAA" w14:textId="77777777" w:rsidR="009A1684" w:rsidRPr="00F9519C" w:rsidRDefault="009A1684" w:rsidP="00893B9B">
            <w:pPr>
              <w:pStyle w:val="TAC"/>
              <w:keepNext w:val="0"/>
              <w:keepLines w:val="0"/>
              <w:rPr>
                <w:rFonts w:cs="Arial"/>
                <w:szCs w:val="18"/>
                <w:lang w:eastAsia="zh-CN"/>
              </w:rPr>
            </w:pPr>
            <w:r w:rsidRPr="00F9519C">
              <w:rPr>
                <w:rFonts w:eastAsia="等线"/>
                <w:lang w:eastAsia="zh-CN"/>
              </w:rPr>
              <w:t>CA_n3-n77</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04753B6" w14:textId="77777777" w:rsidR="009A1684" w:rsidRPr="00F9519C" w:rsidRDefault="009A1684" w:rsidP="00893B9B">
            <w:pPr>
              <w:pStyle w:val="TAC"/>
              <w:keepNext w:val="0"/>
              <w:keepLines w:val="0"/>
              <w:rPr>
                <w:rFonts w:cs="Arial"/>
                <w:szCs w:val="18"/>
                <w:lang w:eastAsia="zh-CN"/>
              </w:rPr>
            </w:pPr>
            <w:r w:rsidRPr="00F9519C">
              <w:rPr>
                <w:rFonts w:eastAsia="等线"/>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636DD7" w14:textId="77777777" w:rsidR="009A1684" w:rsidRPr="00F9519C" w:rsidRDefault="009A1684" w:rsidP="00893B9B">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3079D3B5" w14:textId="77777777" w:rsidR="009A1684" w:rsidRPr="00F9519C" w:rsidRDefault="009A1684" w:rsidP="00893B9B">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4CBB914F" w14:textId="77777777" w:rsidR="009A1684" w:rsidRPr="00F9519C" w:rsidRDefault="009A1684" w:rsidP="00893B9B">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52C25346" w14:textId="77777777" w:rsidR="009A1684" w:rsidRPr="00F9519C" w:rsidRDefault="009A1684" w:rsidP="00893B9B">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04017A87" w14:textId="77777777" w:rsidR="009A1684" w:rsidRPr="00F9519C" w:rsidRDefault="009A1684" w:rsidP="00893B9B">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47C63534"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F3F385" w14:textId="77777777" w:rsidR="009A1684" w:rsidRPr="00F9519C" w:rsidRDefault="009A1684" w:rsidP="00893B9B">
            <w:pPr>
              <w:pStyle w:val="TAC"/>
              <w:keepNext w:val="0"/>
              <w:keepLines w:val="0"/>
            </w:pPr>
            <w:r w:rsidRPr="00F9519C">
              <w:rPr>
                <w:rFonts w:eastAsia="等线"/>
                <w:lang w:eastAsia="zh-CN"/>
              </w:rPr>
              <w:t>IMD2</w:t>
            </w:r>
          </w:p>
        </w:tc>
      </w:tr>
      <w:tr w:rsidR="009A1684" w:rsidRPr="00F9519C" w14:paraId="1C25230E" w14:textId="77777777" w:rsidTr="00893B9B">
        <w:trPr>
          <w:jc w:val="center"/>
        </w:trPr>
        <w:tc>
          <w:tcPr>
            <w:tcW w:w="2006" w:type="dxa"/>
            <w:tcBorders>
              <w:top w:val="nil"/>
              <w:left w:val="single" w:sz="4" w:space="0" w:color="auto"/>
              <w:bottom w:val="nil"/>
              <w:right w:val="single" w:sz="4" w:space="0" w:color="auto"/>
            </w:tcBorders>
          </w:tcPr>
          <w:p w14:paraId="17101795" w14:textId="77777777" w:rsidR="009A1684" w:rsidRPr="00F9519C" w:rsidRDefault="009A1684" w:rsidP="00893B9B">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F65758F" w14:textId="77777777" w:rsidR="009A1684" w:rsidRPr="00F9519C" w:rsidRDefault="009A1684" w:rsidP="00893B9B">
            <w:pPr>
              <w:pStyle w:val="TAC"/>
              <w:keepNext w:val="0"/>
              <w:keepLines w:val="0"/>
              <w:rPr>
                <w:rFonts w:cs="Arial"/>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25BE543" w14:textId="77777777" w:rsidR="009A1684" w:rsidRPr="00F9519C" w:rsidRDefault="009A1684" w:rsidP="00893B9B">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2A770DEA" w14:textId="77777777" w:rsidR="009A1684" w:rsidRPr="00F9519C" w:rsidRDefault="009A1684" w:rsidP="00893B9B">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345D83EE" w14:textId="77777777" w:rsidR="009A1684" w:rsidRPr="00F9519C" w:rsidRDefault="009A1684" w:rsidP="00893B9B">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029B049A" w14:textId="77777777" w:rsidR="009A1684" w:rsidRPr="00F9519C" w:rsidRDefault="009A1684" w:rsidP="00893B9B">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100C31D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E08076"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AD15AB" w14:textId="77777777" w:rsidR="009A1684" w:rsidRPr="00F9519C" w:rsidRDefault="009A1684" w:rsidP="00893B9B">
            <w:pPr>
              <w:pStyle w:val="TAC"/>
              <w:keepNext w:val="0"/>
              <w:keepLines w:val="0"/>
            </w:pPr>
            <w:r w:rsidRPr="00F9519C">
              <w:rPr>
                <w:rFonts w:eastAsia="等线"/>
                <w:lang w:eastAsia="ja-JP"/>
              </w:rPr>
              <w:t>N/A</w:t>
            </w:r>
          </w:p>
        </w:tc>
      </w:tr>
      <w:tr w:rsidR="009A1684" w:rsidRPr="00F9519C" w14:paraId="0978B89B" w14:textId="77777777" w:rsidTr="00893B9B">
        <w:trPr>
          <w:jc w:val="center"/>
        </w:trPr>
        <w:tc>
          <w:tcPr>
            <w:tcW w:w="2006" w:type="dxa"/>
            <w:tcBorders>
              <w:top w:val="nil"/>
              <w:left w:val="single" w:sz="4" w:space="0" w:color="auto"/>
              <w:bottom w:val="nil"/>
              <w:right w:val="single" w:sz="4" w:space="0" w:color="auto"/>
            </w:tcBorders>
          </w:tcPr>
          <w:p w14:paraId="57BE9312" w14:textId="77777777" w:rsidR="009A1684" w:rsidRPr="00F9519C" w:rsidRDefault="009A1684" w:rsidP="00893B9B">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1D0237" w14:textId="77777777" w:rsidR="009A1684" w:rsidRPr="00F9519C" w:rsidRDefault="009A1684" w:rsidP="00893B9B">
            <w:pPr>
              <w:pStyle w:val="TAC"/>
              <w:keepNext w:val="0"/>
              <w:keepLines w:val="0"/>
              <w:rPr>
                <w:rFonts w:cs="Arial"/>
                <w:szCs w:val="18"/>
                <w:lang w:eastAsia="zh-CN"/>
              </w:rPr>
            </w:pPr>
            <w:r w:rsidRPr="00F9519C">
              <w:rPr>
                <w:rFonts w:eastAsia="等线"/>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4EAC84F" w14:textId="77777777" w:rsidR="009A1684" w:rsidRPr="00F9519C" w:rsidRDefault="009A1684" w:rsidP="00893B9B">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3E132763" w14:textId="77777777" w:rsidR="009A1684" w:rsidRPr="00F9519C" w:rsidRDefault="009A1684" w:rsidP="00893B9B">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7FDACCA4" w14:textId="77777777" w:rsidR="009A1684" w:rsidRPr="00F9519C" w:rsidRDefault="009A1684" w:rsidP="00893B9B">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7E99AF4" w14:textId="77777777" w:rsidR="009A1684" w:rsidRPr="00F9519C" w:rsidRDefault="009A1684" w:rsidP="00893B9B">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7EA415B" w14:textId="77777777" w:rsidR="009A1684" w:rsidRPr="00F9519C" w:rsidRDefault="009A1684" w:rsidP="00893B9B">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60DA1B2B"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A513C08" w14:textId="77777777" w:rsidR="009A1684" w:rsidRPr="00F9519C" w:rsidRDefault="009A1684" w:rsidP="00893B9B">
            <w:pPr>
              <w:pStyle w:val="TAC"/>
              <w:keepNext w:val="0"/>
              <w:keepLines w:val="0"/>
            </w:pPr>
            <w:r w:rsidRPr="00F9519C">
              <w:rPr>
                <w:rFonts w:eastAsia="等线"/>
                <w:lang w:eastAsia="zh-CN"/>
              </w:rPr>
              <w:t>IMD4</w:t>
            </w:r>
          </w:p>
        </w:tc>
      </w:tr>
      <w:tr w:rsidR="009A1684" w:rsidRPr="00F9519C" w14:paraId="746E0DFF" w14:textId="77777777" w:rsidTr="00893B9B">
        <w:trPr>
          <w:jc w:val="center"/>
        </w:trPr>
        <w:tc>
          <w:tcPr>
            <w:tcW w:w="2006" w:type="dxa"/>
            <w:tcBorders>
              <w:top w:val="nil"/>
              <w:left w:val="single" w:sz="4" w:space="0" w:color="auto"/>
              <w:bottom w:val="nil"/>
              <w:right w:val="single" w:sz="4" w:space="0" w:color="auto"/>
            </w:tcBorders>
          </w:tcPr>
          <w:p w14:paraId="774EC089" w14:textId="77777777" w:rsidR="009A1684" w:rsidRPr="00F9519C" w:rsidRDefault="009A1684" w:rsidP="00893B9B">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33D4ABF" w14:textId="77777777" w:rsidR="009A1684" w:rsidRPr="00F9519C" w:rsidRDefault="009A1684" w:rsidP="00893B9B">
            <w:pPr>
              <w:pStyle w:val="TAC"/>
              <w:keepNext w:val="0"/>
              <w:keepLines w:val="0"/>
              <w:rPr>
                <w:rFonts w:cs="Arial"/>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1694859" w14:textId="77777777" w:rsidR="009A1684" w:rsidRPr="00F9519C" w:rsidRDefault="009A1684" w:rsidP="00893B9B">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3F093255" w14:textId="77777777" w:rsidR="009A1684" w:rsidRPr="00F9519C" w:rsidRDefault="009A1684" w:rsidP="00893B9B">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EDCC2F7" w14:textId="77777777" w:rsidR="009A1684" w:rsidRPr="00F9519C" w:rsidRDefault="009A1684" w:rsidP="00893B9B">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56306C19" w14:textId="77777777" w:rsidR="009A1684" w:rsidRPr="00F9519C" w:rsidRDefault="009A1684" w:rsidP="00893B9B">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AAFEA4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BB6E8C"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8CD902" w14:textId="77777777" w:rsidR="009A1684" w:rsidRPr="00F9519C" w:rsidRDefault="009A1684" w:rsidP="00893B9B">
            <w:pPr>
              <w:pStyle w:val="TAC"/>
              <w:keepNext w:val="0"/>
              <w:keepLines w:val="0"/>
            </w:pPr>
            <w:r w:rsidRPr="00F9519C">
              <w:rPr>
                <w:rFonts w:eastAsia="等线"/>
                <w:lang w:eastAsia="ja-JP"/>
              </w:rPr>
              <w:t>N/A</w:t>
            </w:r>
          </w:p>
        </w:tc>
      </w:tr>
      <w:tr w:rsidR="009A1684" w:rsidRPr="00F9519C" w14:paraId="2A232FAB" w14:textId="77777777" w:rsidTr="00893B9B">
        <w:trPr>
          <w:jc w:val="center"/>
        </w:trPr>
        <w:tc>
          <w:tcPr>
            <w:tcW w:w="2006" w:type="dxa"/>
            <w:tcBorders>
              <w:top w:val="nil"/>
              <w:left w:val="single" w:sz="4" w:space="0" w:color="auto"/>
              <w:bottom w:val="nil"/>
              <w:right w:val="single" w:sz="4" w:space="0" w:color="auto"/>
            </w:tcBorders>
          </w:tcPr>
          <w:p w14:paraId="3D1BDB89" w14:textId="77777777" w:rsidR="009A1684" w:rsidRPr="00F9519C" w:rsidRDefault="009A1684" w:rsidP="00893B9B">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C1DFD2" w14:textId="77777777" w:rsidR="009A1684" w:rsidRPr="00F9519C" w:rsidRDefault="009A1684" w:rsidP="00893B9B">
            <w:pPr>
              <w:pStyle w:val="TAC"/>
              <w:keepNext w:val="0"/>
              <w:keepLines w:val="0"/>
              <w:rPr>
                <w:rFonts w:eastAsia="等线"/>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58B47F50" w14:textId="77777777" w:rsidR="009A1684" w:rsidRPr="00F9519C" w:rsidRDefault="009A1684" w:rsidP="00893B9B">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1F84FC00" w14:textId="77777777" w:rsidR="009A1684" w:rsidRPr="00F9519C" w:rsidRDefault="009A1684" w:rsidP="00893B9B">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4BC460F8" w14:textId="77777777" w:rsidR="009A1684" w:rsidRPr="00F9519C" w:rsidRDefault="009A1684" w:rsidP="00893B9B">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7C8E32F" w14:textId="77777777" w:rsidR="009A1684" w:rsidRPr="00F9519C" w:rsidRDefault="009A1684" w:rsidP="00893B9B">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00C05ACB" w14:textId="77777777" w:rsidR="009A1684" w:rsidRPr="00F9519C" w:rsidRDefault="009A1684" w:rsidP="00893B9B">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E67D39E" w14:textId="77777777" w:rsidR="009A1684" w:rsidRPr="00F9519C" w:rsidRDefault="009A1684" w:rsidP="00893B9B">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202E453E" w14:textId="77777777" w:rsidR="009A1684" w:rsidRPr="00F9519C" w:rsidRDefault="009A1684" w:rsidP="00893B9B">
            <w:pPr>
              <w:pStyle w:val="TAC"/>
              <w:keepNext w:val="0"/>
              <w:keepLines w:val="0"/>
              <w:rPr>
                <w:rFonts w:eastAsia="等线"/>
                <w:lang w:eastAsia="ja-JP"/>
              </w:rPr>
            </w:pPr>
            <w:r w:rsidRPr="00F9519C">
              <w:t>IMD5</w:t>
            </w:r>
          </w:p>
        </w:tc>
      </w:tr>
      <w:tr w:rsidR="009A1684" w:rsidRPr="00F9519C" w14:paraId="17B7E863" w14:textId="77777777" w:rsidTr="00893B9B">
        <w:trPr>
          <w:jc w:val="center"/>
        </w:trPr>
        <w:tc>
          <w:tcPr>
            <w:tcW w:w="2006" w:type="dxa"/>
            <w:tcBorders>
              <w:top w:val="nil"/>
              <w:left w:val="single" w:sz="4" w:space="0" w:color="auto"/>
              <w:bottom w:val="nil"/>
              <w:right w:val="single" w:sz="4" w:space="0" w:color="auto"/>
            </w:tcBorders>
          </w:tcPr>
          <w:p w14:paraId="22E88C4A" w14:textId="77777777" w:rsidR="009A1684" w:rsidRPr="00F9519C" w:rsidRDefault="009A1684" w:rsidP="00893B9B">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5AAC34" w14:textId="77777777" w:rsidR="009A1684" w:rsidRPr="00F9519C" w:rsidRDefault="009A1684" w:rsidP="00893B9B">
            <w:pPr>
              <w:pStyle w:val="TAC"/>
              <w:keepNext w:val="0"/>
              <w:keepLines w:val="0"/>
              <w:rPr>
                <w:rFonts w:eastAsia="等线"/>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078D1F03" w14:textId="77777777" w:rsidR="009A1684" w:rsidRPr="00F9519C" w:rsidRDefault="009A1684" w:rsidP="00893B9B">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4BEB5A94" w14:textId="77777777" w:rsidR="009A1684" w:rsidRPr="00F9519C" w:rsidRDefault="009A1684" w:rsidP="00893B9B">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1EFECB37" w14:textId="77777777" w:rsidR="009A1684" w:rsidRPr="00F9519C" w:rsidRDefault="009A1684" w:rsidP="00893B9B">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2FC6C297" w14:textId="77777777" w:rsidR="009A1684" w:rsidRPr="00F9519C" w:rsidRDefault="009A1684" w:rsidP="00893B9B">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7723EAE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F69347" w14:textId="77777777" w:rsidR="009A1684" w:rsidRPr="00F9519C" w:rsidRDefault="009A1684" w:rsidP="00893B9B">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97CE709" w14:textId="77777777" w:rsidR="009A1684" w:rsidRPr="00F9519C" w:rsidRDefault="009A1684" w:rsidP="00893B9B">
            <w:pPr>
              <w:pStyle w:val="TAC"/>
              <w:keepNext w:val="0"/>
              <w:keepLines w:val="0"/>
              <w:rPr>
                <w:rFonts w:eastAsia="等线"/>
                <w:lang w:eastAsia="ja-JP"/>
              </w:rPr>
            </w:pPr>
            <w:r w:rsidRPr="00F9519C">
              <w:t>N/A</w:t>
            </w:r>
          </w:p>
        </w:tc>
      </w:tr>
      <w:tr w:rsidR="009A1684" w:rsidRPr="00F9519C" w14:paraId="7C2FA627" w14:textId="77777777" w:rsidTr="00893B9B">
        <w:trPr>
          <w:jc w:val="center"/>
        </w:trPr>
        <w:tc>
          <w:tcPr>
            <w:tcW w:w="2006" w:type="dxa"/>
            <w:tcBorders>
              <w:top w:val="nil"/>
              <w:left w:val="single" w:sz="4" w:space="0" w:color="auto"/>
              <w:bottom w:val="nil"/>
              <w:right w:val="single" w:sz="4" w:space="0" w:color="auto"/>
            </w:tcBorders>
          </w:tcPr>
          <w:p w14:paraId="055AE693" w14:textId="77777777" w:rsidR="009A1684" w:rsidRPr="00F9519C" w:rsidRDefault="009A1684" w:rsidP="00893B9B">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4C4942" w14:textId="77777777" w:rsidR="009A1684" w:rsidRPr="00F9519C" w:rsidRDefault="009A1684" w:rsidP="00893B9B">
            <w:pPr>
              <w:pStyle w:val="TAC"/>
              <w:keepNext w:val="0"/>
              <w:keepLines w:val="0"/>
              <w:rPr>
                <w:rFonts w:eastAsia="等线"/>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08A310C4" w14:textId="77777777" w:rsidR="009A1684" w:rsidRPr="00F9519C" w:rsidRDefault="009A1684" w:rsidP="00893B9B">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72C6F3FC" w14:textId="77777777" w:rsidR="009A1684" w:rsidRPr="00F9519C" w:rsidRDefault="009A1684" w:rsidP="00893B9B">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58B0102" w14:textId="77777777" w:rsidR="009A1684" w:rsidRPr="00F9519C" w:rsidRDefault="009A1684" w:rsidP="00893B9B">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50B28A4F" w14:textId="77777777" w:rsidR="009A1684" w:rsidRPr="00F9519C" w:rsidRDefault="009A1684" w:rsidP="00893B9B">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6C70D7B5" w14:textId="77777777" w:rsidR="009A1684" w:rsidRPr="00F9519C" w:rsidRDefault="009A1684" w:rsidP="00893B9B">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401020E2" w14:textId="77777777" w:rsidR="009A1684" w:rsidRPr="00F9519C" w:rsidRDefault="009A1684" w:rsidP="00893B9B">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5CA47C2" w14:textId="77777777" w:rsidR="009A1684" w:rsidRPr="00F9519C" w:rsidRDefault="009A1684" w:rsidP="00893B9B">
            <w:pPr>
              <w:pStyle w:val="TAC"/>
              <w:keepNext w:val="0"/>
              <w:keepLines w:val="0"/>
              <w:rPr>
                <w:rFonts w:eastAsia="等线"/>
                <w:lang w:eastAsia="ja-JP"/>
              </w:rPr>
            </w:pPr>
            <w:r w:rsidRPr="00F9519C">
              <w:t>IMD7</w:t>
            </w:r>
          </w:p>
        </w:tc>
      </w:tr>
      <w:tr w:rsidR="009A1684" w:rsidRPr="00F9519C" w14:paraId="2623E85C" w14:textId="77777777" w:rsidTr="00893B9B">
        <w:trPr>
          <w:jc w:val="center"/>
        </w:trPr>
        <w:tc>
          <w:tcPr>
            <w:tcW w:w="2006" w:type="dxa"/>
            <w:tcBorders>
              <w:top w:val="nil"/>
              <w:left w:val="single" w:sz="4" w:space="0" w:color="auto"/>
              <w:bottom w:val="nil"/>
              <w:right w:val="single" w:sz="4" w:space="0" w:color="auto"/>
            </w:tcBorders>
          </w:tcPr>
          <w:p w14:paraId="4B062DB7" w14:textId="77777777" w:rsidR="009A1684" w:rsidRPr="00F9519C" w:rsidRDefault="009A1684" w:rsidP="00893B9B">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47148F96" w14:textId="77777777" w:rsidR="009A1684" w:rsidRPr="00F9519C" w:rsidRDefault="009A1684" w:rsidP="00893B9B">
            <w:pPr>
              <w:pStyle w:val="TAC"/>
              <w:keepNext w:val="0"/>
              <w:keepLines w:val="0"/>
              <w:rPr>
                <w:rFonts w:eastAsia="等线"/>
                <w:lang w:eastAsia="zh-CN"/>
              </w:rPr>
            </w:pPr>
            <w:r w:rsidRPr="00F9519C">
              <w:rPr>
                <w:rFonts w:eastAsia="等线"/>
                <w:lang w:eastAsia="zh-CN"/>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D5399E" w14:textId="77777777" w:rsidR="009A1684" w:rsidRPr="00F9519C" w:rsidRDefault="009A1684" w:rsidP="00893B9B">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61105137" w14:textId="77777777" w:rsidR="009A1684" w:rsidRPr="00F9519C" w:rsidRDefault="009A1684" w:rsidP="00893B9B">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4A089DB2" w14:textId="77777777" w:rsidR="009A1684" w:rsidRPr="00F9519C" w:rsidRDefault="009A1684" w:rsidP="00893B9B">
            <w:pPr>
              <w:pStyle w:val="TAC"/>
              <w:keepNext w:val="0"/>
              <w:keepLines w:val="0"/>
            </w:pPr>
            <w:r w:rsidRPr="00F9519C">
              <w:t>1 (</w:t>
            </w:r>
            <w:proofErr w:type="spellStart"/>
            <w:r w:rsidRPr="00F9519C">
              <w:t>RBstart</w:t>
            </w:r>
            <w:proofErr w:type="spellEnd"/>
            <w:r w:rsidRPr="00F9519C">
              <w:t>=10)</w:t>
            </w:r>
          </w:p>
        </w:tc>
        <w:tc>
          <w:tcPr>
            <w:tcW w:w="790" w:type="dxa"/>
            <w:tcBorders>
              <w:top w:val="single" w:sz="4" w:space="0" w:color="auto"/>
              <w:left w:val="single" w:sz="4" w:space="0" w:color="auto"/>
              <w:bottom w:val="single" w:sz="4" w:space="0" w:color="auto"/>
              <w:right w:val="single" w:sz="4" w:space="0" w:color="auto"/>
            </w:tcBorders>
          </w:tcPr>
          <w:p w14:paraId="47969306" w14:textId="77777777" w:rsidR="009A1684" w:rsidRPr="00F9519C" w:rsidRDefault="009A1684" w:rsidP="00893B9B">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7693337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29E706" w14:textId="77777777" w:rsidR="009A1684" w:rsidRPr="00F9519C" w:rsidRDefault="009A1684" w:rsidP="00893B9B">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A908AA6" w14:textId="77777777" w:rsidR="009A1684" w:rsidRPr="00F9519C" w:rsidRDefault="009A1684" w:rsidP="00893B9B">
            <w:pPr>
              <w:pStyle w:val="TAC"/>
              <w:keepNext w:val="0"/>
              <w:keepLines w:val="0"/>
              <w:rPr>
                <w:rFonts w:eastAsia="等线"/>
                <w:lang w:eastAsia="ja-JP"/>
              </w:rPr>
            </w:pPr>
            <w:r w:rsidRPr="00F9519C">
              <w:t>N/A</w:t>
            </w:r>
          </w:p>
        </w:tc>
      </w:tr>
      <w:tr w:rsidR="009A1684" w:rsidRPr="00F9519C" w14:paraId="324FCFE8" w14:textId="77777777" w:rsidTr="00893B9B">
        <w:trPr>
          <w:jc w:val="center"/>
        </w:trPr>
        <w:tc>
          <w:tcPr>
            <w:tcW w:w="2006" w:type="dxa"/>
            <w:tcBorders>
              <w:top w:val="nil"/>
              <w:left w:val="single" w:sz="4" w:space="0" w:color="auto"/>
              <w:bottom w:val="single" w:sz="4" w:space="0" w:color="auto"/>
              <w:right w:val="single" w:sz="4" w:space="0" w:color="auto"/>
            </w:tcBorders>
          </w:tcPr>
          <w:p w14:paraId="4A95D408" w14:textId="77777777" w:rsidR="009A1684" w:rsidRPr="00F9519C" w:rsidRDefault="009A1684" w:rsidP="00893B9B">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70F4231A" w14:textId="77777777" w:rsidR="009A1684" w:rsidRPr="00F9519C" w:rsidRDefault="009A1684" w:rsidP="00893B9B">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0F3815F" w14:textId="77777777" w:rsidR="009A1684" w:rsidRPr="00F9519C" w:rsidRDefault="009A1684" w:rsidP="00893B9B">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78B70D1F" w14:textId="77777777" w:rsidR="009A1684" w:rsidRPr="00F9519C" w:rsidRDefault="009A1684" w:rsidP="00893B9B">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217F68E2" w14:textId="77777777" w:rsidR="009A1684" w:rsidRPr="00F9519C" w:rsidRDefault="009A1684" w:rsidP="00893B9B">
            <w:pPr>
              <w:pStyle w:val="TAC"/>
              <w:keepNext w:val="0"/>
              <w:keepLines w:val="0"/>
            </w:pPr>
            <w:r w:rsidRPr="00F9519C">
              <w:t>1 (</w:t>
            </w:r>
            <w:proofErr w:type="spellStart"/>
            <w:r w:rsidRPr="00F9519C">
              <w:t>RBstart</w:t>
            </w:r>
            <w:proofErr w:type="spellEnd"/>
            <w:r w:rsidRPr="00F9519C">
              <w:t>=0)</w:t>
            </w:r>
          </w:p>
        </w:tc>
        <w:tc>
          <w:tcPr>
            <w:tcW w:w="790" w:type="dxa"/>
            <w:tcBorders>
              <w:top w:val="single" w:sz="4" w:space="0" w:color="auto"/>
              <w:left w:val="single" w:sz="4" w:space="0" w:color="auto"/>
              <w:bottom w:val="single" w:sz="4" w:space="0" w:color="auto"/>
              <w:right w:val="single" w:sz="4" w:space="0" w:color="auto"/>
            </w:tcBorders>
          </w:tcPr>
          <w:p w14:paraId="2FE75B14" w14:textId="77777777" w:rsidR="009A1684" w:rsidRPr="00F9519C" w:rsidRDefault="009A1684" w:rsidP="00893B9B">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599DD1D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886BE5" w14:textId="77777777" w:rsidR="009A1684" w:rsidRPr="00F9519C" w:rsidRDefault="009A1684" w:rsidP="00893B9B">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A9FDF8D" w14:textId="77777777" w:rsidR="009A1684" w:rsidRPr="00F9519C" w:rsidRDefault="009A1684" w:rsidP="00893B9B">
            <w:pPr>
              <w:pStyle w:val="TAC"/>
              <w:keepNext w:val="0"/>
              <w:keepLines w:val="0"/>
            </w:pPr>
            <w:r w:rsidRPr="00F9519C">
              <w:t>N/A</w:t>
            </w:r>
          </w:p>
        </w:tc>
      </w:tr>
      <w:tr w:rsidR="009A1684" w:rsidRPr="00F9519C" w14:paraId="638D839D"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3AE7CD26" w14:textId="77777777" w:rsidR="009A1684" w:rsidRPr="00F9519C" w:rsidRDefault="009A1684" w:rsidP="00893B9B">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69B60AC9" w14:textId="77777777" w:rsidR="009A1684" w:rsidRPr="00F9519C" w:rsidRDefault="009A1684" w:rsidP="00893B9B">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C8B503" w14:textId="77777777" w:rsidR="009A1684" w:rsidRPr="00F9519C" w:rsidRDefault="009A1684" w:rsidP="00893B9B">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D4EE76" w14:textId="77777777" w:rsidR="009A1684" w:rsidRPr="00F9519C" w:rsidRDefault="009A1684" w:rsidP="00893B9B">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CCEB73" w14:textId="77777777" w:rsidR="009A1684" w:rsidRPr="00F9519C" w:rsidRDefault="009A1684" w:rsidP="00893B9B">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7178AA" w14:textId="77777777" w:rsidR="009A1684" w:rsidRPr="00F9519C" w:rsidRDefault="009A1684" w:rsidP="00893B9B">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EDC17" w14:textId="77777777" w:rsidR="009A1684" w:rsidRPr="00F9519C" w:rsidRDefault="009A1684" w:rsidP="00893B9B">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34BE1906"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D2DDA2" w14:textId="77777777" w:rsidR="009A1684" w:rsidRPr="00F9519C" w:rsidRDefault="009A1684" w:rsidP="00893B9B">
            <w:pPr>
              <w:pStyle w:val="TAC"/>
              <w:keepNext w:val="0"/>
              <w:keepLines w:val="0"/>
              <w:rPr>
                <w:lang w:eastAsia="ja-JP"/>
              </w:rPr>
            </w:pPr>
            <w:r w:rsidRPr="00F9519C">
              <w:t>IMD2</w:t>
            </w:r>
          </w:p>
        </w:tc>
      </w:tr>
      <w:tr w:rsidR="009A1684" w:rsidRPr="00F9519C" w14:paraId="5AF19767" w14:textId="77777777" w:rsidTr="00893B9B">
        <w:trPr>
          <w:jc w:val="center"/>
        </w:trPr>
        <w:tc>
          <w:tcPr>
            <w:tcW w:w="2006" w:type="dxa"/>
            <w:tcBorders>
              <w:top w:val="nil"/>
              <w:left w:val="single" w:sz="4" w:space="0" w:color="auto"/>
              <w:bottom w:val="nil"/>
              <w:right w:val="single" w:sz="4" w:space="0" w:color="auto"/>
            </w:tcBorders>
          </w:tcPr>
          <w:p w14:paraId="46FF104D"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2133E3" w14:textId="77777777" w:rsidR="009A1684" w:rsidRPr="00F9519C" w:rsidRDefault="009A1684" w:rsidP="00893B9B">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0641C" w14:textId="77777777" w:rsidR="009A1684" w:rsidRPr="00F9519C" w:rsidRDefault="009A1684" w:rsidP="00893B9B">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9D3513" w14:textId="77777777" w:rsidR="009A1684" w:rsidRPr="00F9519C" w:rsidRDefault="009A1684" w:rsidP="00893B9B">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0A0EDE" w14:textId="77777777" w:rsidR="009A1684" w:rsidRPr="00F9519C" w:rsidRDefault="009A1684" w:rsidP="00893B9B">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E922F4" w14:textId="77777777" w:rsidR="009A1684" w:rsidRPr="00F9519C" w:rsidRDefault="009A1684" w:rsidP="00893B9B">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EECF58"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2F95419B"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029A99" w14:textId="77777777" w:rsidR="009A1684" w:rsidRPr="00F9519C" w:rsidRDefault="009A1684" w:rsidP="00893B9B">
            <w:pPr>
              <w:pStyle w:val="TAC"/>
              <w:keepNext w:val="0"/>
              <w:keepLines w:val="0"/>
              <w:rPr>
                <w:lang w:eastAsia="ja-JP"/>
              </w:rPr>
            </w:pPr>
            <w:r w:rsidRPr="00F9519C">
              <w:t>N/A</w:t>
            </w:r>
          </w:p>
        </w:tc>
      </w:tr>
      <w:tr w:rsidR="009A1684" w:rsidRPr="00F9519C" w14:paraId="2A3C5E33" w14:textId="77777777" w:rsidTr="00893B9B">
        <w:trPr>
          <w:jc w:val="center"/>
        </w:trPr>
        <w:tc>
          <w:tcPr>
            <w:tcW w:w="2006" w:type="dxa"/>
            <w:tcBorders>
              <w:top w:val="nil"/>
              <w:left w:val="single" w:sz="4" w:space="0" w:color="auto"/>
              <w:bottom w:val="nil"/>
              <w:right w:val="single" w:sz="4" w:space="0" w:color="auto"/>
            </w:tcBorders>
          </w:tcPr>
          <w:p w14:paraId="014A30A0"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381450" w14:textId="77777777" w:rsidR="009A1684" w:rsidRPr="00F9519C" w:rsidRDefault="009A1684" w:rsidP="00893B9B">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FFEA9" w14:textId="77777777" w:rsidR="009A1684" w:rsidRPr="00F9519C" w:rsidRDefault="009A1684" w:rsidP="00893B9B">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893DD8" w14:textId="77777777" w:rsidR="009A1684" w:rsidRPr="00F9519C" w:rsidRDefault="009A1684" w:rsidP="00893B9B">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16829E" w14:textId="77777777" w:rsidR="009A1684" w:rsidRPr="00F9519C" w:rsidRDefault="009A1684" w:rsidP="00893B9B">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9DA763" w14:textId="77777777" w:rsidR="009A1684" w:rsidRPr="00F9519C" w:rsidRDefault="009A1684" w:rsidP="00893B9B">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2B5F74" w14:textId="77777777" w:rsidR="009A1684" w:rsidRPr="00F9519C" w:rsidRDefault="009A1684" w:rsidP="00893B9B">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02F99A7E"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CA893D6" w14:textId="77777777" w:rsidR="009A1684" w:rsidRPr="00F9519C" w:rsidRDefault="009A1684" w:rsidP="00893B9B">
            <w:pPr>
              <w:pStyle w:val="TAC"/>
              <w:keepNext w:val="0"/>
              <w:keepLines w:val="0"/>
              <w:rPr>
                <w:lang w:eastAsia="ja-JP"/>
              </w:rPr>
            </w:pPr>
            <w:r w:rsidRPr="00F9519C">
              <w:t>IMD4</w:t>
            </w:r>
          </w:p>
        </w:tc>
      </w:tr>
      <w:tr w:rsidR="009A1684" w:rsidRPr="00F9519C" w14:paraId="785AAF49" w14:textId="77777777" w:rsidTr="00893B9B">
        <w:trPr>
          <w:jc w:val="center"/>
        </w:trPr>
        <w:tc>
          <w:tcPr>
            <w:tcW w:w="2006" w:type="dxa"/>
            <w:tcBorders>
              <w:top w:val="nil"/>
              <w:left w:val="single" w:sz="4" w:space="0" w:color="auto"/>
              <w:bottom w:val="nil"/>
              <w:right w:val="single" w:sz="4" w:space="0" w:color="auto"/>
            </w:tcBorders>
          </w:tcPr>
          <w:p w14:paraId="68F692C2"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68FA36" w14:textId="77777777" w:rsidR="009A1684" w:rsidRPr="00F9519C" w:rsidRDefault="009A1684" w:rsidP="00893B9B">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3CC60" w14:textId="77777777" w:rsidR="009A1684" w:rsidRPr="00F9519C" w:rsidRDefault="009A1684" w:rsidP="00893B9B">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441C9" w14:textId="77777777" w:rsidR="009A1684" w:rsidRPr="00F9519C" w:rsidRDefault="009A1684" w:rsidP="00893B9B">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EC9DBB" w14:textId="77777777" w:rsidR="009A1684" w:rsidRPr="00F9519C" w:rsidRDefault="009A1684" w:rsidP="00893B9B">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A6BBD04" w14:textId="77777777" w:rsidR="009A1684" w:rsidRPr="00F9519C" w:rsidRDefault="009A1684" w:rsidP="00893B9B">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3F1122"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8810530"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B0F959" w14:textId="77777777" w:rsidR="009A1684" w:rsidRPr="00F9519C" w:rsidRDefault="009A1684" w:rsidP="00893B9B">
            <w:pPr>
              <w:pStyle w:val="TAC"/>
              <w:keepNext w:val="0"/>
              <w:keepLines w:val="0"/>
              <w:rPr>
                <w:lang w:eastAsia="ja-JP"/>
              </w:rPr>
            </w:pPr>
            <w:r w:rsidRPr="00F9519C">
              <w:t>N/A</w:t>
            </w:r>
          </w:p>
        </w:tc>
      </w:tr>
      <w:tr w:rsidR="009A1684" w:rsidRPr="00F9519C" w14:paraId="5E2986D2" w14:textId="77777777" w:rsidTr="00893B9B">
        <w:trPr>
          <w:jc w:val="center"/>
        </w:trPr>
        <w:tc>
          <w:tcPr>
            <w:tcW w:w="2006" w:type="dxa"/>
            <w:tcBorders>
              <w:top w:val="nil"/>
              <w:left w:val="single" w:sz="4" w:space="0" w:color="auto"/>
              <w:bottom w:val="nil"/>
              <w:right w:val="single" w:sz="4" w:space="0" w:color="auto"/>
            </w:tcBorders>
          </w:tcPr>
          <w:p w14:paraId="4A036932"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E78FBB" w14:textId="77777777" w:rsidR="009A1684" w:rsidRPr="00F9519C" w:rsidRDefault="009A1684" w:rsidP="00893B9B">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18200B3" w14:textId="77777777" w:rsidR="009A1684" w:rsidRPr="00F9519C" w:rsidRDefault="009A1684" w:rsidP="00893B9B">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361D854" w14:textId="77777777" w:rsidR="009A1684" w:rsidRPr="00F9519C" w:rsidRDefault="009A1684" w:rsidP="00893B9B">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BB4C762" w14:textId="77777777" w:rsidR="009A1684" w:rsidRPr="00F9519C" w:rsidRDefault="009A1684" w:rsidP="00893B9B">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151F5A2" w14:textId="77777777" w:rsidR="009A1684" w:rsidRPr="00F9519C" w:rsidRDefault="009A1684" w:rsidP="00893B9B">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0492B95" w14:textId="77777777" w:rsidR="009A1684" w:rsidRPr="00F9519C" w:rsidRDefault="009A1684" w:rsidP="00893B9B">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219C3E7"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7D476B" w14:textId="77777777" w:rsidR="009A1684" w:rsidRPr="00F9519C" w:rsidRDefault="009A1684" w:rsidP="00893B9B">
            <w:pPr>
              <w:pStyle w:val="TAC"/>
              <w:keepNext w:val="0"/>
              <w:keepLines w:val="0"/>
            </w:pPr>
            <w:r w:rsidRPr="00F9519C">
              <w:rPr>
                <w:lang w:eastAsia="zh-CN"/>
              </w:rPr>
              <w:t>IMD7</w:t>
            </w:r>
          </w:p>
        </w:tc>
      </w:tr>
      <w:tr w:rsidR="009A1684" w:rsidRPr="00F9519C" w14:paraId="24E2175B" w14:textId="77777777" w:rsidTr="00893B9B">
        <w:trPr>
          <w:jc w:val="center"/>
        </w:trPr>
        <w:tc>
          <w:tcPr>
            <w:tcW w:w="2006" w:type="dxa"/>
            <w:tcBorders>
              <w:top w:val="nil"/>
              <w:left w:val="single" w:sz="4" w:space="0" w:color="auto"/>
              <w:bottom w:val="nil"/>
              <w:right w:val="single" w:sz="4" w:space="0" w:color="auto"/>
            </w:tcBorders>
          </w:tcPr>
          <w:p w14:paraId="7A2613E8"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21D6A185" w14:textId="77777777" w:rsidR="009A1684" w:rsidRPr="00F9519C" w:rsidRDefault="009A1684" w:rsidP="00893B9B">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1FF3712" w14:textId="77777777" w:rsidR="009A1684" w:rsidRPr="00F9519C" w:rsidRDefault="009A1684" w:rsidP="00893B9B">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6F07983" w14:textId="77777777" w:rsidR="009A1684" w:rsidRPr="00F9519C" w:rsidRDefault="009A1684" w:rsidP="00893B9B">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2729DD7" w14:textId="77777777" w:rsidR="009A1684" w:rsidRPr="00F9519C" w:rsidRDefault="009A1684" w:rsidP="00893B9B">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021DEF57" w14:textId="77777777" w:rsidR="009A1684" w:rsidRPr="00F9519C" w:rsidRDefault="009A1684" w:rsidP="00893B9B">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517392DB"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9D5B983"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73AC69B"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7698E742" w14:textId="77777777" w:rsidTr="00893B9B">
        <w:trPr>
          <w:jc w:val="center"/>
        </w:trPr>
        <w:tc>
          <w:tcPr>
            <w:tcW w:w="2006" w:type="dxa"/>
            <w:tcBorders>
              <w:top w:val="nil"/>
              <w:left w:val="single" w:sz="4" w:space="0" w:color="auto"/>
              <w:bottom w:val="single" w:sz="4" w:space="0" w:color="auto"/>
              <w:right w:val="single" w:sz="4" w:space="0" w:color="auto"/>
            </w:tcBorders>
          </w:tcPr>
          <w:p w14:paraId="10A6B908"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67151982" w14:textId="77777777" w:rsidR="009A1684" w:rsidRPr="00F9519C" w:rsidRDefault="009A1684" w:rsidP="00893B9B">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F807382" w14:textId="77777777" w:rsidR="009A1684" w:rsidRPr="00F9519C" w:rsidRDefault="009A1684" w:rsidP="00893B9B">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6DDC0F8D" w14:textId="77777777" w:rsidR="009A1684" w:rsidRPr="00F9519C" w:rsidRDefault="009A1684" w:rsidP="00893B9B">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E4D7F72" w14:textId="77777777" w:rsidR="009A1684" w:rsidRPr="00F9519C" w:rsidRDefault="009A1684" w:rsidP="00893B9B">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6E1F0F8E" w14:textId="77777777" w:rsidR="009A1684" w:rsidRPr="00F9519C" w:rsidRDefault="009A1684" w:rsidP="00893B9B">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38A49DF1"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tcPr>
          <w:p w14:paraId="1E4BFAFF" w14:textId="77777777" w:rsidR="009A1684" w:rsidRPr="00F9519C" w:rsidRDefault="009A1684" w:rsidP="00893B9B">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63E8D74F" w14:textId="77777777" w:rsidR="009A1684" w:rsidRPr="00F9519C" w:rsidRDefault="009A1684" w:rsidP="00893B9B">
            <w:pPr>
              <w:pStyle w:val="TAC"/>
              <w:keepNext w:val="0"/>
              <w:keepLines w:val="0"/>
            </w:pPr>
          </w:p>
        </w:tc>
      </w:tr>
      <w:tr w:rsidR="009A1684" w:rsidRPr="00F9519C" w14:paraId="3462A4DC"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62ECCEF4" w14:textId="77777777" w:rsidR="009A1684" w:rsidRPr="00F9519C" w:rsidRDefault="009A1684" w:rsidP="00893B9B">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1CC49C6" w14:textId="77777777" w:rsidR="009A1684" w:rsidRPr="00F9519C" w:rsidRDefault="009A1684" w:rsidP="00893B9B">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536F053" w14:textId="77777777" w:rsidR="009A1684" w:rsidRPr="00F9519C" w:rsidRDefault="009A1684" w:rsidP="00893B9B">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7AE46E4" w14:textId="77777777" w:rsidR="009A1684" w:rsidRPr="00F9519C" w:rsidRDefault="009A1684" w:rsidP="00893B9B">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3E26F25" w14:textId="77777777" w:rsidR="009A1684" w:rsidRPr="00F9519C" w:rsidRDefault="009A1684" w:rsidP="00893B9B">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0CEC1E0" w14:textId="77777777" w:rsidR="009A1684" w:rsidRPr="00F9519C" w:rsidRDefault="009A1684" w:rsidP="00893B9B">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6F06347" w14:textId="77777777" w:rsidR="009A1684" w:rsidRPr="00F9519C" w:rsidRDefault="009A1684" w:rsidP="00893B9B">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F1D576A"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AF3A76" w14:textId="77777777" w:rsidR="009A1684" w:rsidRPr="00F9519C" w:rsidRDefault="009A1684" w:rsidP="00893B9B">
            <w:pPr>
              <w:pStyle w:val="TAC"/>
              <w:keepNext w:val="0"/>
              <w:keepLines w:val="0"/>
              <w:rPr>
                <w:lang w:eastAsia="zh-CN"/>
              </w:rPr>
            </w:pPr>
            <w:r w:rsidRPr="00F9519C">
              <w:rPr>
                <w:szCs w:val="18"/>
              </w:rPr>
              <w:t>IMD4</w:t>
            </w:r>
            <w:r w:rsidRPr="00F9519C">
              <w:rPr>
                <w:szCs w:val="18"/>
                <w:vertAlign w:val="superscript"/>
                <w:lang w:eastAsia="zh-CN"/>
              </w:rPr>
              <w:t>4,13</w:t>
            </w:r>
          </w:p>
        </w:tc>
      </w:tr>
      <w:tr w:rsidR="009A1684" w:rsidRPr="00F9519C" w14:paraId="420210A5" w14:textId="77777777" w:rsidTr="00893B9B">
        <w:trPr>
          <w:jc w:val="center"/>
        </w:trPr>
        <w:tc>
          <w:tcPr>
            <w:tcW w:w="2006" w:type="dxa"/>
            <w:tcBorders>
              <w:top w:val="nil"/>
              <w:left w:val="single" w:sz="4" w:space="0" w:color="auto"/>
              <w:bottom w:val="nil"/>
              <w:right w:val="single" w:sz="4" w:space="0" w:color="auto"/>
            </w:tcBorders>
          </w:tcPr>
          <w:p w14:paraId="475B61F0"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C9221C" w14:textId="77777777" w:rsidR="009A1684" w:rsidRPr="00F9519C" w:rsidRDefault="009A1684" w:rsidP="00893B9B">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A2E518F" w14:textId="77777777" w:rsidR="009A1684" w:rsidRPr="00F9519C" w:rsidRDefault="009A1684" w:rsidP="00893B9B">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7DFB9610" w14:textId="77777777" w:rsidR="009A1684" w:rsidRPr="00F9519C" w:rsidRDefault="009A1684" w:rsidP="00893B9B">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7B8F014" w14:textId="77777777" w:rsidR="009A1684" w:rsidRPr="00F9519C" w:rsidRDefault="009A1684" w:rsidP="00893B9B">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CDF0A4E" w14:textId="77777777" w:rsidR="009A1684" w:rsidRPr="00F9519C" w:rsidRDefault="009A1684" w:rsidP="00893B9B">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39B206A" w14:textId="77777777" w:rsidR="009A1684" w:rsidRPr="00F9519C" w:rsidRDefault="009A1684" w:rsidP="00893B9B">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374054"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AB8460" w14:textId="77777777" w:rsidR="009A1684" w:rsidRPr="00F9519C" w:rsidRDefault="009A1684" w:rsidP="00893B9B">
            <w:pPr>
              <w:pStyle w:val="TAC"/>
              <w:keepNext w:val="0"/>
              <w:keepLines w:val="0"/>
              <w:rPr>
                <w:lang w:eastAsia="zh-CN"/>
              </w:rPr>
            </w:pPr>
            <w:r w:rsidRPr="00F9519C">
              <w:rPr>
                <w:szCs w:val="18"/>
              </w:rPr>
              <w:t>N/A</w:t>
            </w:r>
          </w:p>
        </w:tc>
      </w:tr>
      <w:tr w:rsidR="009A1684" w:rsidRPr="00F9519C" w14:paraId="44D7DB01" w14:textId="77777777" w:rsidTr="00893B9B">
        <w:trPr>
          <w:jc w:val="center"/>
        </w:trPr>
        <w:tc>
          <w:tcPr>
            <w:tcW w:w="2006" w:type="dxa"/>
            <w:tcBorders>
              <w:top w:val="nil"/>
              <w:left w:val="single" w:sz="4" w:space="0" w:color="auto"/>
              <w:bottom w:val="nil"/>
              <w:right w:val="single" w:sz="4" w:space="0" w:color="auto"/>
            </w:tcBorders>
          </w:tcPr>
          <w:p w14:paraId="64456580"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3DE5A" w14:textId="77777777" w:rsidR="009A1684" w:rsidRPr="00F9519C" w:rsidRDefault="009A1684" w:rsidP="00893B9B">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D861065" w14:textId="77777777" w:rsidR="009A1684" w:rsidRPr="00F9519C" w:rsidRDefault="009A1684" w:rsidP="00893B9B">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B2FA32B" w14:textId="77777777" w:rsidR="009A1684" w:rsidRPr="00F9519C" w:rsidRDefault="009A1684" w:rsidP="00893B9B">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D939678" w14:textId="77777777" w:rsidR="009A1684" w:rsidRPr="00F9519C" w:rsidRDefault="009A1684" w:rsidP="00893B9B">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2003829" w14:textId="77777777" w:rsidR="009A1684" w:rsidRPr="00F9519C" w:rsidRDefault="009A1684" w:rsidP="00893B9B">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D774A13" w14:textId="77777777" w:rsidR="009A1684" w:rsidRPr="00F9519C" w:rsidRDefault="009A1684" w:rsidP="00893B9B">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46171D4" w14:textId="77777777" w:rsidR="009A1684" w:rsidRPr="00F9519C" w:rsidRDefault="009A1684" w:rsidP="00893B9B">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9588AF6" w14:textId="77777777" w:rsidR="009A1684" w:rsidRPr="00F9519C" w:rsidRDefault="009A1684" w:rsidP="00893B9B">
            <w:pPr>
              <w:pStyle w:val="TAC"/>
              <w:keepNext w:val="0"/>
              <w:keepLines w:val="0"/>
              <w:rPr>
                <w:szCs w:val="18"/>
              </w:rPr>
            </w:pPr>
            <w:r w:rsidRPr="00F9519C">
              <w:rPr>
                <w:rFonts w:cs="Arial"/>
                <w:szCs w:val="18"/>
                <w:lang w:eastAsia="ko-KR"/>
              </w:rPr>
              <w:t>IMD4</w:t>
            </w:r>
          </w:p>
        </w:tc>
      </w:tr>
      <w:tr w:rsidR="009A1684" w:rsidRPr="00F9519C" w14:paraId="06ED58EE" w14:textId="77777777" w:rsidTr="00893B9B">
        <w:trPr>
          <w:jc w:val="center"/>
        </w:trPr>
        <w:tc>
          <w:tcPr>
            <w:tcW w:w="2006" w:type="dxa"/>
            <w:tcBorders>
              <w:top w:val="nil"/>
              <w:left w:val="single" w:sz="4" w:space="0" w:color="auto"/>
              <w:bottom w:val="nil"/>
              <w:right w:val="single" w:sz="4" w:space="0" w:color="auto"/>
            </w:tcBorders>
          </w:tcPr>
          <w:p w14:paraId="27F994D3"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2CCF25DD" w14:textId="77777777" w:rsidR="009A1684" w:rsidRPr="00F9519C" w:rsidRDefault="009A1684" w:rsidP="00893B9B">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1EC6681" w14:textId="77777777" w:rsidR="009A1684" w:rsidRPr="00F9519C" w:rsidRDefault="009A1684" w:rsidP="00893B9B">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52526D4" w14:textId="77777777" w:rsidR="009A1684" w:rsidRPr="00F9519C" w:rsidRDefault="009A1684" w:rsidP="00893B9B">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4F3CD2" w14:textId="77777777" w:rsidR="009A1684" w:rsidRPr="00F9519C" w:rsidRDefault="009A1684" w:rsidP="00893B9B">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3DD5220" w14:textId="77777777" w:rsidR="009A1684" w:rsidRPr="00F9519C" w:rsidRDefault="009A1684" w:rsidP="00893B9B">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CA48FFC" w14:textId="77777777" w:rsidR="009A1684" w:rsidRPr="00F9519C" w:rsidRDefault="009A1684" w:rsidP="00893B9B">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481C7" w14:textId="77777777" w:rsidR="009A1684" w:rsidRPr="00F9519C" w:rsidRDefault="009A1684" w:rsidP="00893B9B">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96370DB" w14:textId="77777777" w:rsidR="009A1684" w:rsidRPr="00F9519C" w:rsidRDefault="009A1684" w:rsidP="00893B9B">
            <w:pPr>
              <w:pStyle w:val="TAC"/>
              <w:keepNext w:val="0"/>
              <w:keepLines w:val="0"/>
              <w:rPr>
                <w:szCs w:val="18"/>
              </w:rPr>
            </w:pPr>
            <w:r w:rsidRPr="00F9519C">
              <w:rPr>
                <w:rFonts w:cs="Arial"/>
                <w:lang w:eastAsia="ko-KR"/>
              </w:rPr>
              <w:t>N/A</w:t>
            </w:r>
          </w:p>
        </w:tc>
      </w:tr>
      <w:tr w:rsidR="009A1684" w:rsidRPr="00F9519C" w14:paraId="1DC5E0A0" w14:textId="77777777" w:rsidTr="00893B9B">
        <w:trPr>
          <w:jc w:val="center"/>
        </w:trPr>
        <w:tc>
          <w:tcPr>
            <w:tcW w:w="2006" w:type="dxa"/>
            <w:tcBorders>
              <w:top w:val="nil"/>
              <w:left w:val="single" w:sz="4" w:space="0" w:color="auto"/>
              <w:bottom w:val="single" w:sz="4" w:space="0" w:color="auto"/>
              <w:right w:val="single" w:sz="4" w:space="0" w:color="auto"/>
            </w:tcBorders>
          </w:tcPr>
          <w:p w14:paraId="5A794DFE"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AB1F791" w14:textId="77777777" w:rsidR="009A1684" w:rsidRPr="00F9519C" w:rsidRDefault="009A1684" w:rsidP="00893B9B">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735DE7" w14:textId="77777777" w:rsidR="009A1684" w:rsidRPr="00F9519C" w:rsidRDefault="009A1684" w:rsidP="00893B9B">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CE633DF" w14:textId="77777777" w:rsidR="009A1684" w:rsidRPr="00F9519C" w:rsidRDefault="009A1684" w:rsidP="00893B9B">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60BA64" w14:textId="77777777" w:rsidR="009A1684" w:rsidRPr="00F9519C" w:rsidRDefault="009A1684" w:rsidP="00893B9B">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7DB7A01" w14:textId="77777777" w:rsidR="009A1684" w:rsidRPr="00F9519C" w:rsidRDefault="009A1684" w:rsidP="00893B9B">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09E42C84" w14:textId="77777777" w:rsidR="009A1684" w:rsidRPr="00F9519C" w:rsidRDefault="009A1684" w:rsidP="00893B9B">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C879E" w14:textId="77777777" w:rsidR="009A1684" w:rsidRPr="00F9519C" w:rsidRDefault="009A1684" w:rsidP="00893B9B">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73B6CB3" w14:textId="77777777" w:rsidR="009A1684" w:rsidRPr="00F9519C" w:rsidRDefault="009A1684" w:rsidP="00893B9B">
            <w:pPr>
              <w:pStyle w:val="TAC"/>
              <w:keepNext w:val="0"/>
              <w:keepLines w:val="0"/>
              <w:rPr>
                <w:szCs w:val="18"/>
              </w:rPr>
            </w:pPr>
            <w:r w:rsidRPr="00F9519C">
              <w:rPr>
                <w:rFonts w:cs="Arial"/>
                <w:lang w:eastAsia="ko-KR"/>
              </w:rPr>
              <w:t>N/A</w:t>
            </w:r>
          </w:p>
        </w:tc>
      </w:tr>
      <w:tr w:rsidR="009A1684" w:rsidRPr="00F9519C" w14:paraId="55008C1F"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4B472C8C" w14:textId="77777777" w:rsidR="009A1684" w:rsidRPr="00F9519C" w:rsidRDefault="009A1684" w:rsidP="00893B9B">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484C936" w14:textId="77777777" w:rsidR="009A1684" w:rsidRPr="00F9519C" w:rsidRDefault="009A1684" w:rsidP="00893B9B">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527C1A1" w14:textId="77777777" w:rsidR="009A1684" w:rsidRPr="00F9519C" w:rsidRDefault="009A1684" w:rsidP="00893B9B">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13C335B" w14:textId="77777777" w:rsidR="009A1684" w:rsidRPr="00F9519C" w:rsidRDefault="009A1684" w:rsidP="00893B9B">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D8AD2E5" w14:textId="77777777" w:rsidR="009A1684" w:rsidRPr="00F9519C" w:rsidRDefault="009A1684" w:rsidP="00893B9B">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1C974CE" w14:textId="77777777" w:rsidR="009A1684" w:rsidRPr="00F9519C" w:rsidRDefault="009A1684" w:rsidP="00893B9B">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892E5F8" w14:textId="77777777" w:rsidR="009A1684" w:rsidRPr="00F9519C" w:rsidRDefault="009A1684" w:rsidP="00893B9B">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68D1A7D" w14:textId="77777777" w:rsidR="009A1684" w:rsidRPr="00F9519C" w:rsidRDefault="009A1684" w:rsidP="00893B9B">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E3DD425" w14:textId="77777777" w:rsidR="009A1684" w:rsidRPr="00F9519C" w:rsidRDefault="009A1684" w:rsidP="00893B9B">
            <w:pPr>
              <w:pStyle w:val="TAC"/>
              <w:keepNext w:val="0"/>
              <w:keepLines w:val="0"/>
              <w:rPr>
                <w:lang w:eastAsia="zh-CN"/>
              </w:rPr>
            </w:pPr>
            <w:r w:rsidRPr="00F9519C">
              <w:rPr>
                <w:rFonts w:cs="Arial"/>
                <w:color w:val="000000"/>
                <w:szCs w:val="18"/>
              </w:rPr>
              <w:t>IMD4</w:t>
            </w:r>
          </w:p>
        </w:tc>
      </w:tr>
      <w:tr w:rsidR="009A1684" w:rsidRPr="00F9519C" w14:paraId="3B0BC6FC" w14:textId="77777777" w:rsidTr="00893B9B">
        <w:trPr>
          <w:jc w:val="center"/>
        </w:trPr>
        <w:tc>
          <w:tcPr>
            <w:tcW w:w="2006" w:type="dxa"/>
            <w:tcBorders>
              <w:top w:val="nil"/>
              <w:left w:val="single" w:sz="4" w:space="0" w:color="auto"/>
              <w:bottom w:val="single" w:sz="4" w:space="0" w:color="auto"/>
              <w:right w:val="single" w:sz="4" w:space="0" w:color="auto"/>
            </w:tcBorders>
          </w:tcPr>
          <w:p w14:paraId="110C64B2"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7FB591" w14:textId="77777777" w:rsidR="009A1684" w:rsidRPr="00F9519C" w:rsidRDefault="009A1684" w:rsidP="00893B9B">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565384A" w14:textId="77777777" w:rsidR="009A1684" w:rsidRPr="00F9519C" w:rsidRDefault="009A1684" w:rsidP="00893B9B">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72D6D10" w14:textId="77777777" w:rsidR="009A1684" w:rsidRPr="00F9519C" w:rsidRDefault="009A1684" w:rsidP="00893B9B">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4BDD428" w14:textId="77777777" w:rsidR="009A1684" w:rsidRPr="00F9519C" w:rsidRDefault="009A1684" w:rsidP="00893B9B">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180D819" w14:textId="77777777" w:rsidR="009A1684" w:rsidRPr="00F9519C" w:rsidRDefault="009A1684" w:rsidP="00893B9B">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6EF218D" w14:textId="77777777" w:rsidR="009A1684" w:rsidRPr="00F9519C" w:rsidRDefault="009A1684" w:rsidP="00893B9B">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E722C5" w14:textId="77777777" w:rsidR="009A1684" w:rsidRPr="00F9519C" w:rsidRDefault="009A1684" w:rsidP="00893B9B">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42DC5D9" w14:textId="77777777" w:rsidR="009A1684" w:rsidRPr="00F9519C" w:rsidRDefault="009A1684" w:rsidP="00893B9B">
            <w:pPr>
              <w:pStyle w:val="TAC"/>
              <w:keepNext w:val="0"/>
              <w:keepLines w:val="0"/>
              <w:rPr>
                <w:lang w:eastAsia="zh-CN"/>
              </w:rPr>
            </w:pPr>
            <w:r w:rsidRPr="00F9519C">
              <w:rPr>
                <w:rFonts w:cs="Arial"/>
                <w:color w:val="000000"/>
                <w:szCs w:val="18"/>
              </w:rPr>
              <w:t>N/A</w:t>
            </w:r>
          </w:p>
        </w:tc>
      </w:tr>
      <w:tr w:rsidR="009A1684" w:rsidRPr="00F9519C" w14:paraId="0BDFE96C" w14:textId="77777777" w:rsidTr="00893B9B">
        <w:trPr>
          <w:jc w:val="center"/>
        </w:trPr>
        <w:tc>
          <w:tcPr>
            <w:tcW w:w="2006" w:type="dxa"/>
            <w:tcBorders>
              <w:top w:val="nil"/>
              <w:left w:val="single" w:sz="4" w:space="0" w:color="auto"/>
              <w:bottom w:val="nil"/>
              <w:right w:val="single" w:sz="4" w:space="0" w:color="auto"/>
            </w:tcBorders>
          </w:tcPr>
          <w:p w14:paraId="4DDD9161" w14:textId="77777777" w:rsidR="009A1684" w:rsidRPr="00F9519C" w:rsidRDefault="009A1684" w:rsidP="00893B9B">
            <w:pPr>
              <w:pStyle w:val="TAC"/>
              <w:keepNext w:val="0"/>
              <w:keepLines w:val="0"/>
              <w:rPr>
                <w:lang w:eastAsia="zh-CN"/>
              </w:rPr>
            </w:pPr>
            <w:r w:rsidRPr="00F9519C">
              <w:rPr>
                <w:rFonts w:eastAsia="等线"/>
                <w:lang w:eastAsia="zh-CN"/>
              </w:rPr>
              <w:t>CA_n5-n78</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81F1C4A" w14:textId="77777777" w:rsidR="009A1684" w:rsidRPr="00F9519C" w:rsidRDefault="009A1684" w:rsidP="00893B9B">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C8D2BDB"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ED85CC0"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6B3D0B"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6119C40"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CA40125" w14:textId="77777777" w:rsidR="009A1684" w:rsidRPr="00F9519C" w:rsidRDefault="009A1684" w:rsidP="00893B9B">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CC9D45"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6BA15B7" w14:textId="77777777" w:rsidR="009A1684" w:rsidRPr="00F9519C" w:rsidRDefault="009A1684" w:rsidP="00893B9B">
            <w:pPr>
              <w:pStyle w:val="TAC"/>
              <w:keepNext w:val="0"/>
              <w:keepLines w:val="0"/>
              <w:rPr>
                <w:rFonts w:cs="Arial"/>
                <w:color w:val="000000"/>
                <w:szCs w:val="18"/>
              </w:rPr>
            </w:pPr>
            <w:r w:rsidRPr="00F9519C">
              <w:rPr>
                <w:rFonts w:cs="Arial"/>
                <w:szCs w:val="18"/>
                <w:lang w:eastAsia="ko-KR"/>
              </w:rPr>
              <w:t>IMD4</w:t>
            </w:r>
          </w:p>
        </w:tc>
      </w:tr>
      <w:tr w:rsidR="009A1684" w:rsidRPr="00F9519C" w14:paraId="045C9D84" w14:textId="77777777" w:rsidTr="00893B9B">
        <w:trPr>
          <w:jc w:val="center"/>
        </w:trPr>
        <w:tc>
          <w:tcPr>
            <w:tcW w:w="2006" w:type="dxa"/>
            <w:tcBorders>
              <w:top w:val="nil"/>
              <w:left w:val="single" w:sz="4" w:space="0" w:color="auto"/>
              <w:bottom w:val="nil"/>
              <w:right w:val="single" w:sz="4" w:space="0" w:color="auto"/>
            </w:tcBorders>
          </w:tcPr>
          <w:p w14:paraId="280A82D7"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364A4B32" w14:textId="77777777" w:rsidR="009A1684" w:rsidRPr="00F9519C" w:rsidRDefault="009A1684" w:rsidP="00893B9B">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B3395E1" w14:textId="77777777" w:rsidR="009A1684" w:rsidRPr="00F9519C" w:rsidRDefault="009A1684" w:rsidP="00893B9B">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509B4F9"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070A54D" w14:textId="77777777" w:rsidR="009A1684" w:rsidRPr="00F9519C" w:rsidRDefault="009A1684" w:rsidP="00893B9B">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3C824394" w14:textId="77777777" w:rsidR="009A1684" w:rsidRPr="00F9519C" w:rsidRDefault="009A1684" w:rsidP="00893B9B">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6C675EFA"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4B39155"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7DB551B" w14:textId="77777777" w:rsidR="009A1684" w:rsidRPr="00F9519C" w:rsidRDefault="009A1684" w:rsidP="00893B9B">
            <w:pPr>
              <w:pStyle w:val="TAC"/>
              <w:keepNext w:val="0"/>
              <w:keepLines w:val="0"/>
              <w:rPr>
                <w:rFonts w:cs="Arial"/>
                <w:color w:val="000000"/>
                <w:szCs w:val="18"/>
              </w:rPr>
            </w:pPr>
            <w:r w:rsidRPr="00F9519C">
              <w:rPr>
                <w:rFonts w:cs="Arial"/>
                <w:lang w:eastAsia="ko-KR"/>
              </w:rPr>
              <w:t>N/A</w:t>
            </w:r>
          </w:p>
        </w:tc>
      </w:tr>
      <w:tr w:rsidR="009A1684" w:rsidRPr="00F9519C" w14:paraId="4624EED9" w14:textId="77777777" w:rsidTr="00893B9B">
        <w:trPr>
          <w:jc w:val="center"/>
        </w:trPr>
        <w:tc>
          <w:tcPr>
            <w:tcW w:w="2006" w:type="dxa"/>
            <w:tcBorders>
              <w:top w:val="nil"/>
              <w:left w:val="single" w:sz="4" w:space="0" w:color="auto"/>
              <w:bottom w:val="single" w:sz="4" w:space="0" w:color="auto"/>
              <w:right w:val="single" w:sz="4" w:space="0" w:color="auto"/>
            </w:tcBorders>
          </w:tcPr>
          <w:p w14:paraId="701386F9"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82DFD3D" w14:textId="77777777" w:rsidR="009A1684" w:rsidRPr="00F9519C" w:rsidRDefault="009A1684" w:rsidP="00893B9B">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758CD86" w14:textId="77777777" w:rsidR="009A1684" w:rsidRPr="00F9519C" w:rsidRDefault="009A1684" w:rsidP="00893B9B">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04D168A6"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0A8490C" w14:textId="77777777" w:rsidR="009A1684" w:rsidRPr="00F9519C" w:rsidRDefault="009A1684" w:rsidP="00893B9B">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30739AA" w14:textId="77777777" w:rsidR="009A1684" w:rsidRPr="00F9519C" w:rsidRDefault="009A1684" w:rsidP="00893B9B">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73BDC3D" w14:textId="77777777" w:rsidR="009A1684" w:rsidRPr="00F9519C" w:rsidRDefault="009A1684" w:rsidP="00893B9B">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5E7CF3D1" w14:textId="77777777" w:rsidR="009A1684" w:rsidRPr="00F9519C" w:rsidRDefault="009A1684" w:rsidP="00893B9B">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AA279BB" w14:textId="77777777" w:rsidR="009A1684" w:rsidRPr="00F9519C" w:rsidRDefault="009A1684" w:rsidP="00893B9B">
            <w:pPr>
              <w:pStyle w:val="TAC"/>
              <w:keepNext w:val="0"/>
              <w:keepLines w:val="0"/>
              <w:rPr>
                <w:rFonts w:cs="Arial"/>
                <w:color w:val="000000"/>
                <w:szCs w:val="18"/>
              </w:rPr>
            </w:pPr>
          </w:p>
        </w:tc>
      </w:tr>
      <w:tr w:rsidR="009A1684" w:rsidRPr="00F9519C" w14:paraId="64EF4CBC"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11EBD4AD" w14:textId="77777777" w:rsidR="009A1684" w:rsidRPr="00F9519C" w:rsidRDefault="009A1684" w:rsidP="00893B9B">
            <w:pPr>
              <w:pStyle w:val="TAC"/>
              <w:keepNext w:val="0"/>
              <w:keepLines w:val="0"/>
              <w:rPr>
                <w:rFonts w:eastAsia="等线"/>
                <w:lang w:eastAsia="zh-CN"/>
              </w:rPr>
            </w:pPr>
            <w:r w:rsidRPr="00F9519C">
              <w:rPr>
                <w:rFonts w:eastAsia="等线"/>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F4A9C29" w14:textId="77777777" w:rsidR="009A1684" w:rsidRPr="00F9519C" w:rsidRDefault="009A1684" w:rsidP="00893B9B">
            <w:pPr>
              <w:pStyle w:val="TAC"/>
              <w:keepNext w:val="0"/>
              <w:keepLines w:val="0"/>
              <w:rPr>
                <w:rFonts w:eastAsia="等线"/>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C5583ED" w14:textId="77777777" w:rsidR="009A1684" w:rsidRPr="00F9519C" w:rsidRDefault="009A1684" w:rsidP="00893B9B">
            <w:pPr>
              <w:pStyle w:val="TAC"/>
              <w:keepNext w:val="0"/>
              <w:keepLines w:val="0"/>
              <w:rPr>
                <w:rFonts w:eastAsia="等线"/>
                <w:lang w:eastAsia="zh-CN"/>
              </w:rPr>
            </w:pPr>
            <w:r w:rsidRPr="00F9519C">
              <w:rPr>
                <w:rFonts w:eastAsia="等线"/>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47B2C2F6" w14:textId="77777777" w:rsidR="009A1684" w:rsidRPr="00F9519C" w:rsidRDefault="009A1684" w:rsidP="00893B9B">
            <w:pPr>
              <w:pStyle w:val="TAC"/>
              <w:keepNext w:val="0"/>
              <w:keepLines w:val="0"/>
              <w:rPr>
                <w:rFonts w:eastAsia="等线"/>
                <w:lang w:eastAsia="zh-CN"/>
              </w:rPr>
            </w:pPr>
            <w:r w:rsidRPr="00F9519C">
              <w:rPr>
                <w:rFonts w:eastAsia="等线"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EE231F" w14:textId="77777777" w:rsidR="009A1684" w:rsidRPr="00F9519C" w:rsidRDefault="009A1684" w:rsidP="00893B9B">
            <w:pPr>
              <w:pStyle w:val="TAC"/>
              <w:keepNext w:val="0"/>
              <w:keepLines w:val="0"/>
              <w:rPr>
                <w:rFonts w:eastAsia="等线"/>
                <w:lang w:eastAsia="zh-CN"/>
              </w:rPr>
            </w:pPr>
            <w:r w:rsidRPr="00F9519C">
              <w:rPr>
                <w:rFonts w:eastAsia="等线"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DC6283D" w14:textId="77777777" w:rsidR="009A1684" w:rsidRPr="00F9519C" w:rsidRDefault="009A1684" w:rsidP="00893B9B">
            <w:pPr>
              <w:pStyle w:val="TAC"/>
              <w:keepNext w:val="0"/>
              <w:keepLines w:val="0"/>
              <w:rPr>
                <w:rFonts w:eastAsia="等线"/>
                <w:lang w:eastAsia="zh-CN"/>
              </w:rPr>
            </w:pPr>
            <w:r w:rsidRPr="00F9519C">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6028D0C" w14:textId="77777777" w:rsidR="009A1684" w:rsidRPr="00F9519C" w:rsidRDefault="009A1684" w:rsidP="00893B9B">
            <w:pPr>
              <w:pStyle w:val="TAC"/>
              <w:keepNext w:val="0"/>
              <w:keepLines w:val="0"/>
              <w:rPr>
                <w:rFonts w:eastAsia="等线"/>
                <w:lang w:eastAsia="zh-CN"/>
              </w:rPr>
            </w:pPr>
            <w:r>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AE9B383" w14:textId="77777777" w:rsidR="009A1684" w:rsidRPr="00F9519C" w:rsidRDefault="009A1684" w:rsidP="00893B9B">
            <w:pPr>
              <w:pStyle w:val="TAC"/>
              <w:keepNext w:val="0"/>
              <w:keepLines w:val="0"/>
              <w:rPr>
                <w:rFonts w:eastAsia="等线"/>
                <w:lang w:eastAsia="zh-CN"/>
              </w:rPr>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98A498" w14:textId="77777777" w:rsidR="009A1684" w:rsidRPr="00F9519C" w:rsidRDefault="009A1684" w:rsidP="00893B9B">
            <w:pPr>
              <w:pStyle w:val="TAC"/>
              <w:keepNext w:val="0"/>
              <w:keepLines w:val="0"/>
              <w:rPr>
                <w:rFonts w:eastAsia="等线"/>
                <w:lang w:eastAsia="zh-CN"/>
              </w:rPr>
            </w:pPr>
            <w:r w:rsidRPr="00F9519C">
              <w:rPr>
                <w:rFonts w:eastAsia="等线"/>
                <w:lang w:eastAsia="zh-CN"/>
              </w:rPr>
              <w:t>IMD4</w:t>
            </w:r>
          </w:p>
        </w:tc>
      </w:tr>
      <w:tr w:rsidR="009A1684" w:rsidRPr="00F9519C" w14:paraId="1342F568" w14:textId="77777777" w:rsidTr="00893B9B">
        <w:trPr>
          <w:jc w:val="center"/>
        </w:trPr>
        <w:tc>
          <w:tcPr>
            <w:tcW w:w="2006" w:type="dxa"/>
            <w:tcBorders>
              <w:top w:val="nil"/>
              <w:left w:val="single" w:sz="4" w:space="0" w:color="auto"/>
              <w:bottom w:val="single" w:sz="4" w:space="0" w:color="auto"/>
              <w:right w:val="single" w:sz="4" w:space="0" w:color="auto"/>
            </w:tcBorders>
          </w:tcPr>
          <w:p w14:paraId="4B5FA954"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EFDDF9" w14:textId="77777777" w:rsidR="009A1684" w:rsidRPr="00F9519C" w:rsidRDefault="009A1684" w:rsidP="00893B9B">
            <w:pPr>
              <w:pStyle w:val="TAC"/>
              <w:keepNext w:val="0"/>
              <w:keepLines w:val="0"/>
              <w:rPr>
                <w:rFonts w:eastAsia="等线"/>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2366DC" w14:textId="77777777" w:rsidR="009A1684" w:rsidRPr="00F9519C" w:rsidRDefault="009A1684" w:rsidP="00893B9B">
            <w:pPr>
              <w:pStyle w:val="TAC"/>
              <w:keepNext w:val="0"/>
              <w:keepLines w:val="0"/>
              <w:rPr>
                <w:rFonts w:eastAsia="等线"/>
                <w:lang w:eastAsia="zh-CN"/>
              </w:rPr>
            </w:pPr>
            <w:r w:rsidRPr="00F9519C">
              <w:rPr>
                <w:rFonts w:eastAsia="等线"/>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092DD1C1" w14:textId="77777777" w:rsidR="009A1684" w:rsidRPr="00F9519C" w:rsidRDefault="009A1684" w:rsidP="00893B9B">
            <w:pPr>
              <w:pStyle w:val="TAC"/>
              <w:keepNext w:val="0"/>
              <w:keepLines w:val="0"/>
              <w:rPr>
                <w:rFonts w:eastAsia="等线"/>
                <w:lang w:eastAsia="zh-CN"/>
              </w:rPr>
            </w:pPr>
            <w:r w:rsidRPr="00F9519C">
              <w:rPr>
                <w:rFonts w:eastAsia="等线"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DD485B2" w14:textId="77777777" w:rsidR="009A1684" w:rsidRPr="00F9519C" w:rsidRDefault="009A1684" w:rsidP="00893B9B">
            <w:pPr>
              <w:pStyle w:val="TAC"/>
              <w:keepNext w:val="0"/>
              <w:keepLines w:val="0"/>
              <w:rPr>
                <w:rFonts w:eastAsia="等线"/>
                <w:lang w:eastAsia="zh-CN"/>
              </w:rPr>
            </w:pPr>
            <w:r w:rsidRPr="00F9519C">
              <w:rPr>
                <w:rFonts w:eastAsia="等线"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D19DA6E" w14:textId="77777777" w:rsidR="009A1684" w:rsidRPr="00F9519C" w:rsidRDefault="009A1684" w:rsidP="00893B9B">
            <w:pPr>
              <w:pStyle w:val="TAC"/>
              <w:keepNext w:val="0"/>
              <w:keepLines w:val="0"/>
              <w:rPr>
                <w:rFonts w:eastAsia="等线"/>
                <w:lang w:eastAsia="zh-CN"/>
              </w:rPr>
            </w:pPr>
            <w:r w:rsidRPr="00F9519C">
              <w:rPr>
                <w:rFonts w:eastAsia="等线"/>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3DD5C7F" w14:textId="77777777" w:rsidR="009A1684" w:rsidRPr="00F9519C" w:rsidRDefault="009A1684" w:rsidP="00893B9B">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321FE5" w14:textId="77777777" w:rsidR="009A1684" w:rsidRPr="00F9519C" w:rsidRDefault="009A1684" w:rsidP="00893B9B">
            <w:pPr>
              <w:pStyle w:val="TAC"/>
              <w:keepNext w:val="0"/>
              <w:keepLines w:val="0"/>
              <w:rPr>
                <w:rFonts w:eastAsia="等线"/>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FE7107" w14:textId="77777777" w:rsidR="009A1684" w:rsidRPr="00F9519C" w:rsidRDefault="009A1684" w:rsidP="00893B9B">
            <w:pPr>
              <w:pStyle w:val="TAC"/>
              <w:keepNext w:val="0"/>
              <w:keepLines w:val="0"/>
              <w:rPr>
                <w:rFonts w:eastAsia="等线"/>
                <w:lang w:eastAsia="zh-CN"/>
              </w:rPr>
            </w:pPr>
            <w:r w:rsidRPr="00F9519C">
              <w:rPr>
                <w:rFonts w:eastAsia="等线"/>
                <w:lang w:eastAsia="zh-CN"/>
              </w:rPr>
              <w:t>N/A</w:t>
            </w:r>
          </w:p>
        </w:tc>
      </w:tr>
      <w:tr w:rsidR="009A1684" w:rsidRPr="00F9519C" w14:paraId="70FFF116" w14:textId="77777777" w:rsidTr="00893B9B">
        <w:trPr>
          <w:jc w:val="center"/>
        </w:trPr>
        <w:tc>
          <w:tcPr>
            <w:tcW w:w="2006" w:type="dxa"/>
            <w:tcBorders>
              <w:top w:val="nil"/>
              <w:left w:val="single" w:sz="4" w:space="0" w:color="auto"/>
              <w:bottom w:val="nil"/>
              <w:right w:val="single" w:sz="4" w:space="0" w:color="auto"/>
            </w:tcBorders>
          </w:tcPr>
          <w:p w14:paraId="0ACD64C9"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04A029DF" w14:textId="77777777" w:rsidR="009A1684" w:rsidRPr="00F9519C" w:rsidRDefault="009A1684" w:rsidP="00893B9B">
            <w:pPr>
              <w:pStyle w:val="TAC"/>
              <w:keepNext w:val="0"/>
              <w:keepLines w:val="0"/>
              <w:rPr>
                <w:rFonts w:eastAsia="等线"/>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F7301FE"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A2026AB"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E784D34" w14:textId="77777777" w:rsidR="009A1684" w:rsidRPr="00F9519C" w:rsidRDefault="009A1684" w:rsidP="00893B9B">
            <w:pPr>
              <w:pStyle w:val="TAC"/>
              <w:keepNext w:val="0"/>
              <w:keepLines w:val="0"/>
              <w:rPr>
                <w:rFonts w:eastAsia="等线"/>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836B0FC"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65309F5E"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155EC1AD"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F38CC3B"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IMD5</w:t>
            </w:r>
            <w:r w:rsidRPr="00F9519C">
              <w:rPr>
                <w:rFonts w:cs="Arial"/>
                <w:color w:val="000000"/>
                <w:szCs w:val="18"/>
                <w:vertAlign w:val="superscript"/>
              </w:rPr>
              <w:t>15</w:t>
            </w:r>
          </w:p>
        </w:tc>
      </w:tr>
      <w:tr w:rsidR="009A1684" w:rsidRPr="00F9519C" w14:paraId="2E17EC09" w14:textId="77777777" w:rsidTr="00893B9B">
        <w:trPr>
          <w:jc w:val="center"/>
        </w:trPr>
        <w:tc>
          <w:tcPr>
            <w:tcW w:w="2006" w:type="dxa"/>
            <w:tcBorders>
              <w:top w:val="nil"/>
              <w:left w:val="single" w:sz="4" w:space="0" w:color="auto"/>
              <w:bottom w:val="nil"/>
              <w:right w:val="single" w:sz="4" w:space="0" w:color="auto"/>
            </w:tcBorders>
          </w:tcPr>
          <w:p w14:paraId="25D0CA5C"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right w:val="single" w:sz="4" w:space="0" w:color="auto"/>
            </w:tcBorders>
          </w:tcPr>
          <w:p w14:paraId="55EFFE84" w14:textId="77777777" w:rsidR="009A1684" w:rsidRPr="00F9519C" w:rsidRDefault="009A1684" w:rsidP="00893B9B">
            <w:pPr>
              <w:pStyle w:val="TAC"/>
              <w:keepNext w:val="0"/>
              <w:keepLines w:val="0"/>
              <w:rPr>
                <w:rFonts w:eastAsia="等线"/>
                <w:lang w:eastAsia="zh-CN"/>
              </w:rPr>
            </w:pPr>
            <w:r w:rsidRPr="00F9519C">
              <w:rPr>
                <w:rFonts w:eastAsia="等线"/>
                <w:lang w:eastAsia="zh-CN"/>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03F8A6"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7A66EB51"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95E7BBC" w14:textId="77777777" w:rsidR="009A1684" w:rsidRPr="00F9519C" w:rsidRDefault="009A1684" w:rsidP="00893B9B">
            <w:pPr>
              <w:pStyle w:val="TAC"/>
              <w:keepNext w:val="0"/>
              <w:keepLines w:val="0"/>
              <w:rPr>
                <w:rFonts w:eastAsia="等线"/>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18BDB823" w14:textId="77777777" w:rsidR="009A1684" w:rsidRPr="00F9519C" w:rsidRDefault="009A1684" w:rsidP="00893B9B">
            <w:pPr>
              <w:pStyle w:val="TAC"/>
              <w:keepNext w:val="0"/>
              <w:keepLines w:val="0"/>
              <w:rPr>
                <w:rFonts w:eastAsia="等线"/>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414DCC37"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0A027FB"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2AA564"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r>
      <w:tr w:rsidR="009A1684" w:rsidRPr="00F9519C" w14:paraId="3C2C2238" w14:textId="77777777" w:rsidTr="00893B9B">
        <w:trPr>
          <w:jc w:val="center"/>
        </w:trPr>
        <w:tc>
          <w:tcPr>
            <w:tcW w:w="2006" w:type="dxa"/>
            <w:tcBorders>
              <w:top w:val="nil"/>
              <w:left w:val="single" w:sz="4" w:space="0" w:color="auto"/>
              <w:bottom w:val="single" w:sz="4" w:space="0" w:color="auto"/>
              <w:right w:val="single" w:sz="4" w:space="0" w:color="auto"/>
            </w:tcBorders>
          </w:tcPr>
          <w:p w14:paraId="66C6CEBD" w14:textId="77777777" w:rsidR="009A1684" w:rsidRPr="00F9519C" w:rsidRDefault="009A1684" w:rsidP="00893B9B">
            <w:pPr>
              <w:pStyle w:val="TAC"/>
              <w:keepNext w:val="0"/>
              <w:keepLines w:val="0"/>
              <w:rPr>
                <w:rFonts w:eastAsia="等线"/>
                <w:lang w:eastAsia="zh-CN"/>
              </w:rPr>
            </w:pPr>
          </w:p>
        </w:tc>
        <w:tc>
          <w:tcPr>
            <w:tcW w:w="1145" w:type="dxa"/>
            <w:tcBorders>
              <w:left w:val="single" w:sz="4" w:space="0" w:color="auto"/>
              <w:bottom w:val="single" w:sz="4" w:space="0" w:color="auto"/>
              <w:right w:val="single" w:sz="4" w:space="0" w:color="auto"/>
            </w:tcBorders>
          </w:tcPr>
          <w:p w14:paraId="73F60EB6" w14:textId="77777777" w:rsidR="009A1684" w:rsidRPr="00F9519C" w:rsidRDefault="009A1684" w:rsidP="00893B9B">
            <w:pPr>
              <w:pStyle w:val="TAC"/>
              <w:keepNext w:val="0"/>
              <w:keepLines w:val="0"/>
              <w:rPr>
                <w:rFonts w:eastAsia="等线"/>
                <w:lang w:eastAsia="zh-CN"/>
              </w:rPr>
            </w:pPr>
          </w:p>
        </w:tc>
        <w:tc>
          <w:tcPr>
            <w:tcW w:w="959" w:type="dxa"/>
            <w:tcBorders>
              <w:top w:val="single" w:sz="4" w:space="0" w:color="auto"/>
              <w:left w:val="single" w:sz="4" w:space="0" w:color="auto"/>
              <w:bottom w:val="single" w:sz="4" w:space="0" w:color="auto"/>
              <w:right w:val="single" w:sz="4" w:space="0" w:color="auto"/>
            </w:tcBorders>
          </w:tcPr>
          <w:p w14:paraId="419F4518"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162A6FA1"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5093905" w14:textId="77777777" w:rsidR="009A1684" w:rsidRPr="00F9519C" w:rsidRDefault="009A1684" w:rsidP="00893B9B">
            <w:pPr>
              <w:pStyle w:val="TAC"/>
              <w:keepNext w:val="0"/>
              <w:keepLines w:val="0"/>
              <w:rPr>
                <w:rFonts w:eastAsia="等线"/>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7DDD643B" w14:textId="77777777" w:rsidR="009A1684" w:rsidRPr="00F9519C" w:rsidRDefault="009A1684" w:rsidP="00893B9B">
            <w:pPr>
              <w:pStyle w:val="TAC"/>
              <w:keepNext w:val="0"/>
              <w:keepLines w:val="0"/>
              <w:rPr>
                <w:rFonts w:eastAsia="等线"/>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315B2F89"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23B573D"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98E890B"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r>
      <w:tr w:rsidR="009A1684" w:rsidRPr="00F9519C" w14:paraId="2A8807C6" w14:textId="77777777" w:rsidTr="00893B9B">
        <w:trPr>
          <w:jc w:val="center"/>
        </w:trPr>
        <w:tc>
          <w:tcPr>
            <w:tcW w:w="2006" w:type="dxa"/>
            <w:tcBorders>
              <w:top w:val="nil"/>
              <w:left w:val="single" w:sz="4" w:space="0" w:color="auto"/>
              <w:bottom w:val="nil"/>
              <w:right w:val="single" w:sz="4" w:space="0" w:color="auto"/>
            </w:tcBorders>
          </w:tcPr>
          <w:p w14:paraId="0429932B" w14:textId="77777777" w:rsidR="009A1684" w:rsidRPr="00F9519C" w:rsidRDefault="009A1684" w:rsidP="00893B9B">
            <w:pPr>
              <w:pStyle w:val="TAC"/>
              <w:keepNext w:val="0"/>
              <w:keepLines w:val="0"/>
              <w:rPr>
                <w:rFonts w:eastAsia="等线"/>
                <w:lang w:eastAsia="ja-JP"/>
              </w:rPr>
            </w:pPr>
            <w:r w:rsidRPr="00F9519C">
              <w:rPr>
                <w:rFonts w:eastAsia="等线"/>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49FF7D69" w14:textId="77777777" w:rsidR="009A1684" w:rsidRPr="00F9519C" w:rsidRDefault="009A1684" w:rsidP="00893B9B">
            <w:pPr>
              <w:pStyle w:val="TAC"/>
              <w:keepNext w:val="0"/>
              <w:keepLines w:val="0"/>
              <w:rPr>
                <w:rFonts w:eastAsia="等线" w:cs="Arial"/>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97B0619"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FA5EEEF"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BCC185A" w14:textId="77777777" w:rsidR="009A1684" w:rsidRPr="00F9519C" w:rsidRDefault="009A1684" w:rsidP="00893B9B">
            <w:pPr>
              <w:pStyle w:val="TAC"/>
              <w:keepNext w:val="0"/>
              <w:keepLines w:val="0"/>
              <w:rPr>
                <w:rFonts w:eastAsia="等线"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2FCED9C9"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2D85CA7D"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0B5E86B"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A1FD87" w14:textId="77777777" w:rsidR="009A1684" w:rsidRPr="00F9519C" w:rsidRDefault="009A1684" w:rsidP="00893B9B">
            <w:pPr>
              <w:pStyle w:val="TAC"/>
              <w:keepNext w:val="0"/>
              <w:keepLines w:val="0"/>
              <w:rPr>
                <w:rFonts w:eastAsia="等线" w:cs="Arial"/>
                <w:lang w:eastAsia="ja-JP"/>
              </w:rPr>
            </w:pPr>
            <w:r w:rsidRPr="00F9519C">
              <w:rPr>
                <w:rFonts w:cs="Arial"/>
                <w:color w:val="000000"/>
                <w:szCs w:val="18"/>
              </w:rPr>
              <w:t>IMD5</w:t>
            </w:r>
            <w:r w:rsidRPr="00F9519C">
              <w:rPr>
                <w:rFonts w:cs="Arial"/>
                <w:color w:val="000000"/>
                <w:szCs w:val="18"/>
                <w:vertAlign w:val="superscript"/>
              </w:rPr>
              <w:t>15</w:t>
            </w:r>
          </w:p>
        </w:tc>
      </w:tr>
      <w:tr w:rsidR="009A1684" w:rsidRPr="00F9519C" w14:paraId="556F0C27" w14:textId="77777777" w:rsidTr="00893B9B">
        <w:trPr>
          <w:jc w:val="center"/>
        </w:trPr>
        <w:tc>
          <w:tcPr>
            <w:tcW w:w="2006" w:type="dxa"/>
            <w:tcBorders>
              <w:top w:val="nil"/>
              <w:left w:val="single" w:sz="4" w:space="0" w:color="auto"/>
              <w:bottom w:val="nil"/>
              <w:right w:val="single" w:sz="4" w:space="0" w:color="auto"/>
            </w:tcBorders>
          </w:tcPr>
          <w:p w14:paraId="3F9F132B" w14:textId="77777777" w:rsidR="009A1684" w:rsidRPr="00F9519C" w:rsidRDefault="009A1684" w:rsidP="00893B9B">
            <w:pPr>
              <w:pStyle w:val="TAC"/>
              <w:keepNext w:val="0"/>
              <w:keepLines w:val="0"/>
              <w:rPr>
                <w:rFonts w:eastAsia="等线"/>
                <w:lang w:eastAsia="ja-JP"/>
              </w:rPr>
            </w:pPr>
          </w:p>
        </w:tc>
        <w:tc>
          <w:tcPr>
            <w:tcW w:w="1145" w:type="dxa"/>
            <w:tcBorders>
              <w:top w:val="single" w:sz="4" w:space="0" w:color="auto"/>
              <w:left w:val="single" w:sz="4" w:space="0" w:color="auto"/>
              <w:right w:val="single" w:sz="4" w:space="0" w:color="auto"/>
            </w:tcBorders>
          </w:tcPr>
          <w:p w14:paraId="54AF2319" w14:textId="77777777" w:rsidR="009A1684" w:rsidRPr="00F9519C" w:rsidRDefault="009A1684" w:rsidP="00893B9B">
            <w:pPr>
              <w:pStyle w:val="TAC"/>
              <w:keepNext w:val="0"/>
              <w:keepLines w:val="0"/>
              <w:rPr>
                <w:rFonts w:eastAsia="等线" w:cs="Arial"/>
                <w:lang w:eastAsia="zh-CN"/>
              </w:rPr>
            </w:pPr>
            <w:r w:rsidRPr="00F9519C">
              <w:rPr>
                <w:rFonts w:eastAsia="等线"/>
                <w:lang w:eastAsia="zh-CN"/>
              </w:rPr>
              <w:t>n78</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DE2650D"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514B7DF0"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82B2E56" w14:textId="77777777" w:rsidR="009A1684" w:rsidRPr="00F9519C" w:rsidRDefault="009A1684" w:rsidP="00893B9B">
            <w:pPr>
              <w:pStyle w:val="TAC"/>
              <w:keepNext w:val="0"/>
              <w:keepLines w:val="0"/>
              <w:rPr>
                <w:rFonts w:eastAsia="等线"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0B9D8465"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34ECC06D"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99EF61A"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25441D9" w14:textId="77777777" w:rsidR="009A1684" w:rsidRPr="00F9519C" w:rsidRDefault="009A1684" w:rsidP="00893B9B">
            <w:pPr>
              <w:pStyle w:val="TAC"/>
              <w:keepNext w:val="0"/>
              <w:keepLines w:val="0"/>
              <w:rPr>
                <w:rFonts w:eastAsia="等线" w:cs="Arial"/>
                <w:lang w:eastAsia="ja-JP"/>
              </w:rPr>
            </w:pPr>
            <w:r w:rsidRPr="00F9519C">
              <w:rPr>
                <w:rFonts w:cs="Arial"/>
                <w:color w:val="000000"/>
                <w:szCs w:val="18"/>
              </w:rPr>
              <w:t>N/A</w:t>
            </w:r>
          </w:p>
        </w:tc>
      </w:tr>
      <w:tr w:rsidR="009A1684" w:rsidRPr="00F9519C" w14:paraId="5250259B" w14:textId="77777777" w:rsidTr="00893B9B">
        <w:trPr>
          <w:jc w:val="center"/>
        </w:trPr>
        <w:tc>
          <w:tcPr>
            <w:tcW w:w="2006" w:type="dxa"/>
            <w:tcBorders>
              <w:top w:val="nil"/>
              <w:left w:val="single" w:sz="4" w:space="0" w:color="auto"/>
              <w:bottom w:val="single" w:sz="4" w:space="0" w:color="auto"/>
              <w:right w:val="single" w:sz="4" w:space="0" w:color="auto"/>
            </w:tcBorders>
          </w:tcPr>
          <w:p w14:paraId="20322AB5" w14:textId="77777777" w:rsidR="009A1684" w:rsidRPr="00F9519C" w:rsidRDefault="009A1684" w:rsidP="00893B9B">
            <w:pPr>
              <w:pStyle w:val="TAC"/>
              <w:keepNext w:val="0"/>
              <w:keepLines w:val="0"/>
              <w:rPr>
                <w:rFonts w:eastAsia="等线"/>
                <w:lang w:eastAsia="ja-JP"/>
              </w:rPr>
            </w:pPr>
          </w:p>
        </w:tc>
        <w:tc>
          <w:tcPr>
            <w:tcW w:w="1145" w:type="dxa"/>
            <w:tcBorders>
              <w:left w:val="single" w:sz="4" w:space="0" w:color="auto"/>
              <w:bottom w:val="single" w:sz="4" w:space="0" w:color="auto"/>
              <w:right w:val="single" w:sz="4" w:space="0" w:color="auto"/>
            </w:tcBorders>
          </w:tcPr>
          <w:p w14:paraId="3F9D22DE" w14:textId="77777777" w:rsidR="009A1684" w:rsidRPr="00F9519C" w:rsidRDefault="009A1684" w:rsidP="00893B9B">
            <w:pPr>
              <w:pStyle w:val="TAC"/>
              <w:keepNext w:val="0"/>
              <w:keepLines w:val="0"/>
              <w:rPr>
                <w:rFonts w:eastAsia="等线"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0A4F7292"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24EB0F4D"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8B6C2A7" w14:textId="77777777" w:rsidR="009A1684" w:rsidRPr="00F9519C" w:rsidRDefault="009A1684" w:rsidP="00893B9B">
            <w:pPr>
              <w:pStyle w:val="TAC"/>
              <w:keepNext w:val="0"/>
              <w:keepLines w:val="0"/>
              <w:rPr>
                <w:rFonts w:eastAsia="等线"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46567E06"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7F2D8198" w14:textId="77777777" w:rsidR="009A1684" w:rsidRPr="00F9519C" w:rsidRDefault="009A1684" w:rsidP="00893B9B">
            <w:pPr>
              <w:pStyle w:val="TAC"/>
              <w:keepNext w:val="0"/>
              <w:keepLines w:val="0"/>
              <w:rPr>
                <w:rFonts w:eastAsia="等线"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FD1A71F"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9051052" w14:textId="77777777" w:rsidR="009A1684" w:rsidRPr="00F9519C" w:rsidRDefault="009A1684" w:rsidP="00893B9B">
            <w:pPr>
              <w:pStyle w:val="TAC"/>
              <w:keepNext w:val="0"/>
              <w:keepLines w:val="0"/>
              <w:rPr>
                <w:rFonts w:eastAsia="等线" w:cs="Arial"/>
                <w:lang w:eastAsia="ja-JP"/>
              </w:rPr>
            </w:pPr>
            <w:r w:rsidRPr="00F9519C">
              <w:rPr>
                <w:rFonts w:cs="Arial"/>
                <w:color w:val="000000"/>
                <w:szCs w:val="18"/>
              </w:rPr>
              <w:t>N/A</w:t>
            </w:r>
          </w:p>
        </w:tc>
      </w:tr>
      <w:tr w:rsidR="009A1684" w:rsidRPr="00F9519C" w14:paraId="33612B53" w14:textId="77777777" w:rsidTr="00893B9B">
        <w:trPr>
          <w:jc w:val="center"/>
        </w:trPr>
        <w:tc>
          <w:tcPr>
            <w:tcW w:w="2006" w:type="dxa"/>
            <w:tcBorders>
              <w:top w:val="single" w:sz="4" w:space="0" w:color="auto"/>
              <w:left w:val="single" w:sz="4" w:space="0" w:color="auto"/>
              <w:bottom w:val="nil"/>
              <w:right w:val="single" w:sz="4" w:space="0" w:color="auto"/>
            </w:tcBorders>
            <w:vAlign w:val="center"/>
          </w:tcPr>
          <w:p w14:paraId="67BF830C" w14:textId="77777777" w:rsidR="009A1684" w:rsidRPr="00F9519C" w:rsidRDefault="009A1684" w:rsidP="00893B9B">
            <w:pPr>
              <w:pStyle w:val="TAC"/>
              <w:keepNext w:val="0"/>
              <w:keepLines w:val="0"/>
              <w:rPr>
                <w:rFonts w:eastAsia="宋体"/>
                <w:lang w:eastAsia="zh-CN"/>
              </w:rPr>
            </w:pPr>
            <w:r w:rsidRPr="00F9519C">
              <w:rPr>
                <w:rFonts w:eastAsia="等线"/>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39135819" w14:textId="77777777" w:rsidR="009A1684" w:rsidRPr="00F9519C" w:rsidRDefault="009A1684" w:rsidP="00893B9B">
            <w:pPr>
              <w:pStyle w:val="TAC"/>
              <w:keepNext w:val="0"/>
              <w:keepLines w:val="0"/>
              <w:rPr>
                <w:lang w:eastAsia="zh-CN"/>
              </w:rPr>
            </w:pPr>
            <w:r w:rsidRPr="00F9519C">
              <w:rPr>
                <w:rFonts w:eastAsia="等线"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62790C6" w14:textId="77777777" w:rsidR="009A1684" w:rsidRPr="00F9519C" w:rsidRDefault="009A1684" w:rsidP="00893B9B">
            <w:pPr>
              <w:pStyle w:val="TAC"/>
              <w:keepNext w:val="0"/>
              <w:keepLines w:val="0"/>
              <w:rPr>
                <w:lang w:eastAsia="zh-CN"/>
              </w:rPr>
            </w:pPr>
            <w:r w:rsidRPr="00F9519C">
              <w:rPr>
                <w:rFonts w:eastAsia="等线"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26E9BFAB" w14:textId="77777777" w:rsidR="009A1684" w:rsidRPr="00F9519C" w:rsidRDefault="009A1684" w:rsidP="00893B9B">
            <w:pPr>
              <w:pStyle w:val="TAC"/>
              <w:keepNext w:val="0"/>
              <w:keepLines w:val="0"/>
              <w:rPr>
                <w:lang w:eastAsia="zh-CN"/>
              </w:rPr>
            </w:pPr>
            <w:r w:rsidRPr="00F9519C">
              <w:rPr>
                <w:rFonts w:eastAsia="等线"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06ABE63" w14:textId="77777777" w:rsidR="009A1684" w:rsidRPr="00F9519C" w:rsidRDefault="009A1684" w:rsidP="00893B9B">
            <w:pPr>
              <w:pStyle w:val="TAC"/>
              <w:keepNext w:val="0"/>
              <w:keepLines w:val="0"/>
              <w:rPr>
                <w:lang w:eastAsia="zh-CN"/>
              </w:rPr>
            </w:pPr>
            <w:r w:rsidRPr="00F9519C">
              <w:rPr>
                <w:rFonts w:eastAsia="等线"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A16CFCE" w14:textId="77777777" w:rsidR="009A1684" w:rsidRPr="00F9519C" w:rsidRDefault="009A1684" w:rsidP="00893B9B">
            <w:pPr>
              <w:pStyle w:val="TAC"/>
              <w:keepNext w:val="0"/>
              <w:keepLines w:val="0"/>
              <w:rPr>
                <w:lang w:eastAsia="zh-CN"/>
              </w:rPr>
            </w:pPr>
            <w:r w:rsidRPr="00F9519C">
              <w:rPr>
                <w:rFonts w:eastAsia="等线"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82EE4C8" w14:textId="77777777" w:rsidR="009A1684" w:rsidRPr="00F9519C" w:rsidRDefault="009A1684" w:rsidP="00893B9B">
            <w:pPr>
              <w:pStyle w:val="TAC"/>
              <w:keepNext w:val="0"/>
              <w:keepLines w:val="0"/>
              <w:rPr>
                <w:lang w:eastAsia="zh-CN"/>
              </w:rPr>
            </w:pPr>
            <w:r w:rsidRPr="00F9519C">
              <w:rPr>
                <w:rFonts w:eastAsia="等线"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A0BA96A" w14:textId="77777777" w:rsidR="009A1684" w:rsidRPr="00F9519C" w:rsidRDefault="009A1684" w:rsidP="00893B9B">
            <w:pPr>
              <w:pStyle w:val="TAC"/>
              <w:keepNext w:val="0"/>
              <w:keepLines w:val="0"/>
              <w:rPr>
                <w:rFonts w:cs="Arial"/>
                <w:color w:val="000000"/>
                <w:szCs w:val="18"/>
                <w:lang w:eastAsia="zh-CN"/>
              </w:rPr>
            </w:pPr>
            <w:r w:rsidRPr="00F9519C">
              <w:rPr>
                <w:rFonts w:eastAsia="等线"/>
                <w:lang w:eastAsia="zh-CN"/>
              </w:rPr>
              <w:t>F</w:t>
            </w:r>
            <w:r w:rsidRPr="00F9519C">
              <w:rPr>
                <w:rFonts w:eastAsia="等线"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C6F42C3" w14:textId="77777777" w:rsidR="009A1684" w:rsidRPr="00F9519C" w:rsidRDefault="009A1684" w:rsidP="00893B9B">
            <w:pPr>
              <w:pStyle w:val="TAC"/>
              <w:keepNext w:val="0"/>
              <w:keepLines w:val="0"/>
              <w:rPr>
                <w:lang w:eastAsia="zh-CN"/>
              </w:rPr>
            </w:pPr>
            <w:r w:rsidRPr="00F9519C">
              <w:rPr>
                <w:rFonts w:eastAsia="等线" w:cs="Arial"/>
                <w:lang w:eastAsia="ja-JP"/>
              </w:rPr>
              <w:t>IMD4</w:t>
            </w:r>
          </w:p>
        </w:tc>
      </w:tr>
      <w:tr w:rsidR="009A1684" w:rsidRPr="00F9519C" w14:paraId="7C018703" w14:textId="77777777" w:rsidTr="00893B9B">
        <w:trPr>
          <w:jc w:val="center"/>
        </w:trPr>
        <w:tc>
          <w:tcPr>
            <w:tcW w:w="2006" w:type="dxa"/>
            <w:tcBorders>
              <w:top w:val="nil"/>
              <w:left w:val="single" w:sz="4" w:space="0" w:color="auto"/>
              <w:bottom w:val="single" w:sz="4" w:space="0" w:color="auto"/>
              <w:right w:val="single" w:sz="4" w:space="0" w:color="auto"/>
            </w:tcBorders>
            <w:vAlign w:val="center"/>
          </w:tcPr>
          <w:p w14:paraId="31C7EBFD" w14:textId="77777777" w:rsidR="009A1684" w:rsidRPr="00F9519C" w:rsidRDefault="009A1684" w:rsidP="00893B9B">
            <w:pPr>
              <w:pStyle w:val="TAC"/>
              <w:keepNext w:val="0"/>
              <w:keepLines w:val="0"/>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524C5" w14:textId="77777777" w:rsidR="009A1684" w:rsidRPr="00F9519C" w:rsidRDefault="009A1684" w:rsidP="00893B9B">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9508DEF" w14:textId="77777777" w:rsidR="009A1684" w:rsidRPr="00F9519C" w:rsidRDefault="009A1684" w:rsidP="00893B9B">
            <w:pPr>
              <w:pStyle w:val="TAC"/>
              <w:keepNext w:val="0"/>
              <w:keepLines w:val="0"/>
              <w:rPr>
                <w:lang w:eastAsia="zh-CN"/>
              </w:rPr>
            </w:pPr>
            <w:r w:rsidRPr="00F9519C">
              <w:rPr>
                <w:rFonts w:eastAsia="等线"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7261C0AB" w14:textId="77777777" w:rsidR="009A1684" w:rsidRPr="00F9519C" w:rsidRDefault="009A1684" w:rsidP="00893B9B">
            <w:pPr>
              <w:pStyle w:val="TAC"/>
              <w:keepNext w:val="0"/>
              <w:keepLines w:val="0"/>
              <w:rPr>
                <w:lang w:eastAsia="zh-CN"/>
              </w:rPr>
            </w:pPr>
            <w:r w:rsidRPr="00F9519C">
              <w:rPr>
                <w:rFonts w:eastAsia="等线"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B295ED4" w14:textId="77777777" w:rsidR="009A1684" w:rsidRPr="00F9519C" w:rsidRDefault="009A1684" w:rsidP="00893B9B">
            <w:pPr>
              <w:pStyle w:val="TAC"/>
              <w:keepNext w:val="0"/>
              <w:keepLines w:val="0"/>
              <w:rPr>
                <w:lang w:eastAsia="zh-CN"/>
              </w:rPr>
            </w:pPr>
            <w:r w:rsidRPr="00F9519C">
              <w:rPr>
                <w:rFonts w:eastAsia="等线"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6D27A47C" w14:textId="77777777" w:rsidR="009A1684" w:rsidRPr="00F9519C" w:rsidRDefault="009A1684" w:rsidP="00893B9B">
            <w:pPr>
              <w:pStyle w:val="TAC"/>
              <w:keepNext w:val="0"/>
              <w:keepLines w:val="0"/>
              <w:rPr>
                <w:lang w:eastAsia="zh-CN"/>
              </w:rPr>
            </w:pPr>
            <w:r w:rsidRPr="00F9519C">
              <w:rPr>
                <w:rFonts w:eastAsia="等线"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24DE0F1A" w14:textId="77777777" w:rsidR="009A1684" w:rsidRPr="00F9519C" w:rsidRDefault="009A1684" w:rsidP="00893B9B">
            <w:pPr>
              <w:pStyle w:val="TAC"/>
              <w:keepNext w:val="0"/>
              <w:keepLines w:val="0"/>
              <w:rPr>
                <w:lang w:eastAsia="zh-CN"/>
              </w:rPr>
            </w:pPr>
            <w:r w:rsidRPr="00F9519C">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F61B34" w14:textId="77777777" w:rsidR="009A1684" w:rsidRPr="00F9519C" w:rsidRDefault="009A1684" w:rsidP="00893B9B">
            <w:pPr>
              <w:pStyle w:val="TAC"/>
              <w:keepNext w:val="0"/>
              <w:keepLines w:val="0"/>
              <w:rPr>
                <w:rFonts w:cs="Arial"/>
                <w:color w:val="000000"/>
                <w:szCs w:val="18"/>
                <w:lang w:eastAsia="zh-CN"/>
              </w:rPr>
            </w:pPr>
            <w:r w:rsidRPr="00F9519C">
              <w:rPr>
                <w:rFonts w:eastAsia="等线"/>
                <w:lang w:eastAsia="zh-CN"/>
              </w:rPr>
              <w:t>T</w:t>
            </w:r>
            <w:r w:rsidRPr="00F9519C">
              <w:rPr>
                <w:rFonts w:eastAsia="等线"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7E9405" w14:textId="77777777" w:rsidR="009A1684" w:rsidRPr="00F9519C" w:rsidRDefault="009A1684" w:rsidP="00893B9B">
            <w:pPr>
              <w:pStyle w:val="TAC"/>
              <w:keepNext w:val="0"/>
              <w:keepLines w:val="0"/>
              <w:rPr>
                <w:lang w:eastAsia="zh-CN"/>
              </w:rPr>
            </w:pPr>
            <w:r w:rsidRPr="00F9519C">
              <w:rPr>
                <w:rFonts w:eastAsia="等线" w:cs="Arial"/>
                <w:lang w:eastAsia="ja-JP"/>
              </w:rPr>
              <w:t>N/A</w:t>
            </w:r>
          </w:p>
        </w:tc>
      </w:tr>
      <w:tr w:rsidR="009A1684" w:rsidRPr="00F9519C" w14:paraId="4AD0E4AE" w14:textId="77777777" w:rsidTr="00893B9B">
        <w:trPr>
          <w:jc w:val="center"/>
        </w:trPr>
        <w:tc>
          <w:tcPr>
            <w:tcW w:w="2006" w:type="dxa"/>
            <w:tcBorders>
              <w:top w:val="single" w:sz="4" w:space="0" w:color="auto"/>
              <w:left w:val="single" w:sz="4" w:space="0" w:color="auto"/>
              <w:bottom w:val="nil"/>
              <w:right w:val="single" w:sz="4" w:space="0" w:color="auto"/>
            </w:tcBorders>
            <w:vAlign w:val="center"/>
          </w:tcPr>
          <w:p w14:paraId="61A58063" w14:textId="77777777" w:rsidR="009A1684" w:rsidRPr="00F9519C" w:rsidRDefault="009A1684" w:rsidP="00893B9B">
            <w:pPr>
              <w:pStyle w:val="TAC"/>
              <w:keepNext w:val="0"/>
              <w:keepLines w:val="0"/>
              <w:rPr>
                <w:szCs w:val="18"/>
              </w:rPr>
            </w:pPr>
            <w:r w:rsidRPr="00F9519C">
              <w:rPr>
                <w:rFonts w:eastAsia="宋体" w:hint="eastAsia"/>
                <w:lang w:eastAsia="zh-CN"/>
              </w:rPr>
              <w:t>CA</w:t>
            </w:r>
            <w:r w:rsidRPr="00F9519C">
              <w:t>_</w:t>
            </w:r>
            <w:r w:rsidRPr="00F9519C">
              <w:rPr>
                <w:rFonts w:eastAsia="宋体"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53B5160" w14:textId="77777777" w:rsidR="009A1684" w:rsidRPr="00F9519C" w:rsidRDefault="009A1684" w:rsidP="00893B9B">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FAD8991" w14:textId="77777777" w:rsidR="009A1684" w:rsidRPr="00F9519C" w:rsidRDefault="009A1684" w:rsidP="00893B9B">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F837AA1"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204758A" w14:textId="77777777" w:rsidR="009A1684" w:rsidRPr="00F9519C" w:rsidRDefault="009A1684" w:rsidP="00893B9B">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201DFD23" w14:textId="77777777" w:rsidR="009A1684" w:rsidRPr="00F9519C" w:rsidRDefault="009A1684" w:rsidP="00893B9B">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984DE90" w14:textId="77777777" w:rsidR="009A1684" w:rsidRPr="00F9519C" w:rsidRDefault="009A1684" w:rsidP="00893B9B">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95B12A7" w14:textId="77777777" w:rsidR="009A1684" w:rsidRPr="00F9519C" w:rsidRDefault="009A1684" w:rsidP="00893B9B">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5E7706C" w14:textId="77777777" w:rsidR="009A1684" w:rsidRPr="00F9519C" w:rsidRDefault="009A1684" w:rsidP="00893B9B">
            <w:pPr>
              <w:pStyle w:val="TAC"/>
              <w:keepNext w:val="0"/>
              <w:keepLines w:val="0"/>
              <w:rPr>
                <w:lang w:eastAsia="zh-CN"/>
              </w:rPr>
            </w:pPr>
            <w:r w:rsidRPr="00F9519C">
              <w:rPr>
                <w:rFonts w:hint="eastAsia"/>
                <w:lang w:eastAsia="zh-CN"/>
              </w:rPr>
              <w:t>I</w:t>
            </w:r>
            <w:r w:rsidRPr="00F9519C">
              <w:rPr>
                <w:lang w:eastAsia="zh-CN"/>
              </w:rPr>
              <w:t>MD4</w:t>
            </w:r>
          </w:p>
        </w:tc>
      </w:tr>
      <w:tr w:rsidR="009A1684" w:rsidRPr="00F9519C" w14:paraId="5512CC92" w14:textId="77777777" w:rsidTr="00893B9B">
        <w:trPr>
          <w:jc w:val="center"/>
        </w:trPr>
        <w:tc>
          <w:tcPr>
            <w:tcW w:w="2006" w:type="dxa"/>
            <w:tcBorders>
              <w:top w:val="nil"/>
              <w:left w:val="single" w:sz="4" w:space="0" w:color="auto"/>
              <w:bottom w:val="single" w:sz="4" w:space="0" w:color="auto"/>
              <w:right w:val="single" w:sz="4" w:space="0" w:color="auto"/>
            </w:tcBorders>
            <w:vAlign w:val="center"/>
          </w:tcPr>
          <w:p w14:paraId="4AE1D462"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49D8007" w14:textId="77777777" w:rsidR="009A1684" w:rsidRPr="00F9519C" w:rsidRDefault="009A1684" w:rsidP="00893B9B">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394570DF" w14:textId="77777777" w:rsidR="009A1684" w:rsidRPr="00F9519C" w:rsidRDefault="009A1684" w:rsidP="00893B9B">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3807FD2B" w14:textId="77777777" w:rsidR="009A1684" w:rsidRPr="00F9519C" w:rsidRDefault="009A1684" w:rsidP="00893B9B">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5883284" w14:textId="77777777" w:rsidR="009A1684" w:rsidRPr="00F9519C" w:rsidRDefault="009A1684" w:rsidP="00893B9B">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506A7E6" w14:textId="77777777" w:rsidR="009A1684" w:rsidRPr="00F9519C" w:rsidRDefault="009A1684" w:rsidP="00893B9B">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B641A5E"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544CB5" w14:textId="77777777" w:rsidR="009A1684" w:rsidRPr="00F9519C" w:rsidRDefault="009A1684" w:rsidP="00893B9B">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F0F9D50"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/A</w:t>
            </w:r>
          </w:p>
        </w:tc>
      </w:tr>
      <w:tr w:rsidR="009A1684" w:rsidRPr="00F9519C" w14:paraId="327E122E" w14:textId="77777777" w:rsidTr="00893B9B">
        <w:trPr>
          <w:jc w:val="center"/>
        </w:trPr>
        <w:tc>
          <w:tcPr>
            <w:tcW w:w="2006" w:type="dxa"/>
            <w:tcBorders>
              <w:top w:val="nil"/>
              <w:left w:val="single" w:sz="4" w:space="0" w:color="auto"/>
              <w:bottom w:val="nil"/>
              <w:right w:val="single" w:sz="4" w:space="0" w:color="auto"/>
            </w:tcBorders>
          </w:tcPr>
          <w:p w14:paraId="4D3ED3F5" w14:textId="77777777" w:rsidR="009A1684" w:rsidRPr="00F9519C" w:rsidRDefault="009A1684" w:rsidP="00893B9B">
            <w:pPr>
              <w:pStyle w:val="TAC"/>
              <w:keepNext w:val="0"/>
              <w:keepLines w:val="0"/>
              <w:rPr>
                <w:szCs w:val="18"/>
              </w:rPr>
            </w:pPr>
            <w:r w:rsidRPr="00F9519C">
              <w:rPr>
                <w:rFonts w:eastAsia="宋体" w:hint="eastAsia"/>
                <w:lang w:eastAsia="zh-CN"/>
              </w:rPr>
              <w:t>CA</w:t>
            </w:r>
            <w:r w:rsidRPr="00F9519C">
              <w:t>_</w:t>
            </w:r>
            <w:r w:rsidRPr="00F9519C">
              <w:rPr>
                <w:rFonts w:eastAsia="宋体"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7E562C73" w14:textId="77777777" w:rsidR="009A1684" w:rsidRPr="00F9519C" w:rsidRDefault="009A1684" w:rsidP="00893B9B">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4AF43ECC" w14:textId="77777777" w:rsidR="009A1684" w:rsidRPr="00F9519C" w:rsidRDefault="009A1684" w:rsidP="00893B9B">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1719FE3D" w14:textId="77777777" w:rsidR="009A1684" w:rsidRPr="00F9519C" w:rsidRDefault="009A1684" w:rsidP="00893B9B">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B3B33BD" w14:textId="77777777" w:rsidR="009A1684" w:rsidRPr="00F9519C" w:rsidRDefault="009A1684" w:rsidP="00893B9B">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093CC1BD" w14:textId="77777777" w:rsidR="009A1684" w:rsidRPr="00F9519C" w:rsidRDefault="009A1684" w:rsidP="00893B9B">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7AE12E99" w14:textId="77777777" w:rsidR="009A1684" w:rsidRPr="00F9519C" w:rsidRDefault="009A1684" w:rsidP="00893B9B">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2BC5939A" w14:textId="77777777" w:rsidR="009A1684" w:rsidRPr="00F9519C" w:rsidRDefault="009A1684" w:rsidP="00893B9B">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55BC43B3" w14:textId="77777777" w:rsidR="009A1684" w:rsidRPr="00F9519C" w:rsidRDefault="009A1684" w:rsidP="00893B9B">
            <w:pPr>
              <w:pStyle w:val="TAC"/>
              <w:keepNext w:val="0"/>
              <w:keepLines w:val="0"/>
              <w:rPr>
                <w:lang w:eastAsia="zh-CN"/>
              </w:rPr>
            </w:pPr>
            <w:r w:rsidRPr="00F9519C">
              <w:t>IMD5</w:t>
            </w:r>
          </w:p>
        </w:tc>
      </w:tr>
      <w:tr w:rsidR="009A1684" w:rsidRPr="00F9519C" w14:paraId="3FC03F58" w14:textId="77777777" w:rsidTr="00893B9B">
        <w:trPr>
          <w:jc w:val="center"/>
        </w:trPr>
        <w:tc>
          <w:tcPr>
            <w:tcW w:w="2006" w:type="dxa"/>
            <w:tcBorders>
              <w:top w:val="nil"/>
              <w:left w:val="single" w:sz="4" w:space="0" w:color="auto"/>
              <w:bottom w:val="single" w:sz="4" w:space="0" w:color="auto"/>
              <w:right w:val="single" w:sz="4" w:space="0" w:color="auto"/>
            </w:tcBorders>
            <w:vAlign w:val="center"/>
          </w:tcPr>
          <w:p w14:paraId="298C349F"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2CB7D4D" w14:textId="77777777" w:rsidR="009A1684" w:rsidRPr="00F9519C" w:rsidRDefault="009A1684" w:rsidP="00893B9B">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539295AA" w14:textId="77777777" w:rsidR="009A1684" w:rsidRPr="00F9519C" w:rsidRDefault="009A1684" w:rsidP="00893B9B">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3984786C" w14:textId="77777777" w:rsidR="009A1684" w:rsidRPr="00F9519C" w:rsidRDefault="009A1684" w:rsidP="00893B9B">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2A0C93AA" w14:textId="77777777" w:rsidR="009A1684" w:rsidRPr="00F9519C" w:rsidRDefault="009A1684" w:rsidP="00893B9B">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3F899EB9" w14:textId="77777777" w:rsidR="009A1684" w:rsidRPr="00F9519C" w:rsidRDefault="009A1684" w:rsidP="00893B9B">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1D9B015E"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9024AD" w14:textId="77777777" w:rsidR="009A1684" w:rsidRPr="00F9519C" w:rsidRDefault="009A1684" w:rsidP="00893B9B">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5ADBDD28" w14:textId="77777777" w:rsidR="009A1684" w:rsidRPr="00F9519C" w:rsidRDefault="009A1684" w:rsidP="00893B9B">
            <w:pPr>
              <w:pStyle w:val="TAC"/>
              <w:keepNext w:val="0"/>
              <w:keepLines w:val="0"/>
              <w:rPr>
                <w:lang w:eastAsia="zh-CN"/>
              </w:rPr>
            </w:pPr>
            <w:r w:rsidRPr="00F9519C">
              <w:t>N/A</w:t>
            </w:r>
          </w:p>
        </w:tc>
      </w:tr>
      <w:tr w:rsidR="009A1684" w:rsidRPr="00F9519C" w14:paraId="5BC13A42"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4D4AD774" w14:textId="77777777" w:rsidR="009A1684" w:rsidRPr="00F9519C" w:rsidRDefault="009A1684" w:rsidP="00893B9B">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B3857BB" w14:textId="77777777" w:rsidR="009A1684" w:rsidRPr="00F9519C" w:rsidRDefault="009A1684" w:rsidP="00893B9B">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4B8A6B90" w14:textId="77777777" w:rsidR="009A1684" w:rsidRPr="00F9519C" w:rsidRDefault="009A1684" w:rsidP="00893B9B">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184D49DC" w14:textId="77777777" w:rsidR="009A1684" w:rsidRPr="00F9519C" w:rsidRDefault="009A1684" w:rsidP="00893B9B">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8172887" w14:textId="77777777" w:rsidR="009A1684" w:rsidRPr="00F9519C" w:rsidRDefault="009A1684" w:rsidP="00893B9B">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B7AB84E" w14:textId="77777777" w:rsidR="009A1684" w:rsidRPr="00F9519C" w:rsidRDefault="009A1684" w:rsidP="00893B9B">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DFD6C72" w14:textId="77777777" w:rsidR="009A1684" w:rsidRPr="00F9519C" w:rsidRDefault="009A1684" w:rsidP="00893B9B">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E35F84D"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83863B" w14:textId="77777777" w:rsidR="009A1684" w:rsidRPr="00F9519C" w:rsidRDefault="009A1684" w:rsidP="00893B9B">
            <w:pPr>
              <w:pStyle w:val="TAC"/>
              <w:keepNext w:val="0"/>
              <w:keepLines w:val="0"/>
              <w:rPr>
                <w:szCs w:val="18"/>
              </w:rPr>
            </w:pPr>
            <w:r w:rsidRPr="00F9519C">
              <w:rPr>
                <w:lang w:eastAsia="zh-CN"/>
              </w:rPr>
              <w:t>IMD5</w:t>
            </w:r>
          </w:p>
        </w:tc>
      </w:tr>
      <w:tr w:rsidR="009A1684" w:rsidRPr="00F9519C" w14:paraId="02DD0F84" w14:textId="77777777" w:rsidTr="00893B9B">
        <w:trPr>
          <w:jc w:val="center"/>
        </w:trPr>
        <w:tc>
          <w:tcPr>
            <w:tcW w:w="2006" w:type="dxa"/>
            <w:tcBorders>
              <w:top w:val="nil"/>
              <w:left w:val="single" w:sz="4" w:space="0" w:color="auto"/>
              <w:bottom w:val="nil"/>
              <w:right w:val="single" w:sz="4" w:space="0" w:color="auto"/>
            </w:tcBorders>
          </w:tcPr>
          <w:p w14:paraId="1EE4D1FE"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58B2D9" w14:textId="77777777" w:rsidR="009A1684" w:rsidRPr="00F9519C" w:rsidRDefault="009A1684" w:rsidP="00893B9B">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4D203CD" w14:textId="77777777" w:rsidR="009A1684" w:rsidRPr="00F9519C" w:rsidRDefault="009A1684" w:rsidP="00893B9B">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27E8A890" w14:textId="77777777" w:rsidR="009A1684" w:rsidRPr="00F9519C" w:rsidRDefault="009A1684" w:rsidP="00893B9B">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3977508" w14:textId="77777777" w:rsidR="009A1684" w:rsidRPr="00F9519C" w:rsidRDefault="009A1684" w:rsidP="00893B9B">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47169C9" w14:textId="77777777" w:rsidR="009A1684" w:rsidRPr="00F9519C" w:rsidRDefault="009A1684" w:rsidP="00893B9B">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0DF3E823" w14:textId="77777777" w:rsidR="009A1684" w:rsidRPr="00F9519C" w:rsidRDefault="009A1684" w:rsidP="00893B9B">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1D4F52"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78D701" w14:textId="77777777" w:rsidR="009A1684" w:rsidRPr="00F9519C" w:rsidRDefault="009A1684" w:rsidP="00893B9B">
            <w:pPr>
              <w:pStyle w:val="TAC"/>
              <w:keepNext w:val="0"/>
              <w:keepLines w:val="0"/>
              <w:rPr>
                <w:szCs w:val="18"/>
              </w:rPr>
            </w:pPr>
            <w:r w:rsidRPr="00F9519C">
              <w:t>N/A</w:t>
            </w:r>
          </w:p>
        </w:tc>
      </w:tr>
      <w:tr w:rsidR="009A1684" w:rsidRPr="00F9519C" w14:paraId="2102F4AA" w14:textId="77777777" w:rsidTr="00893B9B">
        <w:trPr>
          <w:jc w:val="center"/>
        </w:trPr>
        <w:tc>
          <w:tcPr>
            <w:tcW w:w="2006" w:type="dxa"/>
            <w:tcBorders>
              <w:top w:val="single" w:sz="4" w:space="0" w:color="auto"/>
              <w:left w:val="single" w:sz="4" w:space="0" w:color="auto"/>
              <w:bottom w:val="nil"/>
              <w:right w:val="single" w:sz="4" w:space="0" w:color="auto"/>
            </w:tcBorders>
          </w:tcPr>
          <w:p w14:paraId="75A8FFBC" w14:textId="77777777" w:rsidR="009A1684" w:rsidRPr="00F9519C" w:rsidRDefault="009A1684" w:rsidP="00893B9B">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F67C5C2" w14:textId="77777777" w:rsidR="009A1684" w:rsidRPr="00F9519C" w:rsidRDefault="009A1684" w:rsidP="00893B9B">
            <w:pPr>
              <w:pStyle w:val="TAC"/>
              <w:keepNext w:val="0"/>
              <w:keepLines w:val="0"/>
              <w:rPr>
                <w:szCs w:val="18"/>
              </w:rPr>
            </w:pPr>
            <w:r w:rsidRPr="00F9519C">
              <w:rPr>
                <w:rFonts w:eastAsia="宋体"/>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7B1A9AFC" w14:textId="77777777" w:rsidR="009A1684" w:rsidRPr="00F9519C" w:rsidRDefault="009A1684" w:rsidP="00893B9B">
            <w:pPr>
              <w:pStyle w:val="TAC"/>
              <w:keepNext w:val="0"/>
              <w:keepLines w:val="0"/>
            </w:pPr>
            <w:r w:rsidRPr="00F9519C">
              <w:rPr>
                <w:rFonts w:eastAsia="宋体"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6B8AAF6" w14:textId="77777777" w:rsidR="009A1684" w:rsidRPr="00F9519C" w:rsidRDefault="009A1684" w:rsidP="00893B9B">
            <w:pPr>
              <w:pStyle w:val="TAC"/>
              <w:keepNext w:val="0"/>
              <w:keepLines w:val="0"/>
            </w:pPr>
            <w:r w:rsidRPr="00F9519C">
              <w:rPr>
                <w:rFonts w:eastAsia="宋体"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5836B1F" w14:textId="77777777" w:rsidR="009A1684" w:rsidRPr="00F9519C" w:rsidRDefault="009A1684" w:rsidP="00893B9B">
            <w:pPr>
              <w:pStyle w:val="TAC"/>
              <w:keepNext w:val="0"/>
              <w:keepLines w:val="0"/>
            </w:pPr>
            <w:r w:rsidRPr="00F9519C">
              <w:rPr>
                <w:rFonts w:eastAsia="宋体"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0DB1503E" w14:textId="77777777" w:rsidR="009A1684" w:rsidRPr="00F9519C" w:rsidRDefault="009A1684" w:rsidP="00893B9B">
            <w:pPr>
              <w:pStyle w:val="TAC"/>
              <w:keepNext w:val="0"/>
              <w:keepLines w:val="0"/>
            </w:pPr>
            <w:r w:rsidRPr="00F9519C">
              <w:rPr>
                <w:rFonts w:eastAsia="宋体"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660150A" w14:textId="77777777" w:rsidR="009A1684" w:rsidRPr="00F9519C" w:rsidRDefault="009A1684" w:rsidP="00893B9B">
            <w:pPr>
              <w:pStyle w:val="TAC"/>
              <w:keepNext w:val="0"/>
              <w:keepLines w:val="0"/>
            </w:pPr>
            <w:r w:rsidRPr="00F9519C">
              <w:rPr>
                <w:rFonts w:eastAsia="宋体"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F141B85" w14:textId="77777777" w:rsidR="009A1684" w:rsidRPr="00F9519C" w:rsidRDefault="009A1684" w:rsidP="00893B9B">
            <w:pPr>
              <w:pStyle w:val="TAC"/>
              <w:keepNext w:val="0"/>
              <w:keepLines w:val="0"/>
            </w:pPr>
            <w:r w:rsidRPr="00F9519C">
              <w:rPr>
                <w:rFonts w:eastAsia="宋体"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1706C99" w14:textId="77777777" w:rsidR="009A1684" w:rsidRPr="00F9519C" w:rsidRDefault="009A1684" w:rsidP="00893B9B">
            <w:pPr>
              <w:pStyle w:val="TAC"/>
              <w:keepNext w:val="0"/>
              <w:keepLines w:val="0"/>
            </w:pPr>
            <w:r w:rsidRPr="00F9519C">
              <w:rPr>
                <w:rFonts w:eastAsia="宋体" w:cs="Arial"/>
                <w:szCs w:val="18"/>
                <w:lang w:eastAsia="ko-KR"/>
              </w:rPr>
              <w:t>IMD4</w:t>
            </w:r>
            <w:r w:rsidRPr="00F9519C">
              <w:rPr>
                <w:rFonts w:eastAsia="宋体" w:cs="Arial" w:hint="eastAsia"/>
                <w:szCs w:val="18"/>
                <w:vertAlign w:val="superscript"/>
                <w:lang w:eastAsia="zh-CN"/>
              </w:rPr>
              <w:t>15</w:t>
            </w:r>
          </w:p>
        </w:tc>
      </w:tr>
      <w:tr w:rsidR="009A1684" w:rsidRPr="00F9519C" w14:paraId="5B5C8F4B" w14:textId="77777777" w:rsidTr="00893B9B">
        <w:trPr>
          <w:jc w:val="center"/>
        </w:trPr>
        <w:tc>
          <w:tcPr>
            <w:tcW w:w="2006" w:type="dxa"/>
            <w:tcBorders>
              <w:top w:val="nil"/>
              <w:left w:val="single" w:sz="4" w:space="0" w:color="auto"/>
              <w:bottom w:val="nil"/>
              <w:right w:val="single" w:sz="4" w:space="0" w:color="auto"/>
            </w:tcBorders>
          </w:tcPr>
          <w:p w14:paraId="0970D163"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481D7C36" w14:textId="77777777" w:rsidR="009A1684" w:rsidRPr="00F9519C" w:rsidRDefault="009A1684" w:rsidP="00893B9B">
            <w:pPr>
              <w:pStyle w:val="TAC"/>
              <w:keepNext w:val="0"/>
              <w:keepLines w:val="0"/>
              <w:rPr>
                <w:szCs w:val="18"/>
              </w:rPr>
            </w:pPr>
            <w:r w:rsidRPr="00F9519C">
              <w:rPr>
                <w:rFonts w:eastAsia="宋体"/>
                <w:szCs w:val="18"/>
                <w:lang w:eastAsia="zh-CN"/>
              </w:rPr>
              <w:t>n77</w:t>
            </w:r>
            <w:r w:rsidRPr="00F9519C">
              <w:rPr>
                <w:rFonts w:eastAsia="宋体"/>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E32F4C4" w14:textId="77777777" w:rsidR="009A1684" w:rsidRPr="00F9519C" w:rsidRDefault="009A1684" w:rsidP="00893B9B">
            <w:pPr>
              <w:pStyle w:val="TAC"/>
              <w:keepNext w:val="0"/>
              <w:keepLines w:val="0"/>
            </w:pPr>
            <w:r w:rsidRPr="00F9519C">
              <w:rPr>
                <w:rFonts w:eastAsia="宋体"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3E4D22D" w14:textId="77777777" w:rsidR="009A1684" w:rsidRPr="00F9519C" w:rsidRDefault="009A1684" w:rsidP="00893B9B">
            <w:pPr>
              <w:pStyle w:val="TAC"/>
              <w:keepNext w:val="0"/>
              <w:keepLines w:val="0"/>
            </w:pPr>
            <w:r w:rsidRPr="00F9519C">
              <w:rPr>
                <w:rFonts w:eastAsia="宋体"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C5FF36C" w14:textId="77777777" w:rsidR="009A1684" w:rsidRPr="00F9519C" w:rsidRDefault="009A1684" w:rsidP="00893B9B">
            <w:pPr>
              <w:pStyle w:val="TAC"/>
              <w:keepNext w:val="0"/>
              <w:keepLines w:val="0"/>
            </w:pPr>
            <w:r w:rsidRPr="00F9519C">
              <w:rPr>
                <w:rFonts w:eastAsia="宋体" w:cs="Arial"/>
                <w:color w:val="000000"/>
                <w:szCs w:val="18"/>
              </w:rPr>
              <w:t>1 (RB</w:t>
            </w:r>
            <w:r w:rsidRPr="00F9519C">
              <w:rPr>
                <w:rFonts w:eastAsia="宋体" w:cs="Arial"/>
                <w:color w:val="000000"/>
                <w:szCs w:val="18"/>
                <w:vertAlign w:val="subscript"/>
              </w:rPr>
              <w:t>START</w:t>
            </w:r>
            <w:r w:rsidRPr="00F9519C">
              <w:rPr>
                <w:rFonts w:eastAsia="宋体"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80A3F70" w14:textId="77777777" w:rsidR="009A1684" w:rsidRPr="00F9519C" w:rsidRDefault="009A1684" w:rsidP="00893B9B">
            <w:pPr>
              <w:pStyle w:val="TAC"/>
              <w:keepNext w:val="0"/>
              <w:keepLines w:val="0"/>
            </w:pPr>
            <w:r w:rsidRPr="00F9519C">
              <w:rPr>
                <w:rFonts w:eastAsia="宋体" w:cs="Arial"/>
                <w:color w:val="000000"/>
                <w:szCs w:val="18"/>
              </w:rPr>
              <w:t>3510</w:t>
            </w:r>
          </w:p>
        </w:tc>
        <w:tc>
          <w:tcPr>
            <w:tcW w:w="977" w:type="dxa"/>
            <w:tcBorders>
              <w:top w:val="single" w:sz="4" w:space="0" w:color="auto"/>
              <w:left w:val="single" w:sz="4" w:space="0" w:color="auto"/>
              <w:bottom w:val="nil"/>
              <w:right w:val="single" w:sz="4" w:space="0" w:color="auto"/>
            </w:tcBorders>
          </w:tcPr>
          <w:p w14:paraId="3C309749" w14:textId="77777777" w:rsidR="009A1684" w:rsidRPr="00F9519C" w:rsidRDefault="009A1684" w:rsidP="00893B9B">
            <w:pPr>
              <w:pStyle w:val="TAC"/>
              <w:keepNext w:val="0"/>
              <w:keepLines w:val="0"/>
            </w:pPr>
            <w:r w:rsidRPr="00F9519C">
              <w:rPr>
                <w:rFonts w:eastAsia="宋体" w:cs="Arial"/>
                <w:color w:val="000000"/>
                <w:szCs w:val="18"/>
              </w:rPr>
              <w:t>N/A</w:t>
            </w:r>
          </w:p>
        </w:tc>
        <w:tc>
          <w:tcPr>
            <w:tcW w:w="828" w:type="dxa"/>
            <w:tcBorders>
              <w:top w:val="single" w:sz="4" w:space="0" w:color="auto"/>
              <w:left w:val="single" w:sz="4" w:space="0" w:color="auto"/>
              <w:bottom w:val="nil"/>
              <w:right w:val="single" w:sz="4" w:space="0" w:color="auto"/>
            </w:tcBorders>
          </w:tcPr>
          <w:p w14:paraId="2F289F11" w14:textId="77777777" w:rsidR="009A1684" w:rsidRPr="00F9519C" w:rsidRDefault="009A1684" w:rsidP="00893B9B">
            <w:pPr>
              <w:pStyle w:val="TAC"/>
              <w:keepNext w:val="0"/>
              <w:keepLines w:val="0"/>
            </w:pPr>
            <w:r w:rsidRPr="00F9519C">
              <w:rPr>
                <w:rFonts w:eastAsia="宋体" w:cs="Arial"/>
                <w:color w:val="000000"/>
                <w:szCs w:val="18"/>
              </w:rPr>
              <w:t>TDD</w:t>
            </w:r>
          </w:p>
        </w:tc>
        <w:tc>
          <w:tcPr>
            <w:tcW w:w="1056" w:type="dxa"/>
            <w:tcBorders>
              <w:top w:val="single" w:sz="4" w:space="0" w:color="auto"/>
              <w:left w:val="single" w:sz="4" w:space="0" w:color="auto"/>
              <w:bottom w:val="nil"/>
              <w:right w:val="single" w:sz="4" w:space="0" w:color="auto"/>
            </w:tcBorders>
          </w:tcPr>
          <w:p w14:paraId="446B16F5" w14:textId="77777777" w:rsidR="009A1684" w:rsidRPr="00F9519C" w:rsidRDefault="009A1684" w:rsidP="00893B9B">
            <w:pPr>
              <w:pStyle w:val="TAC"/>
              <w:keepNext w:val="0"/>
              <w:keepLines w:val="0"/>
            </w:pPr>
            <w:r w:rsidRPr="00F9519C">
              <w:rPr>
                <w:rFonts w:eastAsia="宋体" w:cs="Arial"/>
                <w:szCs w:val="18"/>
                <w:lang w:eastAsia="ko-KR"/>
              </w:rPr>
              <w:t>N/A</w:t>
            </w:r>
          </w:p>
        </w:tc>
      </w:tr>
      <w:tr w:rsidR="009A1684" w:rsidRPr="00F9519C" w14:paraId="54A4FF77" w14:textId="77777777" w:rsidTr="00893B9B">
        <w:trPr>
          <w:jc w:val="center"/>
        </w:trPr>
        <w:tc>
          <w:tcPr>
            <w:tcW w:w="2006" w:type="dxa"/>
            <w:tcBorders>
              <w:top w:val="nil"/>
              <w:left w:val="single" w:sz="4" w:space="0" w:color="auto"/>
              <w:bottom w:val="nil"/>
              <w:right w:val="single" w:sz="4" w:space="0" w:color="auto"/>
            </w:tcBorders>
          </w:tcPr>
          <w:p w14:paraId="08F2055E"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7C4A7D0" w14:textId="77777777" w:rsidR="009A1684" w:rsidRPr="00F9519C" w:rsidRDefault="009A1684" w:rsidP="00893B9B">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5E66A709" w14:textId="77777777" w:rsidR="009A1684" w:rsidRPr="00F9519C" w:rsidRDefault="009A1684" w:rsidP="00893B9B">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2322E142" w14:textId="77777777" w:rsidR="009A1684" w:rsidRPr="00F9519C" w:rsidRDefault="009A1684" w:rsidP="00893B9B">
            <w:pPr>
              <w:pStyle w:val="TAC"/>
              <w:keepNext w:val="0"/>
              <w:keepLines w:val="0"/>
            </w:pPr>
            <w:r w:rsidRPr="00F9519C">
              <w:rPr>
                <w:rFonts w:eastAsia="宋体"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C28646A" w14:textId="77777777" w:rsidR="009A1684" w:rsidRPr="00F9519C" w:rsidRDefault="009A1684" w:rsidP="00893B9B">
            <w:pPr>
              <w:pStyle w:val="TAC"/>
              <w:keepNext w:val="0"/>
              <w:keepLines w:val="0"/>
            </w:pPr>
            <w:r w:rsidRPr="00F9519C">
              <w:rPr>
                <w:rFonts w:eastAsia="宋体" w:cs="Arial"/>
                <w:color w:val="000000"/>
                <w:szCs w:val="18"/>
              </w:rPr>
              <w:t>1 (RB</w:t>
            </w:r>
            <w:r w:rsidRPr="00F9519C">
              <w:rPr>
                <w:rFonts w:eastAsia="宋体" w:cs="Arial"/>
                <w:color w:val="000000"/>
                <w:szCs w:val="18"/>
                <w:vertAlign w:val="subscript"/>
              </w:rPr>
              <w:t>START</w:t>
            </w:r>
            <w:r w:rsidRPr="00F9519C">
              <w:rPr>
                <w:rFonts w:eastAsia="宋体"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4A0FC45" w14:textId="77777777" w:rsidR="009A1684" w:rsidRPr="00F9519C" w:rsidRDefault="009A1684" w:rsidP="00893B9B">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2EFA9AAA"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tcPr>
          <w:p w14:paraId="5F0C3D0E" w14:textId="77777777" w:rsidR="009A1684" w:rsidRPr="00F9519C" w:rsidRDefault="009A1684" w:rsidP="00893B9B">
            <w:pPr>
              <w:pStyle w:val="TAC"/>
              <w:keepNext w:val="0"/>
              <w:keepLines w:val="0"/>
            </w:pPr>
          </w:p>
        </w:tc>
        <w:tc>
          <w:tcPr>
            <w:tcW w:w="1056" w:type="dxa"/>
            <w:tcBorders>
              <w:top w:val="nil"/>
              <w:left w:val="single" w:sz="4" w:space="0" w:color="auto"/>
              <w:bottom w:val="single" w:sz="4" w:space="0" w:color="auto"/>
              <w:right w:val="single" w:sz="4" w:space="0" w:color="auto"/>
            </w:tcBorders>
          </w:tcPr>
          <w:p w14:paraId="738F1EFF" w14:textId="77777777" w:rsidR="009A1684" w:rsidRPr="00F9519C" w:rsidRDefault="009A1684" w:rsidP="00893B9B">
            <w:pPr>
              <w:pStyle w:val="TAC"/>
              <w:keepNext w:val="0"/>
              <w:keepLines w:val="0"/>
            </w:pPr>
          </w:p>
        </w:tc>
      </w:tr>
      <w:tr w:rsidR="009A1684" w:rsidRPr="00F9519C" w14:paraId="3C9FB617" w14:textId="77777777" w:rsidTr="00893B9B">
        <w:trPr>
          <w:jc w:val="center"/>
        </w:trPr>
        <w:tc>
          <w:tcPr>
            <w:tcW w:w="2006" w:type="dxa"/>
            <w:tcBorders>
              <w:top w:val="nil"/>
              <w:left w:val="single" w:sz="4" w:space="0" w:color="auto"/>
              <w:bottom w:val="nil"/>
              <w:right w:val="single" w:sz="4" w:space="0" w:color="auto"/>
            </w:tcBorders>
          </w:tcPr>
          <w:p w14:paraId="58E9688C"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D5CA76B" w14:textId="77777777" w:rsidR="009A1684" w:rsidRPr="00F9519C" w:rsidRDefault="009A1684" w:rsidP="00893B9B">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368F5E35" w14:textId="77777777" w:rsidR="009A1684" w:rsidRPr="00F9519C" w:rsidRDefault="009A1684" w:rsidP="00893B9B">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351DE2C8" w14:textId="77777777" w:rsidR="009A1684" w:rsidRPr="00F9519C" w:rsidRDefault="009A1684" w:rsidP="00893B9B">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691F017" w14:textId="77777777" w:rsidR="009A1684" w:rsidRPr="00F9519C" w:rsidRDefault="009A1684" w:rsidP="00893B9B">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7B48F9A" w14:textId="77777777" w:rsidR="009A1684" w:rsidRPr="00F9519C" w:rsidRDefault="009A1684" w:rsidP="00893B9B">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24F5DA58" w14:textId="77777777" w:rsidR="009A1684" w:rsidRPr="00F9519C" w:rsidRDefault="009A1684" w:rsidP="00893B9B">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06C61BD1" w14:textId="77777777" w:rsidR="009A1684" w:rsidRPr="00F9519C" w:rsidRDefault="009A1684" w:rsidP="00893B9B">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25DD17" w14:textId="77777777" w:rsidR="009A1684" w:rsidRPr="00F9519C" w:rsidRDefault="009A1684" w:rsidP="00893B9B">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9A1684" w:rsidRPr="00F9519C" w14:paraId="0FC3CD7A" w14:textId="77777777" w:rsidTr="00893B9B">
        <w:trPr>
          <w:jc w:val="center"/>
        </w:trPr>
        <w:tc>
          <w:tcPr>
            <w:tcW w:w="2006" w:type="dxa"/>
            <w:tcBorders>
              <w:top w:val="nil"/>
              <w:left w:val="single" w:sz="4" w:space="0" w:color="auto"/>
              <w:bottom w:val="nil"/>
              <w:right w:val="single" w:sz="4" w:space="0" w:color="auto"/>
            </w:tcBorders>
          </w:tcPr>
          <w:p w14:paraId="56195836"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2559F0E0" w14:textId="77777777" w:rsidR="009A1684" w:rsidRPr="00F9519C" w:rsidRDefault="009A1684" w:rsidP="00893B9B">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67A9260" w14:textId="77777777" w:rsidR="009A1684" w:rsidRPr="00F9519C" w:rsidRDefault="009A1684" w:rsidP="00893B9B">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274E2DEA" w14:textId="77777777" w:rsidR="009A1684" w:rsidRPr="00F9519C" w:rsidRDefault="009A1684" w:rsidP="00893B9B">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D4436F5" w14:textId="77777777" w:rsidR="009A1684" w:rsidRPr="00F9519C" w:rsidRDefault="009A1684" w:rsidP="00893B9B">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CFD43C0" w14:textId="77777777" w:rsidR="009A1684" w:rsidRPr="00F9519C" w:rsidRDefault="009A1684" w:rsidP="00893B9B">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B1CE235"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1EF3B3" w14:textId="77777777" w:rsidR="009A1684" w:rsidRPr="00F9519C" w:rsidRDefault="009A1684" w:rsidP="00893B9B">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78222D"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5D4653D2" w14:textId="77777777" w:rsidTr="00893B9B">
        <w:trPr>
          <w:jc w:val="center"/>
        </w:trPr>
        <w:tc>
          <w:tcPr>
            <w:tcW w:w="2006" w:type="dxa"/>
            <w:tcBorders>
              <w:top w:val="nil"/>
              <w:left w:val="single" w:sz="4" w:space="0" w:color="auto"/>
              <w:bottom w:val="single" w:sz="4" w:space="0" w:color="auto"/>
              <w:right w:val="single" w:sz="4" w:space="0" w:color="auto"/>
            </w:tcBorders>
          </w:tcPr>
          <w:p w14:paraId="65AE6C7A" w14:textId="77777777" w:rsidR="009A1684" w:rsidRPr="00F9519C" w:rsidRDefault="009A1684" w:rsidP="00893B9B">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6F847622" w14:textId="77777777" w:rsidR="009A1684" w:rsidRPr="00F9519C" w:rsidRDefault="009A1684" w:rsidP="00893B9B">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7B4F32F" w14:textId="77777777" w:rsidR="009A1684" w:rsidRPr="00F9519C" w:rsidRDefault="009A1684" w:rsidP="00893B9B">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03E21D3B" w14:textId="77777777" w:rsidR="009A1684" w:rsidRPr="00F9519C" w:rsidRDefault="009A1684" w:rsidP="00893B9B">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4881B08" w14:textId="77777777" w:rsidR="009A1684" w:rsidRPr="00F9519C" w:rsidRDefault="009A1684" w:rsidP="00893B9B">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481B708" w14:textId="77777777" w:rsidR="009A1684" w:rsidRPr="00F9519C" w:rsidRDefault="009A1684" w:rsidP="00893B9B">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3F577F6E"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C06A6B" w14:textId="77777777" w:rsidR="009A1684" w:rsidRPr="00F9519C" w:rsidRDefault="009A1684" w:rsidP="00893B9B">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F3AF9"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5179DA3A" w14:textId="77777777" w:rsidTr="00893B9B">
        <w:trPr>
          <w:jc w:val="center"/>
        </w:trPr>
        <w:tc>
          <w:tcPr>
            <w:tcW w:w="2006" w:type="dxa"/>
            <w:tcBorders>
              <w:top w:val="single" w:sz="4" w:space="0" w:color="auto"/>
              <w:left w:val="single" w:sz="4" w:space="0" w:color="auto"/>
              <w:bottom w:val="nil"/>
              <w:right w:val="single" w:sz="4" w:space="0" w:color="auto"/>
            </w:tcBorders>
          </w:tcPr>
          <w:p w14:paraId="6E0A98AC"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278FE237" w14:textId="77777777" w:rsidR="009A1684" w:rsidRPr="00F9519C" w:rsidRDefault="009A1684" w:rsidP="00893B9B">
            <w:pPr>
              <w:pStyle w:val="TAC"/>
              <w:keepNext w:val="0"/>
              <w:keepLines w:val="0"/>
              <w:rPr>
                <w:szCs w:val="18"/>
                <w:lang w:eastAsia="zh-CN"/>
              </w:rPr>
            </w:pPr>
            <w:r w:rsidRPr="00F9519C">
              <w:rPr>
                <w:rFonts w:eastAsia="宋体"/>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55E628D4" w14:textId="77777777" w:rsidR="009A1684" w:rsidRPr="00F9519C" w:rsidRDefault="009A1684" w:rsidP="00893B9B">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79B9267A" w14:textId="77777777" w:rsidR="009A1684" w:rsidRPr="00F9519C" w:rsidRDefault="009A1684" w:rsidP="00893B9B">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F0611E0" w14:textId="77777777" w:rsidR="009A1684" w:rsidRPr="00F9519C" w:rsidRDefault="009A1684" w:rsidP="00893B9B">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36E8AC72" w14:textId="77777777" w:rsidR="009A1684" w:rsidRPr="00F9519C" w:rsidRDefault="009A1684" w:rsidP="00893B9B">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172C64BD" w14:textId="77777777" w:rsidR="009A1684" w:rsidRPr="00F9519C" w:rsidRDefault="009A1684" w:rsidP="00893B9B">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1D21598A" w14:textId="77777777" w:rsidR="009A1684" w:rsidRPr="00F9519C" w:rsidRDefault="009A1684" w:rsidP="00893B9B">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2374C36C" w14:textId="77777777" w:rsidR="009A1684" w:rsidRPr="00F9519C" w:rsidRDefault="009A1684" w:rsidP="00893B9B">
            <w:pPr>
              <w:pStyle w:val="TAC"/>
              <w:keepNext w:val="0"/>
              <w:keepLines w:val="0"/>
              <w:rPr>
                <w:lang w:eastAsia="zh-CN"/>
              </w:rPr>
            </w:pPr>
            <w:r w:rsidRPr="00F9519C">
              <w:t>IMD5</w:t>
            </w:r>
          </w:p>
        </w:tc>
      </w:tr>
      <w:tr w:rsidR="009A1684" w:rsidRPr="00F9519C" w14:paraId="25F51D27" w14:textId="77777777" w:rsidTr="00893B9B">
        <w:trPr>
          <w:jc w:val="center"/>
        </w:trPr>
        <w:tc>
          <w:tcPr>
            <w:tcW w:w="2006" w:type="dxa"/>
            <w:tcBorders>
              <w:top w:val="single" w:sz="4" w:space="0" w:color="auto"/>
              <w:left w:val="single" w:sz="4" w:space="0" w:color="auto"/>
              <w:bottom w:val="nil"/>
              <w:right w:val="single" w:sz="4" w:space="0" w:color="auto"/>
            </w:tcBorders>
          </w:tcPr>
          <w:p w14:paraId="4AB5D4A9"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CAC3F52" w14:textId="77777777" w:rsidR="009A1684" w:rsidRPr="00F9519C" w:rsidRDefault="009A1684" w:rsidP="00893B9B">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37060428" w14:textId="77777777" w:rsidR="009A1684" w:rsidRPr="00F9519C" w:rsidRDefault="009A1684" w:rsidP="00893B9B">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7CDA446D" w14:textId="77777777" w:rsidR="009A1684" w:rsidRPr="00F9519C" w:rsidRDefault="009A1684" w:rsidP="00893B9B">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5C7FF7E4" w14:textId="77777777" w:rsidR="009A1684" w:rsidRPr="00F9519C" w:rsidRDefault="009A1684" w:rsidP="00893B9B">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3455CE0E" w14:textId="77777777" w:rsidR="009A1684" w:rsidRPr="00F9519C" w:rsidRDefault="009A1684" w:rsidP="00893B9B">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5ACEBBF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0DB425" w14:textId="77777777" w:rsidR="009A1684" w:rsidRPr="00F9519C" w:rsidRDefault="009A1684" w:rsidP="00893B9B">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50C4B8DF" w14:textId="77777777" w:rsidR="009A1684" w:rsidRPr="00F9519C" w:rsidRDefault="009A1684" w:rsidP="00893B9B">
            <w:pPr>
              <w:pStyle w:val="TAC"/>
              <w:keepNext w:val="0"/>
              <w:keepLines w:val="0"/>
              <w:rPr>
                <w:lang w:eastAsia="zh-CN"/>
              </w:rPr>
            </w:pPr>
            <w:r w:rsidRPr="00F9519C">
              <w:t>N/A</w:t>
            </w:r>
          </w:p>
        </w:tc>
      </w:tr>
      <w:tr w:rsidR="009A1684" w:rsidRPr="00F9519C" w14:paraId="2CCC726D"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476C285A" w14:textId="77777777" w:rsidR="009A1684" w:rsidRPr="00F9519C" w:rsidRDefault="009A1684" w:rsidP="00893B9B">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B54CD9A" w14:textId="77777777" w:rsidR="009A1684" w:rsidRPr="00F9519C" w:rsidRDefault="009A1684" w:rsidP="00893B9B">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F605CAC" w14:textId="77777777" w:rsidR="009A1684" w:rsidRPr="00F9519C" w:rsidRDefault="009A1684" w:rsidP="00893B9B">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4ECFF026" w14:textId="77777777" w:rsidR="009A1684" w:rsidRPr="00F9519C" w:rsidRDefault="009A1684" w:rsidP="00893B9B">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1A3CCE74" w14:textId="77777777" w:rsidR="009A1684" w:rsidRPr="00F9519C" w:rsidRDefault="009A1684" w:rsidP="00893B9B">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29C8FA27" w14:textId="77777777" w:rsidR="009A1684" w:rsidRPr="00F9519C" w:rsidRDefault="009A1684" w:rsidP="00893B9B">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1E3184FC" w14:textId="77777777" w:rsidR="009A1684" w:rsidRPr="00F9519C" w:rsidRDefault="009A1684" w:rsidP="00893B9B">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6CC770B7" w14:textId="77777777" w:rsidR="009A1684" w:rsidRPr="00F9519C" w:rsidRDefault="009A1684" w:rsidP="00893B9B">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3A3C0D06" w14:textId="77777777" w:rsidR="009A1684" w:rsidRPr="00F9519C" w:rsidRDefault="009A1684" w:rsidP="00893B9B">
            <w:pPr>
              <w:pStyle w:val="TAC"/>
              <w:keepNext w:val="0"/>
              <w:keepLines w:val="0"/>
              <w:rPr>
                <w:szCs w:val="18"/>
              </w:rPr>
            </w:pPr>
            <w:r w:rsidRPr="00F9519C">
              <w:rPr>
                <w:lang w:eastAsia="zh-CN"/>
              </w:rPr>
              <w:t>IMD5</w:t>
            </w:r>
          </w:p>
        </w:tc>
      </w:tr>
      <w:tr w:rsidR="009A1684" w:rsidRPr="00F9519C" w14:paraId="47B2147F" w14:textId="77777777" w:rsidTr="00893B9B">
        <w:trPr>
          <w:jc w:val="center"/>
        </w:trPr>
        <w:tc>
          <w:tcPr>
            <w:tcW w:w="2006" w:type="dxa"/>
            <w:tcBorders>
              <w:top w:val="nil"/>
              <w:left w:val="single" w:sz="4" w:space="0" w:color="auto"/>
              <w:bottom w:val="nil"/>
              <w:right w:val="single" w:sz="4" w:space="0" w:color="auto"/>
            </w:tcBorders>
          </w:tcPr>
          <w:p w14:paraId="3A4E91DF"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3EDC6B" w14:textId="77777777" w:rsidR="009A1684" w:rsidRPr="00F9519C" w:rsidRDefault="009A1684" w:rsidP="00893B9B">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9AEEDB" w14:textId="77777777" w:rsidR="009A1684" w:rsidRPr="00F9519C" w:rsidRDefault="009A1684" w:rsidP="00893B9B">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4BCA164F" w14:textId="77777777" w:rsidR="009A1684" w:rsidRPr="00F9519C" w:rsidRDefault="009A1684" w:rsidP="00893B9B">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22C6AADE" w14:textId="77777777" w:rsidR="009A1684" w:rsidRPr="00F9519C" w:rsidRDefault="009A1684" w:rsidP="00893B9B">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3A95DC24" w14:textId="77777777" w:rsidR="009A1684" w:rsidRPr="00F9519C" w:rsidRDefault="009A1684" w:rsidP="00893B9B">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222B3496" w14:textId="77777777" w:rsidR="009A1684" w:rsidRPr="00F9519C" w:rsidRDefault="009A1684" w:rsidP="00893B9B">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E8D1A5B" w14:textId="77777777" w:rsidR="009A1684" w:rsidRPr="00F9519C" w:rsidRDefault="009A1684" w:rsidP="00893B9B">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36391A48" w14:textId="77777777" w:rsidR="009A1684" w:rsidRPr="00F9519C" w:rsidRDefault="009A1684" w:rsidP="00893B9B">
            <w:pPr>
              <w:pStyle w:val="TAC"/>
              <w:keepNext w:val="0"/>
              <w:keepLines w:val="0"/>
              <w:rPr>
                <w:szCs w:val="18"/>
              </w:rPr>
            </w:pPr>
            <w:r w:rsidRPr="00F9519C">
              <w:t>N/A</w:t>
            </w:r>
          </w:p>
        </w:tc>
      </w:tr>
      <w:tr w:rsidR="009A1684" w:rsidRPr="00F9519C" w14:paraId="2536180B" w14:textId="77777777" w:rsidTr="00893B9B">
        <w:trPr>
          <w:jc w:val="center"/>
        </w:trPr>
        <w:tc>
          <w:tcPr>
            <w:tcW w:w="2006" w:type="dxa"/>
            <w:tcBorders>
              <w:top w:val="single" w:sz="4" w:space="0" w:color="auto"/>
              <w:left w:val="single" w:sz="4" w:space="0" w:color="auto"/>
              <w:bottom w:val="nil"/>
              <w:right w:val="single" w:sz="4" w:space="0" w:color="auto"/>
            </w:tcBorders>
          </w:tcPr>
          <w:p w14:paraId="15C92BE6" w14:textId="77777777" w:rsidR="009A1684" w:rsidRPr="00F9519C" w:rsidRDefault="009A1684" w:rsidP="00893B9B">
            <w:pPr>
              <w:pStyle w:val="TAC"/>
              <w:keepNext w:val="0"/>
              <w:keepLines w:val="0"/>
              <w:rPr>
                <w:rFonts w:eastAsia="MS Mincho" w:cs="Arial"/>
                <w:lang w:eastAsia="ja-JP"/>
              </w:rPr>
            </w:pPr>
            <w:r w:rsidRPr="00F9519C">
              <w:rPr>
                <w:rFonts w:eastAsia="等线"/>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61A5CF46" w14:textId="77777777" w:rsidR="009A1684" w:rsidRPr="00F9519C" w:rsidRDefault="009A1684" w:rsidP="00893B9B">
            <w:pPr>
              <w:pStyle w:val="TAC"/>
              <w:keepNext w:val="0"/>
              <w:keepLines w:val="0"/>
              <w:rPr>
                <w:rFonts w:eastAsia="等线"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10D9D87" w14:textId="77777777" w:rsidR="009A1684" w:rsidRPr="00F9519C" w:rsidRDefault="009A1684" w:rsidP="00893B9B">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2610980" w14:textId="77777777" w:rsidR="009A1684" w:rsidRPr="00F9519C" w:rsidRDefault="009A1684" w:rsidP="00893B9B">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FB65BF4" w14:textId="77777777" w:rsidR="009A1684" w:rsidRPr="00F9519C" w:rsidRDefault="009A1684" w:rsidP="00893B9B">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1F25B35" w14:textId="77777777" w:rsidR="009A1684" w:rsidRPr="00F9519C" w:rsidRDefault="009A1684" w:rsidP="00893B9B">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9A1E99B" w14:textId="77777777" w:rsidR="009A1684" w:rsidRPr="00F9519C" w:rsidRDefault="009A1684" w:rsidP="00893B9B">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438BA19F" w14:textId="77777777" w:rsidR="009A1684" w:rsidRPr="00F9519C" w:rsidRDefault="009A1684" w:rsidP="00893B9B">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EC42115" w14:textId="77777777" w:rsidR="009A1684" w:rsidRPr="00F9519C" w:rsidRDefault="009A1684" w:rsidP="00893B9B">
            <w:pPr>
              <w:pStyle w:val="TAC"/>
              <w:keepNext w:val="0"/>
              <w:keepLines w:val="0"/>
              <w:rPr>
                <w:rFonts w:cs="Arial"/>
              </w:rPr>
            </w:pPr>
            <w:r w:rsidRPr="00F9519C">
              <w:rPr>
                <w:lang w:eastAsia="ja-JP"/>
              </w:rPr>
              <w:t>IMD3</w:t>
            </w:r>
          </w:p>
        </w:tc>
      </w:tr>
      <w:tr w:rsidR="009A1684" w:rsidRPr="00F9519C" w14:paraId="6780922F" w14:textId="77777777" w:rsidTr="00893B9B">
        <w:trPr>
          <w:jc w:val="center"/>
        </w:trPr>
        <w:tc>
          <w:tcPr>
            <w:tcW w:w="2006" w:type="dxa"/>
            <w:tcBorders>
              <w:top w:val="nil"/>
              <w:left w:val="single" w:sz="4" w:space="0" w:color="auto"/>
              <w:bottom w:val="single" w:sz="4" w:space="0" w:color="auto"/>
              <w:right w:val="single" w:sz="4" w:space="0" w:color="auto"/>
            </w:tcBorders>
          </w:tcPr>
          <w:p w14:paraId="274529AD" w14:textId="77777777" w:rsidR="009A1684" w:rsidRPr="00F9519C" w:rsidRDefault="009A1684" w:rsidP="00893B9B">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35C96DC" w14:textId="77777777" w:rsidR="009A1684" w:rsidRPr="00F9519C" w:rsidRDefault="009A1684" w:rsidP="00893B9B">
            <w:pPr>
              <w:pStyle w:val="TAC"/>
              <w:keepNext w:val="0"/>
              <w:keepLines w:val="0"/>
              <w:rPr>
                <w:rFonts w:eastAsia="等线"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2143490" w14:textId="77777777" w:rsidR="009A1684" w:rsidRPr="00F9519C" w:rsidRDefault="009A1684" w:rsidP="00893B9B">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C314C75" w14:textId="77777777" w:rsidR="009A1684" w:rsidRPr="00F9519C" w:rsidRDefault="009A1684" w:rsidP="00893B9B">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A4EFDAC" w14:textId="77777777" w:rsidR="009A1684" w:rsidRPr="00F9519C" w:rsidRDefault="009A1684" w:rsidP="00893B9B">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36668CD" w14:textId="77777777" w:rsidR="009A1684" w:rsidRPr="00F9519C" w:rsidRDefault="009A1684" w:rsidP="00893B9B">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ACF7EF3" w14:textId="77777777" w:rsidR="009A1684" w:rsidRPr="00F9519C" w:rsidRDefault="009A1684" w:rsidP="00893B9B">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46217F" w14:textId="77777777" w:rsidR="009A1684" w:rsidRPr="00F9519C" w:rsidRDefault="009A1684" w:rsidP="00893B9B">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E7FCA4B" w14:textId="77777777" w:rsidR="009A1684" w:rsidRPr="00F9519C" w:rsidRDefault="009A1684" w:rsidP="00893B9B">
            <w:pPr>
              <w:pStyle w:val="TAC"/>
              <w:keepNext w:val="0"/>
              <w:keepLines w:val="0"/>
              <w:rPr>
                <w:rFonts w:cs="Arial"/>
              </w:rPr>
            </w:pPr>
            <w:r w:rsidRPr="00F9519C">
              <w:rPr>
                <w:lang w:eastAsia="ja-JP"/>
              </w:rPr>
              <w:t>N/A</w:t>
            </w:r>
          </w:p>
        </w:tc>
      </w:tr>
      <w:tr w:rsidR="009A1684" w:rsidRPr="00F9519C" w14:paraId="2E864FEB" w14:textId="77777777" w:rsidTr="00893B9B">
        <w:trPr>
          <w:jc w:val="center"/>
        </w:trPr>
        <w:tc>
          <w:tcPr>
            <w:tcW w:w="2006" w:type="dxa"/>
            <w:tcBorders>
              <w:top w:val="nil"/>
              <w:left w:val="single" w:sz="4" w:space="0" w:color="auto"/>
              <w:bottom w:val="nil"/>
              <w:right w:val="single" w:sz="4" w:space="0" w:color="auto"/>
            </w:tcBorders>
          </w:tcPr>
          <w:p w14:paraId="4A750757" w14:textId="77777777" w:rsidR="009A1684" w:rsidRPr="00F9519C" w:rsidRDefault="009A1684" w:rsidP="00893B9B">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6A76E86" w14:textId="77777777" w:rsidR="009A1684" w:rsidRPr="00F9519C" w:rsidRDefault="009A1684" w:rsidP="00893B9B">
            <w:pPr>
              <w:pStyle w:val="TAC"/>
              <w:keepNext w:val="0"/>
              <w:keepLines w:val="0"/>
              <w:rPr>
                <w:lang w:eastAsia="ja-JP"/>
              </w:rPr>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047BCF4" w14:textId="77777777" w:rsidR="009A1684" w:rsidRPr="00F9519C" w:rsidRDefault="009A1684" w:rsidP="00893B9B">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B28D846" w14:textId="77777777" w:rsidR="009A1684" w:rsidRPr="00F9519C" w:rsidRDefault="009A1684" w:rsidP="00893B9B">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8FDC408" w14:textId="77777777" w:rsidR="009A1684" w:rsidRPr="00F9519C" w:rsidRDefault="009A1684" w:rsidP="00893B9B">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A562F24" w14:textId="77777777" w:rsidR="009A1684" w:rsidRPr="00F9519C" w:rsidRDefault="009A1684" w:rsidP="00893B9B">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475B2F73" w14:textId="77777777" w:rsidR="009A1684" w:rsidRPr="00F9519C" w:rsidRDefault="009A1684" w:rsidP="00893B9B">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0383189" w14:textId="77777777" w:rsidR="009A1684" w:rsidRPr="00F9519C" w:rsidRDefault="009A1684" w:rsidP="00893B9B">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6D117AE" w14:textId="77777777" w:rsidR="009A1684" w:rsidRPr="00F9519C" w:rsidRDefault="009A1684" w:rsidP="00893B9B">
            <w:pPr>
              <w:pStyle w:val="TAC"/>
              <w:keepNext w:val="0"/>
              <w:keepLines w:val="0"/>
              <w:rPr>
                <w:lang w:eastAsia="ja-JP"/>
              </w:rPr>
            </w:pPr>
            <w:r w:rsidRPr="00F9519C">
              <w:rPr>
                <w:rFonts w:cs="Arial"/>
              </w:rPr>
              <w:t>IMD4</w:t>
            </w:r>
            <w:r w:rsidRPr="00F9519C">
              <w:rPr>
                <w:rFonts w:eastAsia="等线" w:cs="Arial"/>
                <w:vertAlign w:val="superscript"/>
              </w:rPr>
              <w:t>16</w:t>
            </w:r>
          </w:p>
        </w:tc>
      </w:tr>
      <w:tr w:rsidR="009A1684" w:rsidRPr="00F9519C" w14:paraId="1DA39182" w14:textId="77777777" w:rsidTr="00893B9B">
        <w:trPr>
          <w:jc w:val="center"/>
        </w:trPr>
        <w:tc>
          <w:tcPr>
            <w:tcW w:w="2006" w:type="dxa"/>
            <w:tcBorders>
              <w:top w:val="nil"/>
              <w:left w:val="single" w:sz="4" w:space="0" w:color="auto"/>
              <w:bottom w:val="nil"/>
              <w:right w:val="single" w:sz="4" w:space="0" w:color="auto"/>
            </w:tcBorders>
          </w:tcPr>
          <w:p w14:paraId="71B4BED0" w14:textId="77777777" w:rsidR="009A1684" w:rsidRPr="00F9519C" w:rsidRDefault="009A1684" w:rsidP="00893B9B">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E09269A" w14:textId="77777777" w:rsidR="009A1684" w:rsidRPr="00F9519C" w:rsidRDefault="009A1684" w:rsidP="00893B9B">
            <w:pPr>
              <w:pStyle w:val="TAC"/>
              <w:keepNext w:val="0"/>
              <w:keepLines w:val="0"/>
              <w:rPr>
                <w:lang w:eastAsia="ja-JP"/>
              </w:rPr>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01AB14C" w14:textId="77777777" w:rsidR="009A1684" w:rsidRPr="00F9519C" w:rsidRDefault="009A1684" w:rsidP="00893B9B">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B1071CD" w14:textId="77777777" w:rsidR="009A1684" w:rsidRPr="00F9519C" w:rsidRDefault="009A1684" w:rsidP="00893B9B">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A79FF" w14:textId="77777777" w:rsidR="009A1684" w:rsidRPr="00F9519C" w:rsidRDefault="009A1684" w:rsidP="00893B9B">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E572087" w14:textId="77777777" w:rsidR="009A1684" w:rsidRPr="00F9519C" w:rsidRDefault="009A1684" w:rsidP="00893B9B">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0F879C4F" w14:textId="77777777" w:rsidR="009A1684" w:rsidRPr="00F9519C" w:rsidRDefault="009A1684" w:rsidP="00893B9B">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43E31" w14:textId="77777777" w:rsidR="009A1684" w:rsidRPr="00F9519C" w:rsidRDefault="009A1684" w:rsidP="00893B9B">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C52C02E" w14:textId="77777777" w:rsidR="009A1684" w:rsidRPr="00F9519C" w:rsidRDefault="009A1684" w:rsidP="00893B9B">
            <w:pPr>
              <w:pStyle w:val="TAC"/>
              <w:keepNext w:val="0"/>
              <w:keepLines w:val="0"/>
              <w:rPr>
                <w:lang w:eastAsia="ja-JP"/>
              </w:rPr>
            </w:pPr>
            <w:r w:rsidRPr="00F9519C">
              <w:rPr>
                <w:rFonts w:cs="Arial"/>
              </w:rPr>
              <w:t>N/A</w:t>
            </w:r>
          </w:p>
        </w:tc>
      </w:tr>
      <w:tr w:rsidR="009A1684" w:rsidRPr="00F9519C" w14:paraId="5D5DC060" w14:textId="77777777" w:rsidTr="00893B9B">
        <w:trPr>
          <w:jc w:val="center"/>
        </w:trPr>
        <w:tc>
          <w:tcPr>
            <w:tcW w:w="2006" w:type="dxa"/>
            <w:tcBorders>
              <w:top w:val="nil"/>
              <w:left w:val="single" w:sz="4" w:space="0" w:color="auto"/>
              <w:bottom w:val="nil"/>
              <w:right w:val="single" w:sz="4" w:space="0" w:color="auto"/>
            </w:tcBorders>
          </w:tcPr>
          <w:p w14:paraId="2711F82D" w14:textId="77777777" w:rsidR="009A1684" w:rsidRPr="00F9519C" w:rsidRDefault="009A1684" w:rsidP="00893B9B">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76AA8EA" w14:textId="77777777" w:rsidR="009A1684" w:rsidRPr="00F9519C" w:rsidRDefault="009A1684" w:rsidP="00893B9B">
            <w:pPr>
              <w:pStyle w:val="TAC"/>
              <w:keepNext w:val="0"/>
              <w:keepLines w:val="0"/>
              <w:rPr>
                <w:lang w:eastAsia="ja-JP"/>
              </w:rPr>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1DF1FA7" w14:textId="77777777" w:rsidR="009A1684" w:rsidRPr="00F9519C" w:rsidRDefault="009A1684" w:rsidP="00893B9B">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7CE333D" w14:textId="77777777" w:rsidR="009A1684" w:rsidRPr="00F9519C" w:rsidRDefault="009A1684" w:rsidP="00893B9B">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C90A8BE" w14:textId="77777777" w:rsidR="009A1684" w:rsidRPr="00F9519C" w:rsidRDefault="009A1684" w:rsidP="00893B9B">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4A644FD" w14:textId="77777777" w:rsidR="009A1684" w:rsidRPr="00F9519C" w:rsidRDefault="009A1684" w:rsidP="00893B9B">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9B147B8" w14:textId="77777777" w:rsidR="009A1684" w:rsidRPr="00F9519C" w:rsidRDefault="009A1684" w:rsidP="00893B9B">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1194552" w14:textId="77777777" w:rsidR="009A1684" w:rsidRPr="00F9519C" w:rsidRDefault="009A1684" w:rsidP="00893B9B">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1852EB6" w14:textId="77777777" w:rsidR="009A1684" w:rsidRPr="00F9519C" w:rsidRDefault="009A1684" w:rsidP="00893B9B">
            <w:pPr>
              <w:pStyle w:val="TAC"/>
              <w:keepNext w:val="0"/>
              <w:keepLines w:val="0"/>
              <w:rPr>
                <w:lang w:eastAsia="ja-JP"/>
              </w:rPr>
            </w:pPr>
            <w:r w:rsidRPr="00F9519C">
              <w:rPr>
                <w:rFonts w:cs="Arial"/>
              </w:rPr>
              <w:t>IMD5</w:t>
            </w:r>
            <w:r w:rsidRPr="00F9519C">
              <w:rPr>
                <w:rFonts w:eastAsia="等线" w:cs="Arial"/>
                <w:vertAlign w:val="superscript"/>
              </w:rPr>
              <w:t>16</w:t>
            </w:r>
          </w:p>
        </w:tc>
      </w:tr>
      <w:tr w:rsidR="009A1684" w:rsidRPr="00F9519C" w14:paraId="06419060" w14:textId="77777777" w:rsidTr="00893B9B">
        <w:trPr>
          <w:jc w:val="center"/>
        </w:trPr>
        <w:tc>
          <w:tcPr>
            <w:tcW w:w="2006" w:type="dxa"/>
            <w:tcBorders>
              <w:top w:val="nil"/>
              <w:left w:val="single" w:sz="4" w:space="0" w:color="auto"/>
              <w:bottom w:val="nil"/>
              <w:right w:val="single" w:sz="4" w:space="0" w:color="auto"/>
            </w:tcBorders>
          </w:tcPr>
          <w:p w14:paraId="70AA0EEB" w14:textId="77777777" w:rsidR="009A1684" w:rsidRPr="00F9519C" w:rsidRDefault="009A1684" w:rsidP="00893B9B">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70B4ABA" w14:textId="77777777" w:rsidR="009A1684" w:rsidRPr="00F9519C" w:rsidRDefault="009A1684" w:rsidP="00893B9B">
            <w:pPr>
              <w:pStyle w:val="TAC"/>
              <w:keepNext w:val="0"/>
              <w:keepLines w:val="0"/>
              <w:rPr>
                <w:lang w:eastAsia="ja-JP"/>
              </w:rPr>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73E9711" w14:textId="77777777" w:rsidR="009A1684" w:rsidRPr="00F9519C" w:rsidRDefault="009A1684" w:rsidP="00893B9B">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7362451" w14:textId="77777777" w:rsidR="009A1684" w:rsidRPr="00F9519C" w:rsidRDefault="009A1684" w:rsidP="00893B9B">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31C19A8" w14:textId="77777777" w:rsidR="009A1684" w:rsidRPr="00F9519C" w:rsidRDefault="009A1684" w:rsidP="00893B9B">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81120E3" w14:textId="77777777" w:rsidR="009A1684" w:rsidRPr="00F9519C" w:rsidRDefault="009A1684" w:rsidP="00893B9B">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427A305" w14:textId="77777777" w:rsidR="009A1684" w:rsidRPr="00F9519C" w:rsidRDefault="009A1684" w:rsidP="00893B9B">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5C8B7" w14:textId="77777777" w:rsidR="009A1684" w:rsidRPr="00F9519C" w:rsidRDefault="009A1684" w:rsidP="00893B9B">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611DC69" w14:textId="77777777" w:rsidR="009A1684" w:rsidRPr="00F9519C" w:rsidRDefault="009A1684" w:rsidP="00893B9B">
            <w:pPr>
              <w:pStyle w:val="TAC"/>
              <w:keepNext w:val="0"/>
              <w:keepLines w:val="0"/>
              <w:rPr>
                <w:lang w:eastAsia="ja-JP"/>
              </w:rPr>
            </w:pPr>
            <w:r w:rsidRPr="00F9519C">
              <w:rPr>
                <w:rFonts w:cs="Arial"/>
              </w:rPr>
              <w:t>N/A</w:t>
            </w:r>
          </w:p>
        </w:tc>
      </w:tr>
      <w:tr w:rsidR="009A1684" w:rsidRPr="00F9519C" w14:paraId="61483F1D"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1C4C5964"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0E12BE" w14:textId="77777777" w:rsidR="009A1684" w:rsidRPr="00F9519C" w:rsidRDefault="009A1684" w:rsidP="00893B9B">
            <w:pPr>
              <w:pStyle w:val="TAC"/>
              <w:keepNext w:val="0"/>
              <w:keepLines w:val="0"/>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EF1CC75" w14:textId="77777777" w:rsidR="009A1684" w:rsidRPr="00F9519C" w:rsidRDefault="009A1684" w:rsidP="00893B9B">
            <w:pPr>
              <w:pStyle w:val="TAC"/>
              <w:keepNext w:val="0"/>
              <w:keepLines w:val="0"/>
              <w:rPr>
                <w:rFonts w:cs="Arial"/>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D3D5847" w14:textId="77777777" w:rsidR="009A1684" w:rsidRPr="00F9519C" w:rsidRDefault="009A1684" w:rsidP="00893B9B">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5708956" w14:textId="77777777" w:rsidR="009A1684" w:rsidRPr="00F9519C" w:rsidRDefault="009A1684" w:rsidP="00893B9B">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95197AA" w14:textId="77777777" w:rsidR="009A1684" w:rsidRPr="00F9519C" w:rsidRDefault="009A1684" w:rsidP="00893B9B">
            <w:pPr>
              <w:pStyle w:val="TAC"/>
              <w:keepNext w:val="0"/>
              <w:keepLines w:val="0"/>
              <w:rPr>
                <w:lang w:eastAsia="zh-CN"/>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A340C0E" w14:textId="77777777" w:rsidR="009A1684" w:rsidRPr="00F9519C" w:rsidRDefault="009A1684" w:rsidP="00893B9B">
            <w:pPr>
              <w:pStyle w:val="TAC"/>
              <w:keepNext w:val="0"/>
              <w:keepLines w:val="0"/>
              <w:rPr>
                <w:lang w:eastAsia="ko-KR"/>
              </w:rPr>
            </w:pPr>
            <w:r w:rsidRPr="00F9519C">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79BF50DF" w14:textId="77777777" w:rsidR="009A1684" w:rsidRPr="00F9519C" w:rsidRDefault="009A1684" w:rsidP="00893B9B">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8E6868" w14:textId="77777777" w:rsidR="009A1684" w:rsidRPr="00F9519C" w:rsidRDefault="009A1684" w:rsidP="00893B9B">
            <w:pPr>
              <w:pStyle w:val="TAC"/>
              <w:keepNext w:val="0"/>
              <w:keepLines w:val="0"/>
            </w:pPr>
            <w:r w:rsidRPr="00F9519C">
              <w:rPr>
                <w:rFonts w:cs="Arial"/>
              </w:rPr>
              <w:t>IMD4</w:t>
            </w:r>
            <w:r w:rsidRPr="00F9519C">
              <w:rPr>
                <w:rFonts w:eastAsia="等线" w:cs="Arial"/>
                <w:vertAlign w:val="superscript"/>
              </w:rPr>
              <w:t>8</w:t>
            </w:r>
          </w:p>
        </w:tc>
      </w:tr>
      <w:tr w:rsidR="009A1684" w:rsidRPr="00F9519C" w14:paraId="52D11CDE"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2BAA1381"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BAF8C8" w14:textId="77777777" w:rsidR="009A1684" w:rsidRPr="00F9519C" w:rsidRDefault="009A1684" w:rsidP="00893B9B">
            <w:pPr>
              <w:pStyle w:val="TAC"/>
              <w:keepNext w:val="0"/>
              <w:keepLines w:val="0"/>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DE6DDFC" w14:textId="77777777" w:rsidR="009A1684" w:rsidRPr="00F9519C" w:rsidRDefault="009A1684" w:rsidP="00893B9B">
            <w:pPr>
              <w:pStyle w:val="TAC"/>
              <w:keepNext w:val="0"/>
              <w:keepLines w:val="0"/>
              <w:rPr>
                <w:rFonts w:cs="Arial"/>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CDED168" w14:textId="77777777" w:rsidR="009A1684" w:rsidRPr="00F9519C" w:rsidRDefault="009A1684" w:rsidP="00893B9B">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B1459D8" w14:textId="77777777" w:rsidR="009A1684" w:rsidRPr="00F9519C" w:rsidRDefault="009A1684" w:rsidP="00893B9B">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6C7B639" w14:textId="77777777" w:rsidR="009A1684" w:rsidRPr="00F9519C" w:rsidRDefault="009A1684" w:rsidP="00893B9B">
            <w:pPr>
              <w:pStyle w:val="TAC"/>
              <w:keepNext w:val="0"/>
              <w:keepLines w:val="0"/>
              <w:rPr>
                <w:lang w:eastAsia="zh-CN"/>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6A65AD6" w14:textId="77777777" w:rsidR="009A1684" w:rsidRPr="00F9519C" w:rsidRDefault="009A1684" w:rsidP="00893B9B">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78B13" w14:textId="77777777" w:rsidR="009A1684" w:rsidRPr="00F9519C" w:rsidRDefault="009A1684" w:rsidP="00893B9B">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9F2EC0" w14:textId="77777777" w:rsidR="009A1684" w:rsidRPr="00F9519C" w:rsidRDefault="009A1684" w:rsidP="00893B9B">
            <w:pPr>
              <w:pStyle w:val="TAC"/>
              <w:keepNext w:val="0"/>
              <w:keepLines w:val="0"/>
            </w:pPr>
            <w:r w:rsidRPr="00F9519C">
              <w:rPr>
                <w:rFonts w:cs="Arial"/>
              </w:rPr>
              <w:t>N/A</w:t>
            </w:r>
          </w:p>
        </w:tc>
      </w:tr>
      <w:tr w:rsidR="009A1684" w:rsidRPr="00F9519C" w14:paraId="7D568EEC"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3B4D556E"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D327AB" w14:textId="77777777" w:rsidR="009A1684" w:rsidRPr="00F9519C" w:rsidRDefault="009A1684" w:rsidP="00893B9B">
            <w:pPr>
              <w:pStyle w:val="TAC"/>
              <w:keepNext w:val="0"/>
              <w:keepLines w:val="0"/>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FA58244" w14:textId="77777777" w:rsidR="009A1684" w:rsidRPr="00F9519C" w:rsidRDefault="009A1684" w:rsidP="00893B9B">
            <w:pPr>
              <w:pStyle w:val="TAC"/>
              <w:keepNext w:val="0"/>
              <w:keepLines w:val="0"/>
              <w:rPr>
                <w:rFonts w:cs="Arial"/>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B835EEA" w14:textId="77777777" w:rsidR="009A1684" w:rsidRPr="00F9519C" w:rsidRDefault="009A1684" w:rsidP="00893B9B">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9DD2CA6" w14:textId="77777777" w:rsidR="009A1684" w:rsidRPr="00F9519C" w:rsidRDefault="009A1684" w:rsidP="00893B9B">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50696AD" w14:textId="77777777" w:rsidR="009A1684" w:rsidRPr="00F9519C" w:rsidRDefault="009A1684" w:rsidP="00893B9B">
            <w:pPr>
              <w:pStyle w:val="TAC"/>
              <w:keepNext w:val="0"/>
              <w:keepLines w:val="0"/>
              <w:rPr>
                <w:lang w:eastAsia="zh-CN"/>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8CF316F" w14:textId="77777777" w:rsidR="009A1684" w:rsidRPr="00F9519C" w:rsidRDefault="009A1684" w:rsidP="00893B9B">
            <w:pPr>
              <w:pStyle w:val="TAC"/>
              <w:keepNext w:val="0"/>
              <w:keepLines w:val="0"/>
              <w:rPr>
                <w:lang w:eastAsia="ko-KR"/>
              </w:rPr>
            </w:pPr>
            <w:r w:rsidRPr="00F9519C">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0FA826D9" w14:textId="77777777" w:rsidR="009A1684" w:rsidRPr="00F9519C" w:rsidRDefault="009A1684" w:rsidP="00893B9B">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0E71D29" w14:textId="77777777" w:rsidR="009A1684" w:rsidRPr="00F9519C" w:rsidRDefault="009A1684" w:rsidP="00893B9B">
            <w:pPr>
              <w:pStyle w:val="TAC"/>
              <w:keepNext w:val="0"/>
              <w:keepLines w:val="0"/>
            </w:pPr>
            <w:r w:rsidRPr="00F9519C">
              <w:rPr>
                <w:rFonts w:cs="Arial"/>
              </w:rPr>
              <w:t>IMD5</w:t>
            </w:r>
            <w:r w:rsidRPr="00F9519C">
              <w:rPr>
                <w:rFonts w:eastAsia="等线" w:cs="Arial"/>
                <w:vertAlign w:val="superscript"/>
              </w:rPr>
              <w:t>8</w:t>
            </w:r>
          </w:p>
        </w:tc>
      </w:tr>
      <w:tr w:rsidR="009A1684" w:rsidRPr="00F9519C" w14:paraId="0DB80436" w14:textId="77777777" w:rsidTr="00893B9B">
        <w:trPr>
          <w:jc w:val="center"/>
        </w:trPr>
        <w:tc>
          <w:tcPr>
            <w:tcW w:w="2006" w:type="dxa"/>
            <w:tcBorders>
              <w:top w:val="nil"/>
              <w:left w:val="single" w:sz="4" w:space="0" w:color="auto"/>
              <w:bottom w:val="single" w:sz="4" w:space="0" w:color="auto"/>
              <w:right w:val="single" w:sz="4" w:space="0" w:color="auto"/>
            </w:tcBorders>
            <w:shd w:val="clear" w:color="auto" w:fill="auto"/>
          </w:tcPr>
          <w:p w14:paraId="7CB5FC8D"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A6A122" w14:textId="77777777" w:rsidR="009A1684" w:rsidRPr="00F9519C" w:rsidRDefault="009A1684" w:rsidP="00893B9B">
            <w:pPr>
              <w:pStyle w:val="TAC"/>
              <w:keepNext w:val="0"/>
              <w:keepLines w:val="0"/>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F80958E" w14:textId="77777777" w:rsidR="009A1684" w:rsidRPr="00F9519C" w:rsidRDefault="009A1684" w:rsidP="00893B9B">
            <w:pPr>
              <w:pStyle w:val="TAC"/>
              <w:keepNext w:val="0"/>
              <w:keepLines w:val="0"/>
              <w:rPr>
                <w:rFonts w:cs="Arial"/>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2F63A56" w14:textId="77777777" w:rsidR="009A1684" w:rsidRPr="00F9519C" w:rsidRDefault="009A1684" w:rsidP="00893B9B">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28AF3E" w14:textId="77777777" w:rsidR="009A1684" w:rsidRPr="00F9519C" w:rsidRDefault="009A1684" w:rsidP="00893B9B">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2D78144" w14:textId="77777777" w:rsidR="009A1684" w:rsidRPr="00F9519C" w:rsidRDefault="009A1684" w:rsidP="00893B9B">
            <w:pPr>
              <w:pStyle w:val="TAC"/>
              <w:keepNext w:val="0"/>
              <w:keepLines w:val="0"/>
              <w:rPr>
                <w:lang w:eastAsia="zh-CN"/>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086D9D5" w14:textId="77777777" w:rsidR="009A1684" w:rsidRPr="00F9519C" w:rsidRDefault="009A1684" w:rsidP="00893B9B">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F88D6" w14:textId="77777777" w:rsidR="009A1684" w:rsidRPr="00F9519C" w:rsidRDefault="009A1684" w:rsidP="00893B9B">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C114606" w14:textId="77777777" w:rsidR="009A1684" w:rsidRPr="00F9519C" w:rsidRDefault="009A1684" w:rsidP="00893B9B">
            <w:pPr>
              <w:pStyle w:val="TAC"/>
              <w:keepNext w:val="0"/>
              <w:keepLines w:val="0"/>
            </w:pPr>
            <w:r w:rsidRPr="00F9519C">
              <w:rPr>
                <w:rFonts w:cs="Arial"/>
              </w:rPr>
              <w:t>N/A</w:t>
            </w:r>
          </w:p>
        </w:tc>
      </w:tr>
      <w:tr w:rsidR="009A1684" w:rsidRPr="00F9519C" w14:paraId="0D54EB30" w14:textId="77777777" w:rsidTr="00893B9B">
        <w:trPr>
          <w:jc w:val="center"/>
        </w:trPr>
        <w:tc>
          <w:tcPr>
            <w:tcW w:w="2006" w:type="dxa"/>
            <w:tcBorders>
              <w:top w:val="single" w:sz="4" w:space="0" w:color="auto"/>
              <w:left w:val="single" w:sz="4" w:space="0" w:color="auto"/>
              <w:bottom w:val="nil"/>
              <w:right w:val="single" w:sz="4" w:space="0" w:color="auto"/>
            </w:tcBorders>
            <w:shd w:val="clear" w:color="auto" w:fill="auto"/>
          </w:tcPr>
          <w:p w14:paraId="67864FA6" w14:textId="77777777" w:rsidR="009A1684" w:rsidRPr="00F9519C" w:rsidRDefault="009A1684" w:rsidP="00893B9B">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6AA90D0" w14:textId="77777777" w:rsidR="009A1684" w:rsidRPr="00F9519C" w:rsidRDefault="009A1684" w:rsidP="00893B9B">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7882388D" w14:textId="77777777" w:rsidR="009A1684" w:rsidRPr="00F9519C" w:rsidRDefault="009A1684" w:rsidP="00893B9B">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6C073E2" w14:textId="77777777" w:rsidR="009A1684" w:rsidRPr="00F9519C" w:rsidRDefault="009A1684" w:rsidP="00893B9B">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102A65EB" w14:textId="77777777" w:rsidR="009A1684" w:rsidRPr="00F9519C" w:rsidRDefault="009A1684" w:rsidP="00893B9B">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594A06B" w14:textId="77777777" w:rsidR="009A1684" w:rsidRPr="00F9519C" w:rsidRDefault="009A1684" w:rsidP="00893B9B">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1DAFD9D" w14:textId="77777777" w:rsidR="009A1684" w:rsidRPr="00F9519C" w:rsidRDefault="009A1684" w:rsidP="00893B9B">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9405A94"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DFEB5C" w14:textId="77777777" w:rsidR="009A1684" w:rsidRPr="00F9519C" w:rsidRDefault="009A1684" w:rsidP="00893B9B">
            <w:pPr>
              <w:pStyle w:val="TAC"/>
              <w:keepNext w:val="0"/>
              <w:keepLines w:val="0"/>
              <w:rPr>
                <w:lang w:eastAsia="ja-JP"/>
              </w:rPr>
            </w:pPr>
            <w:r w:rsidRPr="00F9519C">
              <w:t>IMD7</w:t>
            </w:r>
          </w:p>
        </w:tc>
      </w:tr>
      <w:tr w:rsidR="009A1684" w:rsidRPr="00F9519C" w14:paraId="25E96A2A" w14:textId="77777777" w:rsidTr="00893B9B">
        <w:trPr>
          <w:jc w:val="center"/>
        </w:trPr>
        <w:tc>
          <w:tcPr>
            <w:tcW w:w="2006" w:type="dxa"/>
            <w:tcBorders>
              <w:top w:val="nil"/>
              <w:left w:val="single" w:sz="4" w:space="0" w:color="auto"/>
              <w:bottom w:val="nil"/>
              <w:right w:val="single" w:sz="4" w:space="0" w:color="auto"/>
            </w:tcBorders>
            <w:shd w:val="clear" w:color="auto" w:fill="auto"/>
            <w:vAlign w:val="center"/>
          </w:tcPr>
          <w:p w14:paraId="0DCF3DD9"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2846427" w14:textId="77777777" w:rsidR="009A1684" w:rsidRPr="00F9519C" w:rsidRDefault="009A1684" w:rsidP="00893B9B">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0C032076" w14:textId="77777777" w:rsidR="009A1684" w:rsidRPr="00F9519C" w:rsidRDefault="009A1684" w:rsidP="00893B9B">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6F00FEBE" w14:textId="77777777" w:rsidR="009A1684" w:rsidRPr="00F9519C" w:rsidRDefault="009A1684" w:rsidP="00893B9B">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1439C1DA" w14:textId="77777777" w:rsidR="009A1684" w:rsidRPr="00F9519C" w:rsidRDefault="009A1684" w:rsidP="00893B9B">
            <w:pPr>
              <w:pStyle w:val="TAC"/>
              <w:keepNext w:val="0"/>
              <w:keepLines w:val="0"/>
              <w:rPr>
                <w:lang w:eastAsia="zh-CN"/>
              </w:rPr>
            </w:pPr>
            <w:r w:rsidRPr="00F9519C">
              <w:rPr>
                <w:lang w:eastAsia="ja-JP"/>
              </w:rPr>
              <w:t>1 (</w:t>
            </w:r>
            <w:proofErr w:type="spellStart"/>
            <w:r w:rsidRPr="00F9519C">
              <w:rPr>
                <w:lang w:eastAsia="ja-JP"/>
              </w:rPr>
              <w:t>RBstart</w:t>
            </w:r>
            <w:proofErr w:type="spellEnd"/>
            <w:r w:rsidRPr="00F9519C">
              <w:rPr>
                <w:lang w:eastAsia="ja-JP"/>
              </w:rPr>
              <w:t>=0)</w:t>
            </w:r>
          </w:p>
        </w:tc>
        <w:tc>
          <w:tcPr>
            <w:tcW w:w="790" w:type="dxa"/>
            <w:tcBorders>
              <w:top w:val="single" w:sz="4" w:space="0" w:color="auto"/>
              <w:left w:val="single" w:sz="4" w:space="0" w:color="auto"/>
              <w:bottom w:val="nil"/>
              <w:right w:val="single" w:sz="4" w:space="0" w:color="auto"/>
            </w:tcBorders>
            <w:vAlign w:val="center"/>
          </w:tcPr>
          <w:p w14:paraId="06CE815F" w14:textId="77777777" w:rsidR="009A1684" w:rsidRPr="00F9519C" w:rsidRDefault="009A1684" w:rsidP="00893B9B">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3B45BD54" w14:textId="77777777" w:rsidR="009A1684" w:rsidRPr="00F9519C" w:rsidRDefault="009A1684" w:rsidP="00893B9B">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D7D129C" w14:textId="77777777" w:rsidR="009A1684" w:rsidRPr="00F9519C" w:rsidRDefault="009A1684" w:rsidP="00893B9B">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23FD55F" w14:textId="77777777" w:rsidR="009A1684" w:rsidRPr="00F9519C" w:rsidRDefault="009A1684" w:rsidP="00893B9B">
            <w:pPr>
              <w:pStyle w:val="TAC"/>
              <w:keepNext w:val="0"/>
              <w:keepLines w:val="0"/>
              <w:rPr>
                <w:lang w:eastAsia="ja-JP"/>
              </w:rPr>
            </w:pPr>
            <w:r w:rsidRPr="00F9519C">
              <w:rPr>
                <w:rFonts w:cs="Arial" w:hint="eastAsia"/>
                <w:lang w:eastAsia="ja-JP"/>
              </w:rPr>
              <w:t>N/A</w:t>
            </w:r>
          </w:p>
        </w:tc>
      </w:tr>
      <w:tr w:rsidR="009A1684" w:rsidRPr="00F9519C" w14:paraId="53170A47" w14:textId="77777777" w:rsidTr="00893B9B">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69AA022"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4FDE7C7" w14:textId="77777777" w:rsidR="009A1684" w:rsidRPr="00F9519C" w:rsidRDefault="009A1684" w:rsidP="00893B9B">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4BB1BCAC" w14:textId="77777777" w:rsidR="009A1684" w:rsidRPr="00F9519C" w:rsidRDefault="009A1684" w:rsidP="00893B9B">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7C9FE43A" w14:textId="77777777" w:rsidR="009A1684" w:rsidRPr="00F9519C" w:rsidRDefault="009A1684" w:rsidP="00893B9B">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1D038BCB" w14:textId="77777777" w:rsidR="009A1684" w:rsidRPr="00F9519C" w:rsidRDefault="009A1684" w:rsidP="00893B9B">
            <w:pPr>
              <w:pStyle w:val="TAC"/>
              <w:keepNext w:val="0"/>
              <w:keepLines w:val="0"/>
              <w:rPr>
                <w:lang w:eastAsia="zh-CN"/>
              </w:rPr>
            </w:pPr>
            <w:r w:rsidRPr="00F9519C">
              <w:rPr>
                <w:lang w:eastAsia="ja-JP"/>
              </w:rPr>
              <w:t>1 (</w:t>
            </w:r>
            <w:proofErr w:type="spellStart"/>
            <w:r w:rsidRPr="00F9519C">
              <w:rPr>
                <w:lang w:eastAsia="ja-JP"/>
              </w:rPr>
              <w:t>RBstart</w:t>
            </w:r>
            <w:proofErr w:type="spellEnd"/>
            <w:r w:rsidRPr="00F9519C">
              <w:rPr>
                <w:lang w:eastAsia="ja-JP"/>
              </w:rPr>
              <w: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2C16B500" w14:textId="77777777" w:rsidR="009A1684" w:rsidRPr="00F9519C" w:rsidRDefault="009A1684" w:rsidP="00893B9B">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7E2A9B0F" w14:textId="77777777" w:rsidR="009A1684" w:rsidRPr="00F9519C" w:rsidRDefault="009A1684" w:rsidP="00893B9B">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438B9B64" w14:textId="77777777" w:rsidR="009A1684" w:rsidRPr="00F9519C" w:rsidRDefault="009A1684" w:rsidP="00893B9B">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5DD5186E" w14:textId="77777777" w:rsidR="009A1684" w:rsidRPr="00F9519C" w:rsidRDefault="009A1684" w:rsidP="00893B9B">
            <w:pPr>
              <w:pStyle w:val="TAC"/>
              <w:keepNext w:val="0"/>
              <w:keepLines w:val="0"/>
              <w:rPr>
                <w:lang w:eastAsia="ja-JP"/>
              </w:rPr>
            </w:pPr>
          </w:p>
        </w:tc>
      </w:tr>
      <w:tr w:rsidR="009A1684" w:rsidRPr="00F9519C" w14:paraId="4BC29D85"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35F22939"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6244AF9" w14:textId="77777777" w:rsidR="009A1684" w:rsidRPr="00F9519C" w:rsidRDefault="009A1684" w:rsidP="00893B9B">
            <w:pPr>
              <w:pStyle w:val="TAC"/>
              <w:keepNext w:val="0"/>
              <w:keepLines w:val="0"/>
              <w:rPr>
                <w:lang w:eastAsia="zh-CN"/>
              </w:rPr>
            </w:pPr>
            <w:r w:rsidRPr="00F9519C">
              <w:rPr>
                <w:rFonts w:eastAsia="宋体" w:cs="Arial"/>
                <w:szCs w:val="18"/>
              </w:rPr>
              <w:t>n25</w:t>
            </w:r>
          </w:p>
        </w:tc>
        <w:tc>
          <w:tcPr>
            <w:tcW w:w="959" w:type="dxa"/>
            <w:tcBorders>
              <w:top w:val="nil"/>
              <w:left w:val="single" w:sz="4" w:space="0" w:color="auto"/>
              <w:bottom w:val="single" w:sz="4" w:space="0" w:color="auto"/>
              <w:right w:val="single" w:sz="4" w:space="0" w:color="auto"/>
            </w:tcBorders>
          </w:tcPr>
          <w:p w14:paraId="595CEF13" w14:textId="77777777" w:rsidR="009A1684" w:rsidRPr="00F9519C" w:rsidRDefault="009A1684" w:rsidP="00893B9B">
            <w:pPr>
              <w:pStyle w:val="TAC"/>
              <w:keepNext w:val="0"/>
              <w:keepLines w:val="0"/>
              <w:rPr>
                <w:lang w:eastAsia="zh-CN"/>
              </w:rPr>
            </w:pPr>
            <w:r w:rsidRPr="00F9519C">
              <w:rPr>
                <w:rFonts w:eastAsia="宋体" w:cs="Arial"/>
                <w:szCs w:val="18"/>
              </w:rPr>
              <w:t>1860</w:t>
            </w:r>
          </w:p>
        </w:tc>
        <w:tc>
          <w:tcPr>
            <w:tcW w:w="818" w:type="dxa"/>
            <w:tcBorders>
              <w:top w:val="nil"/>
              <w:left w:val="single" w:sz="4" w:space="0" w:color="auto"/>
              <w:bottom w:val="single" w:sz="4" w:space="0" w:color="auto"/>
              <w:right w:val="single" w:sz="4" w:space="0" w:color="auto"/>
            </w:tcBorders>
          </w:tcPr>
          <w:p w14:paraId="5D4C83B8" w14:textId="77777777" w:rsidR="009A1684" w:rsidRPr="00F9519C" w:rsidRDefault="009A1684" w:rsidP="00893B9B">
            <w:pPr>
              <w:pStyle w:val="TAC"/>
              <w:keepNext w:val="0"/>
              <w:keepLines w:val="0"/>
              <w:rPr>
                <w:lang w:eastAsia="zh-CN"/>
              </w:rPr>
            </w:pPr>
            <w:r w:rsidRPr="00F9519C">
              <w:rPr>
                <w:rFonts w:eastAsia="宋体" w:cs="Arial"/>
                <w:szCs w:val="18"/>
              </w:rPr>
              <w:t>5</w:t>
            </w:r>
          </w:p>
        </w:tc>
        <w:tc>
          <w:tcPr>
            <w:tcW w:w="1276" w:type="dxa"/>
            <w:tcBorders>
              <w:top w:val="nil"/>
              <w:left w:val="single" w:sz="4" w:space="0" w:color="auto"/>
              <w:bottom w:val="single" w:sz="4" w:space="0" w:color="auto"/>
              <w:right w:val="single" w:sz="4" w:space="0" w:color="auto"/>
            </w:tcBorders>
          </w:tcPr>
          <w:p w14:paraId="5B65FF30" w14:textId="77777777" w:rsidR="009A1684" w:rsidRPr="00F9519C" w:rsidRDefault="009A1684" w:rsidP="00893B9B">
            <w:pPr>
              <w:pStyle w:val="TAC"/>
              <w:keepNext w:val="0"/>
              <w:keepLines w:val="0"/>
              <w:rPr>
                <w:lang w:eastAsia="zh-CN"/>
              </w:rPr>
            </w:pPr>
            <w:r w:rsidRPr="00F9519C">
              <w:rPr>
                <w:rFonts w:eastAsia="宋体" w:cs="Arial"/>
                <w:szCs w:val="18"/>
              </w:rPr>
              <w:t>25</w:t>
            </w:r>
          </w:p>
        </w:tc>
        <w:tc>
          <w:tcPr>
            <w:tcW w:w="790" w:type="dxa"/>
            <w:tcBorders>
              <w:top w:val="nil"/>
              <w:left w:val="single" w:sz="4" w:space="0" w:color="auto"/>
              <w:bottom w:val="single" w:sz="4" w:space="0" w:color="auto"/>
              <w:right w:val="single" w:sz="4" w:space="0" w:color="auto"/>
            </w:tcBorders>
          </w:tcPr>
          <w:p w14:paraId="72FBAA01" w14:textId="77777777" w:rsidR="009A1684" w:rsidRPr="00F9519C" w:rsidRDefault="009A1684" w:rsidP="00893B9B">
            <w:pPr>
              <w:pStyle w:val="TAC"/>
              <w:keepNext w:val="0"/>
              <w:keepLines w:val="0"/>
              <w:rPr>
                <w:lang w:eastAsia="zh-CN"/>
              </w:rPr>
            </w:pPr>
            <w:r w:rsidRPr="00F9519C">
              <w:rPr>
                <w:rFonts w:eastAsia="宋体" w:cs="Arial"/>
                <w:szCs w:val="18"/>
              </w:rPr>
              <w:t>1940</w:t>
            </w:r>
          </w:p>
        </w:tc>
        <w:tc>
          <w:tcPr>
            <w:tcW w:w="977" w:type="dxa"/>
            <w:tcBorders>
              <w:top w:val="nil"/>
              <w:left w:val="single" w:sz="4" w:space="0" w:color="auto"/>
              <w:bottom w:val="single" w:sz="4" w:space="0" w:color="auto"/>
              <w:right w:val="single" w:sz="4" w:space="0" w:color="auto"/>
            </w:tcBorders>
          </w:tcPr>
          <w:p w14:paraId="3BB5D2D6" w14:textId="77777777" w:rsidR="009A1684" w:rsidRPr="00F9519C" w:rsidRDefault="009A1684" w:rsidP="00893B9B">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96639ED" w14:textId="77777777" w:rsidR="009A1684" w:rsidRPr="00F9519C" w:rsidRDefault="009A1684" w:rsidP="00893B9B">
            <w:pPr>
              <w:pStyle w:val="TAC"/>
              <w:keepNext w:val="0"/>
              <w:keepLines w:val="0"/>
              <w:rPr>
                <w:lang w:eastAsia="zh-CN"/>
              </w:rPr>
            </w:pPr>
            <w:r w:rsidRPr="00F9519C">
              <w:rPr>
                <w:rFonts w:eastAsia="宋体" w:cs="Arial"/>
                <w:szCs w:val="18"/>
              </w:rPr>
              <w:t>FDD</w:t>
            </w:r>
          </w:p>
        </w:tc>
        <w:tc>
          <w:tcPr>
            <w:tcW w:w="1056" w:type="dxa"/>
            <w:tcBorders>
              <w:top w:val="nil"/>
              <w:left w:val="single" w:sz="4" w:space="0" w:color="auto"/>
              <w:bottom w:val="single" w:sz="4" w:space="0" w:color="auto"/>
              <w:right w:val="single" w:sz="4" w:space="0" w:color="auto"/>
            </w:tcBorders>
          </w:tcPr>
          <w:p w14:paraId="71C91F4C" w14:textId="77777777" w:rsidR="009A1684" w:rsidRPr="00F9519C" w:rsidRDefault="009A1684" w:rsidP="00893B9B">
            <w:pPr>
              <w:pStyle w:val="TAC"/>
              <w:keepNext w:val="0"/>
              <w:keepLines w:val="0"/>
              <w:rPr>
                <w:lang w:eastAsia="ja-JP"/>
              </w:rPr>
            </w:pPr>
            <w:r w:rsidRPr="00F9519C">
              <w:rPr>
                <w:rFonts w:eastAsia="宋体" w:cs="Arial"/>
                <w:szCs w:val="18"/>
              </w:rPr>
              <w:t>IMD3</w:t>
            </w:r>
          </w:p>
        </w:tc>
      </w:tr>
      <w:tr w:rsidR="009A1684" w:rsidRPr="00F9519C" w14:paraId="164DD5F1" w14:textId="77777777" w:rsidTr="00893B9B">
        <w:trPr>
          <w:jc w:val="center"/>
        </w:trPr>
        <w:tc>
          <w:tcPr>
            <w:tcW w:w="2006" w:type="dxa"/>
            <w:tcBorders>
              <w:top w:val="nil"/>
              <w:left w:val="single" w:sz="4" w:space="0" w:color="auto"/>
              <w:bottom w:val="nil"/>
              <w:right w:val="single" w:sz="4" w:space="0" w:color="auto"/>
            </w:tcBorders>
            <w:shd w:val="clear" w:color="auto" w:fill="auto"/>
            <w:vAlign w:val="center"/>
          </w:tcPr>
          <w:p w14:paraId="0421DB5A"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21E8AB9E" w14:textId="77777777" w:rsidR="009A1684" w:rsidRPr="00F9519C" w:rsidRDefault="009A1684" w:rsidP="00893B9B">
            <w:pPr>
              <w:pStyle w:val="TAC"/>
              <w:keepNext w:val="0"/>
              <w:keepLines w:val="0"/>
              <w:rPr>
                <w:lang w:eastAsia="zh-CN"/>
              </w:rPr>
            </w:pPr>
            <w:r w:rsidRPr="00F9519C">
              <w:rPr>
                <w:rFonts w:eastAsia="宋体"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60C8E68" w14:textId="77777777" w:rsidR="009A1684" w:rsidRPr="00F9519C" w:rsidRDefault="009A1684" w:rsidP="00893B9B">
            <w:pPr>
              <w:pStyle w:val="TAC"/>
              <w:keepNext w:val="0"/>
              <w:keepLines w:val="0"/>
              <w:rPr>
                <w:lang w:eastAsia="zh-CN"/>
              </w:rPr>
            </w:pPr>
            <w:r w:rsidRPr="00F9519C">
              <w:rPr>
                <w:rFonts w:eastAsia="宋体" w:cs="Arial"/>
                <w:szCs w:val="18"/>
              </w:rPr>
              <w:t>2501</w:t>
            </w:r>
          </w:p>
        </w:tc>
        <w:tc>
          <w:tcPr>
            <w:tcW w:w="818" w:type="dxa"/>
            <w:tcBorders>
              <w:top w:val="nil"/>
              <w:left w:val="single" w:sz="4" w:space="0" w:color="auto"/>
              <w:bottom w:val="single" w:sz="4" w:space="0" w:color="auto"/>
              <w:right w:val="single" w:sz="4" w:space="0" w:color="auto"/>
            </w:tcBorders>
            <w:vAlign w:val="center"/>
          </w:tcPr>
          <w:p w14:paraId="5AC02CF5" w14:textId="77777777" w:rsidR="009A1684" w:rsidRPr="00F9519C" w:rsidRDefault="009A1684" w:rsidP="00893B9B">
            <w:pPr>
              <w:pStyle w:val="TAC"/>
              <w:keepNext w:val="0"/>
              <w:keepLines w:val="0"/>
              <w:rPr>
                <w:lang w:eastAsia="zh-CN"/>
              </w:rPr>
            </w:pPr>
            <w:r w:rsidRPr="00F9519C">
              <w:rPr>
                <w:rFonts w:eastAsia="宋体"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989928A" w14:textId="77777777" w:rsidR="009A1684" w:rsidRPr="00F9519C" w:rsidRDefault="009A1684" w:rsidP="00893B9B">
            <w:pPr>
              <w:pStyle w:val="TAC"/>
              <w:keepNext w:val="0"/>
              <w:keepLines w:val="0"/>
              <w:rPr>
                <w:lang w:eastAsia="zh-CN"/>
              </w:rPr>
            </w:pPr>
            <w:r w:rsidRPr="00F9519C">
              <w:rPr>
                <w:rFonts w:eastAsia="宋体" w:cs="Arial"/>
                <w:szCs w:val="18"/>
              </w:rPr>
              <w:t xml:space="preserve">1 </w:t>
            </w:r>
            <w:r w:rsidRPr="00F9519C">
              <w:rPr>
                <w:rFonts w:eastAsia="宋体" w:cs="Arial" w:hint="eastAsia"/>
                <w:szCs w:val="18"/>
                <w:lang w:eastAsia="zh-CN"/>
              </w:rPr>
              <w:t>(</w:t>
            </w:r>
            <w:proofErr w:type="spellStart"/>
            <w:r w:rsidRPr="00F9519C">
              <w:rPr>
                <w:rFonts w:eastAsia="宋体" w:cs="Arial"/>
                <w:szCs w:val="18"/>
              </w:rPr>
              <w:t>RBstart</w:t>
            </w:r>
            <w:proofErr w:type="spellEnd"/>
            <w:r w:rsidRPr="00F9519C">
              <w:rPr>
                <w:rFonts w:eastAsia="宋体" w:cs="Arial"/>
                <w:szCs w:val="18"/>
              </w:rPr>
              <w:t xml:space="preserve"> = 25</w:t>
            </w:r>
            <w:r w:rsidRPr="00F9519C">
              <w:rPr>
                <w:rFonts w:eastAsia="宋体"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DC78250" w14:textId="77777777" w:rsidR="009A1684" w:rsidRPr="00F9519C" w:rsidRDefault="009A1684" w:rsidP="00893B9B">
            <w:pPr>
              <w:pStyle w:val="TAC"/>
              <w:keepNext w:val="0"/>
              <w:keepLines w:val="0"/>
              <w:rPr>
                <w:lang w:eastAsia="zh-CN"/>
              </w:rPr>
            </w:pPr>
            <w:r w:rsidRPr="00F9519C">
              <w:rPr>
                <w:rFonts w:eastAsia="宋体" w:cs="Arial"/>
                <w:szCs w:val="18"/>
              </w:rPr>
              <w:t>2501</w:t>
            </w:r>
          </w:p>
        </w:tc>
        <w:tc>
          <w:tcPr>
            <w:tcW w:w="977" w:type="dxa"/>
            <w:tcBorders>
              <w:top w:val="single" w:sz="4" w:space="0" w:color="auto"/>
              <w:left w:val="single" w:sz="4" w:space="0" w:color="auto"/>
              <w:bottom w:val="nil"/>
              <w:right w:val="single" w:sz="4" w:space="0" w:color="auto"/>
            </w:tcBorders>
            <w:vAlign w:val="center"/>
          </w:tcPr>
          <w:p w14:paraId="79DF0A28" w14:textId="77777777" w:rsidR="009A1684" w:rsidRPr="00F9519C" w:rsidRDefault="009A1684" w:rsidP="00893B9B">
            <w:pPr>
              <w:pStyle w:val="TAC"/>
              <w:keepNext w:val="0"/>
              <w:keepLines w:val="0"/>
              <w:rPr>
                <w:rFonts w:cs="Arial"/>
                <w:szCs w:val="18"/>
              </w:rPr>
            </w:pPr>
            <w:r w:rsidRPr="00F9519C">
              <w:rPr>
                <w:rFonts w:eastAsia="宋体" w:cs="Arial"/>
                <w:szCs w:val="18"/>
              </w:rPr>
              <w:t>N/A</w:t>
            </w:r>
          </w:p>
        </w:tc>
        <w:tc>
          <w:tcPr>
            <w:tcW w:w="828" w:type="dxa"/>
            <w:tcBorders>
              <w:top w:val="single" w:sz="4" w:space="0" w:color="auto"/>
              <w:left w:val="single" w:sz="4" w:space="0" w:color="auto"/>
              <w:bottom w:val="nil"/>
              <w:right w:val="single" w:sz="4" w:space="0" w:color="auto"/>
            </w:tcBorders>
            <w:vAlign w:val="center"/>
          </w:tcPr>
          <w:p w14:paraId="7C958B3A" w14:textId="77777777" w:rsidR="009A1684" w:rsidRPr="00F9519C" w:rsidRDefault="009A1684" w:rsidP="00893B9B">
            <w:pPr>
              <w:pStyle w:val="TAC"/>
              <w:keepNext w:val="0"/>
              <w:keepLines w:val="0"/>
              <w:rPr>
                <w:lang w:eastAsia="zh-CN"/>
              </w:rPr>
            </w:pPr>
            <w:r w:rsidRPr="00F9519C">
              <w:rPr>
                <w:rFonts w:eastAsia="宋体"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00B2317" w14:textId="77777777" w:rsidR="009A1684" w:rsidRPr="00F9519C" w:rsidRDefault="009A1684" w:rsidP="00893B9B">
            <w:pPr>
              <w:pStyle w:val="TAC"/>
              <w:keepNext w:val="0"/>
              <w:keepLines w:val="0"/>
              <w:rPr>
                <w:lang w:eastAsia="ja-JP"/>
              </w:rPr>
            </w:pPr>
            <w:r w:rsidRPr="00F9519C">
              <w:rPr>
                <w:rFonts w:eastAsia="宋体" w:cs="Arial"/>
                <w:szCs w:val="18"/>
                <w:lang w:eastAsia="zh-CN"/>
              </w:rPr>
              <w:t>N/A</w:t>
            </w:r>
          </w:p>
        </w:tc>
      </w:tr>
      <w:tr w:rsidR="009A1684" w:rsidRPr="00F9519C" w14:paraId="363510C9" w14:textId="77777777" w:rsidTr="00893B9B">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31534F3"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F9D232C" w14:textId="77777777" w:rsidR="009A1684" w:rsidRPr="00F9519C" w:rsidRDefault="009A1684" w:rsidP="00893B9B">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6A5B211B" w14:textId="77777777" w:rsidR="009A1684" w:rsidRPr="00F9519C" w:rsidRDefault="009A1684" w:rsidP="00893B9B">
            <w:pPr>
              <w:pStyle w:val="TAC"/>
              <w:keepNext w:val="0"/>
              <w:keepLines w:val="0"/>
              <w:rPr>
                <w:lang w:eastAsia="zh-CN"/>
              </w:rPr>
            </w:pPr>
            <w:r w:rsidRPr="00F9519C">
              <w:rPr>
                <w:rFonts w:eastAsia="宋体" w:cs="Arial"/>
                <w:szCs w:val="18"/>
              </w:rPr>
              <w:t>2556</w:t>
            </w:r>
          </w:p>
        </w:tc>
        <w:tc>
          <w:tcPr>
            <w:tcW w:w="818" w:type="dxa"/>
            <w:tcBorders>
              <w:top w:val="nil"/>
              <w:left w:val="single" w:sz="4" w:space="0" w:color="auto"/>
              <w:bottom w:val="single" w:sz="4" w:space="0" w:color="auto"/>
              <w:right w:val="single" w:sz="4" w:space="0" w:color="auto"/>
            </w:tcBorders>
            <w:vAlign w:val="center"/>
          </w:tcPr>
          <w:p w14:paraId="4511E5A5" w14:textId="77777777" w:rsidR="009A1684" w:rsidRPr="00F9519C" w:rsidRDefault="009A1684" w:rsidP="00893B9B">
            <w:pPr>
              <w:pStyle w:val="TAC"/>
              <w:keepNext w:val="0"/>
              <w:keepLines w:val="0"/>
              <w:rPr>
                <w:lang w:eastAsia="zh-CN"/>
              </w:rPr>
            </w:pPr>
            <w:r w:rsidRPr="00F9519C">
              <w:rPr>
                <w:rFonts w:eastAsia="宋体" w:cs="Arial"/>
                <w:szCs w:val="18"/>
              </w:rPr>
              <w:t>100</w:t>
            </w:r>
          </w:p>
        </w:tc>
        <w:tc>
          <w:tcPr>
            <w:tcW w:w="1276" w:type="dxa"/>
            <w:tcBorders>
              <w:top w:val="nil"/>
              <w:left w:val="single" w:sz="4" w:space="0" w:color="auto"/>
              <w:bottom w:val="single" w:sz="4" w:space="0" w:color="auto"/>
              <w:right w:val="single" w:sz="4" w:space="0" w:color="auto"/>
            </w:tcBorders>
            <w:vAlign w:val="center"/>
          </w:tcPr>
          <w:p w14:paraId="5AA3C6CD" w14:textId="77777777" w:rsidR="009A1684" w:rsidRPr="00F9519C" w:rsidRDefault="009A1684" w:rsidP="00893B9B">
            <w:pPr>
              <w:pStyle w:val="TAC"/>
              <w:keepNext w:val="0"/>
              <w:keepLines w:val="0"/>
              <w:rPr>
                <w:lang w:eastAsia="zh-CN"/>
              </w:rPr>
            </w:pPr>
            <w:r w:rsidRPr="00F9519C">
              <w:rPr>
                <w:rFonts w:eastAsia="宋体" w:cs="Arial"/>
                <w:szCs w:val="18"/>
              </w:rPr>
              <w:t xml:space="preserve">1 </w:t>
            </w:r>
            <w:r w:rsidRPr="00F9519C">
              <w:rPr>
                <w:rFonts w:eastAsia="宋体" w:cs="Arial" w:hint="eastAsia"/>
                <w:szCs w:val="18"/>
                <w:lang w:eastAsia="zh-CN"/>
              </w:rPr>
              <w:t>(</w:t>
            </w:r>
            <w:proofErr w:type="spellStart"/>
            <w:r w:rsidRPr="00F9519C">
              <w:rPr>
                <w:rFonts w:eastAsia="宋体" w:cs="Arial"/>
                <w:szCs w:val="18"/>
              </w:rPr>
              <w:t>RBstart</w:t>
            </w:r>
            <w:proofErr w:type="spellEnd"/>
            <w:r w:rsidRPr="00F9519C">
              <w:rPr>
                <w:rFonts w:eastAsia="宋体" w:cs="Arial"/>
                <w:szCs w:val="18"/>
              </w:rPr>
              <w:t xml:space="preserve"> = 208</w:t>
            </w:r>
            <w:r w:rsidRPr="00F9519C">
              <w:rPr>
                <w:rFonts w:eastAsia="宋体"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80E9AD6" w14:textId="77777777" w:rsidR="009A1684" w:rsidRPr="00F9519C" w:rsidRDefault="009A1684" w:rsidP="00893B9B">
            <w:pPr>
              <w:pStyle w:val="TAC"/>
              <w:keepNext w:val="0"/>
              <w:keepLines w:val="0"/>
              <w:rPr>
                <w:lang w:eastAsia="zh-CN"/>
              </w:rPr>
            </w:pPr>
            <w:r w:rsidRPr="00F9519C">
              <w:rPr>
                <w:rFonts w:eastAsia="宋体" w:cs="Arial"/>
                <w:szCs w:val="18"/>
              </w:rPr>
              <w:t>2556</w:t>
            </w:r>
          </w:p>
        </w:tc>
        <w:tc>
          <w:tcPr>
            <w:tcW w:w="977" w:type="dxa"/>
            <w:tcBorders>
              <w:top w:val="nil"/>
              <w:left w:val="single" w:sz="4" w:space="0" w:color="auto"/>
              <w:bottom w:val="single" w:sz="4" w:space="0" w:color="auto"/>
              <w:right w:val="single" w:sz="4" w:space="0" w:color="auto"/>
            </w:tcBorders>
            <w:vAlign w:val="center"/>
          </w:tcPr>
          <w:p w14:paraId="4356E0F4" w14:textId="77777777" w:rsidR="009A1684" w:rsidRPr="00F9519C" w:rsidRDefault="009A1684" w:rsidP="00893B9B">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7700C8FA" w14:textId="77777777" w:rsidR="009A1684" w:rsidRPr="00F9519C" w:rsidRDefault="009A1684" w:rsidP="00893B9B">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742B24F0" w14:textId="77777777" w:rsidR="009A1684" w:rsidRPr="00F9519C" w:rsidRDefault="009A1684" w:rsidP="00893B9B">
            <w:pPr>
              <w:pStyle w:val="TAC"/>
              <w:keepNext w:val="0"/>
              <w:keepLines w:val="0"/>
              <w:rPr>
                <w:lang w:eastAsia="ja-JP"/>
              </w:rPr>
            </w:pPr>
          </w:p>
        </w:tc>
      </w:tr>
      <w:tr w:rsidR="009A1684" w:rsidRPr="00F9519C" w14:paraId="5BE1B7D8" w14:textId="77777777" w:rsidTr="00893B9B">
        <w:trPr>
          <w:jc w:val="center"/>
        </w:trPr>
        <w:tc>
          <w:tcPr>
            <w:tcW w:w="2006" w:type="dxa"/>
            <w:tcBorders>
              <w:top w:val="single" w:sz="4" w:space="0" w:color="auto"/>
              <w:left w:val="single" w:sz="4" w:space="0" w:color="auto"/>
              <w:bottom w:val="nil"/>
              <w:right w:val="single" w:sz="4" w:space="0" w:color="auto"/>
            </w:tcBorders>
          </w:tcPr>
          <w:p w14:paraId="2CD1C3C4" w14:textId="77777777" w:rsidR="009A1684" w:rsidRPr="00F9519C" w:rsidRDefault="009A1684" w:rsidP="00893B9B">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64FFA64" w14:textId="77777777" w:rsidR="009A1684" w:rsidRPr="00F9519C" w:rsidRDefault="009A1684" w:rsidP="00893B9B">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5458D0B" w14:textId="77777777" w:rsidR="009A1684" w:rsidRPr="00F9519C" w:rsidRDefault="009A1684" w:rsidP="00893B9B">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1840BA1D" w14:textId="77777777" w:rsidR="009A1684" w:rsidRPr="00F9519C" w:rsidRDefault="009A1684" w:rsidP="00893B9B">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309938" w14:textId="77777777" w:rsidR="009A1684" w:rsidRPr="00F9519C" w:rsidRDefault="009A1684" w:rsidP="00893B9B">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172B30B" w14:textId="77777777" w:rsidR="009A1684" w:rsidRPr="00F9519C" w:rsidRDefault="009A1684" w:rsidP="00893B9B">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84B5B39" w14:textId="77777777" w:rsidR="009A1684" w:rsidRPr="00F9519C" w:rsidRDefault="009A1684" w:rsidP="00893B9B">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DF79CAE" w14:textId="77777777" w:rsidR="009A1684" w:rsidRPr="00F9519C" w:rsidRDefault="009A1684" w:rsidP="00893B9B">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42AC89" w14:textId="77777777" w:rsidR="009A1684" w:rsidRPr="00F9519C" w:rsidRDefault="009A1684" w:rsidP="00893B9B">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9A1684" w:rsidRPr="00F9519C" w14:paraId="2ED3560E" w14:textId="77777777" w:rsidTr="00893B9B">
        <w:trPr>
          <w:jc w:val="center"/>
        </w:trPr>
        <w:tc>
          <w:tcPr>
            <w:tcW w:w="2006" w:type="dxa"/>
            <w:tcBorders>
              <w:top w:val="nil"/>
              <w:left w:val="single" w:sz="4" w:space="0" w:color="auto"/>
              <w:bottom w:val="nil"/>
              <w:right w:val="single" w:sz="4" w:space="0" w:color="auto"/>
            </w:tcBorders>
          </w:tcPr>
          <w:p w14:paraId="7D56BC85"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38B3F78" w14:textId="77777777" w:rsidR="009A1684" w:rsidRPr="00F9519C" w:rsidRDefault="009A1684" w:rsidP="00893B9B">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0E8988" w14:textId="77777777" w:rsidR="009A1684" w:rsidRPr="00F9519C" w:rsidRDefault="009A1684" w:rsidP="00893B9B">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18BEDCF5" w14:textId="77777777" w:rsidR="009A1684" w:rsidRPr="00F9519C" w:rsidRDefault="009A1684" w:rsidP="00893B9B">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D2F5F78" w14:textId="77777777" w:rsidR="009A1684" w:rsidRPr="00F9519C" w:rsidRDefault="009A1684" w:rsidP="00893B9B">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D6E6ED6" w14:textId="77777777" w:rsidR="009A1684" w:rsidRPr="00F9519C" w:rsidRDefault="009A1684" w:rsidP="00893B9B">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09EE57B"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D65C14" w14:textId="77777777" w:rsidR="009A1684" w:rsidRPr="00F9519C" w:rsidRDefault="009A1684" w:rsidP="00893B9B">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972E2D" w14:textId="77777777" w:rsidR="009A1684" w:rsidRPr="00F9519C" w:rsidRDefault="009A1684" w:rsidP="00893B9B">
            <w:pPr>
              <w:pStyle w:val="TAC"/>
              <w:keepNext w:val="0"/>
              <w:keepLines w:val="0"/>
              <w:rPr>
                <w:lang w:eastAsia="zh-CN"/>
              </w:rPr>
            </w:pPr>
            <w:r w:rsidRPr="00F9519C">
              <w:rPr>
                <w:lang w:eastAsia="ja-JP"/>
              </w:rPr>
              <w:t>N/A</w:t>
            </w:r>
          </w:p>
        </w:tc>
      </w:tr>
      <w:tr w:rsidR="009A1684" w:rsidRPr="00F9519C" w14:paraId="11D59F63" w14:textId="77777777" w:rsidTr="00893B9B">
        <w:trPr>
          <w:jc w:val="center"/>
        </w:trPr>
        <w:tc>
          <w:tcPr>
            <w:tcW w:w="2006" w:type="dxa"/>
            <w:tcBorders>
              <w:top w:val="nil"/>
              <w:left w:val="single" w:sz="4" w:space="0" w:color="auto"/>
              <w:bottom w:val="nil"/>
              <w:right w:val="single" w:sz="4" w:space="0" w:color="auto"/>
            </w:tcBorders>
          </w:tcPr>
          <w:p w14:paraId="7C992B87"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27CF15" w14:textId="77777777" w:rsidR="009A1684" w:rsidRPr="00F9519C" w:rsidRDefault="009A1684" w:rsidP="00893B9B">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4027FA" w14:textId="77777777" w:rsidR="009A1684" w:rsidRPr="00F9519C" w:rsidRDefault="009A1684" w:rsidP="00893B9B">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54A895E" w14:textId="77777777" w:rsidR="009A1684" w:rsidRPr="00F9519C" w:rsidRDefault="009A1684" w:rsidP="00893B9B">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84DC66" w14:textId="77777777" w:rsidR="009A1684" w:rsidRPr="00F9519C" w:rsidRDefault="009A1684" w:rsidP="00893B9B">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F081BA2" w14:textId="77777777" w:rsidR="009A1684" w:rsidRPr="00F9519C" w:rsidRDefault="009A1684" w:rsidP="00893B9B">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518E2E2" w14:textId="77777777" w:rsidR="009A1684" w:rsidRPr="00F9519C" w:rsidRDefault="009A1684" w:rsidP="00893B9B">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6C4A117"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64B08B" w14:textId="77777777" w:rsidR="009A1684" w:rsidRPr="00F9519C" w:rsidRDefault="009A1684" w:rsidP="00893B9B">
            <w:pPr>
              <w:pStyle w:val="TAC"/>
              <w:keepNext w:val="0"/>
              <w:keepLines w:val="0"/>
              <w:rPr>
                <w:lang w:eastAsia="zh-CN"/>
              </w:rPr>
            </w:pPr>
            <w:r w:rsidRPr="00F9519C">
              <w:rPr>
                <w:lang w:eastAsia="zh-CN"/>
              </w:rPr>
              <w:t>IMD4</w:t>
            </w:r>
          </w:p>
        </w:tc>
      </w:tr>
      <w:tr w:rsidR="009A1684" w:rsidRPr="00F9519C" w14:paraId="1693A35E" w14:textId="77777777" w:rsidTr="00893B9B">
        <w:trPr>
          <w:jc w:val="center"/>
        </w:trPr>
        <w:tc>
          <w:tcPr>
            <w:tcW w:w="2006" w:type="dxa"/>
            <w:tcBorders>
              <w:top w:val="nil"/>
              <w:left w:val="single" w:sz="4" w:space="0" w:color="auto"/>
              <w:bottom w:val="nil"/>
              <w:right w:val="single" w:sz="4" w:space="0" w:color="auto"/>
            </w:tcBorders>
          </w:tcPr>
          <w:p w14:paraId="4B50591A"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47726DD" w14:textId="77777777" w:rsidR="009A1684" w:rsidRPr="00F9519C" w:rsidRDefault="009A1684" w:rsidP="00893B9B">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A1AE61E" w14:textId="77777777" w:rsidR="009A1684" w:rsidRPr="00F9519C" w:rsidRDefault="009A1684" w:rsidP="00893B9B">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4FAF414" w14:textId="77777777" w:rsidR="009A1684" w:rsidRPr="00F9519C" w:rsidRDefault="009A1684" w:rsidP="00893B9B">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A725B50" w14:textId="77777777" w:rsidR="009A1684" w:rsidRPr="00F9519C" w:rsidRDefault="009A1684" w:rsidP="00893B9B">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5E0D0" w14:textId="77777777" w:rsidR="009A1684" w:rsidRPr="00F9519C" w:rsidRDefault="009A1684" w:rsidP="00893B9B">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2E2962"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679AF" w14:textId="77777777" w:rsidR="009A1684" w:rsidRPr="00F9519C" w:rsidRDefault="009A1684" w:rsidP="00893B9B">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A6F1B5" w14:textId="77777777" w:rsidR="009A1684" w:rsidRPr="00F9519C" w:rsidRDefault="009A1684" w:rsidP="00893B9B">
            <w:pPr>
              <w:pStyle w:val="TAC"/>
              <w:keepNext w:val="0"/>
              <w:keepLines w:val="0"/>
              <w:rPr>
                <w:lang w:eastAsia="zh-CN"/>
              </w:rPr>
            </w:pPr>
            <w:r w:rsidRPr="00F9519C">
              <w:rPr>
                <w:lang w:eastAsia="ja-JP"/>
              </w:rPr>
              <w:t>N/A</w:t>
            </w:r>
          </w:p>
        </w:tc>
      </w:tr>
      <w:tr w:rsidR="009A1684" w:rsidRPr="00F9519C" w14:paraId="0730296A" w14:textId="77777777" w:rsidTr="00893B9B">
        <w:trPr>
          <w:jc w:val="center"/>
        </w:trPr>
        <w:tc>
          <w:tcPr>
            <w:tcW w:w="2006" w:type="dxa"/>
            <w:tcBorders>
              <w:top w:val="nil"/>
              <w:left w:val="single" w:sz="4" w:space="0" w:color="auto"/>
              <w:bottom w:val="nil"/>
              <w:right w:val="single" w:sz="4" w:space="0" w:color="auto"/>
            </w:tcBorders>
          </w:tcPr>
          <w:p w14:paraId="38EF153B"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70E483B" w14:textId="77777777" w:rsidR="009A1684" w:rsidRPr="00F9519C" w:rsidRDefault="009A1684" w:rsidP="00893B9B">
            <w:pPr>
              <w:pStyle w:val="TAC"/>
              <w:keepNext w:val="0"/>
              <w:keepLines w:val="0"/>
              <w:rPr>
                <w:lang w:eastAsia="zh-CN"/>
              </w:rPr>
            </w:pPr>
            <w:r w:rsidRPr="00F9519C">
              <w:rPr>
                <w:rFonts w:eastAsia="宋体"/>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9F5EA6F" w14:textId="77777777" w:rsidR="009A1684" w:rsidRPr="00F9519C" w:rsidRDefault="009A1684" w:rsidP="00893B9B">
            <w:pPr>
              <w:pStyle w:val="TAC"/>
              <w:keepNext w:val="0"/>
              <w:keepLines w:val="0"/>
              <w:rPr>
                <w:lang w:eastAsia="zh-CN"/>
              </w:rPr>
            </w:pPr>
            <w:r w:rsidRPr="00F9519C">
              <w:rPr>
                <w:rFonts w:eastAsia="宋体"/>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A2F667D" w14:textId="77777777" w:rsidR="009A1684" w:rsidRPr="00F9519C" w:rsidRDefault="009A1684" w:rsidP="00893B9B">
            <w:pPr>
              <w:pStyle w:val="TAC"/>
              <w:keepNext w:val="0"/>
              <w:keepLines w:val="0"/>
              <w:rPr>
                <w:lang w:eastAsia="zh-CN"/>
              </w:rPr>
            </w:pPr>
            <w:r w:rsidRPr="00F9519C">
              <w:rPr>
                <w:rFonts w:eastAsia="宋体"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7B8BCC" w14:textId="77777777" w:rsidR="009A1684" w:rsidRPr="00F9519C" w:rsidRDefault="009A1684" w:rsidP="00893B9B">
            <w:pPr>
              <w:pStyle w:val="TAC"/>
              <w:keepNext w:val="0"/>
              <w:keepLines w:val="0"/>
              <w:rPr>
                <w:lang w:eastAsia="zh-CN"/>
              </w:rPr>
            </w:pPr>
            <w:r w:rsidRPr="00F9519C">
              <w:rPr>
                <w:rFonts w:eastAsia="宋体"/>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AEE866" w14:textId="77777777" w:rsidR="009A1684" w:rsidRPr="00F9519C" w:rsidRDefault="009A1684" w:rsidP="00893B9B">
            <w:pPr>
              <w:pStyle w:val="TAC"/>
              <w:keepNext w:val="0"/>
              <w:keepLines w:val="0"/>
              <w:rPr>
                <w:lang w:eastAsia="zh-CN"/>
              </w:rPr>
            </w:pPr>
            <w:r w:rsidRPr="00F9519C">
              <w:rPr>
                <w:rFonts w:eastAsia="宋体"/>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6168258" w14:textId="77777777" w:rsidR="009A1684" w:rsidRPr="00F9519C" w:rsidRDefault="009A1684" w:rsidP="00893B9B">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58935C62" w14:textId="77777777" w:rsidR="009A1684" w:rsidRPr="00F9519C" w:rsidRDefault="009A1684" w:rsidP="00893B9B">
            <w:pPr>
              <w:pStyle w:val="TAC"/>
              <w:keepNext w:val="0"/>
              <w:keepLines w:val="0"/>
              <w:rPr>
                <w:lang w:eastAsia="zh-CN"/>
              </w:rPr>
            </w:pPr>
            <w:r w:rsidRPr="00F9519C">
              <w:rPr>
                <w:rFonts w:eastAsia="宋体"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84C0387" w14:textId="77777777" w:rsidR="009A1684" w:rsidRPr="00F9519C" w:rsidRDefault="009A1684" w:rsidP="00893B9B">
            <w:pPr>
              <w:pStyle w:val="TAC"/>
              <w:keepNext w:val="0"/>
              <w:keepLines w:val="0"/>
              <w:rPr>
                <w:lang w:eastAsia="ja-JP"/>
              </w:rPr>
            </w:pPr>
            <w:r w:rsidRPr="00F9519C">
              <w:rPr>
                <w:rFonts w:eastAsia="宋体"/>
                <w:lang w:eastAsia="zh-CN"/>
              </w:rPr>
              <w:t>IMD7</w:t>
            </w:r>
          </w:p>
        </w:tc>
      </w:tr>
      <w:tr w:rsidR="009A1684" w:rsidRPr="00F9519C" w14:paraId="495FC448" w14:textId="77777777" w:rsidTr="00893B9B">
        <w:trPr>
          <w:jc w:val="center"/>
        </w:trPr>
        <w:tc>
          <w:tcPr>
            <w:tcW w:w="2006" w:type="dxa"/>
            <w:tcBorders>
              <w:top w:val="nil"/>
              <w:left w:val="single" w:sz="4" w:space="0" w:color="auto"/>
              <w:bottom w:val="nil"/>
              <w:right w:val="single" w:sz="4" w:space="0" w:color="auto"/>
            </w:tcBorders>
          </w:tcPr>
          <w:p w14:paraId="5DB1730A"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7B9734ED" w14:textId="77777777" w:rsidR="009A1684" w:rsidRPr="00F9519C" w:rsidRDefault="009A1684" w:rsidP="00893B9B">
            <w:pPr>
              <w:pStyle w:val="TAC"/>
              <w:keepNext w:val="0"/>
              <w:keepLines w:val="0"/>
              <w:rPr>
                <w:lang w:eastAsia="zh-CN"/>
              </w:rPr>
            </w:pPr>
            <w:r w:rsidRPr="00F9519C">
              <w:rPr>
                <w:rFonts w:eastAsia="宋体"/>
                <w:lang w:eastAsia="zh-CN"/>
              </w:rPr>
              <w:t>n77</w:t>
            </w:r>
            <w:r w:rsidRPr="00F9519C">
              <w:rPr>
                <w:rFonts w:eastAsia="宋体"/>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2D65052" w14:textId="77777777" w:rsidR="009A1684" w:rsidRPr="00F9519C" w:rsidRDefault="009A1684" w:rsidP="00893B9B">
            <w:pPr>
              <w:pStyle w:val="TAC"/>
              <w:keepNext w:val="0"/>
              <w:keepLines w:val="0"/>
              <w:rPr>
                <w:lang w:eastAsia="zh-CN"/>
              </w:rPr>
            </w:pPr>
            <w:r w:rsidRPr="00F9519C">
              <w:rPr>
                <w:rFonts w:eastAsia="宋体"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22D44D1B" w14:textId="77777777" w:rsidR="009A1684" w:rsidRPr="00F9519C" w:rsidRDefault="009A1684" w:rsidP="00893B9B">
            <w:pPr>
              <w:pStyle w:val="TAC"/>
              <w:keepNext w:val="0"/>
              <w:keepLines w:val="0"/>
              <w:rPr>
                <w:lang w:eastAsia="zh-CN"/>
              </w:rPr>
            </w:pPr>
            <w:r w:rsidRPr="00F9519C">
              <w:rPr>
                <w:rFonts w:eastAsia="宋体"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59ECD44" w14:textId="77777777" w:rsidR="009A1684" w:rsidRPr="00F9519C" w:rsidRDefault="009A1684" w:rsidP="00893B9B">
            <w:pPr>
              <w:pStyle w:val="TAC"/>
              <w:keepNext w:val="0"/>
              <w:keepLines w:val="0"/>
              <w:rPr>
                <w:lang w:eastAsia="zh-CN"/>
              </w:rPr>
            </w:pPr>
            <w:r w:rsidRPr="00F9519C">
              <w:rPr>
                <w:rFonts w:eastAsia="宋体"/>
              </w:rPr>
              <w:t>1 (RB</w:t>
            </w:r>
            <w:r w:rsidRPr="00F9519C">
              <w:rPr>
                <w:rFonts w:eastAsia="宋体"/>
                <w:vertAlign w:val="subscript"/>
              </w:rPr>
              <w:t>START</w:t>
            </w:r>
            <w:r w:rsidRPr="00F9519C">
              <w:rPr>
                <w:rFonts w:eastAsia="宋体"/>
              </w:rPr>
              <w:t>=10)</w:t>
            </w:r>
          </w:p>
        </w:tc>
        <w:tc>
          <w:tcPr>
            <w:tcW w:w="790" w:type="dxa"/>
            <w:tcBorders>
              <w:top w:val="single" w:sz="4" w:space="0" w:color="auto"/>
              <w:left w:val="single" w:sz="4" w:space="0" w:color="auto"/>
              <w:bottom w:val="single" w:sz="4" w:space="0" w:color="auto"/>
              <w:right w:val="single" w:sz="4" w:space="0" w:color="auto"/>
            </w:tcBorders>
            <w:vAlign w:val="center"/>
          </w:tcPr>
          <w:p w14:paraId="783575FA" w14:textId="77777777" w:rsidR="009A1684" w:rsidRPr="00F9519C" w:rsidRDefault="009A1684" w:rsidP="00893B9B">
            <w:pPr>
              <w:pStyle w:val="TAC"/>
              <w:keepNext w:val="0"/>
              <w:keepLines w:val="0"/>
              <w:rPr>
                <w:lang w:eastAsia="zh-CN"/>
              </w:rPr>
            </w:pPr>
            <w:r w:rsidRPr="00F9519C">
              <w:rPr>
                <w:rFonts w:eastAsia="宋体"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35FBF494" w14:textId="77777777" w:rsidR="009A1684" w:rsidRPr="00F9519C" w:rsidRDefault="009A1684" w:rsidP="00893B9B">
            <w:pPr>
              <w:pStyle w:val="TAC"/>
              <w:keepNext w:val="0"/>
              <w:keepLines w:val="0"/>
              <w:rPr>
                <w:lang w:eastAsia="ja-JP"/>
              </w:rPr>
            </w:pPr>
            <w:r w:rsidRPr="00F9519C">
              <w:rPr>
                <w:rFonts w:eastAsia="宋体"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295E1" w14:textId="77777777" w:rsidR="009A1684" w:rsidRPr="00F9519C" w:rsidRDefault="009A1684" w:rsidP="00893B9B">
            <w:pPr>
              <w:pStyle w:val="TAC"/>
              <w:keepNext w:val="0"/>
              <w:keepLines w:val="0"/>
              <w:rPr>
                <w:lang w:eastAsia="zh-CN"/>
              </w:rPr>
            </w:pPr>
            <w:r w:rsidRPr="00F9519C">
              <w:rPr>
                <w:rFonts w:eastAsia="宋体"/>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89C907D" w14:textId="77777777" w:rsidR="009A1684" w:rsidRPr="00F9519C" w:rsidRDefault="009A1684" w:rsidP="00893B9B">
            <w:pPr>
              <w:pStyle w:val="TAC"/>
              <w:keepNext w:val="0"/>
              <w:keepLines w:val="0"/>
              <w:rPr>
                <w:lang w:eastAsia="ja-JP"/>
              </w:rPr>
            </w:pPr>
            <w:r w:rsidRPr="00F9519C">
              <w:rPr>
                <w:rFonts w:eastAsia="宋体" w:cs="Arial"/>
                <w:szCs w:val="18"/>
                <w:lang w:eastAsia="ja-JP"/>
              </w:rPr>
              <w:t>N/A</w:t>
            </w:r>
          </w:p>
        </w:tc>
      </w:tr>
      <w:tr w:rsidR="009A1684" w:rsidRPr="00F9519C" w14:paraId="467ECA1E" w14:textId="77777777" w:rsidTr="00893B9B">
        <w:trPr>
          <w:jc w:val="center"/>
        </w:trPr>
        <w:tc>
          <w:tcPr>
            <w:tcW w:w="2006" w:type="dxa"/>
            <w:tcBorders>
              <w:top w:val="nil"/>
              <w:left w:val="single" w:sz="4" w:space="0" w:color="auto"/>
              <w:bottom w:val="single" w:sz="4" w:space="0" w:color="auto"/>
              <w:right w:val="single" w:sz="4" w:space="0" w:color="auto"/>
            </w:tcBorders>
          </w:tcPr>
          <w:p w14:paraId="79F9D2D2" w14:textId="77777777" w:rsidR="009A1684" w:rsidRPr="00F9519C" w:rsidRDefault="009A1684" w:rsidP="00893B9B">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0019CC3C" w14:textId="77777777" w:rsidR="009A1684" w:rsidRPr="00F9519C" w:rsidRDefault="009A1684" w:rsidP="00893B9B">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8BCDCB4" w14:textId="77777777" w:rsidR="009A1684" w:rsidRPr="00F9519C" w:rsidRDefault="009A1684" w:rsidP="00893B9B">
            <w:pPr>
              <w:pStyle w:val="TAC"/>
              <w:keepNext w:val="0"/>
              <w:keepLines w:val="0"/>
              <w:rPr>
                <w:lang w:eastAsia="zh-CN"/>
              </w:rPr>
            </w:pPr>
            <w:r w:rsidRPr="00F9519C">
              <w:rPr>
                <w:rFonts w:eastAsia="宋体"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006BED77" w14:textId="77777777" w:rsidR="009A1684" w:rsidRPr="00F9519C" w:rsidRDefault="009A1684" w:rsidP="00893B9B">
            <w:pPr>
              <w:pStyle w:val="TAC"/>
              <w:keepNext w:val="0"/>
              <w:keepLines w:val="0"/>
              <w:rPr>
                <w:lang w:eastAsia="zh-CN"/>
              </w:rPr>
            </w:pPr>
            <w:r w:rsidRPr="00F9519C">
              <w:rPr>
                <w:rFonts w:eastAsia="宋体"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781AA19" w14:textId="77777777" w:rsidR="009A1684" w:rsidRPr="00F9519C" w:rsidRDefault="009A1684" w:rsidP="00893B9B">
            <w:pPr>
              <w:pStyle w:val="TAC"/>
              <w:keepNext w:val="0"/>
              <w:keepLines w:val="0"/>
              <w:rPr>
                <w:lang w:eastAsia="zh-CN"/>
              </w:rPr>
            </w:pPr>
            <w:r w:rsidRPr="00F9519C">
              <w:rPr>
                <w:rFonts w:eastAsia="宋体"/>
              </w:rPr>
              <w:t>1 (RB</w:t>
            </w:r>
            <w:r w:rsidRPr="00F9519C">
              <w:rPr>
                <w:rFonts w:eastAsia="宋体"/>
                <w:vertAlign w:val="subscript"/>
              </w:rPr>
              <w:t>START</w:t>
            </w:r>
            <w:r w:rsidRPr="00F9519C">
              <w:rPr>
                <w:rFonts w:eastAsia="宋体"/>
              </w:rPr>
              <w:t>=0)</w:t>
            </w:r>
          </w:p>
        </w:tc>
        <w:tc>
          <w:tcPr>
            <w:tcW w:w="790" w:type="dxa"/>
            <w:tcBorders>
              <w:top w:val="single" w:sz="4" w:space="0" w:color="auto"/>
              <w:left w:val="single" w:sz="4" w:space="0" w:color="auto"/>
              <w:bottom w:val="single" w:sz="4" w:space="0" w:color="auto"/>
              <w:right w:val="single" w:sz="4" w:space="0" w:color="auto"/>
            </w:tcBorders>
            <w:vAlign w:val="center"/>
          </w:tcPr>
          <w:p w14:paraId="54675FF1" w14:textId="77777777" w:rsidR="009A1684" w:rsidRPr="00F9519C" w:rsidRDefault="009A1684" w:rsidP="00893B9B">
            <w:pPr>
              <w:pStyle w:val="TAC"/>
              <w:keepNext w:val="0"/>
              <w:keepLines w:val="0"/>
              <w:rPr>
                <w:lang w:eastAsia="zh-CN"/>
              </w:rPr>
            </w:pPr>
            <w:r w:rsidRPr="00F9519C">
              <w:rPr>
                <w:rFonts w:eastAsia="宋体"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1CD88435" w14:textId="77777777" w:rsidR="009A1684" w:rsidRPr="00F9519C" w:rsidRDefault="009A1684" w:rsidP="00893B9B">
            <w:pPr>
              <w:pStyle w:val="TAC"/>
              <w:keepNext w:val="0"/>
              <w:keepLines w:val="0"/>
              <w:rPr>
                <w:lang w:eastAsia="ja-JP"/>
              </w:rPr>
            </w:pPr>
            <w:r w:rsidRPr="00F9519C">
              <w:rPr>
                <w:rFonts w:eastAsia="宋体"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4AF0F" w14:textId="77777777" w:rsidR="009A1684" w:rsidRPr="00F9519C" w:rsidRDefault="009A1684" w:rsidP="00893B9B">
            <w:pPr>
              <w:pStyle w:val="TAC"/>
              <w:keepNext w:val="0"/>
              <w:keepLines w:val="0"/>
              <w:rPr>
                <w:lang w:eastAsia="zh-CN"/>
              </w:rPr>
            </w:pPr>
            <w:r w:rsidRPr="00F9519C">
              <w:rPr>
                <w:rFonts w:eastAsia="宋体"/>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CCA912" w14:textId="77777777" w:rsidR="009A1684" w:rsidRPr="00F9519C" w:rsidRDefault="009A1684" w:rsidP="00893B9B">
            <w:pPr>
              <w:pStyle w:val="TAC"/>
              <w:keepNext w:val="0"/>
              <w:keepLines w:val="0"/>
              <w:rPr>
                <w:lang w:eastAsia="ja-JP"/>
              </w:rPr>
            </w:pPr>
            <w:r w:rsidRPr="00F9519C">
              <w:rPr>
                <w:rFonts w:eastAsia="宋体" w:cs="Arial"/>
                <w:szCs w:val="18"/>
                <w:lang w:eastAsia="ja-JP"/>
              </w:rPr>
              <w:t>N/A</w:t>
            </w:r>
          </w:p>
        </w:tc>
      </w:tr>
      <w:tr w:rsidR="009A1684" w:rsidRPr="00F9519C" w14:paraId="2F1CF05D"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091CABAF"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BF2FBCB"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3B25C76"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0C91D9CF"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25DA3DA"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D63D13D"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95EF258"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A83E413"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D17907"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IMD2</w:t>
            </w:r>
            <w:r w:rsidRPr="00F9519C">
              <w:rPr>
                <w:rFonts w:cs="Arial"/>
                <w:szCs w:val="18"/>
                <w:vertAlign w:val="superscript"/>
                <w:lang w:eastAsia="ko-KR"/>
              </w:rPr>
              <w:t>4</w:t>
            </w:r>
          </w:p>
        </w:tc>
      </w:tr>
      <w:tr w:rsidR="009A1684" w:rsidRPr="00F9519C" w14:paraId="67EC724D" w14:textId="77777777" w:rsidTr="00893B9B">
        <w:trPr>
          <w:jc w:val="center"/>
        </w:trPr>
        <w:tc>
          <w:tcPr>
            <w:tcW w:w="2006" w:type="dxa"/>
            <w:tcBorders>
              <w:top w:val="nil"/>
              <w:left w:val="single" w:sz="4" w:space="0" w:color="auto"/>
              <w:bottom w:val="nil"/>
              <w:right w:val="single" w:sz="4" w:space="0" w:color="auto"/>
            </w:tcBorders>
          </w:tcPr>
          <w:p w14:paraId="043DEC24" w14:textId="77777777" w:rsidR="009A1684" w:rsidRPr="00F9519C" w:rsidRDefault="009A1684" w:rsidP="00893B9B">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98D813"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0A6372E"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439FB73A"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1450BE7"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0E682F9"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63B4D12"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08715E"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F22E70"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N/A</w:t>
            </w:r>
          </w:p>
        </w:tc>
      </w:tr>
      <w:tr w:rsidR="009A1684" w:rsidRPr="00F9519C" w14:paraId="535F5703" w14:textId="77777777" w:rsidTr="00893B9B">
        <w:trPr>
          <w:jc w:val="center"/>
        </w:trPr>
        <w:tc>
          <w:tcPr>
            <w:tcW w:w="2006" w:type="dxa"/>
            <w:tcBorders>
              <w:top w:val="nil"/>
              <w:left w:val="single" w:sz="4" w:space="0" w:color="auto"/>
              <w:bottom w:val="nil"/>
              <w:right w:val="single" w:sz="4" w:space="0" w:color="auto"/>
            </w:tcBorders>
          </w:tcPr>
          <w:p w14:paraId="74E9D84C" w14:textId="77777777" w:rsidR="009A1684" w:rsidRPr="00F9519C" w:rsidRDefault="009A1684" w:rsidP="00893B9B">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1BE421" w14:textId="77777777" w:rsidR="009A1684" w:rsidRPr="00F9519C" w:rsidRDefault="009A1684" w:rsidP="00893B9B">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B0B9E08" w14:textId="77777777" w:rsidR="009A1684" w:rsidRPr="00F9519C" w:rsidRDefault="009A1684" w:rsidP="00893B9B">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7BA5CCA"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86A0F3" w14:textId="77777777" w:rsidR="009A1684" w:rsidRPr="00F9519C" w:rsidRDefault="009A1684" w:rsidP="00893B9B">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ED975F4" w14:textId="77777777" w:rsidR="009A1684" w:rsidRPr="00F9519C" w:rsidRDefault="009A1684" w:rsidP="00893B9B">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178EC5CB" w14:textId="77777777" w:rsidR="009A1684" w:rsidRPr="00F9519C" w:rsidRDefault="009A1684" w:rsidP="00893B9B">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B46C068"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503072" w14:textId="77777777" w:rsidR="009A1684" w:rsidRPr="00F9519C" w:rsidRDefault="009A1684" w:rsidP="00893B9B">
            <w:pPr>
              <w:pStyle w:val="TAC"/>
              <w:keepNext w:val="0"/>
              <w:keepLines w:val="0"/>
              <w:rPr>
                <w:rFonts w:cs="Arial"/>
                <w:szCs w:val="18"/>
                <w:lang w:eastAsia="zh-CN"/>
              </w:rPr>
            </w:pPr>
            <w:r w:rsidRPr="00F9519C">
              <w:rPr>
                <w:lang w:eastAsia="zh-CN"/>
              </w:rPr>
              <w:t>IMD7</w:t>
            </w:r>
          </w:p>
        </w:tc>
      </w:tr>
      <w:tr w:rsidR="009A1684" w:rsidRPr="00F9519C" w14:paraId="43B3D0D2" w14:textId="77777777" w:rsidTr="00893B9B">
        <w:trPr>
          <w:jc w:val="center"/>
        </w:trPr>
        <w:tc>
          <w:tcPr>
            <w:tcW w:w="2006" w:type="dxa"/>
            <w:tcBorders>
              <w:top w:val="nil"/>
              <w:left w:val="single" w:sz="4" w:space="0" w:color="auto"/>
              <w:bottom w:val="nil"/>
              <w:right w:val="single" w:sz="4" w:space="0" w:color="auto"/>
            </w:tcBorders>
          </w:tcPr>
          <w:p w14:paraId="0B99E084" w14:textId="77777777" w:rsidR="009A1684" w:rsidRPr="00F9519C" w:rsidRDefault="009A1684" w:rsidP="00893B9B">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946D3F0" w14:textId="77777777" w:rsidR="009A1684" w:rsidRPr="00F9519C" w:rsidRDefault="009A1684" w:rsidP="00893B9B">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D3D6991" w14:textId="77777777" w:rsidR="009A1684" w:rsidRPr="00F9519C" w:rsidRDefault="009A1684" w:rsidP="00893B9B">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5807AF2C" w14:textId="77777777" w:rsidR="009A1684" w:rsidRPr="00F9519C" w:rsidRDefault="009A1684" w:rsidP="00893B9B">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9D82079" w14:textId="77777777" w:rsidR="009A1684" w:rsidRPr="00F9519C" w:rsidRDefault="009A1684" w:rsidP="00893B9B">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362949B" w14:textId="77777777" w:rsidR="009A1684" w:rsidRPr="00F9519C" w:rsidRDefault="009A1684" w:rsidP="00893B9B">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67EBBF3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2C68A"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57931F" w14:textId="77777777" w:rsidR="009A1684" w:rsidRPr="00F9519C" w:rsidRDefault="009A1684" w:rsidP="00893B9B">
            <w:pPr>
              <w:pStyle w:val="TAC"/>
              <w:keepNext w:val="0"/>
              <w:keepLines w:val="0"/>
              <w:rPr>
                <w:rFonts w:cs="Arial"/>
                <w:szCs w:val="18"/>
                <w:lang w:eastAsia="zh-CN"/>
              </w:rPr>
            </w:pPr>
            <w:r w:rsidRPr="00F9519C">
              <w:rPr>
                <w:rFonts w:cs="Arial"/>
                <w:szCs w:val="18"/>
                <w:lang w:eastAsia="ja-JP"/>
              </w:rPr>
              <w:t>N/A</w:t>
            </w:r>
          </w:p>
        </w:tc>
      </w:tr>
      <w:tr w:rsidR="009A1684" w:rsidRPr="00F9519C" w14:paraId="65B6DEBC" w14:textId="77777777" w:rsidTr="00893B9B">
        <w:trPr>
          <w:jc w:val="center"/>
        </w:trPr>
        <w:tc>
          <w:tcPr>
            <w:tcW w:w="2006" w:type="dxa"/>
            <w:tcBorders>
              <w:top w:val="nil"/>
              <w:left w:val="single" w:sz="4" w:space="0" w:color="auto"/>
              <w:bottom w:val="single" w:sz="4" w:space="0" w:color="auto"/>
              <w:right w:val="single" w:sz="4" w:space="0" w:color="auto"/>
            </w:tcBorders>
          </w:tcPr>
          <w:p w14:paraId="645EE9D8" w14:textId="77777777" w:rsidR="009A1684" w:rsidRPr="00F9519C" w:rsidRDefault="009A1684" w:rsidP="00893B9B">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3DF057" w14:textId="77777777" w:rsidR="009A1684" w:rsidRPr="00F9519C" w:rsidRDefault="009A1684" w:rsidP="00893B9B">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B3A1085" w14:textId="77777777" w:rsidR="009A1684" w:rsidRPr="00F9519C" w:rsidRDefault="009A1684" w:rsidP="00893B9B">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2D98B322" w14:textId="77777777" w:rsidR="009A1684" w:rsidRPr="00F9519C" w:rsidRDefault="009A1684" w:rsidP="00893B9B">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61CD9B8" w14:textId="77777777" w:rsidR="009A1684" w:rsidRPr="00F9519C" w:rsidRDefault="009A1684" w:rsidP="00893B9B">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BD954CB" w14:textId="77777777" w:rsidR="009A1684" w:rsidRPr="00F9519C" w:rsidRDefault="009A1684" w:rsidP="00893B9B">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4B96A745" w14:textId="77777777" w:rsidR="009A1684" w:rsidRPr="00F9519C" w:rsidRDefault="009A1684" w:rsidP="00893B9B">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6D9BCC65" w14:textId="77777777" w:rsidR="009A1684" w:rsidRPr="00F9519C" w:rsidRDefault="009A1684" w:rsidP="00893B9B">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0CFD1FBA" w14:textId="77777777" w:rsidR="009A1684" w:rsidRPr="00F9519C" w:rsidRDefault="009A1684" w:rsidP="00893B9B">
            <w:pPr>
              <w:pStyle w:val="TAC"/>
              <w:keepNext w:val="0"/>
              <w:keepLines w:val="0"/>
              <w:rPr>
                <w:rFonts w:cs="Arial"/>
                <w:szCs w:val="18"/>
                <w:lang w:eastAsia="zh-CN"/>
              </w:rPr>
            </w:pPr>
          </w:p>
        </w:tc>
      </w:tr>
      <w:tr w:rsidR="009A1684" w:rsidRPr="00F9519C" w14:paraId="1032CE79" w14:textId="77777777" w:rsidTr="00893B9B">
        <w:trPr>
          <w:jc w:val="center"/>
        </w:trPr>
        <w:tc>
          <w:tcPr>
            <w:tcW w:w="2006" w:type="dxa"/>
            <w:tcBorders>
              <w:top w:val="single" w:sz="4" w:space="0" w:color="auto"/>
              <w:left w:val="single" w:sz="4" w:space="0" w:color="auto"/>
              <w:bottom w:val="nil"/>
              <w:right w:val="single" w:sz="4" w:space="0" w:color="auto"/>
            </w:tcBorders>
          </w:tcPr>
          <w:p w14:paraId="338BCD08" w14:textId="77777777" w:rsidR="009A1684" w:rsidRPr="00F9519C" w:rsidRDefault="009A1684" w:rsidP="00893B9B">
            <w:pPr>
              <w:pStyle w:val="TAC"/>
              <w:keepNext w:val="0"/>
              <w:keepLines w:val="0"/>
              <w:rPr>
                <w:rFonts w:eastAsia="等线"/>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1545739E" w14:textId="77777777" w:rsidR="009A1684" w:rsidRPr="00F9519C" w:rsidRDefault="009A1684" w:rsidP="00893B9B">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2471215C" w14:textId="77777777" w:rsidR="009A1684" w:rsidRPr="00F9519C" w:rsidRDefault="009A1684" w:rsidP="00893B9B">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2319794D" w14:textId="77777777" w:rsidR="009A1684" w:rsidRPr="00F9519C" w:rsidRDefault="009A1684" w:rsidP="00893B9B">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34F3F43" w14:textId="77777777" w:rsidR="009A1684" w:rsidRPr="00F9519C" w:rsidRDefault="009A1684" w:rsidP="00893B9B">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23AC156" w14:textId="77777777" w:rsidR="009A1684" w:rsidRPr="00F9519C" w:rsidRDefault="009A1684" w:rsidP="00893B9B">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317CB79" w14:textId="77777777" w:rsidR="009A1684" w:rsidRPr="00F9519C" w:rsidRDefault="009A1684" w:rsidP="00893B9B">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12E5A286" w14:textId="77777777" w:rsidR="009A1684" w:rsidRPr="00F9519C" w:rsidRDefault="009A1684" w:rsidP="00893B9B">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E989FB0" w14:textId="77777777" w:rsidR="009A1684" w:rsidRPr="00F9519C" w:rsidRDefault="009A1684" w:rsidP="00893B9B">
            <w:pPr>
              <w:pStyle w:val="TAC"/>
              <w:keepNext w:val="0"/>
              <w:keepLines w:val="0"/>
              <w:rPr>
                <w:lang w:eastAsia="zh-CN"/>
              </w:rPr>
            </w:pPr>
            <w:r w:rsidRPr="00F9519C">
              <w:rPr>
                <w:rFonts w:cs="Arial"/>
                <w:lang w:eastAsia="ja-JP"/>
              </w:rPr>
              <w:t>IMD4</w:t>
            </w:r>
          </w:p>
        </w:tc>
      </w:tr>
      <w:tr w:rsidR="009A1684" w:rsidRPr="00F9519C" w14:paraId="07646DF7" w14:textId="77777777" w:rsidTr="00893B9B">
        <w:trPr>
          <w:jc w:val="center"/>
        </w:trPr>
        <w:tc>
          <w:tcPr>
            <w:tcW w:w="2006" w:type="dxa"/>
            <w:tcBorders>
              <w:top w:val="nil"/>
              <w:left w:val="single" w:sz="4" w:space="0" w:color="auto"/>
              <w:bottom w:val="single" w:sz="4" w:space="0" w:color="auto"/>
              <w:right w:val="single" w:sz="4" w:space="0" w:color="auto"/>
            </w:tcBorders>
          </w:tcPr>
          <w:p w14:paraId="0827BFE4"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94FB0" w14:textId="77777777" w:rsidR="009A1684" w:rsidRPr="00F9519C" w:rsidRDefault="009A1684" w:rsidP="00893B9B">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3273062E" w14:textId="77777777" w:rsidR="009A1684" w:rsidRPr="00F9519C" w:rsidRDefault="009A1684" w:rsidP="00893B9B">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01C0D447" w14:textId="77777777" w:rsidR="009A1684" w:rsidRPr="00F9519C" w:rsidRDefault="009A1684" w:rsidP="00893B9B">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D9C58CB" w14:textId="77777777" w:rsidR="009A1684" w:rsidRPr="00F9519C" w:rsidRDefault="009A1684" w:rsidP="00893B9B">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2075C02" w14:textId="77777777" w:rsidR="009A1684" w:rsidRPr="00F9519C" w:rsidRDefault="009A1684" w:rsidP="00893B9B">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F6197A8" w14:textId="77777777" w:rsidR="009A1684" w:rsidRPr="00F9519C" w:rsidRDefault="009A1684" w:rsidP="00893B9B">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040D8D" w14:textId="77777777" w:rsidR="009A1684" w:rsidRPr="00F9519C" w:rsidRDefault="009A1684" w:rsidP="00893B9B">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5C88CE6F" w14:textId="77777777" w:rsidR="009A1684" w:rsidRPr="00F9519C" w:rsidRDefault="009A1684" w:rsidP="00893B9B">
            <w:pPr>
              <w:pStyle w:val="TAC"/>
              <w:keepNext w:val="0"/>
              <w:keepLines w:val="0"/>
              <w:rPr>
                <w:lang w:eastAsia="zh-CN"/>
              </w:rPr>
            </w:pPr>
            <w:r w:rsidRPr="00F9519C">
              <w:rPr>
                <w:rFonts w:cs="Arial"/>
                <w:lang w:eastAsia="ja-JP"/>
              </w:rPr>
              <w:t>N/A</w:t>
            </w:r>
          </w:p>
        </w:tc>
      </w:tr>
      <w:tr w:rsidR="009A1684" w:rsidRPr="00F9519C" w14:paraId="43C1BC36" w14:textId="77777777" w:rsidTr="00893B9B">
        <w:trPr>
          <w:jc w:val="center"/>
        </w:trPr>
        <w:tc>
          <w:tcPr>
            <w:tcW w:w="2006" w:type="dxa"/>
            <w:tcBorders>
              <w:top w:val="nil"/>
              <w:left w:val="single" w:sz="4" w:space="0" w:color="auto"/>
              <w:bottom w:val="nil"/>
              <w:right w:val="single" w:sz="4" w:space="0" w:color="auto"/>
            </w:tcBorders>
          </w:tcPr>
          <w:p w14:paraId="32DB56F3" w14:textId="77777777" w:rsidR="009A1684" w:rsidRPr="00F9519C" w:rsidRDefault="009A1684" w:rsidP="00893B9B">
            <w:pPr>
              <w:pStyle w:val="TAC"/>
              <w:keepNext w:val="0"/>
              <w:keepLines w:val="0"/>
              <w:rPr>
                <w:rFonts w:eastAsia="等线"/>
                <w:lang w:eastAsia="zh-CN"/>
              </w:rPr>
            </w:pPr>
            <w:r w:rsidRPr="00F9519C">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3A3874A" w14:textId="77777777" w:rsidR="009A1684" w:rsidRPr="00F9519C" w:rsidRDefault="009A1684" w:rsidP="00893B9B">
            <w:pPr>
              <w:pStyle w:val="TAC"/>
              <w:keepNext w:val="0"/>
              <w:keepLines w:val="0"/>
              <w:rPr>
                <w:rFonts w:eastAsia="等线"/>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389E1A5"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BA266E2"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051D42D"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E45A7B9"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1405B33"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751BA" w14:textId="77777777" w:rsidR="009A1684" w:rsidRPr="00F9519C" w:rsidRDefault="009A1684" w:rsidP="00893B9B">
            <w:pPr>
              <w:pStyle w:val="TAC"/>
              <w:keepNext w:val="0"/>
              <w:keepLines w:val="0"/>
              <w:rPr>
                <w:rFonts w:eastAsia="等线"/>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0707C4" w14:textId="77777777" w:rsidR="009A1684" w:rsidRPr="00F9519C" w:rsidRDefault="009A1684" w:rsidP="00893B9B">
            <w:pPr>
              <w:pStyle w:val="TAC"/>
              <w:keepNext w:val="0"/>
              <w:keepLines w:val="0"/>
              <w:rPr>
                <w:rFonts w:eastAsia="等线"/>
                <w:lang w:eastAsia="zh-CN"/>
              </w:rPr>
            </w:pPr>
            <w:r w:rsidRPr="00F9519C">
              <w:rPr>
                <w:lang w:eastAsia="zh-CN"/>
              </w:rPr>
              <w:t>IMD2</w:t>
            </w:r>
            <w:r w:rsidRPr="00F9519C">
              <w:rPr>
                <w:vertAlign w:val="superscript"/>
                <w:lang w:eastAsia="zh-CN"/>
              </w:rPr>
              <w:t>7</w:t>
            </w:r>
          </w:p>
        </w:tc>
      </w:tr>
      <w:tr w:rsidR="009A1684" w:rsidRPr="00F9519C" w14:paraId="68C7109D" w14:textId="77777777" w:rsidTr="00893B9B">
        <w:trPr>
          <w:jc w:val="center"/>
        </w:trPr>
        <w:tc>
          <w:tcPr>
            <w:tcW w:w="2006" w:type="dxa"/>
            <w:tcBorders>
              <w:top w:val="nil"/>
              <w:left w:val="single" w:sz="4" w:space="0" w:color="auto"/>
              <w:bottom w:val="nil"/>
              <w:right w:val="single" w:sz="4" w:space="0" w:color="auto"/>
            </w:tcBorders>
          </w:tcPr>
          <w:p w14:paraId="7A5E4937"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0E2BCEE0" w14:textId="77777777" w:rsidR="009A1684" w:rsidRPr="00F9519C" w:rsidRDefault="009A1684" w:rsidP="00893B9B">
            <w:pPr>
              <w:pStyle w:val="TAC"/>
              <w:keepNext w:val="0"/>
              <w:keepLines w:val="0"/>
              <w:rPr>
                <w:rFonts w:eastAsia="等线"/>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1AC1FA5"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346E698"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2090D0A"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0461ED6"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D19DF4B" w14:textId="77777777" w:rsidR="009A1684" w:rsidRPr="00F9519C" w:rsidRDefault="009A1684" w:rsidP="00893B9B">
            <w:pPr>
              <w:pStyle w:val="TAC"/>
              <w:keepNext w:val="0"/>
              <w:keepLines w:val="0"/>
              <w:rPr>
                <w:rFonts w:eastAsia="等线"/>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81B22" w14:textId="77777777" w:rsidR="009A1684" w:rsidRPr="00F9519C" w:rsidRDefault="009A1684" w:rsidP="00893B9B">
            <w:pPr>
              <w:pStyle w:val="TAC"/>
              <w:keepNext w:val="0"/>
              <w:keepLines w:val="0"/>
              <w:rPr>
                <w:rFonts w:eastAsia="等线"/>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55CDDB" w14:textId="77777777" w:rsidR="009A1684" w:rsidRPr="00F9519C" w:rsidRDefault="009A1684" w:rsidP="00893B9B">
            <w:pPr>
              <w:pStyle w:val="TAC"/>
              <w:keepNext w:val="0"/>
              <w:keepLines w:val="0"/>
              <w:rPr>
                <w:rFonts w:eastAsia="等线"/>
                <w:lang w:eastAsia="zh-CN"/>
              </w:rPr>
            </w:pPr>
            <w:r w:rsidRPr="00F9519C">
              <w:rPr>
                <w:lang w:eastAsia="ja-JP"/>
              </w:rPr>
              <w:t>N/A</w:t>
            </w:r>
          </w:p>
        </w:tc>
      </w:tr>
      <w:tr w:rsidR="009A1684" w:rsidRPr="00F9519C" w14:paraId="777A410C" w14:textId="77777777" w:rsidTr="00893B9B">
        <w:trPr>
          <w:jc w:val="center"/>
        </w:trPr>
        <w:tc>
          <w:tcPr>
            <w:tcW w:w="2006" w:type="dxa"/>
            <w:tcBorders>
              <w:top w:val="nil"/>
              <w:left w:val="single" w:sz="4" w:space="0" w:color="auto"/>
              <w:bottom w:val="nil"/>
              <w:right w:val="single" w:sz="4" w:space="0" w:color="auto"/>
            </w:tcBorders>
          </w:tcPr>
          <w:p w14:paraId="37D550DF"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D8C3BD4" w14:textId="77777777" w:rsidR="009A1684" w:rsidRPr="00F9519C" w:rsidRDefault="009A1684" w:rsidP="00893B9B">
            <w:pPr>
              <w:pStyle w:val="TAC"/>
              <w:keepNext w:val="0"/>
              <w:keepLines w:val="0"/>
              <w:rPr>
                <w:szCs w:val="18"/>
                <w:lang w:eastAsia="zh-CN"/>
              </w:rPr>
            </w:pPr>
            <w:r w:rsidRPr="00F9519C">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7DFEC10" w14:textId="77777777" w:rsidR="009A1684" w:rsidRPr="00F9519C" w:rsidRDefault="009A1684" w:rsidP="00893B9B">
            <w:pPr>
              <w:pStyle w:val="TAC"/>
              <w:keepNext w:val="0"/>
              <w:keepLines w:val="0"/>
              <w:rPr>
                <w:rFonts w:cs="Arial"/>
                <w:lang w:eastAsia="ko-KR"/>
              </w:rPr>
            </w:pPr>
            <w:r w:rsidRPr="00F9519C">
              <w:rPr>
                <w:rFonts w:eastAsia="等线"/>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446FF68E" w14:textId="77777777" w:rsidR="009A1684" w:rsidRPr="00F9519C" w:rsidRDefault="009A1684" w:rsidP="00893B9B">
            <w:pPr>
              <w:pStyle w:val="TAC"/>
              <w:keepNext w:val="0"/>
              <w:keepLines w:val="0"/>
            </w:pPr>
            <w:r w:rsidRPr="00F9519C">
              <w:rPr>
                <w:rFonts w:eastAsia="等线"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6529023" w14:textId="77777777" w:rsidR="009A1684" w:rsidRPr="00F9519C" w:rsidRDefault="009A1684" w:rsidP="00893B9B">
            <w:pPr>
              <w:pStyle w:val="TAC"/>
              <w:keepNext w:val="0"/>
              <w:keepLines w:val="0"/>
            </w:pPr>
            <w:r w:rsidRPr="00F9519C">
              <w:rPr>
                <w:rFonts w:eastAsia="等线"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8704D6D" w14:textId="77777777" w:rsidR="009A1684" w:rsidRPr="00F9519C" w:rsidRDefault="009A1684" w:rsidP="00893B9B">
            <w:pPr>
              <w:pStyle w:val="TAC"/>
              <w:keepNext w:val="0"/>
              <w:keepLines w:val="0"/>
              <w:rPr>
                <w:rFonts w:cs="Arial"/>
                <w:lang w:eastAsia="ko-KR"/>
              </w:rPr>
            </w:pPr>
            <w:r w:rsidRPr="00F9519C">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7575014" w14:textId="77777777" w:rsidR="009A1684" w:rsidRPr="00F9519C" w:rsidRDefault="009A1684" w:rsidP="00893B9B">
            <w:pPr>
              <w:pStyle w:val="TAC"/>
              <w:keepNext w:val="0"/>
              <w:keepLines w:val="0"/>
            </w:pPr>
            <w:r w:rsidRPr="00F9519C">
              <w:rPr>
                <w:rFonts w:eastAsia="等线" w:hint="eastAsia"/>
                <w:lang w:eastAsia="zh-CN"/>
              </w:rPr>
              <w:t>1</w:t>
            </w:r>
            <w:r w:rsidRPr="00F9519C">
              <w:rPr>
                <w:rFonts w:eastAsia="等线"/>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BA7BDF2" w14:textId="77777777" w:rsidR="009A1684" w:rsidRPr="00F9519C" w:rsidRDefault="009A1684" w:rsidP="00893B9B">
            <w:pPr>
              <w:pStyle w:val="TAC"/>
              <w:keepNext w:val="0"/>
              <w:keepLines w:val="0"/>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ECCF9" w14:textId="77777777" w:rsidR="009A1684" w:rsidRPr="00F9519C" w:rsidRDefault="009A1684" w:rsidP="00893B9B">
            <w:pPr>
              <w:pStyle w:val="TAC"/>
              <w:keepNext w:val="0"/>
              <w:keepLines w:val="0"/>
              <w:rPr>
                <w:lang w:eastAsia="zh-CN"/>
              </w:rPr>
            </w:pPr>
            <w:r w:rsidRPr="00F9519C">
              <w:rPr>
                <w:rFonts w:eastAsia="等线"/>
                <w:lang w:eastAsia="zh-CN"/>
              </w:rPr>
              <w:t>IMD5</w:t>
            </w:r>
          </w:p>
        </w:tc>
      </w:tr>
      <w:tr w:rsidR="009A1684" w:rsidRPr="00F9519C" w14:paraId="4799ED94" w14:textId="77777777" w:rsidTr="00893B9B">
        <w:trPr>
          <w:jc w:val="center"/>
        </w:trPr>
        <w:tc>
          <w:tcPr>
            <w:tcW w:w="2006" w:type="dxa"/>
            <w:tcBorders>
              <w:top w:val="nil"/>
              <w:left w:val="single" w:sz="4" w:space="0" w:color="auto"/>
              <w:bottom w:val="nil"/>
              <w:right w:val="single" w:sz="4" w:space="0" w:color="auto"/>
            </w:tcBorders>
          </w:tcPr>
          <w:p w14:paraId="281E6C56" w14:textId="77777777" w:rsidR="009A1684" w:rsidRPr="00F9519C" w:rsidRDefault="009A1684" w:rsidP="00893B9B">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22EE633" w14:textId="77777777" w:rsidR="009A1684" w:rsidRPr="00F9519C" w:rsidRDefault="009A1684" w:rsidP="00893B9B">
            <w:pPr>
              <w:pStyle w:val="TAC"/>
              <w:keepNext w:val="0"/>
              <w:keepLines w:val="0"/>
              <w:rPr>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420CE4" w14:textId="77777777" w:rsidR="009A1684" w:rsidRPr="00F9519C" w:rsidRDefault="009A1684" w:rsidP="00893B9B">
            <w:pPr>
              <w:pStyle w:val="TAC"/>
              <w:keepNext w:val="0"/>
              <w:keepLines w:val="0"/>
              <w:rPr>
                <w:rFonts w:cs="Arial"/>
                <w:lang w:eastAsia="ko-KR"/>
              </w:rPr>
            </w:pPr>
            <w:r w:rsidRPr="00F9519C">
              <w:rPr>
                <w:rFonts w:eastAsia="等线"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1CF562EB" w14:textId="77777777" w:rsidR="009A1684" w:rsidRPr="00F9519C" w:rsidRDefault="009A1684" w:rsidP="00893B9B">
            <w:pPr>
              <w:pStyle w:val="TAC"/>
              <w:keepNext w:val="0"/>
              <w:keepLines w:val="0"/>
            </w:pPr>
            <w:r w:rsidRPr="00F9519C">
              <w:rPr>
                <w:rFonts w:eastAsia="等线"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CE08DEB" w14:textId="77777777" w:rsidR="009A1684" w:rsidRPr="00F9519C" w:rsidRDefault="009A1684" w:rsidP="00893B9B">
            <w:pPr>
              <w:pStyle w:val="TAC"/>
              <w:keepNext w:val="0"/>
              <w:keepLines w:val="0"/>
            </w:pPr>
            <w:r w:rsidRPr="00F9519C">
              <w:rPr>
                <w:rFonts w:eastAsia="等线"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DB11ADC" w14:textId="77777777" w:rsidR="009A1684" w:rsidRPr="00F9519C" w:rsidRDefault="009A1684" w:rsidP="00893B9B">
            <w:pPr>
              <w:pStyle w:val="TAC"/>
              <w:keepNext w:val="0"/>
              <w:keepLines w:val="0"/>
              <w:rPr>
                <w:rFonts w:cs="Arial"/>
                <w:lang w:eastAsia="ko-KR"/>
              </w:rPr>
            </w:pPr>
            <w:r w:rsidRPr="00F9519C">
              <w:rPr>
                <w:rFonts w:eastAsia="等线"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E601D06" w14:textId="77777777" w:rsidR="009A1684" w:rsidRPr="00F9519C" w:rsidRDefault="009A1684" w:rsidP="00893B9B">
            <w:pPr>
              <w:pStyle w:val="TAC"/>
              <w:keepNext w:val="0"/>
              <w:keepLines w:val="0"/>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64460" w14:textId="77777777" w:rsidR="009A1684" w:rsidRPr="00F9519C" w:rsidRDefault="009A1684" w:rsidP="00893B9B">
            <w:pPr>
              <w:pStyle w:val="TAC"/>
              <w:keepNext w:val="0"/>
              <w:keepLines w:val="0"/>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9DE81" w14:textId="77777777" w:rsidR="009A1684" w:rsidRPr="00F9519C" w:rsidRDefault="009A1684" w:rsidP="00893B9B">
            <w:pPr>
              <w:pStyle w:val="TAC"/>
              <w:keepNext w:val="0"/>
              <w:keepLines w:val="0"/>
              <w:rPr>
                <w:lang w:eastAsia="zh-CN"/>
              </w:rPr>
            </w:pPr>
            <w:r w:rsidRPr="00F9519C">
              <w:rPr>
                <w:rFonts w:eastAsia="等线"/>
                <w:lang w:eastAsia="ja-JP"/>
              </w:rPr>
              <w:t>N/A</w:t>
            </w:r>
          </w:p>
        </w:tc>
      </w:tr>
      <w:tr w:rsidR="009A1684" w:rsidRPr="00F9519C" w14:paraId="4714F91A" w14:textId="77777777" w:rsidTr="00893B9B">
        <w:trPr>
          <w:jc w:val="center"/>
        </w:trPr>
        <w:tc>
          <w:tcPr>
            <w:tcW w:w="2006" w:type="dxa"/>
            <w:tcBorders>
              <w:top w:val="nil"/>
              <w:left w:val="single" w:sz="4" w:space="0" w:color="auto"/>
              <w:bottom w:val="nil"/>
              <w:right w:val="single" w:sz="4" w:space="0" w:color="auto"/>
            </w:tcBorders>
          </w:tcPr>
          <w:p w14:paraId="773C2433" w14:textId="77777777" w:rsidR="009A1684" w:rsidRPr="00F9519C" w:rsidRDefault="009A1684" w:rsidP="00893B9B">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945A5C6" w14:textId="77777777" w:rsidR="009A1684" w:rsidRPr="00F9519C" w:rsidRDefault="009A1684" w:rsidP="00893B9B">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FF57079"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65E8C01A"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D1E7FBC"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617246B"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0DCDD89"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2BA13D"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D5A482" w14:textId="77777777" w:rsidR="009A1684" w:rsidRPr="00F9519C" w:rsidRDefault="009A1684" w:rsidP="00893B9B">
            <w:pPr>
              <w:pStyle w:val="TAC"/>
              <w:keepNext w:val="0"/>
              <w:keepLines w:val="0"/>
              <w:rPr>
                <w:rFonts w:eastAsia="等线" w:cs="Arial"/>
                <w:szCs w:val="18"/>
                <w:lang w:eastAsia="ja-JP"/>
              </w:rPr>
            </w:pPr>
            <w:r w:rsidRPr="00F9519C">
              <w:rPr>
                <w:rFonts w:cs="Arial"/>
                <w:szCs w:val="18"/>
              </w:rPr>
              <w:t>IMD4</w:t>
            </w:r>
            <w:r w:rsidRPr="00F9519C">
              <w:rPr>
                <w:rFonts w:cs="Arial"/>
                <w:szCs w:val="18"/>
                <w:vertAlign w:val="superscript"/>
              </w:rPr>
              <w:t>14</w:t>
            </w:r>
          </w:p>
        </w:tc>
      </w:tr>
      <w:tr w:rsidR="009A1684" w:rsidRPr="00F9519C" w14:paraId="219FED6F" w14:textId="77777777" w:rsidTr="00893B9B">
        <w:trPr>
          <w:jc w:val="center"/>
        </w:trPr>
        <w:tc>
          <w:tcPr>
            <w:tcW w:w="2006" w:type="dxa"/>
            <w:tcBorders>
              <w:top w:val="nil"/>
              <w:left w:val="single" w:sz="4" w:space="0" w:color="auto"/>
              <w:bottom w:val="nil"/>
              <w:right w:val="single" w:sz="4" w:space="0" w:color="auto"/>
            </w:tcBorders>
          </w:tcPr>
          <w:p w14:paraId="0AA5272D"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bottom w:val="nil"/>
              <w:right w:val="single" w:sz="4" w:space="0" w:color="auto"/>
            </w:tcBorders>
            <w:vAlign w:val="center"/>
          </w:tcPr>
          <w:p w14:paraId="7CDC9CD2"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36791C53"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5F4075B1"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EFE376" w14:textId="77777777" w:rsidR="009A1684" w:rsidRPr="00F9519C" w:rsidRDefault="009A1684" w:rsidP="00893B9B">
            <w:pPr>
              <w:pStyle w:val="TAC"/>
              <w:keepNext w:val="0"/>
              <w:keepLines w:val="0"/>
              <w:rPr>
                <w:rFonts w:eastAsia="等线"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BF60FBD"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29C6B8C0"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7AA7797"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71BAAD86" w14:textId="77777777" w:rsidR="009A1684" w:rsidRPr="00F9519C" w:rsidRDefault="009A1684" w:rsidP="00893B9B">
            <w:pPr>
              <w:pStyle w:val="TAC"/>
              <w:keepNext w:val="0"/>
              <w:keepLines w:val="0"/>
              <w:rPr>
                <w:rFonts w:eastAsia="等线" w:cs="Arial"/>
                <w:szCs w:val="18"/>
                <w:lang w:eastAsia="ja-JP"/>
              </w:rPr>
            </w:pPr>
            <w:r w:rsidRPr="00F9519C">
              <w:rPr>
                <w:rFonts w:cs="Arial"/>
                <w:szCs w:val="18"/>
              </w:rPr>
              <w:t>N/A</w:t>
            </w:r>
          </w:p>
        </w:tc>
      </w:tr>
      <w:tr w:rsidR="009A1684" w:rsidRPr="00F9519C" w14:paraId="79F408AC" w14:textId="77777777" w:rsidTr="00893B9B">
        <w:trPr>
          <w:jc w:val="center"/>
        </w:trPr>
        <w:tc>
          <w:tcPr>
            <w:tcW w:w="2006" w:type="dxa"/>
            <w:tcBorders>
              <w:top w:val="nil"/>
              <w:left w:val="single" w:sz="4" w:space="0" w:color="auto"/>
              <w:right w:val="single" w:sz="4" w:space="0" w:color="auto"/>
            </w:tcBorders>
          </w:tcPr>
          <w:p w14:paraId="0F6489A1" w14:textId="77777777" w:rsidR="009A1684" w:rsidRPr="00F9519C" w:rsidRDefault="009A1684" w:rsidP="00893B9B">
            <w:pPr>
              <w:pStyle w:val="TAC"/>
              <w:keepNext w:val="0"/>
              <w:keepLines w:val="0"/>
              <w:rPr>
                <w:rFonts w:eastAsia="等线"/>
                <w:lang w:eastAsia="zh-CN"/>
              </w:rPr>
            </w:pPr>
          </w:p>
        </w:tc>
        <w:tc>
          <w:tcPr>
            <w:tcW w:w="1145" w:type="dxa"/>
            <w:tcBorders>
              <w:top w:val="nil"/>
              <w:left w:val="single" w:sz="4" w:space="0" w:color="auto"/>
              <w:right w:val="single" w:sz="4" w:space="0" w:color="auto"/>
            </w:tcBorders>
            <w:vAlign w:val="center"/>
          </w:tcPr>
          <w:p w14:paraId="1F0091D9" w14:textId="77777777" w:rsidR="009A1684" w:rsidRPr="00F9519C" w:rsidRDefault="009A1684" w:rsidP="00893B9B">
            <w:pPr>
              <w:pStyle w:val="TAC"/>
              <w:keepNext w:val="0"/>
              <w:keepLines w:val="0"/>
              <w:rPr>
                <w:rFonts w:eastAsia="等线"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73E7F9AF"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2562B632"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F46D4F" w14:textId="77777777" w:rsidR="009A1684" w:rsidRPr="00F9519C" w:rsidRDefault="009A1684" w:rsidP="00893B9B">
            <w:pPr>
              <w:pStyle w:val="TAC"/>
              <w:keepNext w:val="0"/>
              <w:keepLines w:val="0"/>
              <w:rPr>
                <w:rFonts w:eastAsia="等线"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A126509"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2EBAF558" w14:textId="77777777" w:rsidR="009A1684" w:rsidRPr="00F9519C" w:rsidRDefault="009A1684" w:rsidP="00893B9B">
            <w:pPr>
              <w:pStyle w:val="TAC"/>
              <w:keepNext w:val="0"/>
              <w:keepLines w:val="0"/>
              <w:rPr>
                <w:rFonts w:eastAsia="等线"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5562FA2C" w14:textId="77777777" w:rsidR="009A1684" w:rsidRPr="00F9519C" w:rsidRDefault="009A1684" w:rsidP="00893B9B">
            <w:pPr>
              <w:pStyle w:val="TAC"/>
              <w:keepNext w:val="0"/>
              <w:keepLines w:val="0"/>
              <w:rPr>
                <w:rFonts w:eastAsia="等线"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51245595" w14:textId="77777777" w:rsidR="009A1684" w:rsidRPr="00F9519C" w:rsidRDefault="009A1684" w:rsidP="00893B9B">
            <w:pPr>
              <w:pStyle w:val="TAC"/>
              <w:keepNext w:val="0"/>
              <w:keepLines w:val="0"/>
              <w:rPr>
                <w:rFonts w:eastAsia="等线" w:cs="Arial"/>
                <w:szCs w:val="18"/>
                <w:lang w:eastAsia="ja-JP"/>
              </w:rPr>
            </w:pPr>
            <w:r w:rsidRPr="00F9519C">
              <w:rPr>
                <w:rFonts w:cs="Arial"/>
                <w:szCs w:val="18"/>
              </w:rPr>
              <w:t>N/A</w:t>
            </w:r>
          </w:p>
        </w:tc>
      </w:tr>
      <w:tr w:rsidR="009A1684" w:rsidRPr="00F9519C" w14:paraId="67A0416A" w14:textId="77777777" w:rsidTr="00893B9B">
        <w:trPr>
          <w:jc w:val="center"/>
        </w:trPr>
        <w:tc>
          <w:tcPr>
            <w:tcW w:w="2006" w:type="dxa"/>
            <w:tcBorders>
              <w:top w:val="nil"/>
              <w:left w:val="single" w:sz="4" w:space="0" w:color="auto"/>
              <w:bottom w:val="nil"/>
              <w:right w:val="single" w:sz="4" w:space="0" w:color="auto"/>
            </w:tcBorders>
          </w:tcPr>
          <w:p w14:paraId="21FD9CA2" w14:textId="77777777" w:rsidR="009A1684" w:rsidRPr="00F9519C" w:rsidRDefault="009A1684" w:rsidP="00893B9B">
            <w:pPr>
              <w:pStyle w:val="TAC"/>
              <w:keepNext w:val="0"/>
              <w:keepLines w:val="0"/>
              <w:rPr>
                <w:rFonts w:eastAsia="等线"/>
                <w:lang w:eastAsia="zh-CN"/>
              </w:rPr>
            </w:pPr>
            <w:r w:rsidRPr="00F9519C">
              <w:rPr>
                <w:rFonts w:eastAsia="等线"/>
                <w:lang w:eastAsia="zh-CN"/>
              </w:rPr>
              <w:t>CA_n28-n78</w:t>
            </w:r>
          </w:p>
        </w:tc>
        <w:tc>
          <w:tcPr>
            <w:tcW w:w="1145" w:type="dxa"/>
            <w:tcBorders>
              <w:top w:val="nil"/>
              <w:left w:val="single" w:sz="4" w:space="0" w:color="auto"/>
              <w:right w:val="single" w:sz="4" w:space="0" w:color="auto"/>
            </w:tcBorders>
          </w:tcPr>
          <w:p w14:paraId="196EA6EE" w14:textId="77777777" w:rsidR="009A1684" w:rsidRPr="00F9519C" w:rsidRDefault="009A1684" w:rsidP="00893B9B">
            <w:pPr>
              <w:pStyle w:val="TAC"/>
              <w:keepNext w:val="0"/>
              <w:keepLines w:val="0"/>
              <w:rPr>
                <w:rFonts w:eastAsia="等线"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506B527" w14:textId="77777777" w:rsidR="009A1684" w:rsidRPr="00F9519C" w:rsidRDefault="009A1684" w:rsidP="00893B9B">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D6077F4" w14:textId="77777777" w:rsidR="009A1684" w:rsidRPr="00F9519C" w:rsidRDefault="009A1684" w:rsidP="00893B9B">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E69CDC" w14:textId="77777777" w:rsidR="009A1684" w:rsidRPr="00F9519C" w:rsidRDefault="009A1684" w:rsidP="00893B9B">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21CA03A" w14:textId="77777777" w:rsidR="009A1684" w:rsidRPr="00F9519C" w:rsidRDefault="009A1684" w:rsidP="00893B9B">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4F3BB805" w14:textId="77777777" w:rsidR="009A1684" w:rsidRPr="00F9519C" w:rsidRDefault="009A1684" w:rsidP="00893B9B">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410F87D6"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0BDAE56D" w14:textId="77777777" w:rsidR="009A1684" w:rsidRPr="00F9519C" w:rsidRDefault="009A1684" w:rsidP="00893B9B">
            <w:pPr>
              <w:pStyle w:val="TAC"/>
              <w:keepNext w:val="0"/>
              <w:keepLines w:val="0"/>
              <w:rPr>
                <w:rFonts w:cs="Arial"/>
                <w:szCs w:val="18"/>
              </w:rPr>
            </w:pPr>
            <w:r w:rsidRPr="00F9519C">
              <w:rPr>
                <w:lang w:eastAsia="zh-CN"/>
              </w:rPr>
              <w:t>IMD4</w:t>
            </w:r>
            <w:r w:rsidRPr="00F9519C">
              <w:rPr>
                <w:vertAlign w:val="superscript"/>
                <w:lang w:eastAsia="zh-CN"/>
              </w:rPr>
              <w:t>14</w:t>
            </w:r>
          </w:p>
        </w:tc>
      </w:tr>
      <w:tr w:rsidR="009A1684" w:rsidRPr="00F9519C" w14:paraId="09B78870" w14:textId="77777777" w:rsidTr="00893B9B">
        <w:trPr>
          <w:jc w:val="center"/>
        </w:trPr>
        <w:tc>
          <w:tcPr>
            <w:tcW w:w="2006" w:type="dxa"/>
            <w:tcBorders>
              <w:top w:val="nil"/>
              <w:left w:val="single" w:sz="4" w:space="0" w:color="auto"/>
              <w:bottom w:val="nil"/>
              <w:right w:val="single" w:sz="4" w:space="0" w:color="auto"/>
            </w:tcBorders>
          </w:tcPr>
          <w:p w14:paraId="09FA6FE7" w14:textId="77777777" w:rsidR="009A1684" w:rsidRPr="00F9519C" w:rsidRDefault="009A1684" w:rsidP="00893B9B">
            <w:pPr>
              <w:pStyle w:val="TAC"/>
              <w:keepNext w:val="0"/>
              <w:keepLines w:val="0"/>
              <w:rPr>
                <w:rFonts w:eastAsia="等线"/>
                <w:lang w:eastAsia="zh-CN"/>
              </w:rPr>
            </w:pPr>
          </w:p>
        </w:tc>
        <w:tc>
          <w:tcPr>
            <w:tcW w:w="1145" w:type="dxa"/>
            <w:tcBorders>
              <w:top w:val="nil"/>
              <w:left w:val="single" w:sz="4" w:space="0" w:color="auto"/>
              <w:bottom w:val="nil"/>
              <w:right w:val="single" w:sz="4" w:space="0" w:color="auto"/>
            </w:tcBorders>
          </w:tcPr>
          <w:p w14:paraId="67A3B613" w14:textId="77777777" w:rsidR="009A1684" w:rsidRPr="00F9519C" w:rsidRDefault="009A1684" w:rsidP="00893B9B">
            <w:pPr>
              <w:pStyle w:val="TAC"/>
              <w:keepNext w:val="0"/>
              <w:keepLines w:val="0"/>
              <w:rPr>
                <w:rFonts w:eastAsia="等线"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8CE9D8" w14:textId="77777777" w:rsidR="009A1684" w:rsidRPr="00F9519C" w:rsidRDefault="009A1684" w:rsidP="00893B9B">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4EF3CF5F" w14:textId="77777777" w:rsidR="009A1684" w:rsidRPr="00F9519C" w:rsidRDefault="009A1684" w:rsidP="00893B9B">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A67496C" w14:textId="77777777" w:rsidR="009A1684" w:rsidRPr="00F9519C" w:rsidRDefault="009A1684" w:rsidP="00893B9B">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6778B33C" w14:textId="77777777" w:rsidR="009A1684" w:rsidRPr="00F9519C" w:rsidRDefault="009A1684" w:rsidP="00893B9B">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1C810082" w14:textId="77777777" w:rsidR="009A1684" w:rsidRPr="00F9519C" w:rsidRDefault="009A1684" w:rsidP="00893B9B">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1BFD2A6F"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5A51A86F" w14:textId="77777777" w:rsidR="009A1684" w:rsidRPr="00F9519C" w:rsidRDefault="009A1684" w:rsidP="00893B9B">
            <w:pPr>
              <w:pStyle w:val="TAC"/>
              <w:keepNext w:val="0"/>
              <w:keepLines w:val="0"/>
              <w:rPr>
                <w:rFonts w:cs="Arial"/>
                <w:szCs w:val="18"/>
              </w:rPr>
            </w:pPr>
            <w:r w:rsidRPr="00F9519C">
              <w:rPr>
                <w:rFonts w:cs="Arial"/>
                <w:szCs w:val="18"/>
                <w:lang w:eastAsia="ja-JP"/>
              </w:rPr>
              <w:t>N/A</w:t>
            </w:r>
          </w:p>
        </w:tc>
      </w:tr>
      <w:tr w:rsidR="009A1684" w:rsidRPr="00F9519C" w14:paraId="3FCFEF91" w14:textId="77777777" w:rsidTr="00893B9B">
        <w:trPr>
          <w:jc w:val="center"/>
        </w:trPr>
        <w:tc>
          <w:tcPr>
            <w:tcW w:w="2006" w:type="dxa"/>
            <w:tcBorders>
              <w:top w:val="nil"/>
              <w:left w:val="single" w:sz="4" w:space="0" w:color="auto"/>
              <w:right w:val="single" w:sz="4" w:space="0" w:color="auto"/>
            </w:tcBorders>
          </w:tcPr>
          <w:p w14:paraId="60F9E98E" w14:textId="77777777" w:rsidR="009A1684" w:rsidRPr="00F9519C" w:rsidRDefault="009A1684" w:rsidP="00893B9B">
            <w:pPr>
              <w:pStyle w:val="TAC"/>
              <w:keepNext w:val="0"/>
              <w:keepLines w:val="0"/>
              <w:rPr>
                <w:rFonts w:eastAsia="等线"/>
                <w:lang w:eastAsia="zh-CN"/>
              </w:rPr>
            </w:pPr>
          </w:p>
        </w:tc>
        <w:tc>
          <w:tcPr>
            <w:tcW w:w="1145" w:type="dxa"/>
            <w:tcBorders>
              <w:top w:val="nil"/>
              <w:left w:val="single" w:sz="4" w:space="0" w:color="auto"/>
              <w:right w:val="single" w:sz="4" w:space="0" w:color="auto"/>
            </w:tcBorders>
          </w:tcPr>
          <w:p w14:paraId="6E81E79E" w14:textId="77777777" w:rsidR="009A1684" w:rsidRPr="00F9519C" w:rsidRDefault="009A1684" w:rsidP="00893B9B">
            <w:pPr>
              <w:pStyle w:val="TAC"/>
              <w:keepNext w:val="0"/>
              <w:keepLines w:val="0"/>
              <w:rPr>
                <w:rFonts w:eastAsia="等线"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89F7BFB" w14:textId="77777777" w:rsidR="009A1684" w:rsidRPr="00F9519C" w:rsidRDefault="009A1684" w:rsidP="00893B9B">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9640F18" w14:textId="77777777" w:rsidR="009A1684" w:rsidRPr="00F9519C" w:rsidRDefault="009A1684" w:rsidP="00893B9B">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EA3ED6D" w14:textId="77777777" w:rsidR="009A1684" w:rsidRPr="00F9519C" w:rsidRDefault="009A1684" w:rsidP="00893B9B">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31D8430B" w14:textId="77777777" w:rsidR="009A1684" w:rsidRPr="00F9519C" w:rsidRDefault="009A1684" w:rsidP="00893B9B">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5090CBAC" w14:textId="77777777" w:rsidR="009A1684" w:rsidRPr="00F9519C" w:rsidRDefault="009A1684" w:rsidP="00893B9B">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5DE254AF" w14:textId="77777777" w:rsidR="009A1684" w:rsidRPr="00F9519C" w:rsidRDefault="009A1684" w:rsidP="00893B9B">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4ED79730" w14:textId="77777777" w:rsidR="009A1684" w:rsidRPr="00F9519C" w:rsidRDefault="009A1684" w:rsidP="00893B9B">
            <w:pPr>
              <w:pStyle w:val="TAC"/>
              <w:keepNext w:val="0"/>
              <w:keepLines w:val="0"/>
              <w:rPr>
                <w:rFonts w:cs="Arial"/>
                <w:szCs w:val="18"/>
              </w:rPr>
            </w:pPr>
          </w:p>
        </w:tc>
      </w:tr>
      <w:tr w:rsidR="009A1684" w:rsidRPr="00F9519C" w14:paraId="58853FDE"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2726736E" w14:textId="77777777" w:rsidR="009A1684" w:rsidRPr="00F9519C" w:rsidRDefault="009A1684" w:rsidP="00893B9B">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9271011" w14:textId="77777777" w:rsidR="009A1684" w:rsidRPr="00F9519C" w:rsidRDefault="009A1684" w:rsidP="00893B9B">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AA00C21" w14:textId="77777777" w:rsidR="009A1684" w:rsidRPr="00F9519C" w:rsidRDefault="009A1684" w:rsidP="00893B9B">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28FE316B" w14:textId="77777777" w:rsidR="009A1684" w:rsidRPr="00F9519C" w:rsidRDefault="009A1684" w:rsidP="00893B9B">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3ABAB122" w14:textId="77777777" w:rsidR="009A1684" w:rsidRPr="00F9519C" w:rsidRDefault="009A1684" w:rsidP="00893B9B">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272A4855" w14:textId="77777777" w:rsidR="009A1684" w:rsidRPr="00F9519C" w:rsidRDefault="009A1684" w:rsidP="00893B9B">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C25BCB3" w14:textId="77777777" w:rsidR="009A1684" w:rsidRPr="00F9519C" w:rsidRDefault="009A1684" w:rsidP="00893B9B">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6EC4CE01" w14:textId="77777777" w:rsidR="009A1684" w:rsidRPr="00F9519C" w:rsidRDefault="009A1684" w:rsidP="00893B9B">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0F1FF84C" w14:textId="77777777" w:rsidR="009A1684" w:rsidRPr="00F9519C" w:rsidRDefault="009A1684" w:rsidP="00893B9B">
            <w:pPr>
              <w:pStyle w:val="TAC"/>
              <w:keepNext w:val="0"/>
              <w:keepLines w:val="0"/>
              <w:rPr>
                <w:szCs w:val="18"/>
              </w:rPr>
            </w:pPr>
            <w:r w:rsidRPr="00F9519C">
              <w:rPr>
                <w:lang w:eastAsia="zh-CN"/>
              </w:rPr>
              <w:t>IMD4</w:t>
            </w:r>
          </w:p>
        </w:tc>
      </w:tr>
      <w:tr w:rsidR="009A1684" w:rsidRPr="00F9519C" w14:paraId="12F63E1C" w14:textId="77777777" w:rsidTr="00893B9B">
        <w:trPr>
          <w:jc w:val="center"/>
        </w:trPr>
        <w:tc>
          <w:tcPr>
            <w:tcW w:w="2006" w:type="dxa"/>
            <w:tcBorders>
              <w:top w:val="nil"/>
              <w:left w:val="single" w:sz="4" w:space="0" w:color="auto"/>
              <w:bottom w:val="nil"/>
              <w:right w:val="single" w:sz="4" w:space="0" w:color="auto"/>
            </w:tcBorders>
          </w:tcPr>
          <w:p w14:paraId="0AF013B3"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06AA8" w14:textId="77777777" w:rsidR="009A1684" w:rsidRPr="00F9519C" w:rsidRDefault="009A1684" w:rsidP="00893B9B">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7788473" w14:textId="77777777" w:rsidR="009A1684" w:rsidRPr="00F9519C" w:rsidRDefault="009A1684" w:rsidP="00893B9B">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457E0C50" w14:textId="77777777" w:rsidR="009A1684" w:rsidRPr="00F9519C" w:rsidRDefault="009A1684" w:rsidP="00893B9B">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0FAB3F6B" w14:textId="77777777" w:rsidR="009A1684" w:rsidRPr="00F9519C" w:rsidRDefault="009A1684" w:rsidP="00893B9B">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37ACA3FE" w14:textId="77777777" w:rsidR="009A1684" w:rsidRPr="00F9519C" w:rsidRDefault="009A1684" w:rsidP="00893B9B">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751C22FC" w14:textId="77777777" w:rsidR="009A1684" w:rsidRPr="00F9519C" w:rsidRDefault="009A1684" w:rsidP="00893B9B">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537703F9" w14:textId="77777777" w:rsidR="009A1684" w:rsidRPr="00F9519C" w:rsidRDefault="009A1684" w:rsidP="00893B9B">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17E04CFD" w14:textId="77777777" w:rsidR="009A1684" w:rsidRPr="00F9519C" w:rsidRDefault="009A1684" w:rsidP="00893B9B">
            <w:pPr>
              <w:pStyle w:val="TAC"/>
              <w:keepNext w:val="0"/>
              <w:keepLines w:val="0"/>
              <w:rPr>
                <w:szCs w:val="18"/>
              </w:rPr>
            </w:pPr>
            <w:r w:rsidRPr="00F9519C">
              <w:t>N/A</w:t>
            </w:r>
          </w:p>
        </w:tc>
      </w:tr>
      <w:tr w:rsidR="009A1684" w:rsidRPr="00F9519C" w14:paraId="60258C59" w14:textId="77777777" w:rsidTr="00893B9B">
        <w:trPr>
          <w:jc w:val="center"/>
        </w:trPr>
        <w:tc>
          <w:tcPr>
            <w:tcW w:w="2006" w:type="dxa"/>
            <w:tcBorders>
              <w:top w:val="single" w:sz="4" w:space="0" w:color="auto"/>
              <w:left w:val="single" w:sz="4" w:space="0" w:color="auto"/>
              <w:bottom w:val="nil"/>
              <w:right w:val="single" w:sz="4" w:space="0" w:color="auto"/>
            </w:tcBorders>
            <w:shd w:val="clear" w:color="auto" w:fill="auto"/>
          </w:tcPr>
          <w:p w14:paraId="0BB9747E" w14:textId="77777777" w:rsidR="009A1684" w:rsidRPr="00F9519C" w:rsidRDefault="009A1684" w:rsidP="00893B9B">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64B6C1B7" w14:textId="77777777" w:rsidR="009A1684" w:rsidRPr="00F9519C" w:rsidRDefault="009A1684" w:rsidP="00893B9B">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52326F4F" w14:textId="77777777" w:rsidR="009A1684" w:rsidRPr="00F9519C" w:rsidRDefault="009A1684" w:rsidP="00893B9B">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73E4FDC4" w14:textId="77777777" w:rsidR="009A1684" w:rsidRPr="00F9519C" w:rsidRDefault="009A1684" w:rsidP="00893B9B">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32E840C4" w14:textId="77777777" w:rsidR="009A1684" w:rsidRPr="00F9519C" w:rsidRDefault="009A1684" w:rsidP="00893B9B">
            <w:pPr>
              <w:pStyle w:val="TAC"/>
              <w:keepNext w:val="0"/>
              <w:keepLines w:val="0"/>
              <w:rPr>
                <w:rFonts w:cs="Arial"/>
                <w:lang w:eastAsia="ja-JP"/>
              </w:rPr>
            </w:pPr>
            <w:r w:rsidRPr="00F9519C">
              <w:t>1 (</w:t>
            </w:r>
            <w:proofErr w:type="spellStart"/>
            <w:r w:rsidRPr="00F9519C">
              <w:t>RBstart</w:t>
            </w:r>
            <w:proofErr w:type="spellEnd"/>
            <w:r w:rsidRPr="00F9519C">
              <w:t>=0)</w:t>
            </w:r>
          </w:p>
        </w:tc>
        <w:tc>
          <w:tcPr>
            <w:tcW w:w="790" w:type="dxa"/>
            <w:tcBorders>
              <w:top w:val="single" w:sz="4" w:space="0" w:color="auto"/>
              <w:left w:val="single" w:sz="4" w:space="0" w:color="auto"/>
              <w:bottom w:val="nil"/>
              <w:right w:val="single" w:sz="4" w:space="0" w:color="auto"/>
            </w:tcBorders>
          </w:tcPr>
          <w:p w14:paraId="13095CB9" w14:textId="77777777" w:rsidR="009A1684" w:rsidRPr="00F9519C" w:rsidRDefault="009A1684" w:rsidP="00893B9B">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6936DD8D" w14:textId="77777777" w:rsidR="009A1684" w:rsidRPr="00F9519C" w:rsidRDefault="009A1684" w:rsidP="00893B9B">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8DE5AD6"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054FC42C" w14:textId="77777777" w:rsidR="009A1684" w:rsidRPr="00F9519C" w:rsidRDefault="009A1684" w:rsidP="00893B9B">
            <w:pPr>
              <w:pStyle w:val="TAC"/>
              <w:keepNext w:val="0"/>
              <w:keepLines w:val="0"/>
              <w:rPr>
                <w:rFonts w:cs="Arial"/>
                <w:lang w:eastAsia="ja-JP"/>
              </w:rPr>
            </w:pPr>
            <w:r w:rsidRPr="00F9519C">
              <w:rPr>
                <w:lang w:eastAsia="zh-CN"/>
              </w:rPr>
              <w:t>N/A</w:t>
            </w:r>
          </w:p>
        </w:tc>
      </w:tr>
      <w:tr w:rsidR="009A1684" w:rsidRPr="00F9519C" w14:paraId="75F5C7DD"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1B860D4C"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00B8E3B8" w14:textId="77777777" w:rsidR="009A1684" w:rsidRPr="00F9519C" w:rsidRDefault="009A1684" w:rsidP="00893B9B">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5004CBC8" w14:textId="77777777" w:rsidR="009A1684" w:rsidRPr="00F9519C" w:rsidRDefault="009A1684" w:rsidP="00893B9B">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630A8B80" w14:textId="77777777" w:rsidR="009A1684" w:rsidRPr="00F9519C" w:rsidRDefault="009A1684" w:rsidP="00893B9B">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26969C9F" w14:textId="77777777" w:rsidR="009A1684" w:rsidRPr="00F9519C" w:rsidRDefault="009A1684" w:rsidP="00893B9B">
            <w:pPr>
              <w:pStyle w:val="TAC"/>
              <w:keepNext w:val="0"/>
              <w:keepLines w:val="0"/>
              <w:rPr>
                <w:rFonts w:cs="Arial"/>
                <w:lang w:eastAsia="ja-JP"/>
              </w:rPr>
            </w:pPr>
            <w:r w:rsidRPr="00F9519C">
              <w:t>1 (</w:t>
            </w:r>
            <w:proofErr w:type="spellStart"/>
            <w:r w:rsidRPr="00F9519C">
              <w:t>RBstart</w:t>
            </w:r>
            <w:proofErr w:type="spellEnd"/>
            <w:r w:rsidRPr="00F9519C">
              <w:t>=171)</w:t>
            </w:r>
          </w:p>
        </w:tc>
        <w:tc>
          <w:tcPr>
            <w:tcW w:w="790" w:type="dxa"/>
            <w:tcBorders>
              <w:top w:val="nil"/>
              <w:left w:val="single" w:sz="4" w:space="0" w:color="auto"/>
              <w:bottom w:val="single" w:sz="4" w:space="0" w:color="auto"/>
              <w:right w:val="single" w:sz="4" w:space="0" w:color="auto"/>
            </w:tcBorders>
          </w:tcPr>
          <w:p w14:paraId="7B03418C" w14:textId="77777777" w:rsidR="009A1684" w:rsidRPr="00F9519C" w:rsidRDefault="009A1684" w:rsidP="00893B9B">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46F68421" w14:textId="77777777" w:rsidR="009A1684" w:rsidRPr="00F9519C" w:rsidRDefault="009A1684" w:rsidP="00893B9B">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7A37D1F5" w14:textId="77777777" w:rsidR="009A1684" w:rsidRPr="00F9519C" w:rsidRDefault="009A1684" w:rsidP="00893B9B">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4A7E9A64" w14:textId="77777777" w:rsidR="009A1684" w:rsidRPr="00F9519C" w:rsidRDefault="009A1684" w:rsidP="00893B9B">
            <w:pPr>
              <w:pStyle w:val="TAC"/>
              <w:keepNext w:val="0"/>
              <w:keepLines w:val="0"/>
              <w:rPr>
                <w:rFonts w:cs="Arial"/>
                <w:lang w:eastAsia="ja-JP"/>
              </w:rPr>
            </w:pPr>
          </w:p>
        </w:tc>
      </w:tr>
      <w:tr w:rsidR="009A1684" w:rsidRPr="00F9519C" w14:paraId="00F749F9" w14:textId="77777777" w:rsidTr="00893B9B">
        <w:trPr>
          <w:jc w:val="center"/>
        </w:trPr>
        <w:tc>
          <w:tcPr>
            <w:tcW w:w="2006" w:type="dxa"/>
            <w:tcBorders>
              <w:top w:val="nil"/>
              <w:left w:val="single" w:sz="4" w:space="0" w:color="auto"/>
              <w:bottom w:val="single" w:sz="4" w:space="0" w:color="auto"/>
              <w:right w:val="single" w:sz="4" w:space="0" w:color="auto"/>
            </w:tcBorders>
            <w:shd w:val="clear" w:color="auto" w:fill="auto"/>
          </w:tcPr>
          <w:p w14:paraId="71016BCF"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91CE39" w14:textId="77777777" w:rsidR="009A1684" w:rsidRPr="00F9519C" w:rsidRDefault="009A1684" w:rsidP="00893B9B">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1AA13B73" w14:textId="77777777" w:rsidR="009A1684" w:rsidRPr="00F9519C" w:rsidRDefault="009A1684" w:rsidP="00893B9B">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36725CFB" w14:textId="77777777" w:rsidR="009A1684" w:rsidRPr="00F9519C" w:rsidRDefault="009A1684" w:rsidP="00893B9B">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C65D77B" w14:textId="77777777" w:rsidR="009A1684" w:rsidRPr="00F9519C" w:rsidRDefault="009A1684" w:rsidP="00893B9B">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A0882C4" w14:textId="77777777" w:rsidR="009A1684" w:rsidRPr="00F9519C" w:rsidRDefault="009A1684" w:rsidP="00893B9B">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438D876C" w14:textId="77777777" w:rsidR="009A1684" w:rsidRPr="00F9519C" w:rsidRDefault="009A1684" w:rsidP="00893B9B">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7911B7E"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D881C6" w14:textId="77777777" w:rsidR="009A1684" w:rsidRPr="00F9519C" w:rsidRDefault="009A1684" w:rsidP="00893B9B">
            <w:pPr>
              <w:pStyle w:val="TAC"/>
              <w:keepNext w:val="0"/>
              <w:keepLines w:val="0"/>
              <w:rPr>
                <w:rFonts w:cs="Arial"/>
                <w:lang w:eastAsia="ja-JP"/>
              </w:rPr>
            </w:pPr>
            <w:r w:rsidRPr="00F9519C">
              <w:rPr>
                <w:rFonts w:cs="Arial"/>
                <w:lang w:eastAsia="ja-JP"/>
              </w:rPr>
              <w:t>IMD5</w:t>
            </w:r>
          </w:p>
        </w:tc>
      </w:tr>
      <w:tr w:rsidR="009A1684" w:rsidRPr="00F9519C" w14:paraId="18C70A72"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29DD7C0C" w14:textId="77777777" w:rsidR="009A1684" w:rsidRPr="00F9519C" w:rsidRDefault="009A1684" w:rsidP="00893B9B">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0ECA0BE" w14:textId="77777777" w:rsidR="009A1684" w:rsidRPr="00F9519C" w:rsidRDefault="009A1684" w:rsidP="00893B9B">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00DF69D6" w14:textId="77777777" w:rsidR="009A1684" w:rsidRPr="00F9519C" w:rsidRDefault="009A1684" w:rsidP="00893B9B">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15EBF98B" w14:textId="77777777" w:rsidR="009A1684" w:rsidRPr="00F9519C" w:rsidRDefault="009A1684" w:rsidP="00893B9B">
            <w:pPr>
              <w:pStyle w:val="TAC"/>
              <w:keepNext w:val="0"/>
              <w:keepLines w:val="0"/>
              <w:rPr>
                <w:szCs w:val="18"/>
              </w:rPr>
            </w:pPr>
            <w:r w:rsidRPr="00F9519C">
              <w:rPr>
                <w:rFonts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8D10D93" w14:textId="77777777" w:rsidR="009A1684" w:rsidRPr="00F9519C" w:rsidRDefault="009A1684" w:rsidP="00893B9B">
            <w:pPr>
              <w:pStyle w:val="TAC"/>
              <w:keepNext w:val="0"/>
              <w:keepLines w:val="0"/>
              <w:rPr>
                <w:szCs w:val="18"/>
              </w:rPr>
            </w:pPr>
            <w:r w:rsidRPr="00F9519C">
              <w:rPr>
                <w:rFonts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27026CFD" w14:textId="77777777" w:rsidR="009A1684" w:rsidRPr="00F9519C" w:rsidRDefault="009A1684" w:rsidP="00893B9B">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231BDC4F" w14:textId="77777777" w:rsidR="009A1684" w:rsidRPr="00F9519C" w:rsidRDefault="009A1684" w:rsidP="00893B9B">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DF9797"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C77457" w14:textId="77777777" w:rsidR="009A1684" w:rsidRPr="00F9519C" w:rsidRDefault="009A1684" w:rsidP="00893B9B">
            <w:pPr>
              <w:pStyle w:val="TAC"/>
              <w:keepNext w:val="0"/>
              <w:keepLines w:val="0"/>
              <w:rPr>
                <w:szCs w:val="18"/>
              </w:rPr>
            </w:pPr>
            <w:r w:rsidRPr="00F9519C">
              <w:rPr>
                <w:rFonts w:cs="Arial"/>
                <w:lang w:eastAsia="ja-JP"/>
              </w:rPr>
              <w:t>N/A</w:t>
            </w:r>
          </w:p>
        </w:tc>
      </w:tr>
      <w:tr w:rsidR="009A1684" w:rsidRPr="00F9519C" w14:paraId="7C0C8DD7" w14:textId="77777777" w:rsidTr="00893B9B">
        <w:trPr>
          <w:jc w:val="center"/>
        </w:trPr>
        <w:tc>
          <w:tcPr>
            <w:tcW w:w="2006" w:type="dxa"/>
            <w:tcBorders>
              <w:top w:val="nil"/>
              <w:left w:val="single" w:sz="4" w:space="0" w:color="auto"/>
              <w:bottom w:val="single" w:sz="4" w:space="0" w:color="auto"/>
              <w:right w:val="single" w:sz="4" w:space="0" w:color="auto"/>
            </w:tcBorders>
          </w:tcPr>
          <w:p w14:paraId="26E86CEA"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A71B02" w14:textId="77777777" w:rsidR="009A1684" w:rsidRPr="00F9519C" w:rsidRDefault="009A1684" w:rsidP="00893B9B">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4EC3F8F0" w14:textId="77777777" w:rsidR="009A1684" w:rsidRPr="00F9519C" w:rsidRDefault="009A1684" w:rsidP="00893B9B">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4F31E787" w14:textId="77777777" w:rsidR="009A1684" w:rsidRPr="00F9519C" w:rsidRDefault="009A1684" w:rsidP="00893B9B">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488C05CD" w14:textId="77777777" w:rsidR="009A1684" w:rsidRPr="00F9519C" w:rsidRDefault="009A1684" w:rsidP="00893B9B">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3EC7688F" w14:textId="77777777" w:rsidR="009A1684" w:rsidRPr="00F9519C" w:rsidRDefault="009A1684" w:rsidP="00893B9B">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0302FCB0" w14:textId="77777777" w:rsidR="009A1684" w:rsidRPr="00F9519C" w:rsidRDefault="009A1684" w:rsidP="00893B9B">
            <w:pPr>
              <w:pStyle w:val="TAC"/>
              <w:keepNext w:val="0"/>
              <w:keepLines w:val="0"/>
              <w:rPr>
                <w:szCs w:val="18"/>
              </w:rPr>
            </w:pPr>
            <w:r w:rsidRPr="00F9519C">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4A48B09" w14:textId="77777777" w:rsidR="009A1684" w:rsidRPr="00F9519C" w:rsidRDefault="009A1684" w:rsidP="00893B9B">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7769A5C" w14:textId="77777777" w:rsidR="009A1684" w:rsidRPr="00F9519C" w:rsidRDefault="009A1684" w:rsidP="00893B9B">
            <w:pPr>
              <w:pStyle w:val="TAC"/>
              <w:keepNext w:val="0"/>
              <w:keepLines w:val="0"/>
              <w:rPr>
                <w:szCs w:val="18"/>
              </w:rPr>
            </w:pPr>
            <w:r w:rsidRPr="00F9519C">
              <w:rPr>
                <w:rFonts w:cs="Arial"/>
                <w:lang w:eastAsia="ja-JP"/>
              </w:rPr>
              <w:t>IMD4</w:t>
            </w:r>
          </w:p>
        </w:tc>
      </w:tr>
      <w:tr w:rsidR="009A1684" w:rsidRPr="00F9519C" w14:paraId="6C309927" w14:textId="77777777" w:rsidTr="00893B9B">
        <w:trPr>
          <w:jc w:val="center"/>
        </w:trPr>
        <w:tc>
          <w:tcPr>
            <w:tcW w:w="2006" w:type="dxa"/>
            <w:tcBorders>
              <w:top w:val="single" w:sz="4" w:space="0" w:color="auto"/>
              <w:left w:val="single" w:sz="4" w:space="0" w:color="auto"/>
              <w:bottom w:val="nil"/>
              <w:right w:val="single" w:sz="4" w:space="0" w:color="auto"/>
            </w:tcBorders>
            <w:shd w:val="clear" w:color="auto" w:fill="auto"/>
          </w:tcPr>
          <w:p w14:paraId="08AA69D2" w14:textId="77777777" w:rsidR="009A1684" w:rsidRPr="00F9519C" w:rsidRDefault="009A1684" w:rsidP="00893B9B">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0CAA4262" w14:textId="77777777" w:rsidR="009A1684" w:rsidRPr="00F9519C" w:rsidRDefault="009A1684" w:rsidP="00893B9B">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7AC159B4" w14:textId="77777777" w:rsidR="009A1684" w:rsidRPr="00F9519C" w:rsidRDefault="009A1684" w:rsidP="00893B9B">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669B3FC1" w14:textId="77777777" w:rsidR="009A1684" w:rsidRPr="00F9519C" w:rsidRDefault="009A1684" w:rsidP="00893B9B">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6CE9C892" w14:textId="77777777" w:rsidR="009A1684" w:rsidRPr="00F9519C" w:rsidRDefault="009A1684" w:rsidP="00893B9B">
            <w:pPr>
              <w:pStyle w:val="TAC"/>
              <w:keepNext w:val="0"/>
              <w:keepLines w:val="0"/>
            </w:pPr>
            <w:r w:rsidRPr="00F9519C">
              <w:t>1 (</w:t>
            </w:r>
            <w:proofErr w:type="spellStart"/>
            <w:r w:rsidRPr="00F9519C">
              <w:t>RBstart</w:t>
            </w:r>
            <w:proofErr w:type="spellEnd"/>
            <w:r w:rsidRPr="00F9519C">
              <w:t>=0)</w:t>
            </w:r>
          </w:p>
        </w:tc>
        <w:tc>
          <w:tcPr>
            <w:tcW w:w="790" w:type="dxa"/>
            <w:tcBorders>
              <w:top w:val="single" w:sz="4" w:space="0" w:color="auto"/>
              <w:left w:val="single" w:sz="4" w:space="0" w:color="auto"/>
              <w:bottom w:val="nil"/>
              <w:right w:val="single" w:sz="4" w:space="0" w:color="auto"/>
            </w:tcBorders>
          </w:tcPr>
          <w:p w14:paraId="5FC073BC" w14:textId="77777777" w:rsidR="009A1684" w:rsidRPr="00F9519C" w:rsidRDefault="009A1684" w:rsidP="00893B9B">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7524E64F"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3A45DEF"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3B46FC4" w14:textId="77777777" w:rsidR="009A1684" w:rsidRPr="00F9519C" w:rsidRDefault="009A1684" w:rsidP="00893B9B">
            <w:pPr>
              <w:pStyle w:val="TAC"/>
              <w:keepNext w:val="0"/>
              <w:keepLines w:val="0"/>
              <w:rPr>
                <w:rFonts w:cs="Arial"/>
                <w:lang w:eastAsia="ja-JP"/>
              </w:rPr>
            </w:pPr>
            <w:r w:rsidRPr="00F9519C">
              <w:rPr>
                <w:lang w:eastAsia="zh-CN"/>
              </w:rPr>
              <w:t>N/A</w:t>
            </w:r>
          </w:p>
        </w:tc>
      </w:tr>
      <w:tr w:rsidR="009A1684" w:rsidRPr="00F9519C" w14:paraId="37E10FD7"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1F705D30"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4B3C332" w14:textId="77777777" w:rsidR="009A1684" w:rsidRPr="00F9519C" w:rsidRDefault="009A1684" w:rsidP="00893B9B">
            <w:pPr>
              <w:pStyle w:val="TAC"/>
              <w:keepNext w:val="0"/>
              <w:keepLines w:val="0"/>
            </w:pPr>
          </w:p>
        </w:tc>
        <w:tc>
          <w:tcPr>
            <w:tcW w:w="959" w:type="dxa"/>
            <w:tcBorders>
              <w:top w:val="nil"/>
              <w:left w:val="single" w:sz="4" w:space="0" w:color="auto"/>
              <w:bottom w:val="single" w:sz="4" w:space="0" w:color="auto"/>
              <w:right w:val="single" w:sz="4" w:space="0" w:color="auto"/>
            </w:tcBorders>
          </w:tcPr>
          <w:p w14:paraId="6F5416F3" w14:textId="77777777" w:rsidR="009A1684" w:rsidRPr="00F9519C" w:rsidRDefault="009A1684" w:rsidP="00893B9B">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0801548D" w14:textId="77777777" w:rsidR="009A1684" w:rsidRPr="00F9519C" w:rsidRDefault="009A1684" w:rsidP="00893B9B">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36156AD5" w14:textId="77777777" w:rsidR="009A1684" w:rsidRPr="00F9519C" w:rsidRDefault="009A1684" w:rsidP="00893B9B">
            <w:pPr>
              <w:pStyle w:val="TAC"/>
              <w:keepNext w:val="0"/>
              <w:keepLines w:val="0"/>
            </w:pPr>
            <w:r w:rsidRPr="00F9519C">
              <w:t>1 (</w:t>
            </w:r>
            <w:proofErr w:type="spellStart"/>
            <w:r w:rsidRPr="00F9519C">
              <w:t>RBstart</w:t>
            </w:r>
            <w:proofErr w:type="spellEnd"/>
            <w:r w:rsidRPr="00F9519C">
              <w:t>=272)</w:t>
            </w:r>
          </w:p>
        </w:tc>
        <w:tc>
          <w:tcPr>
            <w:tcW w:w="790" w:type="dxa"/>
            <w:tcBorders>
              <w:top w:val="nil"/>
              <w:left w:val="single" w:sz="4" w:space="0" w:color="auto"/>
              <w:bottom w:val="single" w:sz="4" w:space="0" w:color="auto"/>
              <w:right w:val="single" w:sz="4" w:space="0" w:color="auto"/>
            </w:tcBorders>
          </w:tcPr>
          <w:p w14:paraId="6EB03D66" w14:textId="77777777" w:rsidR="009A1684" w:rsidRPr="00F9519C" w:rsidRDefault="009A1684" w:rsidP="00893B9B">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7A3071F4" w14:textId="77777777" w:rsidR="009A1684" w:rsidRPr="00F9519C" w:rsidRDefault="009A1684" w:rsidP="00893B9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F90A03E" w14:textId="77777777" w:rsidR="009A1684" w:rsidRPr="00F9519C" w:rsidRDefault="009A1684" w:rsidP="00893B9B">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5A603513" w14:textId="77777777" w:rsidR="009A1684" w:rsidRPr="00F9519C" w:rsidRDefault="009A1684" w:rsidP="00893B9B">
            <w:pPr>
              <w:pStyle w:val="TAC"/>
              <w:keepNext w:val="0"/>
              <w:keepLines w:val="0"/>
              <w:rPr>
                <w:rFonts w:cs="Arial"/>
                <w:lang w:eastAsia="ja-JP"/>
              </w:rPr>
            </w:pPr>
          </w:p>
        </w:tc>
      </w:tr>
      <w:tr w:rsidR="009A1684" w:rsidRPr="00F9519C" w14:paraId="464BFF12"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50298133" w14:textId="77777777" w:rsidR="009A1684" w:rsidRPr="00F9519C" w:rsidRDefault="009A1684" w:rsidP="00893B9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634E500D" w14:textId="77777777" w:rsidR="009A1684" w:rsidRPr="00F9519C" w:rsidRDefault="009A1684" w:rsidP="00893B9B">
            <w:pPr>
              <w:pStyle w:val="TAC"/>
              <w:keepNext w:val="0"/>
              <w:keepLines w:val="0"/>
              <w:rPr>
                <w:rFonts w:eastAsia="等线"/>
                <w:lang w:eastAsia="zh-CN"/>
              </w:rPr>
            </w:pPr>
            <w:r w:rsidRPr="00F9519C">
              <w:t>n77</w:t>
            </w:r>
          </w:p>
        </w:tc>
        <w:tc>
          <w:tcPr>
            <w:tcW w:w="959" w:type="dxa"/>
            <w:tcBorders>
              <w:top w:val="nil"/>
              <w:left w:val="single" w:sz="4" w:space="0" w:color="auto"/>
              <w:bottom w:val="single" w:sz="4" w:space="0" w:color="auto"/>
              <w:right w:val="single" w:sz="4" w:space="0" w:color="auto"/>
            </w:tcBorders>
          </w:tcPr>
          <w:p w14:paraId="4E61EA59" w14:textId="77777777" w:rsidR="009A1684" w:rsidRPr="00F9519C" w:rsidRDefault="009A1684" w:rsidP="00893B9B">
            <w:pPr>
              <w:pStyle w:val="TAC"/>
              <w:keepNext w:val="0"/>
              <w:keepLines w:val="0"/>
              <w:rPr>
                <w:rFonts w:eastAsia="等线"/>
              </w:rPr>
            </w:pPr>
            <w:r w:rsidRPr="00F9519C">
              <w:t>N/A</w:t>
            </w:r>
          </w:p>
        </w:tc>
        <w:tc>
          <w:tcPr>
            <w:tcW w:w="818" w:type="dxa"/>
            <w:tcBorders>
              <w:top w:val="nil"/>
              <w:left w:val="single" w:sz="4" w:space="0" w:color="auto"/>
              <w:bottom w:val="single" w:sz="4" w:space="0" w:color="auto"/>
              <w:right w:val="single" w:sz="4" w:space="0" w:color="auto"/>
            </w:tcBorders>
          </w:tcPr>
          <w:p w14:paraId="1D683A31" w14:textId="77777777" w:rsidR="009A1684" w:rsidRPr="00F9519C" w:rsidRDefault="009A1684" w:rsidP="00893B9B">
            <w:pPr>
              <w:pStyle w:val="TAC"/>
              <w:keepNext w:val="0"/>
              <w:keepLines w:val="0"/>
              <w:rPr>
                <w:rFonts w:eastAsia="等线"/>
              </w:rPr>
            </w:pPr>
            <w:r w:rsidRPr="00F9519C">
              <w:t>10</w:t>
            </w:r>
          </w:p>
        </w:tc>
        <w:tc>
          <w:tcPr>
            <w:tcW w:w="1276" w:type="dxa"/>
            <w:tcBorders>
              <w:top w:val="nil"/>
              <w:left w:val="single" w:sz="4" w:space="0" w:color="auto"/>
              <w:bottom w:val="single" w:sz="4" w:space="0" w:color="auto"/>
              <w:right w:val="single" w:sz="4" w:space="0" w:color="auto"/>
            </w:tcBorders>
          </w:tcPr>
          <w:p w14:paraId="428D25D2" w14:textId="77777777" w:rsidR="009A1684" w:rsidRPr="00F9519C" w:rsidRDefault="009A1684" w:rsidP="00893B9B">
            <w:pPr>
              <w:pStyle w:val="TAC"/>
              <w:keepNext w:val="0"/>
              <w:keepLines w:val="0"/>
              <w:rPr>
                <w:rFonts w:eastAsia="等线"/>
              </w:rPr>
            </w:pPr>
            <w:r w:rsidRPr="00F9519C">
              <w:t>N/A</w:t>
            </w:r>
          </w:p>
        </w:tc>
        <w:tc>
          <w:tcPr>
            <w:tcW w:w="790" w:type="dxa"/>
            <w:tcBorders>
              <w:top w:val="nil"/>
              <w:left w:val="single" w:sz="4" w:space="0" w:color="auto"/>
              <w:bottom w:val="single" w:sz="4" w:space="0" w:color="auto"/>
              <w:right w:val="single" w:sz="4" w:space="0" w:color="auto"/>
            </w:tcBorders>
          </w:tcPr>
          <w:p w14:paraId="3BF0AFB9" w14:textId="77777777" w:rsidR="009A1684" w:rsidRPr="00F9519C" w:rsidRDefault="009A1684" w:rsidP="00893B9B">
            <w:pPr>
              <w:pStyle w:val="TAC"/>
              <w:keepNext w:val="0"/>
              <w:keepLines w:val="0"/>
              <w:rPr>
                <w:rFonts w:eastAsia="等线"/>
              </w:rPr>
            </w:pPr>
            <w:r w:rsidRPr="00F9519C">
              <w:t>3305</w:t>
            </w:r>
          </w:p>
        </w:tc>
        <w:tc>
          <w:tcPr>
            <w:tcW w:w="977" w:type="dxa"/>
            <w:tcBorders>
              <w:top w:val="nil"/>
              <w:left w:val="single" w:sz="4" w:space="0" w:color="auto"/>
              <w:bottom w:val="single" w:sz="4" w:space="0" w:color="auto"/>
              <w:right w:val="single" w:sz="4" w:space="0" w:color="auto"/>
            </w:tcBorders>
          </w:tcPr>
          <w:p w14:paraId="1B921C28" w14:textId="77777777" w:rsidR="009A1684" w:rsidRPr="00F9519C" w:rsidRDefault="009A1684" w:rsidP="00893B9B">
            <w:pPr>
              <w:pStyle w:val="TAC"/>
              <w:keepNext w:val="0"/>
              <w:keepLines w:val="0"/>
              <w:rPr>
                <w:rFonts w:eastAsia="等线"/>
              </w:rPr>
            </w:pPr>
            <w:r>
              <w:t>2.7</w:t>
            </w:r>
          </w:p>
        </w:tc>
        <w:tc>
          <w:tcPr>
            <w:tcW w:w="828" w:type="dxa"/>
            <w:tcBorders>
              <w:top w:val="nil"/>
              <w:left w:val="single" w:sz="4" w:space="0" w:color="auto"/>
              <w:bottom w:val="single" w:sz="4" w:space="0" w:color="auto"/>
              <w:right w:val="single" w:sz="4" w:space="0" w:color="auto"/>
            </w:tcBorders>
          </w:tcPr>
          <w:p w14:paraId="4F4EFD1A" w14:textId="77777777" w:rsidR="009A1684" w:rsidRPr="00F9519C" w:rsidRDefault="009A1684" w:rsidP="00893B9B">
            <w:pPr>
              <w:pStyle w:val="TAC"/>
              <w:keepNext w:val="0"/>
              <w:keepLines w:val="0"/>
              <w:rPr>
                <w:rFonts w:eastAsia="等线"/>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2450AEBB" w14:textId="77777777" w:rsidR="009A1684" w:rsidRPr="00F9519C" w:rsidRDefault="009A1684" w:rsidP="00893B9B">
            <w:pPr>
              <w:pStyle w:val="TAC"/>
              <w:keepNext w:val="0"/>
              <w:keepLines w:val="0"/>
              <w:rPr>
                <w:rFonts w:eastAsia="等线"/>
                <w:lang w:eastAsia="ja-JP"/>
              </w:rPr>
            </w:pPr>
            <w:r w:rsidRPr="00F9519C">
              <w:rPr>
                <w:lang w:eastAsia="ja-JP"/>
              </w:rPr>
              <w:t>IMD9</w:t>
            </w:r>
          </w:p>
        </w:tc>
      </w:tr>
      <w:tr w:rsidR="009A1684" w:rsidRPr="00F9519C" w14:paraId="29D98937"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6C8525C9"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077E77" w14:textId="77777777" w:rsidR="009A1684" w:rsidRPr="00F9519C" w:rsidRDefault="009A1684" w:rsidP="00893B9B">
            <w:pPr>
              <w:pStyle w:val="TAC"/>
              <w:keepNext w:val="0"/>
              <w:keepLines w:val="0"/>
            </w:pPr>
            <w:r w:rsidRPr="00F9519C">
              <w:rPr>
                <w:rFonts w:eastAsia="等线"/>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98B6B2D" w14:textId="77777777" w:rsidR="009A1684" w:rsidRPr="00F9519C" w:rsidRDefault="009A1684" w:rsidP="00893B9B">
            <w:pPr>
              <w:pStyle w:val="TAC"/>
              <w:keepNext w:val="0"/>
              <w:keepLines w:val="0"/>
            </w:pPr>
            <w:r w:rsidRPr="00F9519C">
              <w:rPr>
                <w:rFonts w:eastAsia="等线"/>
              </w:rPr>
              <w:t>N/A</w:t>
            </w:r>
          </w:p>
        </w:tc>
        <w:tc>
          <w:tcPr>
            <w:tcW w:w="818" w:type="dxa"/>
            <w:tcBorders>
              <w:top w:val="single" w:sz="4" w:space="0" w:color="auto"/>
              <w:left w:val="single" w:sz="4" w:space="0" w:color="auto"/>
              <w:bottom w:val="single" w:sz="4" w:space="0" w:color="auto"/>
              <w:right w:val="single" w:sz="4" w:space="0" w:color="auto"/>
            </w:tcBorders>
          </w:tcPr>
          <w:p w14:paraId="749B9647" w14:textId="77777777" w:rsidR="009A1684" w:rsidRPr="00F9519C" w:rsidRDefault="009A1684" w:rsidP="00893B9B">
            <w:pPr>
              <w:pStyle w:val="TAC"/>
              <w:keepNext w:val="0"/>
              <w:keepLines w:val="0"/>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0FE12898" w14:textId="77777777" w:rsidR="009A1684" w:rsidRPr="00F9519C" w:rsidRDefault="009A1684" w:rsidP="00893B9B">
            <w:pPr>
              <w:pStyle w:val="TAC"/>
              <w:keepNext w:val="0"/>
              <w:keepLines w:val="0"/>
            </w:pPr>
            <w:r w:rsidRPr="00F9519C">
              <w:rPr>
                <w:rFonts w:eastAsia="等线"/>
              </w:rPr>
              <w:t>N/A</w:t>
            </w:r>
          </w:p>
        </w:tc>
        <w:tc>
          <w:tcPr>
            <w:tcW w:w="790" w:type="dxa"/>
            <w:tcBorders>
              <w:top w:val="single" w:sz="4" w:space="0" w:color="auto"/>
              <w:left w:val="single" w:sz="4" w:space="0" w:color="auto"/>
              <w:bottom w:val="single" w:sz="4" w:space="0" w:color="auto"/>
              <w:right w:val="single" w:sz="4" w:space="0" w:color="auto"/>
            </w:tcBorders>
          </w:tcPr>
          <w:p w14:paraId="4BDEFA01" w14:textId="77777777" w:rsidR="009A1684" w:rsidRPr="00F9519C" w:rsidRDefault="009A1684" w:rsidP="00893B9B">
            <w:pPr>
              <w:pStyle w:val="TAC"/>
              <w:keepNext w:val="0"/>
              <w:keepLines w:val="0"/>
            </w:pPr>
            <w:r w:rsidRPr="00F9519C">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4429C756" w14:textId="77777777" w:rsidR="009A1684" w:rsidRPr="00F9519C" w:rsidRDefault="009A1684" w:rsidP="00893B9B">
            <w:pPr>
              <w:pStyle w:val="TAC"/>
              <w:keepNext w:val="0"/>
              <w:keepLines w:val="0"/>
              <w:rPr>
                <w:lang w:eastAsia="zh-CN"/>
              </w:rPr>
            </w:pPr>
            <w:r w:rsidRPr="00F9519C">
              <w:rPr>
                <w:rFonts w:eastAsia="等线"/>
              </w:rPr>
              <w:t>32</w:t>
            </w:r>
          </w:p>
        </w:tc>
        <w:tc>
          <w:tcPr>
            <w:tcW w:w="828" w:type="dxa"/>
            <w:tcBorders>
              <w:top w:val="single" w:sz="4" w:space="0" w:color="auto"/>
              <w:left w:val="single" w:sz="4" w:space="0" w:color="auto"/>
              <w:bottom w:val="single" w:sz="4" w:space="0" w:color="auto"/>
              <w:right w:val="single" w:sz="4" w:space="0" w:color="auto"/>
            </w:tcBorders>
          </w:tcPr>
          <w:p w14:paraId="11D11951" w14:textId="77777777" w:rsidR="009A1684" w:rsidRPr="00F9519C" w:rsidRDefault="009A1684" w:rsidP="00893B9B">
            <w:pPr>
              <w:pStyle w:val="TAC"/>
              <w:keepNext w:val="0"/>
              <w:keepLines w:val="0"/>
              <w:rPr>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C5018F" w14:textId="77777777" w:rsidR="009A1684" w:rsidRPr="00F9519C" w:rsidRDefault="009A1684" w:rsidP="00893B9B">
            <w:pPr>
              <w:pStyle w:val="TAC"/>
              <w:keepNext w:val="0"/>
              <w:keepLines w:val="0"/>
              <w:rPr>
                <w:rFonts w:cs="Arial"/>
                <w:lang w:eastAsia="ja-JP"/>
              </w:rPr>
            </w:pPr>
            <w:r w:rsidRPr="00F9519C">
              <w:rPr>
                <w:rFonts w:eastAsia="等线"/>
                <w:lang w:eastAsia="ja-JP"/>
              </w:rPr>
              <w:t>IMD5</w:t>
            </w:r>
            <w:r w:rsidRPr="00F9519C">
              <w:rPr>
                <w:rFonts w:eastAsia="等线"/>
                <w:vertAlign w:val="superscript"/>
                <w:lang w:eastAsia="ja-JP"/>
              </w:rPr>
              <w:t>16</w:t>
            </w:r>
          </w:p>
        </w:tc>
      </w:tr>
      <w:tr w:rsidR="009A1684" w:rsidRPr="00F9519C" w14:paraId="0273AD6F"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1971DAA6"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DDD9B6" w14:textId="77777777" w:rsidR="009A1684" w:rsidRPr="00F9519C" w:rsidRDefault="009A1684" w:rsidP="00893B9B">
            <w:pPr>
              <w:pStyle w:val="TAC"/>
              <w:keepNext w:val="0"/>
              <w:keepLines w:val="0"/>
            </w:pPr>
            <w:r w:rsidRPr="00F9519C">
              <w:rPr>
                <w:rFonts w:eastAsia="等线"/>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CF5F8EE" w14:textId="77777777" w:rsidR="009A1684" w:rsidRPr="00F9519C" w:rsidRDefault="009A1684" w:rsidP="00893B9B">
            <w:pPr>
              <w:pStyle w:val="TAC"/>
              <w:keepNext w:val="0"/>
              <w:keepLines w:val="0"/>
            </w:pPr>
            <w:r w:rsidRPr="00F9519C">
              <w:rPr>
                <w:rFonts w:eastAsia="等线"/>
              </w:rPr>
              <w:t>3485</w:t>
            </w:r>
          </w:p>
        </w:tc>
        <w:tc>
          <w:tcPr>
            <w:tcW w:w="818" w:type="dxa"/>
            <w:tcBorders>
              <w:top w:val="single" w:sz="4" w:space="0" w:color="auto"/>
              <w:left w:val="single" w:sz="4" w:space="0" w:color="auto"/>
              <w:bottom w:val="single" w:sz="4" w:space="0" w:color="auto"/>
              <w:right w:val="single" w:sz="4" w:space="0" w:color="auto"/>
            </w:tcBorders>
          </w:tcPr>
          <w:p w14:paraId="435B85D2" w14:textId="77777777" w:rsidR="009A1684" w:rsidRPr="00F9519C" w:rsidRDefault="009A1684" w:rsidP="00893B9B">
            <w:pPr>
              <w:pStyle w:val="TAC"/>
              <w:keepNext w:val="0"/>
              <w:keepLines w:val="0"/>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2929AE72" w14:textId="77777777" w:rsidR="009A1684" w:rsidRPr="00F9519C" w:rsidRDefault="009A1684" w:rsidP="00893B9B">
            <w:pPr>
              <w:pStyle w:val="TAC"/>
              <w:keepNext w:val="0"/>
              <w:keepLines w:val="0"/>
            </w:pPr>
            <w:r w:rsidRPr="00F9519C">
              <w:rPr>
                <w:rFonts w:eastAsia="等线"/>
              </w:rPr>
              <w:t>1 (</w:t>
            </w:r>
            <w:r w:rsidRPr="00F9519C">
              <w:rPr>
                <w:rFonts w:eastAsia="等线"/>
                <w:lang w:eastAsia="ja-JP"/>
              </w:rPr>
              <w:t>RB</w:t>
            </w:r>
            <w:r w:rsidRPr="00F9519C">
              <w:rPr>
                <w:rFonts w:eastAsia="等线"/>
                <w:vertAlign w:val="subscript"/>
                <w:lang w:eastAsia="ja-JP"/>
              </w:rPr>
              <w:t>START</w:t>
            </w:r>
            <w:r w:rsidRPr="00F9519C">
              <w:rPr>
                <w:rFonts w:eastAsia="等线"/>
              </w:rPr>
              <w:t>=25)</w:t>
            </w:r>
          </w:p>
        </w:tc>
        <w:tc>
          <w:tcPr>
            <w:tcW w:w="790" w:type="dxa"/>
            <w:tcBorders>
              <w:top w:val="single" w:sz="4" w:space="0" w:color="auto"/>
              <w:left w:val="single" w:sz="4" w:space="0" w:color="auto"/>
              <w:bottom w:val="single" w:sz="4" w:space="0" w:color="auto"/>
              <w:right w:val="single" w:sz="4" w:space="0" w:color="auto"/>
            </w:tcBorders>
          </w:tcPr>
          <w:p w14:paraId="3F160722" w14:textId="77777777" w:rsidR="009A1684" w:rsidRPr="00F9519C" w:rsidRDefault="009A1684" w:rsidP="00893B9B">
            <w:pPr>
              <w:pStyle w:val="TAC"/>
              <w:keepNext w:val="0"/>
              <w:keepLines w:val="0"/>
            </w:pPr>
            <w:r w:rsidRPr="00F9519C">
              <w:rPr>
                <w:rFonts w:eastAsia="等线"/>
              </w:rPr>
              <w:t>3485</w:t>
            </w:r>
          </w:p>
        </w:tc>
        <w:tc>
          <w:tcPr>
            <w:tcW w:w="977" w:type="dxa"/>
            <w:tcBorders>
              <w:top w:val="single" w:sz="4" w:space="0" w:color="auto"/>
              <w:left w:val="single" w:sz="4" w:space="0" w:color="auto"/>
              <w:bottom w:val="single" w:sz="4" w:space="0" w:color="auto"/>
              <w:right w:val="single" w:sz="4" w:space="0" w:color="auto"/>
            </w:tcBorders>
          </w:tcPr>
          <w:p w14:paraId="4B1C7446" w14:textId="77777777" w:rsidR="009A1684" w:rsidRPr="00F9519C" w:rsidRDefault="009A1684" w:rsidP="00893B9B">
            <w:pPr>
              <w:pStyle w:val="TAC"/>
              <w:keepNext w:val="0"/>
              <w:keepLines w:val="0"/>
              <w:rPr>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581DD" w14:textId="77777777" w:rsidR="009A1684" w:rsidRPr="00F9519C" w:rsidRDefault="009A1684" w:rsidP="00893B9B">
            <w:pPr>
              <w:pStyle w:val="TAC"/>
              <w:keepNext w:val="0"/>
              <w:keepLines w:val="0"/>
              <w:rPr>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73CC5B" w14:textId="77777777" w:rsidR="009A1684" w:rsidRPr="00F9519C" w:rsidRDefault="009A1684" w:rsidP="00893B9B">
            <w:pPr>
              <w:pStyle w:val="TAC"/>
              <w:keepNext w:val="0"/>
              <w:keepLines w:val="0"/>
              <w:rPr>
                <w:rFonts w:cs="Arial"/>
                <w:lang w:eastAsia="ja-JP"/>
              </w:rPr>
            </w:pPr>
            <w:r w:rsidRPr="00F9519C">
              <w:rPr>
                <w:rFonts w:eastAsia="等线"/>
                <w:lang w:eastAsia="ja-JP"/>
              </w:rPr>
              <w:t>N/A</w:t>
            </w:r>
          </w:p>
        </w:tc>
      </w:tr>
      <w:tr w:rsidR="009A1684" w:rsidRPr="00F9519C" w14:paraId="2FC305A2" w14:textId="77777777" w:rsidTr="00893B9B">
        <w:trPr>
          <w:jc w:val="center"/>
        </w:trPr>
        <w:tc>
          <w:tcPr>
            <w:tcW w:w="2006" w:type="dxa"/>
            <w:tcBorders>
              <w:top w:val="nil"/>
              <w:left w:val="single" w:sz="4" w:space="0" w:color="auto"/>
              <w:bottom w:val="nil"/>
              <w:right w:val="single" w:sz="4" w:space="0" w:color="auto"/>
            </w:tcBorders>
            <w:shd w:val="clear" w:color="auto" w:fill="auto"/>
          </w:tcPr>
          <w:p w14:paraId="2AD11DDE"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739D60" w14:textId="77777777" w:rsidR="009A1684" w:rsidRPr="00F9519C" w:rsidRDefault="009A1684" w:rsidP="00893B9B">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7569408B" w14:textId="77777777" w:rsidR="009A1684" w:rsidRPr="00F9519C" w:rsidRDefault="009A1684" w:rsidP="00893B9B">
            <w:pPr>
              <w:pStyle w:val="TAC"/>
              <w:keepNext w:val="0"/>
              <w:keepLines w:val="0"/>
            </w:pPr>
            <w:r w:rsidRPr="00F9519C">
              <w:rPr>
                <w:rFonts w:eastAsia="等线"/>
              </w:rPr>
              <w:t>3945</w:t>
            </w:r>
          </w:p>
        </w:tc>
        <w:tc>
          <w:tcPr>
            <w:tcW w:w="818" w:type="dxa"/>
            <w:tcBorders>
              <w:top w:val="single" w:sz="4" w:space="0" w:color="auto"/>
              <w:left w:val="single" w:sz="4" w:space="0" w:color="auto"/>
              <w:bottom w:val="single" w:sz="4" w:space="0" w:color="auto"/>
              <w:right w:val="single" w:sz="4" w:space="0" w:color="auto"/>
            </w:tcBorders>
          </w:tcPr>
          <w:p w14:paraId="61DDF813" w14:textId="77777777" w:rsidR="009A1684" w:rsidRPr="00F9519C" w:rsidRDefault="009A1684" w:rsidP="00893B9B">
            <w:pPr>
              <w:pStyle w:val="TAC"/>
              <w:keepNext w:val="0"/>
              <w:keepLines w:val="0"/>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1B82DA2E" w14:textId="77777777" w:rsidR="009A1684" w:rsidRPr="00F9519C" w:rsidRDefault="009A1684" w:rsidP="00893B9B">
            <w:pPr>
              <w:pStyle w:val="TAC"/>
              <w:keepNext w:val="0"/>
              <w:keepLines w:val="0"/>
            </w:pPr>
            <w:r w:rsidRPr="00F9519C">
              <w:rPr>
                <w:rFonts w:eastAsia="等线"/>
              </w:rPr>
              <w:t>1 (</w:t>
            </w:r>
            <w:r w:rsidRPr="00F9519C">
              <w:rPr>
                <w:rFonts w:eastAsia="等线"/>
                <w:lang w:eastAsia="ja-JP"/>
              </w:rPr>
              <w:t>RB</w:t>
            </w:r>
            <w:r w:rsidRPr="00F9519C">
              <w:rPr>
                <w:rFonts w:eastAsia="等线"/>
                <w:vertAlign w:val="subscript"/>
                <w:lang w:eastAsia="ja-JP"/>
              </w:rPr>
              <w:t>START</w:t>
            </w:r>
            <w:r w:rsidRPr="00F9519C">
              <w:rPr>
                <w:rFonts w:eastAsia="等线"/>
              </w:rPr>
              <w:t>=25)</w:t>
            </w:r>
          </w:p>
        </w:tc>
        <w:tc>
          <w:tcPr>
            <w:tcW w:w="790" w:type="dxa"/>
            <w:tcBorders>
              <w:top w:val="single" w:sz="4" w:space="0" w:color="auto"/>
              <w:left w:val="single" w:sz="4" w:space="0" w:color="auto"/>
              <w:bottom w:val="single" w:sz="4" w:space="0" w:color="auto"/>
              <w:right w:val="single" w:sz="4" w:space="0" w:color="auto"/>
            </w:tcBorders>
          </w:tcPr>
          <w:p w14:paraId="05F8D20F" w14:textId="77777777" w:rsidR="009A1684" w:rsidRPr="00F9519C" w:rsidRDefault="009A1684" w:rsidP="00893B9B">
            <w:pPr>
              <w:pStyle w:val="TAC"/>
              <w:keepNext w:val="0"/>
              <w:keepLines w:val="0"/>
            </w:pPr>
            <w:r w:rsidRPr="00F9519C">
              <w:rPr>
                <w:rFonts w:eastAsia="等线"/>
              </w:rPr>
              <w:t>3945</w:t>
            </w:r>
          </w:p>
        </w:tc>
        <w:tc>
          <w:tcPr>
            <w:tcW w:w="977" w:type="dxa"/>
            <w:tcBorders>
              <w:top w:val="single" w:sz="4" w:space="0" w:color="auto"/>
              <w:left w:val="single" w:sz="4" w:space="0" w:color="auto"/>
              <w:bottom w:val="single" w:sz="4" w:space="0" w:color="auto"/>
              <w:right w:val="single" w:sz="4" w:space="0" w:color="auto"/>
            </w:tcBorders>
          </w:tcPr>
          <w:p w14:paraId="359F3788" w14:textId="77777777" w:rsidR="009A1684" w:rsidRPr="00F9519C" w:rsidRDefault="009A1684" w:rsidP="00893B9B">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8222B15" w14:textId="77777777" w:rsidR="009A1684" w:rsidRPr="00F9519C" w:rsidRDefault="009A1684" w:rsidP="00893B9B">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11DB93D5" w14:textId="77777777" w:rsidR="009A1684" w:rsidRPr="00F9519C" w:rsidRDefault="009A1684" w:rsidP="00893B9B">
            <w:pPr>
              <w:pStyle w:val="TAC"/>
              <w:keepNext w:val="0"/>
              <w:keepLines w:val="0"/>
              <w:rPr>
                <w:rFonts w:cs="Arial"/>
                <w:lang w:eastAsia="ja-JP"/>
              </w:rPr>
            </w:pPr>
          </w:p>
        </w:tc>
      </w:tr>
      <w:tr w:rsidR="009A1684" w:rsidRPr="00F9519C" w14:paraId="239D87A5"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67BBD49E"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2BD89727" w14:textId="77777777" w:rsidR="009A1684" w:rsidRPr="00F9519C" w:rsidRDefault="009A1684" w:rsidP="00893B9B">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F2B8045" w14:textId="77777777" w:rsidR="009A1684" w:rsidRPr="00F9519C" w:rsidRDefault="009A1684" w:rsidP="00893B9B">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2E4AD63" w14:textId="77777777" w:rsidR="009A1684" w:rsidRPr="00F9519C" w:rsidRDefault="009A1684" w:rsidP="00893B9B">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9DC6C09" w14:textId="77777777" w:rsidR="009A1684" w:rsidRPr="00F9519C" w:rsidRDefault="009A1684" w:rsidP="00893B9B">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294A2B" w14:textId="77777777" w:rsidR="009A1684" w:rsidRPr="00F9519C" w:rsidRDefault="009A1684" w:rsidP="00893B9B">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130F369B" w14:textId="77777777" w:rsidR="009A1684" w:rsidRPr="00F9519C" w:rsidRDefault="009A1684" w:rsidP="00893B9B">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9AE89C3"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E7D32F" w14:textId="77777777" w:rsidR="009A1684" w:rsidRPr="00F9519C" w:rsidRDefault="009A1684" w:rsidP="00893B9B">
            <w:pPr>
              <w:pStyle w:val="TAC"/>
              <w:keepNext w:val="0"/>
              <w:keepLines w:val="0"/>
              <w:rPr>
                <w:lang w:eastAsia="zh-CN"/>
              </w:rPr>
            </w:pPr>
            <w:r w:rsidRPr="00F9519C">
              <w:rPr>
                <w:rFonts w:cs="Arial"/>
                <w:szCs w:val="18"/>
                <w:lang w:eastAsia="zh-CN"/>
              </w:rPr>
              <w:t>IMD2</w:t>
            </w:r>
          </w:p>
        </w:tc>
      </w:tr>
      <w:tr w:rsidR="009A1684" w:rsidRPr="00F9519C" w14:paraId="2C7F2209" w14:textId="77777777" w:rsidTr="00893B9B">
        <w:trPr>
          <w:jc w:val="center"/>
        </w:trPr>
        <w:tc>
          <w:tcPr>
            <w:tcW w:w="2006" w:type="dxa"/>
            <w:tcBorders>
              <w:top w:val="nil"/>
              <w:left w:val="single" w:sz="4" w:space="0" w:color="auto"/>
              <w:bottom w:val="nil"/>
              <w:right w:val="single" w:sz="4" w:space="0" w:color="auto"/>
            </w:tcBorders>
          </w:tcPr>
          <w:p w14:paraId="6D69890C"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B95D6" w14:textId="77777777" w:rsidR="009A1684" w:rsidRPr="00F9519C" w:rsidRDefault="009A1684" w:rsidP="00893B9B">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B6FEB9D" w14:textId="77777777" w:rsidR="009A1684" w:rsidRPr="00F9519C" w:rsidRDefault="009A1684" w:rsidP="00893B9B">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7FAEBAB3" w14:textId="77777777" w:rsidR="009A1684" w:rsidRPr="00F9519C" w:rsidRDefault="009A1684" w:rsidP="00893B9B">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D3D6EF8" w14:textId="77777777" w:rsidR="009A1684" w:rsidRPr="00F9519C" w:rsidRDefault="009A1684" w:rsidP="00893B9B">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8D7095E" w14:textId="77777777" w:rsidR="009A1684" w:rsidRPr="00F9519C" w:rsidRDefault="009A1684" w:rsidP="00893B9B">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C8F3CEF" w14:textId="77777777" w:rsidR="009A1684" w:rsidRPr="00F9519C" w:rsidRDefault="009A1684" w:rsidP="00893B9B">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2151E0"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4EC8EE" w14:textId="77777777" w:rsidR="009A1684" w:rsidRPr="00F9519C" w:rsidRDefault="009A1684" w:rsidP="00893B9B">
            <w:pPr>
              <w:pStyle w:val="TAC"/>
              <w:keepNext w:val="0"/>
              <w:keepLines w:val="0"/>
              <w:rPr>
                <w:lang w:eastAsia="zh-CN"/>
              </w:rPr>
            </w:pPr>
            <w:r w:rsidRPr="00F9519C">
              <w:rPr>
                <w:rFonts w:cs="Arial"/>
                <w:szCs w:val="18"/>
                <w:lang w:eastAsia="zh-CN"/>
              </w:rPr>
              <w:t>N/A</w:t>
            </w:r>
          </w:p>
        </w:tc>
      </w:tr>
      <w:tr w:rsidR="009A1684" w:rsidRPr="00F9519C" w14:paraId="498728A1" w14:textId="77777777" w:rsidTr="00893B9B">
        <w:trPr>
          <w:jc w:val="center"/>
        </w:trPr>
        <w:tc>
          <w:tcPr>
            <w:tcW w:w="2006" w:type="dxa"/>
            <w:tcBorders>
              <w:top w:val="nil"/>
              <w:left w:val="single" w:sz="4" w:space="0" w:color="auto"/>
              <w:bottom w:val="nil"/>
              <w:right w:val="single" w:sz="4" w:space="0" w:color="auto"/>
            </w:tcBorders>
          </w:tcPr>
          <w:p w14:paraId="2449895D"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78350" w14:textId="77777777" w:rsidR="009A1684" w:rsidRPr="00F9519C" w:rsidRDefault="009A1684" w:rsidP="00893B9B">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AE55553" w14:textId="77777777" w:rsidR="009A1684" w:rsidRPr="00F9519C" w:rsidRDefault="009A1684" w:rsidP="00893B9B">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7B073301" w14:textId="77777777" w:rsidR="009A1684" w:rsidRPr="00F9519C" w:rsidRDefault="009A1684" w:rsidP="00893B9B">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E3CB641" w14:textId="77777777" w:rsidR="009A1684" w:rsidRPr="00F9519C" w:rsidRDefault="009A1684" w:rsidP="00893B9B">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28D66B" w14:textId="77777777" w:rsidR="009A1684" w:rsidRPr="00F9519C" w:rsidRDefault="009A1684" w:rsidP="00893B9B">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BB6BBE8" w14:textId="77777777" w:rsidR="009A1684" w:rsidRPr="00F9519C" w:rsidRDefault="009A1684" w:rsidP="00893B9B">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C53A8D8"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14029" w14:textId="77777777" w:rsidR="009A1684" w:rsidRPr="00F9519C" w:rsidRDefault="009A1684" w:rsidP="00893B9B">
            <w:pPr>
              <w:pStyle w:val="TAC"/>
              <w:keepNext w:val="0"/>
              <w:keepLines w:val="0"/>
              <w:rPr>
                <w:lang w:eastAsia="zh-CN"/>
              </w:rPr>
            </w:pPr>
            <w:r w:rsidRPr="00F9519C">
              <w:rPr>
                <w:rFonts w:cs="Arial"/>
                <w:szCs w:val="18"/>
                <w:lang w:eastAsia="zh-CN"/>
              </w:rPr>
              <w:t>IMD5</w:t>
            </w:r>
          </w:p>
        </w:tc>
      </w:tr>
      <w:tr w:rsidR="009A1684" w:rsidRPr="00F9519C" w14:paraId="5D1CE922" w14:textId="77777777" w:rsidTr="00893B9B">
        <w:trPr>
          <w:jc w:val="center"/>
        </w:trPr>
        <w:tc>
          <w:tcPr>
            <w:tcW w:w="2006" w:type="dxa"/>
            <w:tcBorders>
              <w:top w:val="nil"/>
              <w:left w:val="single" w:sz="4" w:space="0" w:color="auto"/>
              <w:bottom w:val="nil"/>
              <w:right w:val="single" w:sz="4" w:space="0" w:color="auto"/>
            </w:tcBorders>
          </w:tcPr>
          <w:p w14:paraId="612E8A1E"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7594BD" w14:textId="77777777" w:rsidR="009A1684" w:rsidRPr="00F9519C" w:rsidRDefault="009A1684" w:rsidP="00893B9B">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6D7E975" w14:textId="77777777" w:rsidR="009A1684" w:rsidRPr="00F9519C" w:rsidRDefault="009A1684" w:rsidP="00893B9B">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4423FC54" w14:textId="77777777" w:rsidR="009A1684" w:rsidRPr="00F9519C" w:rsidRDefault="009A1684" w:rsidP="00893B9B">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393FFA7" w14:textId="77777777" w:rsidR="009A1684" w:rsidRPr="00F9519C" w:rsidRDefault="009A1684" w:rsidP="00893B9B">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FC37B0A" w14:textId="77777777" w:rsidR="009A1684" w:rsidRPr="00F9519C" w:rsidRDefault="009A1684" w:rsidP="00893B9B">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9541284" w14:textId="77777777" w:rsidR="009A1684" w:rsidRPr="00F9519C" w:rsidRDefault="009A1684" w:rsidP="00893B9B">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570A4D"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32F63A"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4D86086C" w14:textId="77777777" w:rsidTr="00893B9B">
        <w:trPr>
          <w:jc w:val="center"/>
        </w:trPr>
        <w:tc>
          <w:tcPr>
            <w:tcW w:w="2006" w:type="dxa"/>
            <w:tcBorders>
              <w:top w:val="nil"/>
              <w:left w:val="single" w:sz="4" w:space="0" w:color="auto"/>
              <w:bottom w:val="nil"/>
              <w:right w:val="single" w:sz="4" w:space="0" w:color="auto"/>
            </w:tcBorders>
          </w:tcPr>
          <w:p w14:paraId="3928A3EE"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5AE7C"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BA3C0C3"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426BA07"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CBB796F"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F2E5776"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FDE364B" w14:textId="77777777" w:rsidR="009A1684" w:rsidRPr="00F9519C" w:rsidRDefault="009A1684" w:rsidP="00893B9B">
            <w:pPr>
              <w:pStyle w:val="TAC"/>
              <w:keepNext w:val="0"/>
              <w:keepLines w:val="0"/>
              <w:rPr>
                <w:rFonts w:eastAsia="等线"/>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D5885A"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CDCCBDF"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IMD5</w:t>
            </w:r>
            <w:r w:rsidRPr="00F9519C">
              <w:rPr>
                <w:rFonts w:cs="Arial"/>
                <w:color w:val="000000"/>
                <w:szCs w:val="18"/>
                <w:vertAlign w:val="superscript"/>
              </w:rPr>
              <w:t>15</w:t>
            </w:r>
          </w:p>
        </w:tc>
      </w:tr>
      <w:tr w:rsidR="009A1684" w:rsidRPr="00F9519C" w14:paraId="54EF02A0" w14:textId="77777777" w:rsidTr="00893B9B">
        <w:trPr>
          <w:jc w:val="center"/>
        </w:trPr>
        <w:tc>
          <w:tcPr>
            <w:tcW w:w="2006" w:type="dxa"/>
            <w:tcBorders>
              <w:top w:val="nil"/>
              <w:left w:val="single" w:sz="4" w:space="0" w:color="auto"/>
              <w:bottom w:val="nil"/>
              <w:right w:val="single" w:sz="4" w:space="0" w:color="auto"/>
            </w:tcBorders>
          </w:tcPr>
          <w:p w14:paraId="29FDEBFB"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bottom w:val="nil"/>
              <w:right w:val="single" w:sz="4" w:space="0" w:color="auto"/>
            </w:tcBorders>
          </w:tcPr>
          <w:p w14:paraId="0D52C05F"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AAABB3A"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2DD7B2F"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5CB8F1E" w14:textId="77777777" w:rsidR="009A1684" w:rsidRPr="00F9519C" w:rsidRDefault="009A1684" w:rsidP="00893B9B">
            <w:pPr>
              <w:pStyle w:val="TAC"/>
              <w:keepNext w:val="0"/>
              <w:keepLines w:val="0"/>
              <w:rPr>
                <w:rFonts w:eastAsia="等线"/>
                <w:lang w:eastAsia="zh-CN"/>
              </w:rPr>
            </w:pPr>
            <w:r w:rsidRPr="00F9519C">
              <w:t>1 (</w:t>
            </w:r>
            <w:proofErr w:type="spellStart"/>
            <w:r w:rsidRPr="00F9519C">
              <w:t>RBstart</w:t>
            </w:r>
            <w:proofErr w:type="spellEnd"/>
            <w:r w:rsidRPr="00F9519C">
              <w:t>=0)</w:t>
            </w:r>
          </w:p>
        </w:tc>
        <w:tc>
          <w:tcPr>
            <w:tcW w:w="790" w:type="dxa"/>
            <w:tcBorders>
              <w:top w:val="single" w:sz="4" w:space="0" w:color="auto"/>
              <w:left w:val="single" w:sz="4" w:space="0" w:color="auto"/>
              <w:bottom w:val="single" w:sz="4" w:space="0" w:color="auto"/>
              <w:right w:val="single" w:sz="4" w:space="0" w:color="auto"/>
            </w:tcBorders>
            <w:vAlign w:val="center"/>
          </w:tcPr>
          <w:p w14:paraId="2D3E51F5"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ADAF899"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7FE231"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E155F1F"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r>
      <w:tr w:rsidR="009A1684" w:rsidRPr="00F9519C" w14:paraId="7981448A" w14:textId="77777777" w:rsidTr="00893B9B">
        <w:trPr>
          <w:jc w:val="center"/>
        </w:trPr>
        <w:tc>
          <w:tcPr>
            <w:tcW w:w="2006" w:type="dxa"/>
            <w:tcBorders>
              <w:top w:val="nil"/>
              <w:left w:val="single" w:sz="4" w:space="0" w:color="auto"/>
              <w:bottom w:val="single" w:sz="4" w:space="0" w:color="auto"/>
              <w:right w:val="single" w:sz="4" w:space="0" w:color="auto"/>
            </w:tcBorders>
          </w:tcPr>
          <w:p w14:paraId="70449036" w14:textId="77777777" w:rsidR="009A1684" w:rsidRPr="00F9519C" w:rsidRDefault="009A1684" w:rsidP="00893B9B">
            <w:pPr>
              <w:pStyle w:val="TAC"/>
              <w:keepNext w:val="0"/>
              <w:keepLines w:val="0"/>
              <w:rPr>
                <w:rFonts w:eastAsia="等线"/>
                <w:lang w:eastAsia="zh-CN"/>
              </w:rPr>
            </w:pPr>
          </w:p>
        </w:tc>
        <w:tc>
          <w:tcPr>
            <w:tcW w:w="1145" w:type="dxa"/>
            <w:tcBorders>
              <w:top w:val="nil"/>
              <w:left w:val="single" w:sz="4" w:space="0" w:color="auto"/>
              <w:bottom w:val="single" w:sz="4" w:space="0" w:color="auto"/>
              <w:right w:val="single" w:sz="4" w:space="0" w:color="auto"/>
            </w:tcBorders>
            <w:vAlign w:val="center"/>
          </w:tcPr>
          <w:p w14:paraId="115D4A87" w14:textId="77777777" w:rsidR="009A1684" w:rsidRPr="00F9519C" w:rsidRDefault="009A1684" w:rsidP="00893B9B">
            <w:pPr>
              <w:pStyle w:val="TAC"/>
              <w:keepNext w:val="0"/>
              <w:keepLines w:val="0"/>
              <w:rPr>
                <w:rFonts w:eastAsia="等线"/>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300C787"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0FF35F83"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6A3D36D" w14:textId="77777777" w:rsidR="009A1684" w:rsidRPr="00F9519C" w:rsidRDefault="009A1684" w:rsidP="00893B9B">
            <w:pPr>
              <w:pStyle w:val="TAC"/>
              <w:keepNext w:val="0"/>
              <w:keepLines w:val="0"/>
              <w:rPr>
                <w:rFonts w:eastAsia="等线"/>
                <w:lang w:eastAsia="zh-CN"/>
              </w:rPr>
            </w:pPr>
            <w:r w:rsidRPr="00F9519C">
              <w:t>1 (</w:t>
            </w:r>
            <w:proofErr w:type="spellStart"/>
            <w:r w:rsidRPr="00F9519C">
              <w:t>RBstart</w:t>
            </w:r>
            <w:proofErr w:type="spellEnd"/>
            <w:r w:rsidRPr="00F9519C">
              <w:t>=8)</w:t>
            </w:r>
          </w:p>
        </w:tc>
        <w:tc>
          <w:tcPr>
            <w:tcW w:w="790" w:type="dxa"/>
            <w:tcBorders>
              <w:top w:val="single" w:sz="4" w:space="0" w:color="auto"/>
              <w:left w:val="single" w:sz="4" w:space="0" w:color="auto"/>
              <w:bottom w:val="single" w:sz="4" w:space="0" w:color="auto"/>
              <w:right w:val="single" w:sz="4" w:space="0" w:color="auto"/>
            </w:tcBorders>
            <w:vAlign w:val="center"/>
          </w:tcPr>
          <w:p w14:paraId="55F29DDD"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579F1A00"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54F5D"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FB262B2" w14:textId="77777777" w:rsidR="009A1684" w:rsidRPr="00F9519C" w:rsidRDefault="009A1684" w:rsidP="00893B9B">
            <w:pPr>
              <w:pStyle w:val="TAC"/>
              <w:keepNext w:val="0"/>
              <w:keepLines w:val="0"/>
              <w:rPr>
                <w:rFonts w:eastAsia="等线"/>
                <w:lang w:eastAsia="zh-CN"/>
              </w:rPr>
            </w:pPr>
            <w:r w:rsidRPr="00F9519C">
              <w:rPr>
                <w:rFonts w:cs="Arial"/>
                <w:color w:val="000000"/>
                <w:szCs w:val="18"/>
              </w:rPr>
              <w:t>N/A</w:t>
            </w:r>
          </w:p>
        </w:tc>
      </w:tr>
      <w:tr w:rsidR="009A1684" w:rsidRPr="00F9519C" w14:paraId="760B9630"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6F2F6854" w14:textId="77777777" w:rsidR="009A1684" w:rsidRPr="00F9519C" w:rsidRDefault="009A1684" w:rsidP="00893B9B">
            <w:pPr>
              <w:pStyle w:val="TAC"/>
              <w:keepNext w:val="0"/>
              <w:keepLines w:val="0"/>
              <w:rPr>
                <w:rFonts w:eastAsia="等线"/>
                <w:lang w:eastAsia="zh-CN"/>
              </w:rPr>
            </w:pPr>
            <w:r w:rsidRPr="00F9519C">
              <w:rPr>
                <w:rFonts w:eastAsia="等线"/>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8C244A6" w14:textId="77777777" w:rsidR="009A1684" w:rsidRPr="00F9519C" w:rsidRDefault="009A1684" w:rsidP="00893B9B">
            <w:pPr>
              <w:pStyle w:val="TAC"/>
              <w:keepNext w:val="0"/>
              <w:keepLines w:val="0"/>
              <w:rPr>
                <w:rFonts w:eastAsia="等线"/>
                <w:lang w:eastAsia="zh-CN"/>
              </w:rPr>
            </w:pPr>
            <w:r w:rsidRPr="00F9519C">
              <w:rPr>
                <w:rFonts w:eastAsia="等线"/>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FD03799" w14:textId="77777777" w:rsidR="009A1684" w:rsidRPr="00F9519C" w:rsidRDefault="009A1684" w:rsidP="00893B9B">
            <w:pPr>
              <w:pStyle w:val="TAC"/>
              <w:keepNext w:val="0"/>
              <w:keepLines w:val="0"/>
              <w:rPr>
                <w:rFonts w:eastAsia="等线"/>
                <w:lang w:eastAsia="zh-CN"/>
              </w:rPr>
            </w:pPr>
            <w:r w:rsidRPr="00F9519C">
              <w:rPr>
                <w:rFonts w:eastAsia="等线"/>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1F1B144" w14:textId="77777777" w:rsidR="009A1684" w:rsidRPr="00F9519C" w:rsidRDefault="009A1684" w:rsidP="00893B9B">
            <w:pPr>
              <w:pStyle w:val="TAC"/>
              <w:keepNext w:val="0"/>
              <w:keepLines w:val="0"/>
              <w:rPr>
                <w:rFonts w:eastAsia="等线"/>
                <w:lang w:eastAsia="zh-CN"/>
              </w:rPr>
            </w:pPr>
            <w:r w:rsidRPr="00F9519C">
              <w:rPr>
                <w:rFonts w:eastAsia="等线"/>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A3887" w14:textId="77777777" w:rsidR="009A1684" w:rsidRPr="00F9519C" w:rsidRDefault="009A1684" w:rsidP="00893B9B">
            <w:pPr>
              <w:pStyle w:val="TAC"/>
              <w:keepNext w:val="0"/>
              <w:keepLines w:val="0"/>
              <w:rPr>
                <w:rFonts w:eastAsia="等线"/>
                <w:lang w:eastAsia="zh-CN"/>
              </w:rPr>
            </w:pPr>
            <w:r w:rsidRPr="00F9519C">
              <w:rPr>
                <w:rFonts w:eastAsia="等线"/>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EC736B5" w14:textId="77777777" w:rsidR="009A1684" w:rsidRPr="00F9519C" w:rsidRDefault="009A1684" w:rsidP="00893B9B">
            <w:pPr>
              <w:pStyle w:val="TAC"/>
              <w:keepNext w:val="0"/>
              <w:keepLines w:val="0"/>
              <w:rPr>
                <w:rFonts w:eastAsia="等线"/>
                <w:lang w:eastAsia="zh-CN"/>
              </w:rPr>
            </w:pPr>
            <w:r w:rsidRPr="00F9519C">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8AA946" w14:textId="77777777" w:rsidR="009A1684" w:rsidRPr="00F9519C" w:rsidRDefault="009A1684" w:rsidP="00893B9B">
            <w:pPr>
              <w:pStyle w:val="TAC"/>
              <w:keepNext w:val="0"/>
              <w:keepLines w:val="0"/>
              <w:rPr>
                <w:rFonts w:eastAsia="等线"/>
                <w:lang w:eastAsia="zh-CN"/>
              </w:rPr>
            </w:pPr>
            <w:r w:rsidRPr="00F9519C">
              <w:rPr>
                <w:rFonts w:eastAsia="等线"/>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18CE3D5" w14:textId="77777777" w:rsidR="009A1684" w:rsidRPr="00F9519C" w:rsidRDefault="009A1684" w:rsidP="00893B9B">
            <w:pPr>
              <w:pStyle w:val="TAC"/>
              <w:keepNext w:val="0"/>
              <w:keepLines w:val="0"/>
              <w:rPr>
                <w:rFonts w:eastAsia="等线"/>
                <w:lang w:eastAsia="zh-CN"/>
              </w:rPr>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0D3087" w14:textId="77777777" w:rsidR="009A1684" w:rsidRPr="00F9519C" w:rsidRDefault="009A1684" w:rsidP="00893B9B">
            <w:pPr>
              <w:pStyle w:val="TAC"/>
              <w:keepNext w:val="0"/>
              <w:keepLines w:val="0"/>
              <w:rPr>
                <w:rFonts w:eastAsia="等线"/>
                <w:lang w:eastAsia="zh-CN"/>
              </w:rPr>
            </w:pPr>
            <w:r w:rsidRPr="00F9519C">
              <w:rPr>
                <w:rFonts w:eastAsia="等线"/>
                <w:lang w:eastAsia="zh-CN"/>
              </w:rPr>
              <w:t>IMD5</w:t>
            </w:r>
          </w:p>
        </w:tc>
      </w:tr>
      <w:tr w:rsidR="009A1684" w:rsidRPr="00F9519C" w14:paraId="226187E6" w14:textId="77777777" w:rsidTr="00893B9B">
        <w:trPr>
          <w:jc w:val="center"/>
        </w:trPr>
        <w:tc>
          <w:tcPr>
            <w:tcW w:w="2006" w:type="dxa"/>
            <w:tcBorders>
              <w:top w:val="nil"/>
              <w:left w:val="single" w:sz="4" w:space="0" w:color="auto"/>
              <w:bottom w:val="nil"/>
              <w:right w:val="single" w:sz="4" w:space="0" w:color="auto"/>
            </w:tcBorders>
          </w:tcPr>
          <w:p w14:paraId="358DA5E6" w14:textId="77777777" w:rsidR="009A1684" w:rsidRPr="00F9519C" w:rsidRDefault="009A1684" w:rsidP="00893B9B">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224924" w14:textId="77777777" w:rsidR="009A1684" w:rsidRPr="00F9519C" w:rsidRDefault="009A1684" w:rsidP="00893B9B">
            <w:pPr>
              <w:pStyle w:val="TAC"/>
              <w:keepNext w:val="0"/>
              <w:keepLines w:val="0"/>
              <w:rPr>
                <w:rFonts w:eastAsia="等线"/>
                <w:lang w:eastAsia="zh-CN"/>
              </w:rPr>
            </w:pPr>
            <w:r w:rsidRPr="00F9519C">
              <w:rPr>
                <w:rFonts w:eastAsia="等线"/>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C5CA2B9" w14:textId="77777777" w:rsidR="009A1684" w:rsidRPr="00F9519C" w:rsidRDefault="009A1684" w:rsidP="00893B9B">
            <w:pPr>
              <w:pStyle w:val="TAC"/>
              <w:keepNext w:val="0"/>
              <w:keepLines w:val="0"/>
              <w:rPr>
                <w:rFonts w:eastAsia="等线"/>
                <w:lang w:eastAsia="zh-CN"/>
              </w:rPr>
            </w:pPr>
            <w:r w:rsidRPr="00F9519C">
              <w:rPr>
                <w:rFonts w:eastAsia="等线"/>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8DB7956" w14:textId="77777777" w:rsidR="009A1684" w:rsidRPr="00F9519C" w:rsidRDefault="009A1684" w:rsidP="00893B9B">
            <w:pPr>
              <w:pStyle w:val="TAC"/>
              <w:keepNext w:val="0"/>
              <w:keepLines w:val="0"/>
              <w:rPr>
                <w:rFonts w:eastAsia="等线"/>
                <w:lang w:eastAsia="zh-CN"/>
              </w:rPr>
            </w:pPr>
            <w:r w:rsidRPr="00F9519C">
              <w:rPr>
                <w:rFonts w:eastAsia="等线"/>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6CAA1D3" w14:textId="77777777" w:rsidR="009A1684" w:rsidRPr="00F9519C" w:rsidRDefault="009A1684" w:rsidP="00893B9B">
            <w:pPr>
              <w:pStyle w:val="TAC"/>
              <w:keepNext w:val="0"/>
              <w:keepLines w:val="0"/>
              <w:rPr>
                <w:rFonts w:eastAsia="等线"/>
                <w:lang w:eastAsia="zh-CN"/>
              </w:rPr>
            </w:pPr>
            <w:r w:rsidRPr="00F9519C">
              <w:rPr>
                <w:rFonts w:eastAsia="等线"/>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AEDD5D" w14:textId="77777777" w:rsidR="009A1684" w:rsidRPr="00F9519C" w:rsidRDefault="009A1684" w:rsidP="00893B9B">
            <w:pPr>
              <w:pStyle w:val="TAC"/>
              <w:keepNext w:val="0"/>
              <w:keepLines w:val="0"/>
              <w:rPr>
                <w:rFonts w:eastAsia="等线"/>
                <w:lang w:eastAsia="zh-CN"/>
              </w:rPr>
            </w:pPr>
            <w:r w:rsidRPr="00F9519C">
              <w:rPr>
                <w:rFonts w:eastAsia="等线"/>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D6F1E17" w14:textId="77777777" w:rsidR="009A1684" w:rsidRPr="00F9519C" w:rsidRDefault="009A1684" w:rsidP="00893B9B">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E22202" w14:textId="77777777" w:rsidR="009A1684" w:rsidRPr="00F9519C" w:rsidRDefault="009A1684" w:rsidP="00893B9B">
            <w:pPr>
              <w:pStyle w:val="TAC"/>
              <w:keepNext w:val="0"/>
              <w:keepLines w:val="0"/>
              <w:rPr>
                <w:rFonts w:eastAsia="等线"/>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3F95C6" w14:textId="77777777" w:rsidR="009A1684" w:rsidRPr="00F9519C" w:rsidRDefault="009A1684" w:rsidP="00893B9B">
            <w:pPr>
              <w:pStyle w:val="TAC"/>
              <w:keepNext w:val="0"/>
              <w:keepLines w:val="0"/>
              <w:rPr>
                <w:rFonts w:eastAsia="等线"/>
                <w:lang w:eastAsia="zh-CN"/>
              </w:rPr>
            </w:pPr>
            <w:r w:rsidRPr="00F9519C">
              <w:rPr>
                <w:rFonts w:eastAsia="等线"/>
                <w:lang w:eastAsia="zh-CN"/>
              </w:rPr>
              <w:t>N/A</w:t>
            </w:r>
          </w:p>
        </w:tc>
      </w:tr>
      <w:tr w:rsidR="009A1684" w:rsidRPr="00F9519C" w14:paraId="2EFECB4B" w14:textId="77777777" w:rsidTr="00893B9B">
        <w:trPr>
          <w:jc w:val="center"/>
        </w:trPr>
        <w:tc>
          <w:tcPr>
            <w:tcW w:w="2006" w:type="dxa"/>
            <w:tcBorders>
              <w:top w:val="nil"/>
              <w:left w:val="single" w:sz="4" w:space="0" w:color="auto"/>
              <w:bottom w:val="nil"/>
              <w:right w:val="single" w:sz="4" w:space="0" w:color="auto"/>
            </w:tcBorders>
          </w:tcPr>
          <w:p w14:paraId="12A75A86"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4891FC" w14:textId="77777777" w:rsidR="009A1684" w:rsidRPr="00F9519C" w:rsidRDefault="009A1684" w:rsidP="00893B9B">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153914" w14:textId="77777777" w:rsidR="009A1684" w:rsidRPr="00F9519C" w:rsidRDefault="009A1684" w:rsidP="00893B9B">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93B8783" w14:textId="77777777" w:rsidR="009A1684" w:rsidRPr="00F9519C" w:rsidRDefault="009A1684" w:rsidP="00893B9B">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BCA7EDD" w14:textId="77777777" w:rsidR="009A1684" w:rsidRPr="00F9519C" w:rsidRDefault="009A1684" w:rsidP="00893B9B">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271A8B1" w14:textId="77777777" w:rsidR="009A1684" w:rsidRPr="00F9519C" w:rsidRDefault="009A1684" w:rsidP="00893B9B">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D618849" w14:textId="77777777" w:rsidR="009A1684" w:rsidRPr="00F9519C" w:rsidRDefault="009A1684" w:rsidP="00893B9B">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1B62744"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0D583C" w14:textId="77777777" w:rsidR="009A1684" w:rsidRPr="00F9519C" w:rsidRDefault="009A1684" w:rsidP="00893B9B">
            <w:pPr>
              <w:pStyle w:val="TAC"/>
              <w:keepNext w:val="0"/>
              <w:keepLines w:val="0"/>
              <w:rPr>
                <w:lang w:eastAsia="zh-TW"/>
              </w:rPr>
            </w:pPr>
            <w:r w:rsidRPr="00F9519C">
              <w:rPr>
                <w:rFonts w:cs="Arial"/>
                <w:szCs w:val="18"/>
                <w:lang w:eastAsia="zh-CN"/>
              </w:rPr>
              <w:t>IMD7</w:t>
            </w:r>
          </w:p>
        </w:tc>
      </w:tr>
      <w:tr w:rsidR="009A1684" w:rsidRPr="00F9519C" w14:paraId="3488706A" w14:textId="77777777" w:rsidTr="00893B9B">
        <w:trPr>
          <w:jc w:val="center"/>
        </w:trPr>
        <w:tc>
          <w:tcPr>
            <w:tcW w:w="2006" w:type="dxa"/>
            <w:tcBorders>
              <w:top w:val="nil"/>
              <w:left w:val="single" w:sz="4" w:space="0" w:color="auto"/>
              <w:bottom w:val="nil"/>
              <w:right w:val="single" w:sz="4" w:space="0" w:color="auto"/>
            </w:tcBorders>
          </w:tcPr>
          <w:p w14:paraId="7FC9B962"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D9ED31" w14:textId="77777777" w:rsidR="009A1684" w:rsidRPr="00F9519C" w:rsidRDefault="009A1684" w:rsidP="00893B9B">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B6D7619" w14:textId="77777777" w:rsidR="009A1684" w:rsidRPr="00F9519C" w:rsidRDefault="009A1684" w:rsidP="00893B9B">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11587C52" w14:textId="77777777" w:rsidR="009A1684" w:rsidRPr="00F9519C" w:rsidRDefault="009A1684" w:rsidP="00893B9B">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AA60419" w14:textId="77777777" w:rsidR="009A1684" w:rsidRPr="00F9519C" w:rsidRDefault="009A1684" w:rsidP="00893B9B">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DF7F04D" w14:textId="77777777" w:rsidR="009A1684" w:rsidRPr="00F9519C" w:rsidRDefault="009A1684" w:rsidP="00893B9B">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4BCA7CCF" w14:textId="77777777" w:rsidR="009A1684" w:rsidRPr="00F9519C" w:rsidRDefault="009A1684" w:rsidP="00893B9B">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22EBF0" w14:textId="77777777" w:rsidR="009A1684" w:rsidRPr="00F9519C" w:rsidRDefault="009A1684" w:rsidP="00893B9B">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C22EC2" w14:textId="77777777" w:rsidR="009A1684" w:rsidRPr="00F9519C" w:rsidRDefault="009A1684" w:rsidP="00893B9B">
            <w:pPr>
              <w:pStyle w:val="TAC"/>
              <w:keepNext w:val="0"/>
              <w:keepLines w:val="0"/>
              <w:rPr>
                <w:lang w:eastAsia="zh-TW"/>
              </w:rPr>
            </w:pPr>
            <w:r w:rsidRPr="00F9519C">
              <w:rPr>
                <w:rFonts w:cs="Arial"/>
                <w:szCs w:val="18"/>
                <w:lang w:eastAsia="ja-JP"/>
              </w:rPr>
              <w:t>N/A</w:t>
            </w:r>
          </w:p>
        </w:tc>
      </w:tr>
      <w:tr w:rsidR="009A1684" w:rsidRPr="00F9519C" w14:paraId="328E8052" w14:textId="77777777" w:rsidTr="00893B9B">
        <w:trPr>
          <w:jc w:val="center"/>
        </w:trPr>
        <w:tc>
          <w:tcPr>
            <w:tcW w:w="2006" w:type="dxa"/>
            <w:tcBorders>
              <w:top w:val="nil"/>
              <w:left w:val="single" w:sz="4" w:space="0" w:color="auto"/>
              <w:bottom w:val="single" w:sz="4" w:space="0" w:color="auto"/>
              <w:right w:val="single" w:sz="4" w:space="0" w:color="auto"/>
            </w:tcBorders>
          </w:tcPr>
          <w:p w14:paraId="714D653A"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315BCB" w14:textId="77777777" w:rsidR="009A1684" w:rsidRPr="00F9519C" w:rsidRDefault="009A1684" w:rsidP="00893B9B">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D9B4467" w14:textId="77777777" w:rsidR="009A1684" w:rsidRPr="00F9519C" w:rsidRDefault="009A1684" w:rsidP="00893B9B">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89BEC19" w14:textId="77777777" w:rsidR="009A1684" w:rsidRPr="00F9519C" w:rsidRDefault="009A1684" w:rsidP="00893B9B">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0BD5C44" w14:textId="77777777" w:rsidR="009A1684" w:rsidRPr="00F9519C" w:rsidRDefault="009A1684" w:rsidP="00893B9B">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B8966BC" w14:textId="77777777" w:rsidR="009A1684" w:rsidRPr="00F9519C" w:rsidRDefault="009A1684" w:rsidP="00893B9B">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2136FF75" w14:textId="77777777" w:rsidR="009A1684" w:rsidRPr="00F9519C" w:rsidRDefault="009A1684" w:rsidP="00893B9B">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55F2F814" w14:textId="77777777" w:rsidR="009A1684" w:rsidRPr="00F9519C" w:rsidRDefault="009A1684" w:rsidP="00893B9B">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65240988" w14:textId="77777777" w:rsidR="009A1684" w:rsidRPr="00F9519C" w:rsidRDefault="009A1684" w:rsidP="00893B9B">
            <w:pPr>
              <w:pStyle w:val="TAC"/>
              <w:keepNext w:val="0"/>
              <w:keepLines w:val="0"/>
              <w:rPr>
                <w:lang w:eastAsia="zh-TW"/>
              </w:rPr>
            </w:pPr>
          </w:p>
        </w:tc>
      </w:tr>
      <w:tr w:rsidR="009A1684" w:rsidRPr="00F9519C" w14:paraId="326D0AAF" w14:textId="77777777" w:rsidTr="00893B9B">
        <w:trPr>
          <w:jc w:val="center"/>
        </w:trPr>
        <w:tc>
          <w:tcPr>
            <w:tcW w:w="2006" w:type="dxa"/>
            <w:tcBorders>
              <w:top w:val="single" w:sz="4" w:space="0" w:color="auto"/>
              <w:left w:val="single" w:sz="4" w:space="0" w:color="auto"/>
              <w:bottom w:val="nil"/>
              <w:right w:val="single" w:sz="4" w:space="0" w:color="auto"/>
            </w:tcBorders>
          </w:tcPr>
          <w:p w14:paraId="1FDDA26E" w14:textId="77777777" w:rsidR="009A1684" w:rsidRPr="00F9519C" w:rsidRDefault="009A1684" w:rsidP="00893B9B">
            <w:pPr>
              <w:pStyle w:val="TAC"/>
              <w:keepLines w:val="0"/>
              <w:rPr>
                <w:lang w:eastAsia="zh-CN"/>
              </w:rPr>
            </w:pPr>
            <w:r w:rsidRPr="00F9519C">
              <w:rPr>
                <w:rFonts w:eastAsia="等线"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4AD2B3B" w14:textId="77777777" w:rsidR="009A1684" w:rsidRPr="00F9519C" w:rsidRDefault="009A1684" w:rsidP="00893B9B">
            <w:pPr>
              <w:pStyle w:val="TAC"/>
              <w:keepLines w:val="0"/>
              <w:rPr>
                <w:lang w:eastAsia="zh-CN"/>
              </w:rPr>
            </w:pPr>
            <w:r w:rsidRPr="00F9519C">
              <w:rPr>
                <w:rFonts w:eastAsia="等线"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2604508" w14:textId="77777777" w:rsidR="009A1684" w:rsidRPr="00F9519C" w:rsidRDefault="009A1684" w:rsidP="00893B9B">
            <w:pPr>
              <w:pStyle w:val="TAC"/>
              <w:keepLines w:val="0"/>
              <w:rPr>
                <w:color w:val="000000"/>
                <w:lang w:eastAsia="zh-TW"/>
              </w:rPr>
            </w:pPr>
            <w:r w:rsidRPr="00F9519C">
              <w:rPr>
                <w:rFonts w:eastAsia="等线"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52453280" w14:textId="77777777" w:rsidR="009A1684" w:rsidRPr="00F9519C" w:rsidRDefault="009A1684" w:rsidP="00893B9B">
            <w:pPr>
              <w:pStyle w:val="TAC"/>
              <w:keepLines w:val="0"/>
              <w:rPr>
                <w:rFonts w:cs="Arial"/>
                <w:lang w:eastAsia="zh-CN"/>
              </w:rPr>
            </w:pPr>
            <w:r w:rsidRPr="00F9519C">
              <w:rPr>
                <w:rFonts w:eastAsia="等线"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AF363C" w14:textId="77777777" w:rsidR="009A1684" w:rsidRPr="00F9519C" w:rsidRDefault="009A1684" w:rsidP="00893B9B">
            <w:pPr>
              <w:pStyle w:val="TAC"/>
              <w:keepLines w:val="0"/>
              <w:rPr>
                <w:rFonts w:cs="Arial"/>
              </w:rPr>
            </w:pPr>
            <w:r w:rsidRPr="00F9519C">
              <w:rPr>
                <w:rFonts w:eastAsia="等线"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3C07E8E" w14:textId="77777777" w:rsidR="009A1684" w:rsidRPr="00F9519C" w:rsidRDefault="009A1684" w:rsidP="00893B9B">
            <w:pPr>
              <w:pStyle w:val="TAC"/>
              <w:keepLines w:val="0"/>
              <w:rPr>
                <w:color w:val="000000"/>
                <w:lang w:eastAsia="zh-TW"/>
              </w:rPr>
            </w:pPr>
            <w:r w:rsidRPr="00F9519C">
              <w:rPr>
                <w:rFonts w:eastAsia="等线"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AC3D07E" w14:textId="77777777" w:rsidR="009A1684" w:rsidRPr="00F9519C" w:rsidRDefault="009A1684" w:rsidP="00893B9B">
            <w:pPr>
              <w:pStyle w:val="TAC"/>
              <w:keepLines w:val="0"/>
              <w:rPr>
                <w:lang w:eastAsia="zh-TW"/>
              </w:rPr>
            </w:pPr>
            <w:r w:rsidRPr="00F9519C">
              <w:rPr>
                <w:rFonts w:eastAsia="等线"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452279D8" w14:textId="77777777" w:rsidR="009A1684" w:rsidRPr="00F9519C" w:rsidRDefault="009A1684" w:rsidP="00893B9B">
            <w:pPr>
              <w:pStyle w:val="TAC"/>
              <w:keepLines w:val="0"/>
              <w:rPr>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A927E9" w14:textId="77777777" w:rsidR="009A1684" w:rsidRPr="00F9519C" w:rsidRDefault="009A1684" w:rsidP="00893B9B">
            <w:pPr>
              <w:pStyle w:val="TAC"/>
              <w:keepLines w:val="0"/>
              <w:rPr>
                <w:lang w:eastAsia="zh-TW"/>
              </w:rPr>
            </w:pPr>
            <w:r w:rsidRPr="00F9519C">
              <w:rPr>
                <w:rFonts w:eastAsia="等线" w:cs="Arial"/>
                <w:szCs w:val="18"/>
                <w:lang w:eastAsia="zh-CN"/>
              </w:rPr>
              <w:t>IMD2</w:t>
            </w:r>
          </w:p>
        </w:tc>
      </w:tr>
      <w:tr w:rsidR="009A1684" w:rsidRPr="00F9519C" w14:paraId="5E136DEC" w14:textId="77777777" w:rsidTr="00893B9B">
        <w:trPr>
          <w:jc w:val="center"/>
        </w:trPr>
        <w:tc>
          <w:tcPr>
            <w:tcW w:w="2006" w:type="dxa"/>
            <w:tcBorders>
              <w:top w:val="nil"/>
              <w:left w:val="single" w:sz="4" w:space="0" w:color="auto"/>
              <w:bottom w:val="nil"/>
              <w:right w:val="single" w:sz="4" w:space="0" w:color="auto"/>
            </w:tcBorders>
          </w:tcPr>
          <w:p w14:paraId="1C3FAAC7"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87478B" w14:textId="77777777" w:rsidR="009A1684" w:rsidRPr="00F9519C" w:rsidRDefault="009A1684" w:rsidP="00893B9B">
            <w:pPr>
              <w:pStyle w:val="TAC"/>
              <w:keepNext w:val="0"/>
              <w:keepLines w:val="0"/>
              <w:rPr>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D082A0" w14:textId="77777777" w:rsidR="009A1684" w:rsidRPr="00F9519C" w:rsidRDefault="009A1684" w:rsidP="00893B9B">
            <w:pPr>
              <w:pStyle w:val="TAC"/>
              <w:keepNext w:val="0"/>
              <w:keepLines w:val="0"/>
              <w:rPr>
                <w:color w:val="000000"/>
                <w:lang w:eastAsia="zh-TW"/>
              </w:rPr>
            </w:pPr>
            <w:r w:rsidRPr="00F9519C">
              <w:rPr>
                <w:rFonts w:eastAsia="等线"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533019E0" w14:textId="77777777" w:rsidR="009A1684" w:rsidRPr="00F9519C" w:rsidRDefault="009A1684" w:rsidP="00893B9B">
            <w:pPr>
              <w:pStyle w:val="TAC"/>
              <w:keepNext w:val="0"/>
              <w:keepLines w:val="0"/>
              <w:rPr>
                <w:rFonts w:cs="Arial"/>
                <w:lang w:eastAsia="zh-CN"/>
              </w:rPr>
            </w:pPr>
            <w:r w:rsidRPr="00F9519C">
              <w:rPr>
                <w:rFonts w:eastAsia="等线"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5D99D6" w14:textId="77777777" w:rsidR="009A1684" w:rsidRPr="00F9519C" w:rsidRDefault="009A1684" w:rsidP="00893B9B">
            <w:pPr>
              <w:pStyle w:val="TAC"/>
              <w:keepNext w:val="0"/>
              <w:keepLines w:val="0"/>
              <w:rPr>
                <w:rFonts w:cs="Arial"/>
              </w:rPr>
            </w:pPr>
            <w:r w:rsidRPr="00F9519C">
              <w:rPr>
                <w:rFonts w:eastAsia="等线"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CE3A36C" w14:textId="77777777" w:rsidR="009A1684" w:rsidRPr="00F9519C" w:rsidRDefault="009A1684" w:rsidP="00893B9B">
            <w:pPr>
              <w:pStyle w:val="TAC"/>
              <w:keepNext w:val="0"/>
              <w:keepLines w:val="0"/>
              <w:rPr>
                <w:color w:val="000000"/>
                <w:lang w:eastAsia="zh-TW"/>
              </w:rPr>
            </w:pPr>
            <w:r w:rsidRPr="00F9519C">
              <w:rPr>
                <w:rFonts w:eastAsia="等线"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240149AB" w14:textId="77777777" w:rsidR="009A1684" w:rsidRPr="00F9519C" w:rsidRDefault="009A1684" w:rsidP="00893B9B">
            <w:pPr>
              <w:pStyle w:val="TAC"/>
              <w:keepNext w:val="0"/>
              <w:keepLines w:val="0"/>
              <w:rPr>
                <w:lang w:eastAsia="zh-TW"/>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73DA05" w14:textId="77777777" w:rsidR="009A1684" w:rsidRPr="00F9519C" w:rsidRDefault="009A1684" w:rsidP="00893B9B">
            <w:pPr>
              <w:pStyle w:val="TAC"/>
              <w:keepNext w:val="0"/>
              <w:keepLines w:val="0"/>
              <w:rPr>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7FD4CC" w14:textId="77777777" w:rsidR="009A1684" w:rsidRPr="00F9519C" w:rsidRDefault="009A1684" w:rsidP="00893B9B">
            <w:pPr>
              <w:pStyle w:val="TAC"/>
              <w:keepNext w:val="0"/>
              <w:keepLines w:val="0"/>
              <w:rPr>
                <w:lang w:eastAsia="zh-TW"/>
              </w:rPr>
            </w:pPr>
            <w:r w:rsidRPr="00F9519C">
              <w:rPr>
                <w:rFonts w:eastAsia="等线" w:cs="Arial"/>
                <w:szCs w:val="18"/>
                <w:lang w:eastAsia="zh-CN"/>
              </w:rPr>
              <w:t>N/A</w:t>
            </w:r>
          </w:p>
        </w:tc>
      </w:tr>
      <w:tr w:rsidR="009A1684" w:rsidRPr="00F9519C" w14:paraId="5F03E53A" w14:textId="77777777" w:rsidTr="00893B9B">
        <w:trPr>
          <w:jc w:val="center"/>
        </w:trPr>
        <w:tc>
          <w:tcPr>
            <w:tcW w:w="2006" w:type="dxa"/>
            <w:tcBorders>
              <w:top w:val="nil"/>
              <w:left w:val="single" w:sz="4" w:space="0" w:color="auto"/>
              <w:bottom w:val="nil"/>
              <w:right w:val="single" w:sz="4" w:space="0" w:color="auto"/>
            </w:tcBorders>
          </w:tcPr>
          <w:p w14:paraId="2A6CF271"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9DAE9F" w14:textId="77777777" w:rsidR="009A1684" w:rsidRPr="00F9519C" w:rsidRDefault="009A1684" w:rsidP="00893B9B">
            <w:pPr>
              <w:pStyle w:val="TAC"/>
              <w:keepNext w:val="0"/>
              <w:keepLines w:val="0"/>
              <w:rPr>
                <w:lang w:eastAsia="zh-CN"/>
              </w:rPr>
            </w:pPr>
            <w:r w:rsidRPr="00F9519C">
              <w:rPr>
                <w:rFonts w:eastAsia="等线"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2C40CDE0" w14:textId="77777777" w:rsidR="009A1684" w:rsidRPr="00F9519C" w:rsidRDefault="009A1684" w:rsidP="00893B9B">
            <w:pPr>
              <w:pStyle w:val="TAC"/>
              <w:keepNext w:val="0"/>
              <w:keepLines w:val="0"/>
              <w:rPr>
                <w:color w:val="000000"/>
                <w:lang w:eastAsia="zh-TW"/>
              </w:rPr>
            </w:pPr>
            <w:r w:rsidRPr="00F9519C">
              <w:rPr>
                <w:rFonts w:eastAsia="等线"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4D26C21F" w14:textId="77777777" w:rsidR="009A1684" w:rsidRPr="00F9519C" w:rsidRDefault="009A1684" w:rsidP="00893B9B">
            <w:pPr>
              <w:pStyle w:val="TAC"/>
              <w:keepNext w:val="0"/>
              <w:keepLines w:val="0"/>
              <w:rPr>
                <w:rFonts w:cs="Arial"/>
                <w:lang w:eastAsia="zh-CN"/>
              </w:rPr>
            </w:pPr>
            <w:r w:rsidRPr="00F9519C">
              <w:rPr>
                <w:rFonts w:eastAsia="等线"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F1FE7E" w14:textId="77777777" w:rsidR="009A1684" w:rsidRPr="00F9519C" w:rsidRDefault="009A1684" w:rsidP="00893B9B">
            <w:pPr>
              <w:pStyle w:val="TAC"/>
              <w:keepNext w:val="0"/>
              <w:keepLines w:val="0"/>
              <w:rPr>
                <w:rFonts w:cs="Arial"/>
              </w:rPr>
            </w:pPr>
            <w:r w:rsidRPr="00F9519C">
              <w:rPr>
                <w:rFonts w:eastAsia="等线"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8BD22CD" w14:textId="77777777" w:rsidR="009A1684" w:rsidRPr="00F9519C" w:rsidRDefault="009A1684" w:rsidP="00893B9B">
            <w:pPr>
              <w:pStyle w:val="TAC"/>
              <w:keepNext w:val="0"/>
              <w:keepLines w:val="0"/>
              <w:rPr>
                <w:color w:val="000000"/>
                <w:lang w:eastAsia="zh-TW"/>
              </w:rPr>
            </w:pPr>
            <w:r w:rsidRPr="00F9519C">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AED1C6B" w14:textId="77777777" w:rsidR="009A1684" w:rsidRPr="00F9519C" w:rsidRDefault="009A1684" w:rsidP="00893B9B">
            <w:pPr>
              <w:pStyle w:val="TAC"/>
              <w:keepNext w:val="0"/>
              <w:keepLines w:val="0"/>
              <w:rPr>
                <w:lang w:eastAsia="zh-TW"/>
              </w:rPr>
            </w:pPr>
            <w:r w:rsidRPr="00F9519C">
              <w:rPr>
                <w:rFonts w:eastAsia="等线"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4567F7C8" w14:textId="77777777" w:rsidR="009A1684" w:rsidRPr="00F9519C" w:rsidRDefault="009A1684" w:rsidP="00893B9B">
            <w:pPr>
              <w:pStyle w:val="TAC"/>
              <w:keepNext w:val="0"/>
              <w:keepLines w:val="0"/>
              <w:rPr>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99955D" w14:textId="77777777" w:rsidR="009A1684" w:rsidRPr="00F9519C" w:rsidRDefault="009A1684" w:rsidP="00893B9B">
            <w:pPr>
              <w:pStyle w:val="TAC"/>
              <w:keepNext w:val="0"/>
              <w:keepLines w:val="0"/>
              <w:rPr>
                <w:lang w:eastAsia="zh-TW"/>
              </w:rPr>
            </w:pPr>
            <w:r w:rsidRPr="00F9519C">
              <w:rPr>
                <w:rFonts w:eastAsia="等线" w:cs="Arial"/>
                <w:szCs w:val="18"/>
                <w:lang w:eastAsia="zh-CN"/>
              </w:rPr>
              <w:t>IMD5</w:t>
            </w:r>
          </w:p>
        </w:tc>
      </w:tr>
      <w:tr w:rsidR="009A1684" w:rsidRPr="00F9519C" w14:paraId="38CFAE39" w14:textId="77777777" w:rsidTr="00893B9B">
        <w:trPr>
          <w:jc w:val="center"/>
        </w:trPr>
        <w:tc>
          <w:tcPr>
            <w:tcW w:w="2006" w:type="dxa"/>
            <w:tcBorders>
              <w:top w:val="nil"/>
              <w:left w:val="single" w:sz="4" w:space="0" w:color="auto"/>
              <w:bottom w:val="single" w:sz="4" w:space="0" w:color="auto"/>
              <w:right w:val="single" w:sz="4" w:space="0" w:color="auto"/>
            </w:tcBorders>
          </w:tcPr>
          <w:p w14:paraId="337DD71C"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B21C5E" w14:textId="77777777" w:rsidR="009A1684" w:rsidRPr="00F9519C" w:rsidRDefault="009A1684" w:rsidP="00893B9B">
            <w:pPr>
              <w:pStyle w:val="TAC"/>
              <w:keepNext w:val="0"/>
              <w:keepLines w:val="0"/>
              <w:rPr>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F74221" w14:textId="77777777" w:rsidR="009A1684" w:rsidRPr="00F9519C" w:rsidRDefault="009A1684" w:rsidP="00893B9B">
            <w:pPr>
              <w:pStyle w:val="TAC"/>
              <w:keepNext w:val="0"/>
              <w:keepLines w:val="0"/>
              <w:rPr>
                <w:color w:val="000000"/>
                <w:lang w:eastAsia="zh-TW"/>
              </w:rPr>
            </w:pPr>
            <w:r w:rsidRPr="00F9519C">
              <w:rPr>
                <w:rFonts w:eastAsia="等线"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0CB0A8C2" w14:textId="77777777" w:rsidR="009A1684" w:rsidRPr="00F9519C" w:rsidRDefault="009A1684" w:rsidP="00893B9B">
            <w:pPr>
              <w:pStyle w:val="TAC"/>
              <w:keepNext w:val="0"/>
              <w:keepLines w:val="0"/>
              <w:rPr>
                <w:rFonts w:cs="Arial"/>
                <w:lang w:eastAsia="zh-CN"/>
              </w:rPr>
            </w:pPr>
            <w:r w:rsidRPr="00F9519C">
              <w:rPr>
                <w:rFonts w:eastAsia="等线"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046D9DD" w14:textId="77777777" w:rsidR="009A1684" w:rsidRPr="00F9519C" w:rsidRDefault="009A1684" w:rsidP="00893B9B">
            <w:pPr>
              <w:pStyle w:val="TAC"/>
              <w:keepNext w:val="0"/>
              <w:keepLines w:val="0"/>
              <w:rPr>
                <w:rFonts w:cs="Arial"/>
              </w:rPr>
            </w:pPr>
            <w:r w:rsidRPr="00F9519C">
              <w:rPr>
                <w:rFonts w:eastAsia="等线"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20E6BF" w14:textId="77777777" w:rsidR="009A1684" w:rsidRPr="00F9519C" w:rsidRDefault="009A1684" w:rsidP="00893B9B">
            <w:pPr>
              <w:pStyle w:val="TAC"/>
              <w:keepNext w:val="0"/>
              <w:keepLines w:val="0"/>
              <w:rPr>
                <w:color w:val="000000"/>
                <w:lang w:eastAsia="zh-TW"/>
              </w:rPr>
            </w:pPr>
            <w:r w:rsidRPr="00F9519C">
              <w:rPr>
                <w:rFonts w:eastAsia="等线"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2E412A25" w14:textId="77777777" w:rsidR="009A1684" w:rsidRPr="00F9519C" w:rsidRDefault="009A1684" w:rsidP="00893B9B">
            <w:pPr>
              <w:pStyle w:val="TAC"/>
              <w:keepNext w:val="0"/>
              <w:keepLines w:val="0"/>
              <w:rPr>
                <w:lang w:eastAsia="zh-TW"/>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FA917B" w14:textId="77777777" w:rsidR="009A1684" w:rsidRPr="00F9519C" w:rsidRDefault="009A1684" w:rsidP="00893B9B">
            <w:pPr>
              <w:pStyle w:val="TAC"/>
              <w:keepNext w:val="0"/>
              <w:keepLines w:val="0"/>
              <w:rPr>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ABCC76" w14:textId="77777777" w:rsidR="009A1684" w:rsidRPr="00F9519C" w:rsidRDefault="009A1684" w:rsidP="00893B9B">
            <w:pPr>
              <w:pStyle w:val="TAC"/>
              <w:keepNext w:val="0"/>
              <w:keepLines w:val="0"/>
              <w:rPr>
                <w:lang w:eastAsia="zh-TW"/>
              </w:rPr>
            </w:pPr>
            <w:r w:rsidRPr="00F9519C">
              <w:rPr>
                <w:rFonts w:eastAsia="等线" w:cs="Arial"/>
                <w:szCs w:val="18"/>
                <w:lang w:eastAsia="zh-CN"/>
              </w:rPr>
              <w:t>N/A</w:t>
            </w:r>
          </w:p>
        </w:tc>
      </w:tr>
      <w:tr w:rsidR="009A1684" w:rsidRPr="00F9519C" w14:paraId="2BCE68CF" w14:textId="77777777" w:rsidTr="00893B9B">
        <w:trPr>
          <w:jc w:val="center"/>
        </w:trPr>
        <w:tc>
          <w:tcPr>
            <w:tcW w:w="2006" w:type="dxa"/>
            <w:tcBorders>
              <w:top w:val="single" w:sz="4" w:space="0" w:color="auto"/>
              <w:left w:val="single" w:sz="4" w:space="0" w:color="auto"/>
              <w:bottom w:val="nil"/>
              <w:right w:val="single" w:sz="4" w:space="0" w:color="auto"/>
            </w:tcBorders>
            <w:hideMark/>
          </w:tcPr>
          <w:p w14:paraId="125B9528" w14:textId="77777777" w:rsidR="009A1684" w:rsidRPr="00F9519C" w:rsidRDefault="009A1684" w:rsidP="00893B9B">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E75C7D7" w14:textId="77777777" w:rsidR="009A1684" w:rsidRPr="00F9519C" w:rsidRDefault="009A1684" w:rsidP="00893B9B">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78078AA" w14:textId="77777777" w:rsidR="009A1684" w:rsidRPr="00F9519C" w:rsidRDefault="009A1684" w:rsidP="00893B9B">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6A211BC" w14:textId="77777777" w:rsidR="009A1684" w:rsidRPr="00F9519C" w:rsidRDefault="009A1684" w:rsidP="00893B9B">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528F3C6D" w14:textId="77777777" w:rsidR="009A1684" w:rsidRPr="00F9519C" w:rsidRDefault="009A1684" w:rsidP="00893B9B">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5C0E0759" w14:textId="77777777" w:rsidR="009A1684" w:rsidRPr="00F9519C" w:rsidRDefault="009A1684" w:rsidP="00893B9B">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3CD4CC" w14:textId="77777777" w:rsidR="009A1684" w:rsidRPr="00F9519C" w:rsidRDefault="009A1684" w:rsidP="00893B9B">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5BC6C6D" w14:textId="77777777" w:rsidR="009A1684" w:rsidRPr="00F9519C" w:rsidRDefault="009A1684" w:rsidP="00893B9B">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987508" w14:textId="77777777" w:rsidR="009A1684" w:rsidRPr="00F9519C" w:rsidRDefault="009A1684" w:rsidP="00893B9B">
            <w:pPr>
              <w:pStyle w:val="TAC"/>
              <w:keepNext w:val="0"/>
              <w:keepLines w:val="0"/>
              <w:rPr>
                <w:lang w:eastAsia="ja-JP"/>
              </w:rPr>
            </w:pPr>
            <w:r w:rsidRPr="00F9519C">
              <w:rPr>
                <w:lang w:eastAsia="zh-TW"/>
              </w:rPr>
              <w:t>IMD5</w:t>
            </w:r>
            <w:r w:rsidRPr="00F9519C">
              <w:rPr>
                <w:vertAlign w:val="superscript"/>
                <w:lang w:eastAsia="zh-TW"/>
              </w:rPr>
              <w:t>13</w:t>
            </w:r>
          </w:p>
        </w:tc>
      </w:tr>
      <w:tr w:rsidR="009A1684" w:rsidRPr="00F9519C" w14:paraId="2A39D8F7" w14:textId="77777777" w:rsidTr="00893B9B">
        <w:trPr>
          <w:jc w:val="center"/>
        </w:trPr>
        <w:tc>
          <w:tcPr>
            <w:tcW w:w="2006" w:type="dxa"/>
            <w:tcBorders>
              <w:top w:val="nil"/>
              <w:left w:val="single" w:sz="4" w:space="0" w:color="auto"/>
              <w:bottom w:val="nil"/>
              <w:right w:val="single" w:sz="4" w:space="0" w:color="auto"/>
            </w:tcBorders>
          </w:tcPr>
          <w:p w14:paraId="289789D1"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8EEEBE" w14:textId="77777777" w:rsidR="009A1684" w:rsidRPr="00F9519C" w:rsidRDefault="009A1684" w:rsidP="00893B9B">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69C45D" w14:textId="77777777" w:rsidR="009A1684" w:rsidRPr="00F9519C" w:rsidRDefault="009A1684" w:rsidP="00893B9B">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3A9F1FB8" w14:textId="77777777" w:rsidR="009A1684" w:rsidRPr="00F9519C" w:rsidRDefault="009A1684" w:rsidP="00893B9B">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05909A1B" w14:textId="77777777" w:rsidR="009A1684" w:rsidRPr="00F9519C" w:rsidRDefault="009A1684" w:rsidP="00893B9B">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1774C37F" w14:textId="77777777" w:rsidR="009A1684" w:rsidRPr="00F9519C" w:rsidRDefault="009A1684" w:rsidP="00893B9B">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57C8FC3" w14:textId="77777777" w:rsidR="009A1684" w:rsidRPr="00F9519C" w:rsidRDefault="009A1684" w:rsidP="00893B9B">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6A4279F" w14:textId="77777777" w:rsidR="009A1684" w:rsidRPr="00F9519C" w:rsidRDefault="009A1684" w:rsidP="00893B9B">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90DB4D" w14:textId="77777777" w:rsidR="009A1684" w:rsidRPr="00F9519C" w:rsidRDefault="009A1684" w:rsidP="00893B9B">
            <w:pPr>
              <w:pStyle w:val="TAC"/>
              <w:keepNext w:val="0"/>
              <w:keepLines w:val="0"/>
              <w:rPr>
                <w:lang w:eastAsia="ja-JP"/>
              </w:rPr>
            </w:pPr>
            <w:r w:rsidRPr="00F9519C">
              <w:rPr>
                <w:lang w:eastAsia="zh-TW"/>
              </w:rPr>
              <w:t>N/A</w:t>
            </w:r>
          </w:p>
        </w:tc>
      </w:tr>
      <w:tr w:rsidR="009A1684" w:rsidRPr="00F9519C" w14:paraId="37305F08" w14:textId="77777777" w:rsidTr="00893B9B">
        <w:trPr>
          <w:jc w:val="center"/>
        </w:trPr>
        <w:tc>
          <w:tcPr>
            <w:tcW w:w="2006" w:type="dxa"/>
            <w:tcBorders>
              <w:top w:val="nil"/>
              <w:left w:val="single" w:sz="4" w:space="0" w:color="auto"/>
              <w:bottom w:val="nil"/>
              <w:right w:val="single" w:sz="4" w:space="0" w:color="auto"/>
            </w:tcBorders>
          </w:tcPr>
          <w:p w14:paraId="084533DB"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30DE8" w14:textId="77777777" w:rsidR="009A1684" w:rsidRPr="00F9519C" w:rsidRDefault="009A1684" w:rsidP="00893B9B">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5E9963B5"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D92FC35" w14:textId="77777777" w:rsidR="009A1684" w:rsidRPr="00F9519C" w:rsidRDefault="009A1684" w:rsidP="00893B9B">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AE254D8" w14:textId="77777777" w:rsidR="009A1684" w:rsidRPr="00F9519C" w:rsidRDefault="009A1684" w:rsidP="00893B9B">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DDC945" w14:textId="77777777" w:rsidR="009A1684" w:rsidRPr="00F9519C" w:rsidRDefault="009A1684" w:rsidP="00893B9B">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27F3DFF" w14:textId="77777777" w:rsidR="009A1684" w:rsidRPr="00F9519C" w:rsidRDefault="009A1684" w:rsidP="00893B9B">
            <w:pPr>
              <w:pStyle w:val="TAC"/>
              <w:keepNext w:val="0"/>
              <w:keepLines w:val="0"/>
              <w:rPr>
                <w:lang w:eastAsia="zh-TW"/>
              </w:rPr>
            </w:pPr>
            <w:r w:rsidRPr="00F9519C">
              <w:rPr>
                <w:rFonts w:eastAsia="等线"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67A48FD" w14:textId="77777777" w:rsidR="009A1684" w:rsidRPr="00F9519C" w:rsidRDefault="009A1684" w:rsidP="00893B9B">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C4ED439" w14:textId="77777777" w:rsidR="009A1684" w:rsidRPr="00F9519C" w:rsidRDefault="009A1684" w:rsidP="00893B9B">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9A1684" w:rsidRPr="00F9519C" w14:paraId="2276A8A3" w14:textId="77777777" w:rsidTr="00893B9B">
        <w:trPr>
          <w:jc w:val="center"/>
        </w:trPr>
        <w:tc>
          <w:tcPr>
            <w:tcW w:w="2006" w:type="dxa"/>
            <w:tcBorders>
              <w:top w:val="nil"/>
              <w:left w:val="single" w:sz="4" w:space="0" w:color="auto"/>
              <w:bottom w:val="nil"/>
              <w:right w:val="single" w:sz="4" w:space="0" w:color="auto"/>
            </w:tcBorders>
          </w:tcPr>
          <w:p w14:paraId="55BA84F4"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8B76AE" w14:textId="77777777" w:rsidR="009A1684" w:rsidRPr="00F9519C" w:rsidRDefault="009A1684" w:rsidP="00893B9B">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454DC95" w14:textId="77777777" w:rsidR="009A1684" w:rsidRPr="00F9519C" w:rsidRDefault="009A1684" w:rsidP="00893B9B">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569F2535" w14:textId="77777777" w:rsidR="009A1684" w:rsidRPr="00F9519C" w:rsidRDefault="009A1684" w:rsidP="00893B9B">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633D5E" w14:textId="77777777" w:rsidR="009A1684" w:rsidRPr="00F9519C" w:rsidRDefault="009A1684" w:rsidP="00893B9B">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361432" w14:textId="77777777" w:rsidR="009A1684" w:rsidRPr="00F9519C" w:rsidRDefault="009A1684" w:rsidP="00893B9B">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49B17BDC" w14:textId="77777777" w:rsidR="009A1684" w:rsidRPr="00F9519C" w:rsidRDefault="009A1684" w:rsidP="00893B9B">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97B84" w14:textId="77777777" w:rsidR="009A1684" w:rsidRPr="00F9519C" w:rsidRDefault="009A1684" w:rsidP="00893B9B">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0345390" w14:textId="77777777" w:rsidR="009A1684" w:rsidRPr="00F9519C" w:rsidRDefault="009A1684" w:rsidP="00893B9B">
            <w:pPr>
              <w:pStyle w:val="TAC"/>
              <w:keepNext w:val="0"/>
              <w:keepLines w:val="0"/>
              <w:rPr>
                <w:lang w:eastAsia="zh-TW"/>
              </w:rPr>
            </w:pPr>
            <w:r w:rsidRPr="00F9519C">
              <w:rPr>
                <w:rFonts w:cs="Arial"/>
                <w:color w:val="000000"/>
                <w:szCs w:val="18"/>
              </w:rPr>
              <w:t>N/A</w:t>
            </w:r>
          </w:p>
        </w:tc>
      </w:tr>
      <w:tr w:rsidR="009A1684" w:rsidRPr="00F9519C" w14:paraId="6E196F0F" w14:textId="77777777" w:rsidTr="00893B9B">
        <w:trPr>
          <w:jc w:val="center"/>
        </w:trPr>
        <w:tc>
          <w:tcPr>
            <w:tcW w:w="2006" w:type="dxa"/>
            <w:tcBorders>
              <w:top w:val="nil"/>
              <w:left w:val="single" w:sz="4" w:space="0" w:color="auto"/>
              <w:bottom w:val="single" w:sz="4" w:space="0" w:color="auto"/>
              <w:right w:val="single" w:sz="4" w:space="0" w:color="auto"/>
            </w:tcBorders>
          </w:tcPr>
          <w:p w14:paraId="3D30294A"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CDEEF" w14:textId="77777777" w:rsidR="009A1684" w:rsidRPr="00F9519C" w:rsidRDefault="009A1684" w:rsidP="00893B9B">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1F17BF9" w14:textId="77777777" w:rsidR="009A1684" w:rsidRPr="00F9519C" w:rsidRDefault="009A1684" w:rsidP="00893B9B">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182DD0C2" w14:textId="77777777" w:rsidR="009A1684" w:rsidRPr="00F9519C" w:rsidRDefault="009A1684" w:rsidP="00893B9B">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AE5907" w14:textId="77777777" w:rsidR="009A1684" w:rsidRPr="00F9519C" w:rsidRDefault="009A1684" w:rsidP="00893B9B">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9A1E03" w14:textId="77777777" w:rsidR="009A1684" w:rsidRPr="00F9519C" w:rsidRDefault="009A1684" w:rsidP="00893B9B">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27E22F8" w14:textId="77777777" w:rsidR="009A1684" w:rsidRPr="00F9519C" w:rsidRDefault="009A1684" w:rsidP="00893B9B">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4C1061AE" w14:textId="77777777" w:rsidR="009A1684" w:rsidRPr="00F9519C" w:rsidRDefault="009A1684" w:rsidP="00893B9B">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B802508" w14:textId="77777777" w:rsidR="009A1684" w:rsidRPr="00F9519C" w:rsidRDefault="009A1684" w:rsidP="00893B9B">
            <w:pPr>
              <w:pStyle w:val="TAC"/>
              <w:keepNext w:val="0"/>
              <w:keepLines w:val="0"/>
              <w:rPr>
                <w:lang w:eastAsia="zh-TW"/>
              </w:rPr>
            </w:pPr>
          </w:p>
        </w:tc>
      </w:tr>
      <w:tr w:rsidR="009A1684" w:rsidRPr="00F9519C" w14:paraId="4DF27E5D" w14:textId="77777777" w:rsidTr="00893B9B">
        <w:trPr>
          <w:jc w:val="center"/>
        </w:trPr>
        <w:tc>
          <w:tcPr>
            <w:tcW w:w="2006" w:type="dxa"/>
            <w:tcBorders>
              <w:top w:val="nil"/>
              <w:left w:val="single" w:sz="4" w:space="0" w:color="auto"/>
              <w:bottom w:val="nil"/>
              <w:right w:val="single" w:sz="4" w:space="0" w:color="auto"/>
            </w:tcBorders>
          </w:tcPr>
          <w:p w14:paraId="60C67368" w14:textId="77777777" w:rsidR="009A1684" w:rsidRPr="00F9519C" w:rsidRDefault="009A1684" w:rsidP="00893B9B">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3846386B" w14:textId="77777777" w:rsidR="009A1684" w:rsidRPr="00F9519C" w:rsidRDefault="009A1684" w:rsidP="00893B9B">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8EF4054" w14:textId="77777777" w:rsidR="009A1684" w:rsidRPr="00F9519C" w:rsidRDefault="009A1684" w:rsidP="00893B9B">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D83C018" w14:textId="77777777" w:rsidR="009A1684" w:rsidRPr="00F9519C" w:rsidRDefault="009A1684" w:rsidP="00893B9B">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126D09A6" w14:textId="77777777" w:rsidR="009A1684" w:rsidRPr="00F9519C" w:rsidRDefault="009A1684" w:rsidP="00893B9B">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C17F03B" w14:textId="77777777" w:rsidR="009A1684" w:rsidRPr="00F9519C" w:rsidRDefault="009A1684" w:rsidP="00893B9B">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3D67F9D9" w14:textId="77777777" w:rsidR="009A1684" w:rsidRPr="00F9519C" w:rsidRDefault="009A1684" w:rsidP="00893B9B">
            <w:pPr>
              <w:pStyle w:val="TAC"/>
              <w:keepNext w:val="0"/>
              <w:keepLines w:val="0"/>
              <w:rPr>
                <w:lang w:eastAsia="zh-TW"/>
              </w:rPr>
            </w:pPr>
            <w:r w:rsidRPr="00F9519C">
              <w:rPr>
                <w:rFonts w:eastAsia="等线"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8E8E1C2"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29A6D7" w14:textId="77777777" w:rsidR="009A1684" w:rsidRPr="00F9519C" w:rsidRDefault="009A1684" w:rsidP="00893B9B">
            <w:pPr>
              <w:pStyle w:val="TAC"/>
              <w:keepNext w:val="0"/>
              <w:keepLines w:val="0"/>
              <w:rPr>
                <w:lang w:eastAsia="zh-TW"/>
              </w:rPr>
            </w:pPr>
            <w:r w:rsidRPr="00F9519C">
              <w:rPr>
                <w:rFonts w:cs="Arial"/>
                <w:szCs w:val="18"/>
                <w:lang w:eastAsia="zh-CN"/>
              </w:rPr>
              <w:t>IMD5</w:t>
            </w:r>
          </w:p>
        </w:tc>
      </w:tr>
      <w:tr w:rsidR="009A1684" w:rsidRPr="00F9519C" w14:paraId="31BB2795" w14:textId="77777777" w:rsidTr="00893B9B">
        <w:trPr>
          <w:jc w:val="center"/>
        </w:trPr>
        <w:tc>
          <w:tcPr>
            <w:tcW w:w="2006" w:type="dxa"/>
            <w:tcBorders>
              <w:top w:val="nil"/>
              <w:left w:val="single" w:sz="4" w:space="0" w:color="auto"/>
              <w:bottom w:val="single" w:sz="4" w:space="0" w:color="auto"/>
              <w:right w:val="single" w:sz="4" w:space="0" w:color="auto"/>
            </w:tcBorders>
          </w:tcPr>
          <w:p w14:paraId="6AE6A427"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345B5D" w14:textId="77777777" w:rsidR="009A1684" w:rsidRPr="00F9519C" w:rsidRDefault="009A1684" w:rsidP="00893B9B">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CA1C78A" w14:textId="77777777" w:rsidR="009A1684" w:rsidRPr="00F9519C" w:rsidRDefault="009A1684" w:rsidP="00893B9B">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7570E148" w14:textId="77777777" w:rsidR="009A1684" w:rsidRPr="00F9519C" w:rsidRDefault="009A1684" w:rsidP="00893B9B">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67F736E" w14:textId="77777777" w:rsidR="009A1684" w:rsidRPr="00F9519C" w:rsidRDefault="009A1684" w:rsidP="00893B9B">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27C0891" w14:textId="77777777" w:rsidR="009A1684" w:rsidRPr="00F9519C" w:rsidRDefault="009A1684" w:rsidP="00893B9B">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B619910" w14:textId="77777777" w:rsidR="009A1684" w:rsidRPr="00F9519C" w:rsidRDefault="009A1684" w:rsidP="00893B9B">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39D459"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945CDC" w14:textId="77777777" w:rsidR="009A1684" w:rsidRPr="00F9519C" w:rsidRDefault="009A1684" w:rsidP="00893B9B">
            <w:pPr>
              <w:pStyle w:val="TAC"/>
              <w:keepNext w:val="0"/>
              <w:keepLines w:val="0"/>
              <w:rPr>
                <w:lang w:eastAsia="zh-TW"/>
              </w:rPr>
            </w:pPr>
            <w:r w:rsidRPr="00F9519C">
              <w:rPr>
                <w:rFonts w:cs="Arial"/>
                <w:szCs w:val="18"/>
                <w:lang w:eastAsia="ja-JP"/>
              </w:rPr>
              <w:t>N/A</w:t>
            </w:r>
          </w:p>
        </w:tc>
      </w:tr>
      <w:tr w:rsidR="009A1684" w:rsidRPr="00F9519C" w14:paraId="4BA9587A" w14:textId="77777777" w:rsidTr="00893B9B">
        <w:trPr>
          <w:jc w:val="center"/>
        </w:trPr>
        <w:tc>
          <w:tcPr>
            <w:tcW w:w="2006" w:type="dxa"/>
            <w:tcBorders>
              <w:top w:val="nil"/>
              <w:left w:val="single" w:sz="4" w:space="0" w:color="auto"/>
              <w:bottom w:val="nil"/>
              <w:right w:val="single" w:sz="4" w:space="0" w:color="auto"/>
            </w:tcBorders>
          </w:tcPr>
          <w:p w14:paraId="73EA59CA" w14:textId="77777777" w:rsidR="009A1684" w:rsidRPr="00F9519C" w:rsidRDefault="009A1684" w:rsidP="00893B9B">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00839259" w14:textId="77777777" w:rsidR="009A1684" w:rsidRPr="00F9519C" w:rsidRDefault="009A1684" w:rsidP="00893B9B">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52920C77" w14:textId="77777777" w:rsidR="009A1684" w:rsidRPr="00F9519C" w:rsidRDefault="009A1684" w:rsidP="00893B9B">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47F50A8C" w14:textId="77777777" w:rsidR="009A1684" w:rsidRPr="00F9519C" w:rsidRDefault="009A1684" w:rsidP="00893B9B">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EA26F95" w14:textId="77777777" w:rsidR="009A1684" w:rsidRPr="00F9519C" w:rsidRDefault="009A1684" w:rsidP="00893B9B">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89F6EFC" w14:textId="77777777" w:rsidR="009A1684" w:rsidRPr="00F9519C" w:rsidRDefault="009A1684" w:rsidP="00893B9B">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7719ACD" w14:textId="77777777" w:rsidR="009A1684" w:rsidRPr="00F9519C" w:rsidRDefault="009A1684" w:rsidP="00893B9B">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CA1D5"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E94FDC"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3067AB37" w14:textId="77777777" w:rsidTr="00893B9B">
        <w:trPr>
          <w:jc w:val="center"/>
        </w:trPr>
        <w:tc>
          <w:tcPr>
            <w:tcW w:w="2006" w:type="dxa"/>
            <w:tcBorders>
              <w:top w:val="nil"/>
              <w:left w:val="single" w:sz="4" w:space="0" w:color="auto"/>
              <w:bottom w:val="single" w:sz="4" w:space="0" w:color="auto"/>
              <w:right w:val="single" w:sz="4" w:space="0" w:color="auto"/>
            </w:tcBorders>
          </w:tcPr>
          <w:p w14:paraId="3AB42AF2"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E0629A" w14:textId="77777777" w:rsidR="009A1684" w:rsidRPr="00F9519C" w:rsidRDefault="009A1684" w:rsidP="00893B9B">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37337BDF" w14:textId="77777777" w:rsidR="009A1684" w:rsidRPr="00F9519C" w:rsidRDefault="009A1684" w:rsidP="00893B9B">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4D23F041" w14:textId="77777777" w:rsidR="009A1684" w:rsidRPr="00F9519C" w:rsidRDefault="009A1684" w:rsidP="00893B9B">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C4CA12" w14:textId="77777777" w:rsidR="009A1684" w:rsidRPr="00F9519C" w:rsidRDefault="009A1684" w:rsidP="00893B9B">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76891A48" w14:textId="77777777" w:rsidR="009A1684" w:rsidRPr="00F9519C" w:rsidRDefault="009A1684" w:rsidP="00893B9B">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4C24534" w14:textId="77777777" w:rsidR="009A1684" w:rsidRPr="00F9519C" w:rsidRDefault="009A1684" w:rsidP="00893B9B">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BE597E9"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018C14" w14:textId="77777777" w:rsidR="009A1684" w:rsidRPr="00F9519C" w:rsidRDefault="009A1684" w:rsidP="00893B9B">
            <w:pPr>
              <w:pStyle w:val="TAC"/>
              <w:keepNext w:val="0"/>
              <w:keepLines w:val="0"/>
              <w:rPr>
                <w:rFonts w:cs="Arial"/>
                <w:szCs w:val="18"/>
                <w:lang w:eastAsia="ja-JP"/>
              </w:rPr>
            </w:pPr>
            <w:r w:rsidRPr="00F9519C">
              <w:rPr>
                <w:lang w:eastAsia="zh-CN"/>
              </w:rPr>
              <w:t>IMD5</w:t>
            </w:r>
          </w:p>
        </w:tc>
      </w:tr>
      <w:tr w:rsidR="009A1684" w:rsidRPr="00F9519C" w14:paraId="5B0193DC" w14:textId="77777777" w:rsidTr="00893B9B">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4202F8E" w14:textId="77777777" w:rsidR="009A1684" w:rsidRPr="00F9519C" w:rsidRDefault="009A1684" w:rsidP="00893B9B">
            <w:pPr>
              <w:pStyle w:val="TAN"/>
              <w:keepNext w:val="0"/>
              <w:keepLines w:val="0"/>
              <w:rPr>
                <w:lang w:eastAsia="zh-CN"/>
              </w:rPr>
            </w:pPr>
            <w:r w:rsidRPr="00F9519C">
              <w:t>NOTE 1:</w:t>
            </w:r>
            <w:r w:rsidRPr="00F9519C">
              <w:tab/>
              <w:t xml:space="preserve">Both of the transmitters shall be set min(+23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p w14:paraId="31CD1482" w14:textId="77777777" w:rsidR="009A1684" w:rsidRPr="00F9519C" w:rsidRDefault="009A1684" w:rsidP="00893B9B">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2398825D" w14:textId="77777777" w:rsidR="009A1684" w:rsidRPr="00F9519C" w:rsidRDefault="009A1684" w:rsidP="00893B9B">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2CCDFA09" w14:textId="77777777" w:rsidR="009A1684" w:rsidRPr="00F9519C" w:rsidRDefault="009A1684" w:rsidP="00893B9B">
            <w:pPr>
              <w:pStyle w:val="TAN"/>
              <w:keepNext w:val="0"/>
              <w:keepLines w:val="0"/>
            </w:pPr>
            <w:r w:rsidRPr="00F9519C">
              <w:t>NOTE 4:</w:t>
            </w:r>
            <w:r w:rsidRPr="00F9519C">
              <w:tab/>
              <w:t>This band is subject to IMD5 also which MSD is not specified</w:t>
            </w:r>
            <w:r w:rsidRPr="00F9519C">
              <w:rPr>
                <w:lang w:eastAsia="ja-JP"/>
              </w:rPr>
              <w:t>.</w:t>
            </w:r>
          </w:p>
          <w:p w14:paraId="74FDF359" w14:textId="77777777" w:rsidR="009A1684" w:rsidRPr="00F9519C" w:rsidRDefault="009A1684" w:rsidP="00893B9B">
            <w:pPr>
              <w:pStyle w:val="TAN"/>
              <w:keepNext w:val="0"/>
              <w:keepLines w:val="0"/>
            </w:pPr>
            <w:r w:rsidRPr="00F9519C">
              <w:t>NOTE 5:</w:t>
            </w:r>
            <w:r w:rsidRPr="00F9519C">
              <w:tab/>
              <w:t>Void.</w:t>
            </w:r>
          </w:p>
          <w:p w14:paraId="4D6D937E" w14:textId="77777777" w:rsidR="009A1684" w:rsidRPr="00F9519C" w:rsidRDefault="009A1684" w:rsidP="00893B9B">
            <w:pPr>
              <w:pStyle w:val="TAN"/>
              <w:keepNext w:val="0"/>
              <w:keepLines w:val="0"/>
              <w:rPr>
                <w:rFonts w:eastAsia="Malgun Gothic"/>
                <w:szCs w:val="18"/>
                <w:lang w:eastAsia="ko-KR"/>
              </w:rPr>
            </w:pPr>
            <w:r w:rsidRPr="00F9519C">
              <w:t xml:space="preserve">NOTE </w:t>
            </w:r>
            <w:r w:rsidRPr="00F9519C">
              <w:rPr>
                <w:lang w:eastAsia="zh-CN"/>
              </w:rPr>
              <w:t>6</w:t>
            </w:r>
            <w:r w:rsidRPr="00F9519C">
              <w:t>:</w:t>
            </w:r>
            <w:r w:rsidRPr="00F9519C">
              <w:tab/>
              <w:t>Void.</w:t>
            </w:r>
          </w:p>
          <w:p w14:paraId="7FC033D8" w14:textId="77777777" w:rsidR="009A1684" w:rsidRPr="00F9519C" w:rsidRDefault="009A1684" w:rsidP="00893B9B">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0B91D4F7" w14:textId="77777777" w:rsidR="009A1684" w:rsidRPr="00F9519C" w:rsidRDefault="009A1684" w:rsidP="00893B9B">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4A3C5FE" w14:textId="77777777" w:rsidR="009A1684" w:rsidRPr="00F9519C" w:rsidRDefault="009A1684" w:rsidP="00893B9B">
            <w:pPr>
              <w:pStyle w:val="TAN"/>
              <w:keepNext w:val="0"/>
              <w:keepLines w:val="0"/>
              <w:rPr>
                <w:rFonts w:cs="Arial"/>
                <w:szCs w:val="18"/>
              </w:rPr>
            </w:pPr>
            <w:r w:rsidRPr="00F9519C">
              <w:t>NOTE 9:</w:t>
            </w:r>
            <w:r w:rsidRPr="00F9519C">
              <w:tab/>
            </w:r>
            <w:r w:rsidRPr="00F9519C">
              <w:rPr>
                <w:rFonts w:cs="Arial"/>
                <w:szCs w:val="18"/>
              </w:rPr>
              <w:t>Void.</w:t>
            </w:r>
          </w:p>
          <w:p w14:paraId="49EF9F4D" w14:textId="77777777" w:rsidR="009A1684" w:rsidRPr="00F9519C" w:rsidRDefault="009A1684" w:rsidP="00893B9B">
            <w:pPr>
              <w:pStyle w:val="TAN"/>
              <w:keepNext w:val="0"/>
              <w:keepLines w:val="0"/>
            </w:pPr>
            <w:r w:rsidRPr="00F9519C">
              <w:t>NOTE 10: Void.</w:t>
            </w:r>
          </w:p>
          <w:p w14:paraId="08BF3AE5" w14:textId="77777777" w:rsidR="009A1684" w:rsidRPr="00F9519C" w:rsidRDefault="009A1684" w:rsidP="00893B9B">
            <w:pPr>
              <w:pStyle w:val="TAN"/>
              <w:keepNext w:val="0"/>
              <w:keepLines w:val="0"/>
            </w:pPr>
            <w:r w:rsidRPr="00F9519C">
              <w:t>NOTE 11:</w:t>
            </w:r>
            <w:r w:rsidRPr="00F9519C">
              <w:tab/>
              <w:t>Void.</w:t>
            </w:r>
          </w:p>
          <w:p w14:paraId="2B432894" w14:textId="77777777" w:rsidR="009A1684" w:rsidRPr="00F9519C" w:rsidRDefault="009A1684" w:rsidP="00893B9B">
            <w:pPr>
              <w:pStyle w:val="TAN"/>
              <w:keepNext w:val="0"/>
              <w:keepLines w:val="0"/>
            </w:pPr>
            <w:r w:rsidRPr="00F9519C">
              <w:t>NOTE 12:</w:t>
            </w:r>
            <w:r w:rsidRPr="00F9519C">
              <w:tab/>
              <w:t>This band supports intra-band non-contiguous uplink configuration.</w:t>
            </w:r>
          </w:p>
          <w:p w14:paraId="4A7870E2" w14:textId="77777777" w:rsidR="009A1684" w:rsidRPr="00F9519C" w:rsidRDefault="009A1684" w:rsidP="00893B9B">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098F7402" w14:textId="77777777" w:rsidR="009A1684" w:rsidRPr="00F9519C" w:rsidRDefault="009A1684" w:rsidP="00893B9B">
            <w:pPr>
              <w:pStyle w:val="TAN"/>
              <w:keepNext w:val="0"/>
              <w:keepLines w:val="0"/>
            </w:pPr>
            <w:r w:rsidRPr="00F9519C">
              <w:t>NOTE 14:</w:t>
            </w:r>
            <w:r w:rsidRPr="00F9519C">
              <w:tab/>
              <w:t>This band is subject to IMD6 also which MSD is not specified.</w:t>
            </w:r>
          </w:p>
          <w:p w14:paraId="5F622566" w14:textId="77777777" w:rsidR="009A1684" w:rsidRPr="00F9519C" w:rsidRDefault="009A1684" w:rsidP="00893B9B">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5341AE7E" w14:textId="77777777" w:rsidR="009A1684" w:rsidRPr="00F9519C" w:rsidRDefault="009A1684" w:rsidP="00893B9B">
            <w:pPr>
              <w:pStyle w:val="TAN"/>
              <w:keepNext w:val="0"/>
              <w:keepLines w:val="0"/>
              <w:rPr>
                <w:rFonts w:cs="Arial"/>
                <w:lang w:eastAsia="ja-JP"/>
              </w:rPr>
            </w:pPr>
            <w:r w:rsidRPr="00F9519C">
              <w:rPr>
                <w:rFonts w:cs="Arial"/>
                <w:lang w:eastAsia="ja-JP"/>
              </w:rPr>
              <w:t>NOTE 16: In Japan, n77 band is restricted to 3400 – 4100 MHz frequency range, and there are no valid MSD test points when using this restricted frequency range.</w:t>
            </w:r>
          </w:p>
          <w:p w14:paraId="19CFFBF5" w14:textId="77777777" w:rsidR="009A1684" w:rsidRPr="00F9519C" w:rsidRDefault="009A1684" w:rsidP="00893B9B">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66923F0E" w14:textId="77777777" w:rsidR="009A1684" w:rsidRPr="00F9519C" w:rsidRDefault="009A1684" w:rsidP="009A1684">
      <w:pPr>
        <w:rPr>
          <w:lang w:eastAsia="zh-CN"/>
        </w:rPr>
      </w:pPr>
    </w:p>
    <w:p w14:paraId="1389D7A7" w14:textId="77777777" w:rsidR="009A1684" w:rsidRPr="00F9519C" w:rsidRDefault="009A1684" w:rsidP="009A1684">
      <w:pPr>
        <w:pStyle w:val="TH"/>
        <w:keepNext w:val="0"/>
        <w:keepLines w:val="0"/>
        <w:rPr>
          <w:lang w:eastAsia="zh-CN"/>
        </w:rPr>
      </w:pPr>
      <w:r w:rsidRPr="00F9519C">
        <w:rPr>
          <w:lang w:eastAsia="zh-CN"/>
        </w:rPr>
        <w:lastRenderedPageBreak/>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9A1684" w:rsidRPr="00F9519C" w14:paraId="2131C5E5" w14:textId="77777777" w:rsidTr="00893B9B">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A22D3CC" w14:textId="77777777" w:rsidR="009A1684" w:rsidRPr="00F9519C" w:rsidRDefault="009A1684" w:rsidP="00893B9B">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15240072" w14:textId="77777777" w:rsidR="009A1684" w:rsidRPr="00F9519C" w:rsidRDefault="009A1684" w:rsidP="00893B9B">
            <w:pPr>
              <w:pStyle w:val="TAH"/>
              <w:keepNext w:val="0"/>
              <w:keepLines w:val="0"/>
            </w:pPr>
            <w:r w:rsidRPr="00F9519C">
              <w:t>Source of IMD</w:t>
            </w:r>
          </w:p>
        </w:tc>
      </w:tr>
      <w:tr w:rsidR="009A1684" w:rsidRPr="00F9519C" w14:paraId="64F6935A" w14:textId="77777777" w:rsidTr="00893B9B">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D81A9AD" w14:textId="77777777" w:rsidR="009A1684" w:rsidRPr="00F9519C" w:rsidRDefault="009A1684" w:rsidP="00893B9B">
            <w:pPr>
              <w:pStyle w:val="TAH"/>
              <w:keepNext w:val="0"/>
              <w:keepLines w:val="0"/>
            </w:pPr>
            <w:r w:rsidRPr="00F9519C">
              <w:rPr>
                <w:lang w:eastAsia="ja-JP"/>
              </w:rPr>
              <w:t>NR</w:t>
            </w:r>
            <w:r w:rsidRPr="00F9519C">
              <w:t xml:space="preserve"> </w:t>
            </w:r>
            <w:r w:rsidRPr="00F9519C">
              <w:rPr>
                <w:lang w:eastAsia="zh-CN"/>
              </w:rPr>
              <w:t>CA</w:t>
            </w:r>
          </w:p>
          <w:p w14:paraId="42571043" w14:textId="77777777" w:rsidR="009A1684" w:rsidRPr="00F9519C" w:rsidRDefault="009A1684" w:rsidP="00893B9B">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2117BFF2" w14:textId="77777777" w:rsidR="009A1684" w:rsidRPr="00F9519C" w:rsidRDefault="009A1684" w:rsidP="00893B9B">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272B6615" w14:textId="77777777" w:rsidR="009A1684" w:rsidRPr="00F9519C" w:rsidRDefault="009A1684" w:rsidP="00893B9B">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46F7EBD3" w14:textId="77777777" w:rsidR="009A1684" w:rsidRPr="00F9519C" w:rsidRDefault="009A1684" w:rsidP="00893B9B">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301EE056" w14:textId="77777777" w:rsidR="009A1684" w:rsidRPr="00F9519C" w:rsidRDefault="009A1684" w:rsidP="00893B9B">
            <w:pPr>
              <w:pStyle w:val="TAH"/>
              <w:keepNext w:val="0"/>
              <w:keepLines w:val="0"/>
            </w:pPr>
            <w:r w:rsidRPr="00F9519C">
              <w:t xml:space="preserve">UL </w:t>
            </w:r>
            <w:r w:rsidRPr="00F9519C">
              <w:br/>
              <w:t>C</w:t>
            </w:r>
            <w:r w:rsidRPr="00F9519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B90FF30" w14:textId="77777777" w:rsidR="009A1684" w:rsidRPr="00F9519C" w:rsidRDefault="009A1684" w:rsidP="00893B9B">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49A93E6" w14:textId="77777777" w:rsidR="009A1684" w:rsidRPr="00F9519C" w:rsidRDefault="009A1684" w:rsidP="00893B9B">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6928D8FC" w14:textId="77777777" w:rsidR="009A1684" w:rsidRPr="00F9519C" w:rsidRDefault="009A1684" w:rsidP="00893B9B">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5F193441" w14:textId="77777777" w:rsidR="009A1684" w:rsidRPr="00F9519C" w:rsidRDefault="009A1684" w:rsidP="00893B9B">
            <w:pPr>
              <w:pStyle w:val="TAH"/>
              <w:keepNext w:val="0"/>
              <w:keepLines w:val="0"/>
            </w:pPr>
          </w:p>
        </w:tc>
      </w:tr>
      <w:tr w:rsidR="009A1684" w:rsidRPr="00F9519C" w14:paraId="4EC6F260" w14:textId="77777777" w:rsidTr="00893B9B">
        <w:trPr>
          <w:jc w:val="center"/>
        </w:trPr>
        <w:tc>
          <w:tcPr>
            <w:tcW w:w="2006" w:type="dxa"/>
            <w:tcBorders>
              <w:top w:val="single" w:sz="4" w:space="0" w:color="auto"/>
              <w:left w:val="single" w:sz="4" w:space="0" w:color="auto"/>
              <w:bottom w:val="nil"/>
              <w:right w:val="single" w:sz="4" w:space="0" w:color="auto"/>
            </w:tcBorders>
          </w:tcPr>
          <w:p w14:paraId="627FD98E" w14:textId="77777777" w:rsidR="009A1684" w:rsidRPr="00F9519C" w:rsidRDefault="009A1684" w:rsidP="00893B9B">
            <w:pPr>
              <w:pStyle w:val="TAC"/>
              <w:keepNext w:val="0"/>
              <w:keepLines w:val="0"/>
              <w:rPr>
                <w:lang w:eastAsia="zh-CN"/>
              </w:rPr>
            </w:pPr>
            <w:r w:rsidRPr="00F9519C">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DCA1212" w14:textId="77777777" w:rsidR="009A1684" w:rsidRPr="00F9519C" w:rsidRDefault="009A1684" w:rsidP="00893B9B">
            <w:pPr>
              <w:pStyle w:val="TAC"/>
              <w:keepNext w:val="0"/>
              <w:keepLines w:val="0"/>
              <w:rPr>
                <w:rFonts w:eastAsia="等线"/>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C24358D" w14:textId="77777777" w:rsidR="009A1684" w:rsidRPr="00F9519C" w:rsidRDefault="009A1684" w:rsidP="00893B9B">
            <w:pPr>
              <w:pStyle w:val="TAC"/>
              <w:keepNext w:val="0"/>
              <w:keepLines w:val="0"/>
              <w:rPr>
                <w:rFonts w:eastAsia="等线"/>
              </w:rPr>
            </w:pPr>
            <w:r w:rsidRPr="00F9519C">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27231D" w14:textId="77777777" w:rsidR="009A1684" w:rsidRPr="00F9519C" w:rsidRDefault="009A1684" w:rsidP="00893B9B">
            <w:pPr>
              <w:pStyle w:val="TAC"/>
              <w:keepNext w:val="0"/>
              <w:keepLines w:val="0"/>
              <w:rPr>
                <w:rFonts w:eastAsia="等线"/>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C7ACE8C" w14:textId="77777777" w:rsidR="009A1684" w:rsidRPr="00F9519C" w:rsidRDefault="009A1684" w:rsidP="00893B9B">
            <w:pPr>
              <w:pStyle w:val="TAC"/>
              <w:keepNext w:val="0"/>
              <w:keepLines w:val="0"/>
              <w:rPr>
                <w:rFonts w:eastAsia="等线"/>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52C7D9" w14:textId="77777777" w:rsidR="009A1684" w:rsidRPr="00F9519C" w:rsidRDefault="009A1684" w:rsidP="00893B9B">
            <w:pPr>
              <w:pStyle w:val="TAC"/>
              <w:keepNext w:val="0"/>
              <w:keepLines w:val="0"/>
              <w:rPr>
                <w:rFonts w:eastAsia="等线"/>
              </w:rPr>
            </w:pPr>
            <w:r w:rsidRPr="00F9519C">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8C99465" w14:textId="77777777" w:rsidR="009A1684" w:rsidRPr="00F9519C" w:rsidRDefault="009A1684" w:rsidP="00893B9B">
            <w:pPr>
              <w:pStyle w:val="TAC"/>
              <w:keepNext w:val="0"/>
              <w:keepLines w:val="0"/>
              <w:rPr>
                <w:rFonts w:eastAsia="等线"/>
              </w:rPr>
            </w:pPr>
            <w:r w:rsidRPr="00F9519C">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384EA1E3" w14:textId="77777777" w:rsidR="009A1684" w:rsidRPr="00F9519C" w:rsidRDefault="009A1684" w:rsidP="00893B9B">
            <w:pPr>
              <w:pStyle w:val="TAC"/>
              <w:keepNext w:val="0"/>
              <w:keepLines w:val="0"/>
              <w:rPr>
                <w:rFonts w:eastAsia="等线"/>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A547F9" w14:textId="77777777" w:rsidR="009A1684" w:rsidRPr="00F9519C" w:rsidRDefault="009A1684" w:rsidP="00893B9B">
            <w:pPr>
              <w:pStyle w:val="TAC"/>
              <w:keepNext w:val="0"/>
              <w:keepLines w:val="0"/>
              <w:rPr>
                <w:rFonts w:eastAsia="等线" w:cs="Arial"/>
                <w:lang w:eastAsia="ja-JP"/>
              </w:rPr>
            </w:pPr>
            <w:r w:rsidRPr="00F9519C">
              <w:rPr>
                <w:rFonts w:eastAsia="等线" w:cs="Arial"/>
                <w:szCs w:val="18"/>
                <w:lang w:eastAsia="ja-JP"/>
              </w:rPr>
              <w:t>IMD2</w:t>
            </w:r>
          </w:p>
        </w:tc>
      </w:tr>
      <w:tr w:rsidR="009A1684" w:rsidRPr="00F9519C" w14:paraId="07627BC6" w14:textId="77777777" w:rsidTr="00893B9B">
        <w:trPr>
          <w:jc w:val="center"/>
        </w:trPr>
        <w:tc>
          <w:tcPr>
            <w:tcW w:w="2006" w:type="dxa"/>
            <w:tcBorders>
              <w:top w:val="nil"/>
              <w:left w:val="single" w:sz="4" w:space="0" w:color="auto"/>
              <w:bottom w:val="nil"/>
              <w:right w:val="single" w:sz="4" w:space="0" w:color="auto"/>
            </w:tcBorders>
          </w:tcPr>
          <w:p w14:paraId="414D1B53"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1E1FCF" w14:textId="77777777" w:rsidR="009A1684" w:rsidRPr="00F9519C" w:rsidRDefault="009A1684" w:rsidP="00893B9B">
            <w:pPr>
              <w:pStyle w:val="TAC"/>
              <w:keepNext w:val="0"/>
              <w:keepLines w:val="0"/>
              <w:rPr>
                <w:rFonts w:eastAsia="等线"/>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B72E2E" w14:textId="77777777" w:rsidR="009A1684" w:rsidRPr="00F9519C" w:rsidRDefault="009A1684" w:rsidP="00893B9B">
            <w:pPr>
              <w:pStyle w:val="TAC"/>
              <w:keepNext w:val="0"/>
              <w:keepLines w:val="0"/>
              <w:rPr>
                <w:rFonts w:eastAsia="等线"/>
              </w:rPr>
            </w:pPr>
            <w:r w:rsidRPr="00F9519C">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6A73565A" w14:textId="77777777" w:rsidR="009A1684" w:rsidRPr="00F9519C" w:rsidRDefault="009A1684" w:rsidP="00893B9B">
            <w:pPr>
              <w:pStyle w:val="TAC"/>
              <w:keepNext w:val="0"/>
              <w:keepLines w:val="0"/>
              <w:rPr>
                <w:rFonts w:eastAsia="等线"/>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5C4AB03" w14:textId="77777777" w:rsidR="009A1684" w:rsidRPr="00F9519C" w:rsidRDefault="009A1684" w:rsidP="00893B9B">
            <w:pPr>
              <w:pStyle w:val="TAC"/>
              <w:keepNext w:val="0"/>
              <w:keepLines w:val="0"/>
              <w:rPr>
                <w:rFonts w:eastAsia="等线"/>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E176A5" w14:textId="77777777" w:rsidR="009A1684" w:rsidRPr="00F9519C" w:rsidRDefault="009A1684" w:rsidP="00893B9B">
            <w:pPr>
              <w:pStyle w:val="TAC"/>
              <w:keepNext w:val="0"/>
              <w:keepLines w:val="0"/>
              <w:rPr>
                <w:rFonts w:eastAsia="等线"/>
              </w:rPr>
            </w:pPr>
            <w:r w:rsidRPr="00F9519C">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89168A4" w14:textId="77777777" w:rsidR="009A1684" w:rsidRPr="00F9519C" w:rsidRDefault="009A1684" w:rsidP="00893B9B">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68271C" w14:textId="77777777" w:rsidR="009A1684" w:rsidRPr="00F9519C" w:rsidRDefault="009A1684" w:rsidP="00893B9B">
            <w:pPr>
              <w:pStyle w:val="TAC"/>
              <w:keepNext w:val="0"/>
              <w:keepLines w:val="0"/>
              <w:rPr>
                <w:rFonts w:eastAsia="等线"/>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B1143F" w14:textId="77777777" w:rsidR="009A1684" w:rsidRPr="00F9519C" w:rsidRDefault="009A1684" w:rsidP="00893B9B">
            <w:pPr>
              <w:pStyle w:val="TAC"/>
              <w:keepNext w:val="0"/>
              <w:keepLines w:val="0"/>
              <w:rPr>
                <w:rFonts w:eastAsia="等线" w:cs="Arial"/>
                <w:lang w:eastAsia="ja-JP"/>
              </w:rPr>
            </w:pPr>
            <w:r w:rsidRPr="00F9519C">
              <w:rPr>
                <w:rFonts w:eastAsia="等线" w:cs="Arial"/>
                <w:szCs w:val="18"/>
                <w:lang w:eastAsia="ja-JP"/>
              </w:rPr>
              <w:t>N/A</w:t>
            </w:r>
          </w:p>
        </w:tc>
      </w:tr>
      <w:tr w:rsidR="009A1684" w:rsidRPr="00F9519C" w14:paraId="683B6C92" w14:textId="77777777" w:rsidTr="00893B9B">
        <w:trPr>
          <w:jc w:val="center"/>
        </w:trPr>
        <w:tc>
          <w:tcPr>
            <w:tcW w:w="2006" w:type="dxa"/>
            <w:tcBorders>
              <w:top w:val="nil"/>
              <w:left w:val="single" w:sz="4" w:space="0" w:color="auto"/>
              <w:bottom w:val="nil"/>
              <w:right w:val="single" w:sz="4" w:space="0" w:color="auto"/>
            </w:tcBorders>
          </w:tcPr>
          <w:p w14:paraId="683307F6"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C54894"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37E11F0" w14:textId="77777777" w:rsidR="009A1684" w:rsidRPr="00F9519C" w:rsidRDefault="009A1684" w:rsidP="00893B9B">
            <w:pPr>
              <w:pStyle w:val="TAC"/>
              <w:keepNext w:val="0"/>
              <w:keepLines w:val="0"/>
              <w:rPr>
                <w:rFonts w:eastAsia="等线"/>
              </w:rPr>
            </w:pPr>
            <w:r w:rsidRPr="00F9519C">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682D231" w14:textId="77777777" w:rsidR="009A1684" w:rsidRPr="00F9519C" w:rsidRDefault="009A1684" w:rsidP="00893B9B">
            <w:pPr>
              <w:pStyle w:val="TAC"/>
              <w:keepNext w:val="0"/>
              <w:keepLines w:val="0"/>
              <w:rPr>
                <w:rFonts w:eastAsia="等线"/>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3C68FDF" w14:textId="77777777" w:rsidR="009A1684" w:rsidRPr="00F9519C" w:rsidRDefault="009A1684" w:rsidP="00893B9B">
            <w:pPr>
              <w:pStyle w:val="TAC"/>
              <w:keepNext w:val="0"/>
              <w:keepLines w:val="0"/>
              <w:rPr>
                <w:rFonts w:eastAsia="等线"/>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8A3155" w14:textId="77777777" w:rsidR="009A1684" w:rsidRPr="00F9519C" w:rsidRDefault="009A1684" w:rsidP="00893B9B">
            <w:pPr>
              <w:pStyle w:val="TAC"/>
              <w:keepNext w:val="0"/>
              <w:keepLines w:val="0"/>
              <w:rPr>
                <w:rFonts w:eastAsia="等线"/>
              </w:rPr>
            </w:pPr>
            <w:r w:rsidRPr="00F9519C">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793631E" w14:textId="77777777" w:rsidR="009A1684" w:rsidRPr="00F9519C" w:rsidRDefault="009A1684" w:rsidP="00893B9B">
            <w:pPr>
              <w:pStyle w:val="TAC"/>
              <w:keepNext w:val="0"/>
              <w:keepLines w:val="0"/>
              <w:rPr>
                <w:rFonts w:eastAsia="等线"/>
              </w:rPr>
            </w:pPr>
            <w:r w:rsidRPr="00F9519C">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4C4E5C8D"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416137" w14:textId="77777777" w:rsidR="009A1684" w:rsidRPr="00F9519C" w:rsidRDefault="009A1684" w:rsidP="00893B9B">
            <w:pPr>
              <w:pStyle w:val="TAC"/>
              <w:keepNext w:val="0"/>
              <w:keepLines w:val="0"/>
              <w:rPr>
                <w:rFonts w:eastAsia="等线"/>
              </w:rPr>
            </w:pPr>
            <w:r w:rsidRPr="00F9519C">
              <w:rPr>
                <w:rFonts w:eastAsia="等线" w:cs="Arial"/>
                <w:szCs w:val="18"/>
                <w:lang w:eastAsia="ja-JP"/>
              </w:rPr>
              <w:t>IMD4</w:t>
            </w:r>
          </w:p>
        </w:tc>
      </w:tr>
      <w:tr w:rsidR="009A1684" w:rsidRPr="00F9519C" w14:paraId="67BC4F44" w14:textId="77777777" w:rsidTr="00893B9B">
        <w:trPr>
          <w:jc w:val="center"/>
        </w:trPr>
        <w:tc>
          <w:tcPr>
            <w:tcW w:w="2006" w:type="dxa"/>
            <w:tcBorders>
              <w:top w:val="nil"/>
              <w:left w:val="single" w:sz="4" w:space="0" w:color="auto"/>
              <w:bottom w:val="nil"/>
              <w:right w:val="single" w:sz="4" w:space="0" w:color="auto"/>
            </w:tcBorders>
          </w:tcPr>
          <w:p w14:paraId="4AC104F7"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E84F18"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2F43FB" w14:textId="77777777" w:rsidR="009A1684" w:rsidRPr="00F9519C" w:rsidRDefault="009A1684" w:rsidP="00893B9B">
            <w:pPr>
              <w:pStyle w:val="TAC"/>
              <w:keepNext w:val="0"/>
              <w:keepLines w:val="0"/>
              <w:rPr>
                <w:rFonts w:eastAsia="等线"/>
              </w:rPr>
            </w:pPr>
            <w:r w:rsidRPr="00F9519C">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04FBC1E" w14:textId="77777777" w:rsidR="009A1684" w:rsidRPr="00F9519C" w:rsidRDefault="009A1684" w:rsidP="00893B9B">
            <w:pPr>
              <w:pStyle w:val="TAC"/>
              <w:keepNext w:val="0"/>
              <w:keepLines w:val="0"/>
              <w:rPr>
                <w:rFonts w:eastAsia="等线"/>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DF08CC4" w14:textId="77777777" w:rsidR="009A1684" w:rsidRPr="00F9519C" w:rsidRDefault="009A1684" w:rsidP="00893B9B">
            <w:pPr>
              <w:pStyle w:val="TAC"/>
              <w:keepNext w:val="0"/>
              <w:keepLines w:val="0"/>
              <w:rPr>
                <w:rFonts w:eastAsia="等线"/>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54E1B7" w14:textId="77777777" w:rsidR="009A1684" w:rsidRPr="00F9519C" w:rsidRDefault="009A1684" w:rsidP="00893B9B">
            <w:pPr>
              <w:pStyle w:val="TAC"/>
              <w:keepNext w:val="0"/>
              <w:keepLines w:val="0"/>
              <w:rPr>
                <w:rFonts w:eastAsia="等线"/>
              </w:rPr>
            </w:pPr>
            <w:r w:rsidRPr="00F9519C">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3641FA0" w14:textId="77777777" w:rsidR="009A1684" w:rsidRPr="00F9519C" w:rsidRDefault="009A1684" w:rsidP="00893B9B">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E09A1"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642A6C" w14:textId="77777777" w:rsidR="009A1684" w:rsidRPr="00F9519C" w:rsidRDefault="009A1684" w:rsidP="00893B9B">
            <w:pPr>
              <w:pStyle w:val="TAC"/>
              <w:keepNext w:val="0"/>
              <w:keepLines w:val="0"/>
              <w:rPr>
                <w:rFonts w:eastAsia="等线"/>
              </w:rPr>
            </w:pPr>
            <w:r w:rsidRPr="00F9519C">
              <w:rPr>
                <w:rFonts w:eastAsia="等线" w:cs="Arial"/>
                <w:szCs w:val="18"/>
                <w:lang w:eastAsia="ja-JP"/>
              </w:rPr>
              <w:t>N/A</w:t>
            </w:r>
          </w:p>
        </w:tc>
      </w:tr>
      <w:tr w:rsidR="009A1684" w:rsidRPr="00F9519C" w14:paraId="280AD9E2" w14:textId="77777777" w:rsidTr="00893B9B">
        <w:trPr>
          <w:jc w:val="center"/>
        </w:trPr>
        <w:tc>
          <w:tcPr>
            <w:tcW w:w="2006" w:type="dxa"/>
            <w:tcBorders>
              <w:top w:val="nil"/>
              <w:left w:val="single" w:sz="4" w:space="0" w:color="auto"/>
              <w:bottom w:val="nil"/>
              <w:right w:val="single" w:sz="4" w:space="0" w:color="auto"/>
            </w:tcBorders>
          </w:tcPr>
          <w:p w14:paraId="3E39E255" w14:textId="77777777" w:rsidR="009A1684" w:rsidRPr="00F9519C" w:rsidRDefault="009A1684" w:rsidP="00893B9B">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DACAFAB"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4DC1653" w14:textId="77777777" w:rsidR="009A1684" w:rsidRPr="00F9519C" w:rsidRDefault="009A1684" w:rsidP="00893B9B">
            <w:pPr>
              <w:pStyle w:val="TAC"/>
              <w:keepNext w:val="0"/>
              <w:keepLines w:val="0"/>
              <w:rPr>
                <w:rFonts w:eastAsia="等线"/>
              </w:rPr>
            </w:pPr>
            <w:r w:rsidRPr="00F9519C">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A515AE0" w14:textId="77777777" w:rsidR="009A1684" w:rsidRPr="00F9519C" w:rsidRDefault="009A1684" w:rsidP="00893B9B">
            <w:pPr>
              <w:pStyle w:val="TAC"/>
              <w:keepNext w:val="0"/>
              <w:keepLines w:val="0"/>
              <w:rPr>
                <w:rFonts w:eastAsia="等线"/>
              </w:rPr>
            </w:pPr>
            <w:r w:rsidRPr="00F9519C">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E180C6E" w14:textId="77777777" w:rsidR="009A1684" w:rsidRPr="00F9519C" w:rsidRDefault="009A1684" w:rsidP="00893B9B">
            <w:pPr>
              <w:pStyle w:val="TAC"/>
              <w:keepNext w:val="0"/>
              <w:keepLines w:val="0"/>
              <w:rPr>
                <w:rFonts w:eastAsia="等线"/>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A1B59F" w14:textId="77777777" w:rsidR="009A1684" w:rsidRPr="00F9519C" w:rsidRDefault="009A1684" w:rsidP="00893B9B">
            <w:pPr>
              <w:pStyle w:val="TAC"/>
              <w:keepNext w:val="0"/>
              <w:keepLines w:val="0"/>
              <w:rPr>
                <w:rFonts w:eastAsia="等线"/>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C1708C" w14:textId="77777777" w:rsidR="009A1684" w:rsidRPr="00F9519C" w:rsidRDefault="009A1684" w:rsidP="00893B9B">
            <w:pPr>
              <w:pStyle w:val="TAC"/>
              <w:keepNext w:val="0"/>
              <w:keepLines w:val="0"/>
              <w:rPr>
                <w:rFonts w:eastAsia="等线"/>
              </w:rPr>
            </w:pPr>
            <w:r w:rsidRPr="00F9519C">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49079841" w14:textId="77777777" w:rsidR="009A1684" w:rsidRPr="00F9519C" w:rsidRDefault="009A1684" w:rsidP="00893B9B">
            <w:pPr>
              <w:pStyle w:val="TAC"/>
              <w:keepNext w:val="0"/>
              <w:keepLines w:val="0"/>
              <w:rPr>
                <w:rFonts w:eastAsia="等线"/>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368D6F2" w14:textId="77777777" w:rsidR="009A1684" w:rsidRPr="00F9519C" w:rsidRDefault="009A1684" w:rsidP="00893B9B">
            <w:pPr>
              <w:pStyle w:val="TAC"/>
              <w:keepNext w:val="0"/>
              <w:keepLines w:val="0"/>
              <w:rPr>
                <w:rFonts w:eastAsia="等线" w:cs="Arial"/>
                <w:lang w:eastAsia="ja-JP"/>
              </w:rPr>
            </w:pPr>
            <w:r w:rsidRPr="00F9519C">
              <w:rPr>
                <w:rFonts w:eastAsia="等线" w:cs="Arial"/>
                <w:szCs w:val="18"/>
              </w:rPr>
              <w:t>IMD5</w:t>
            </w:r>
          </w:p>
        </w:tc>
      </w:tr>
      <w:tr w:rsidR="009A1684" w:rsidRPr="00F9519C" w14:paraId="4CB14C06" w14:textId="77777777" w:rsidTr="00893B9B">
        <w:trPr>
          <w:jc w:val="center"/>
        </w:trPr>
        <w:tc>
          <w:tcPr>
            <w:tcW w:w="2006" w:type="dxa"/>
            <w:tcBorders>
              <w:top w:val="nil"/>
              <w:left w:val="single" w:sz="4" w:space="0" w:color="auto"/>
              <w:bottom w:val="single" w:sz="4" w:space="0" w:color="auto"/>
              <w:right w:val="single" w:sz="4" w:space="0" w:color="auto"/>
            </w:tcBorders>
          </w:tcPr>
          <w:p w14:paraId="43557005"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B73D25"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B1794C" w14:textId="77777777" w:rsidR="009A1684" w:rsidRPr="00F9519C" w:rsidRDefault="009A1684" w:rsidP="00893B9B">
            <w:pPr>
              <w:pStyle w:val="TAC"/>
              <w:keepNext w:val="0"/>
              <w:keepLines w:val="0"/>
              <w:rPr>
                <w:rFonts w:eastAsia="等线"/>
              </w:rPr>
            </w:pPr>
            <w:r w:rsidRPr="00F9519C">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7A875609" w14:textId="77777777" w:rsidR="009A1684" w:rsidRPr="00F9519C" w:rsidRDefault="009A1684" w:rsidP="00893B9B">
            <w:pPr>
              <w:pStyle w:val="TAC"/>
              <w:keepNext w:val="0"/>
              <w:keepLines w:val="0"/>
              <w:rPr>
                <w:rFonts w:eastAsia="等线"/>
              </w:rPr>
            </w:pPr>
            <w:r w:rsidRPr="00F9519C">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4FC9A2C" w14:textId="77777777" w:rsidR="009A1684" w:rsidRPr="00F9519C" w:rsidRDefault="009A1684" w:rsidP="00893B9B">
            <w:pPr>
              <w:pStyle w:val="TAC"/>
              <w:keepNext w:val="0"/>
              <w:keepLines w:val="0"/>
              <w:rPr>
                <w:rFonts w:eastAsia="等线"/>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9B34A0C" w14:textId="77777777" w:rsidR="009A1684" w:rsidRPr="00F9519C" w:rsidRDefault="009A1684" w:rsidP="00893B9B">
            <w:pPr>
              <w:pStyle w:val="TAC"/>
              <w:keepNext w:val="0"/>
              <w:keepLines w:val="0"/>
              <w:rPr>
                <w:rFonts w:eastAsia="等线"/>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E2C93D0" w14:textId="77777777" w:rsidR="009A1684" w:rsidRPr="00F9519C" w:rsidRDefault="009A1684" w:rsidP="00893B9B">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F6A28" w14:textId="77777777" w:rsidR="009A1684" w:rsidRPr="00F9519C" w:rsidRDefault="009A1684" w:rsidP="00893B9B">
            <w:pPr>
              <w:pStyle w:val="TAC"/>
              <w:keepNext w:val="0"/>
              <w:keepLines w:val="0"/>
              <w:rPr>
                <w:rFonts w:eastAsia="等线"/>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90840F7" w14:textId="77777777" w:rsidR="009A1684" w:rsidRPr="00F9519C" w:rsidRDefault="009A1684" w:rsidP="00893B9B">
            <w:pPr>
              <w:pStyle w:val="TAC"/>
              <w:keepNext w:val="0"/>
              <w:keepLines w:val="0"/>
              <w:rPr>
                <w:rFonts w:eastAsia="等线" w:cs="Arial"/>
                <w:lang w:eastAsia="ja-JP"/>
              </w:rPr>
            </w:pPr>
            <w:r w:rsidRPr="00F9519C">
              <w:rPr>
                <w:rFonts w:eastAsia="等线" w:cs="Arial"/>
                <w:szCs w:val="18"/>
              </w:rPr>
              <w:t>N/A</w:t>
            </w:r>
          </w:p>
        </w:tc>
      </w:tr>
      <w:tr w:rsidR="009A1684" w:rsidRPr="00F9519C" w14:paraId="77D9FE68" w14:textId="77777777" w:rsidTr="00893B9B">
        <w:trPr>
          <w:jc w:val="center"/>
        </w:trPr>
        <w:tc>
          <w:tcPr>
            <w:tcW w:w="2006" w:type="dxa"/>
            <w:tcBorders>
              <w:top w:val="single" w:sz="4" w:space="0" w:color="auto"/>
              <w:left w:val="single" w:sz="4" w:space="0" w:color="auto"/>
              <w:bottom w:val="nil"/>
              <w:right w:val="single" w:sz="4" w:space="0" w:color="auto"/>
            </w:tcBorders>
          </w:tcPr>
          <w:p w14:paraId="48BE6B9B" w14:textId="77777777" w:rsidR="009A1684" w:rsidRPr="00F9519C" w:rsidRDefault="009A1684" w:rsidP="00893B9B">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C32E297" w14:textId="77777777" w:rsidR="009A1684" w:rsidRPr="00F9519C" w:rsidRDefault="009A1684" w:rsidP="00893B9B">
            <w:pPr>
              <w:pStyle w:val="TAC"/>
              <w:keepNext w:val="0"/>
              <w:keepLines w:val="0"/>
              <w:rPr>
                <w:rFonts w:eastAsia="等线" w:cs="Arial"/>
                <w:szCs w:val="18"/>
                <w:lang w:eastAsia="zh-CN"/>
              </w:rPr>
            </w:pPr>
            <w:r w:rsidRPr="00F9519C">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72B870E" w14:textId="77777777" w:rsidR="009A1684" w:rsidRPr="00F9519C" w:rsidRDefault="009A1684" w:rsidP="00893B9B">
            <w:pPr>
              <w:pStyle w:val="TAC"/>
              <w:keepNext w:val="0"/>
              <w:keepLines w:val="0"/>
              <w:rPr>
                <w:rFonts w:eastAsia="等线" w:cs="Arial"/>
                <w:szCs w:val="18"/>
                <w:lang w:eastAsia="ja-JP"/>
              </w:rPr>
            </w:pPr>
            <w:r w:rsidRPr="00F9519C">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3BE919E0" w14:textId="77777777" w:rsidR="009A1684" w:rsidRPr="00F9519C" w:rsidRDefault="009A1684" w:rsidP="00893B9B">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78926E87" w14:textId="77777777" w:rsidR="009A1684" w:rsidRPr="00F9519C" w:rsidRDefault="009A1684" w:rsidP="00893B9B">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4A72E2D" w14:textId="77777777" w:rsidR="009A1684" w:rsidRPr="00F9519C" w:rsidRDefault="009A1684" w:rsidP="00893B9B">
            <w:pPr>
              <w:pStyle w:val="TAC"/>
              <w:keepNext w:val="0"/>
              <w:keepLines w:val="0"/>
              <w:rPr>
                <w:rFonts w:eastAsia="等线" w:cs="Arial"/>
                <w:szCs w:val="18"/>
                <w:lang w:eastAsia="ja-JP"/>
              </w:rPr>
            </w:pPr>
            <w:r w:rsidRPr="00F9519C">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3CA33503" w14:textId="77777777" w:rsidR="009A1684" w:rsidRPr="00F9519C" w:rsidRDefault="009A1684" w:rsidP="00893B9B">
            <w:pPr>
              <w:pStyle w:val="TAC"/>
              <w:keepNext w:val="0"/>
              <w:keepLines w:val="0"/>
              <w:rPr>
                <w:rFonts w:eastAsia="等线"/>
                <w:lang w:eastAsia="ja-JP"/>
              </w:rPr>
            </w:pPr>
            <w:r w:rsidRPr="00F9519C">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C358490" w14:textId="77777777" w:rsidR="009A1684" w:rsidRPr="00F9519C" w:rsidRDefault="009A1684" w:rsidP="00893B9B">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0C2B654D" w14:textId="77777777" w:rsidR="009A1684" w:rsidRPr="00F9519C" w:rsidRDefault="009A1684" w:rsidP="00893B9B">
            <w:pPr>
              <w:pStyle w:val="TAC"/>
              <w:keepNext w:val="0"/>
              <w:keepLines w:val="0"/>
              <w:rPr>
                <w:rFonts w:eastAsia="等线" w:cs="Arial"/>
                <w:szCs w:val="18"/>
              </w:rPr>
            </w:pPr>
            <w:r w:rsidRPr="00F9519C">
              <w:rPr>
                <w:rFonts w:eastAsia="等线" w:cs="Arial" w:hint="eastAsia"/>
                <w:lang w:eastAsia="zh-CN"/>
              </w:rPr>
              <w:t>I</w:t>
            </w:r>
            <w:r w:rsidRPr="00F9519C">
              <w:rPr>
                <w:rFonts w:eastAsia="等线" w:cs="Arial"/>
                <w:lang w:eastAsia="zh-CN"/>
              </w:rPr>
              <w:t>MD4</w:t>
            </w:r>
          </w:p>
        </w:tc>
      </w:tr>
      <w:tr w:rsidR="009A1684" w:rsidRPr="00F9519C" w14:paraId="71220CBD" w14:textId="77777777" w:rsidTr="00893B9B">
        <w:trPr>
          <w:jc w:val="center"/>
        </w:trPr>
        <w:tc>
          <w:tcPr>
            <w:tcW w:w="2006" w:type="dxa"/>
            <w:tcBorders>
              <w:top w:val="nil"/>
              <w:left w:val="single" w:sz="4" w:space="0" w:color="auto"/>
              <w:bottom w:val="nil"/>
              <w:right w:val="single" w:sz="4" w:space="0" w:color="auto"/>
            </w:tcBorders>
          </w:tcPr>
          <w:p w14:paraId="0101C7E8"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5EC6F4" w14:textId="77777777" w:rsidR="009A1684" w:rsidRPr="00F9519C" w:rsidRDefault="009A1684" w:rsidP="00893B9B">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0356E9" w14:textId="77777777" w:rsidR="009A1684" w:rsidRPr="00F9519C" w:rsidRDefault="009A1684" w:rsidP="00893B9B">
            <w:pPr>
              <w:pStyle w:val="TAC"/>
              <w:keepNext w:val="0"/>
              <w:keepLines w:val="0"/>
              <w:rPr>
                <w:rFonts w:eastAsia="等线" w:cs="Arial"/>
                <w:szCs w:val="18"/>
                <w:lang w:eastAsia="ja-JP"/>
              </w:rPr>
            </w:pPr>
            <w:r w:rsidRPr="00F9519C">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6A29E688" w14:textId="77777777" w:rsidR="009A1684" w:rsidRPr="00F9519C" w:rsidRDefault="009A1684" w:rsidP="00893B9B">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647DF0F5" w14:textId="77777777" w:rsidR="009A1684" w:rsidRPr="00F9519C" w:rsidRDefault="009A1684" w:rsidP="00893B9B">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E91C304" w14:textId="77777777" w:rsidR="009A1684" w:rsidRPr="00F9519C" w:rsidRDefault="009A1684" w:rsidP="00893B9B">
            <w:pPr>
              <w:pStyle w:val="TAC"/>
              <w:keepNext w:val="0"/>
              <w:keepLines w:val="0"/>
              <w:rPr>
                <w:rFonts w:eastAsia="等线" w:cs="Arial"/>
                <w:szCs w:val="18"/>
                <w:lang w:eastAsia="ja-JP"/>
              </w:rPr>
            </w:pPr>
            <w:r w:rsidRPr="00F9519C">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8F34C64" w14:textId="77777777" w:rsidR="009A1684" w:rsidRPr="00F9519C" w:rsidRDefault="009A1684" w:rsidP="00893B9B">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C66D4C" w14:textId="77777777" w:rsidR="009A1684" w:rsidRPr="00F9519C" w:rsidRDefault="009A1684" w:rsidP="00893B9B">
            <w:pPr>
              <w:pStyle w:val="TAC"/>
              <w:keepNext w:val="0"/>
              <w:keepLines w:val="0"/>
              <w:rPr>
                <w:rFonts w:eastAsia="等线" w:cs="Arial"/>
                <w:szCs w:val="18"/>
                <w:lang w:eastAsia="ja-JP"/>
              </w:rPr>
            </w:pPr>
            <w:r w:rsidRPr="00F9519C">
              <w:rPr>
                <w:rFonts w:eastAsia="等线" w:hint="eastAsia"/>
                <w:lang w:eastAsia="zh-CN"/>
              </w:rPr>
              <w:t>T</w:t>
            </w:r>
            <w:r w:rsidRPr="00F9519C">
              <w:rPr>
                <w:rFonts w:eastAsia="等线"/>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F5BD5B3" w14:textId="77777777" w:rsidR="009A1684" w:rsidRPr="00F9519C" w:rsidRDefault="009A1684" w:rsidP="00893B9B">
            <w:pPr>
              <w:pStyle w:val="TAC"/>
              <w:keepNext w:val="0"/>
              <w:keepLines w:val="0"/>
              <w:rPr>
                <w:rFonts w:eastAsia="等线" w:cs="Arial"/>
                <w:szCs w:val="18"/>
              </w:rPr>
            </w:pPr>
            <w:r w:rsidRPr="00F9519C">
              <w:rPr>
                <w:rFonts w:eastAsia="等线"/>
              </w:rPr>
              <w:t>N/A</w:t>
            </w:r>
          </w:p>
        </w:tc>
      </w:tr>
      <w:tr w:rsidR="009A1684" w:rsidRPr="00F9519C" w14:paraId="50EF6399" w14:textId="77777777" w:rsidTr="00893B9B">
        <w:trPr>
          <w:jc w:val="center"/>
        </w:trPr>
        <w:tc>
          <w:tcPr>
            <w:tcW w:w="2006" w:type="dxa"/>
            <w:tcBorders>
              <w:top w:val="nil"/>
              <w:left w:val="single" w:sz="4" w:space="0" w:color="auto"/>
              <w:bottom w:val="nil"/>
              <w:right w:val="single" w:sz="4" w:space="0" w:color="auto"/>
            </w:tcBorders>
          </w:tcPr>
          <w:p w14:paraId="424FB143"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021E6" w14:textId="77777777" w:rsidR="009A1684" w:rsidRPr="00F9519C" w:rsidRDefault="009A1684" w:rsidP="00893B9B">
            <w:pPr>
              <w:pStyle w:val="TAC"/>
              <w:keepNext w:val="0"/>
              <w:keepLines w:val="0"/>
              <w:rPr>
                <w:rFonts w:eastAsia="等线"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B311DC4" w14:textId="77777777" w:rsidR="009A1684" w:rsidRPr="00F9519C" w:rsidRDefault="009A1684" w:rsidP="00893B9B">
            <w:pPr>
              <w:pStyle w:val="TAC"/>
              <w:keepNext w:val="0"/>
              <w:keepLines w:val="0"/>
              <w:rPr>
                <w:rFonts w:eastAsia="等线"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64FBE4C" w14:textId="77777777" w:rsidR="009A1684" w:rsidRPr="00F9519C" w:rsidRDefault="009A1684" w:rsidP="00893B9B">
            <w:pPr>
              <w:pStyle w:val="TAC"/>
              <w:keepNext w:val="0"/>
              <w:keepLines w:val="0"/>
              <w:rPr>
                <w:rFonts w:eastAsia="等线"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2C443823" w14:textId="77777777" w:rsidR="009A1684" w:rsidRPr="00F9519C" w:rsidRDefault="009A1684" w:rsidP="00893B9B">
            <w:pPr>
              <w:pStyle w:val="TAC"/>
              <w:keepNext w:val="0"/>
              <w:keepLines w:val="0"/>
              <w:rPr>
                <w:rFonts w:eastAsia="等线"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02A57FA" w14:textId="77777777" w:rsidR="009A1684" w:rsidRPr="00F9519C" w:rsidRDefault="009A1684" w:rsidP="00893B9B">
            <w:pPr>
              <w:pStyle w:val="TAC"/>
              <w:keepNext w:val="0"/>
              <w:keepLines w:val="0"/>
              <w:rPr>
                <w:rFonts w:eastAsia="等线"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037DF3AE" w14:textId="77777777" w:rsidR="009A1684" w:rsidRPr="00F9519C" w:rsidRDefault="009A1684" w:rsidP="00893B9B">
            <w:pPr>
              <w:pStyle w:val="TAC"/>
              <w:keepNext w:val="0"/>
              <w:keepLines w:val="0"/>
              <w:rPr>
                <w:rFonts w:eastAsia="等线"/>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11FA163B" w14:textId="77777777" w:rsidR="009A1684" w:rsidRPr="00F9519C" w:rsidRDefault="009A1684" w:rsidP="00893B9B">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2339BDE" w14:textId="77777777" w:rsidR="009A1684" w:rsidRPr="00F9519C" w:rsidRDefault="009A1684" w:rsidP="00893B9B">
            <w:pPr>
              <w:pStyle w:val="TAC"/>
              <w:keepNext w:val="0"/>
              <w:keepLines w:val="0"/>
              <w:rPr>
                <w:rFonts w:eastAsia="等线" w:cs="Arial"/>
                <w:szCs w:val="18"/>
              </w:rPr>
            </w:pPr>
            <w:r w:rsidRPr="00F9519C">
              <w:t>IMD5</w:t>
            </w:r>
          </w:p>
        </w:tc>
      </w:tr>
      <w:tr w:rsidR="009A1684" w:rsidRPr="00F9519C" w14:paraId="7DCF4592" w14:textId="77777777" w:rsidTr="00893B9B">
        <w:trPr>
          <w:jc w:val="center"/>
        </w:trPr>
        <w:tc>
          <w:tcPr>
            <w:tcW w:w="2006" w:type="dxa"/>
            <w:tcBorders>
              <w:top w:val="nil"/>
              <w:left w:val="single" w:sz="4" w:space="0" w:color="auto"/>
              <w:bottom w:val="single" w:sz="4" w:space="0" w:color="auto"/>
              <w:right w:val="single" w:sz="4" w:space="0" w:color="auto"/>
            </w:tcBorders>
          </w:tcPr>
          <w:p w14:paraId="0ACCB728"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9B3373" w14:textId="77777777" w:rsidR="009A1684" w:rsidRPr="00F9519C" w:rsidRDefault="009A1684" w:rsidP="00893B9B">
            <w:pPr>
              <w:pStyle w:val="TAC"/>
              <w:keepNext w:val="0"/>
              <w:keepLines w:val="0"/>
              <w:rPr>
                <w:rFonts w:eastAsia="等线"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F11AC46" w14:textId="77777777" w:rsidR="009A1684" w:rsidRPr="00F9519C" w:rsidRDefault="009A1684" w:rsidP="00893B9B">
            <w:pPr>
              <w:pStyle w:val="TAC"/>
              <w:keepNext w:val="0"/>
              <w:keepLines w:val="0"/>
              <w:rPr>
                <w:rFonts w:eastAsia="等线"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440AF00B" w14:textId="77777777" w:rsidR="009A1684" w:rsidRPr="00F9519C" w:rsidRDefault="009A1684" w:rsidP="00893B9B">
            <w:pPr>
              <w:pStyle w:val="TAC"/>
              <w:keepNext w:val="0"/>
              <w:keepLines w:val="0"/>
              <w:rPr>
                <w:rFonts w:eastAsia="等线"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72A79E13" w14:textId="77777777" w:rsidR="009A1684" w:rsidRPr="00F9519C" w:rsidRDefault="009A1684" w:rsidP="00893B9B">
            <w:pPr>
              <w:pStyle w:val="TAC"/>
              <w:keepNext w:val="0"/>
              <w:keepLines w:val="0"/>
              <w:rPr>
                <w:rFonts w:eastAsia="等线"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683511" w14:textId="77777777" w:rsidR="009A1684" w:rsidRPr="00F9519C" w:rsidRDefault="009A1684" w:rsidP="00893B9B">
            <w:pPr>
              <w:pStyle w:val="TAC"/>
              <w:keepNext w:val="0"/>
              <w:keepLines w:val="0"/>
              <w:rPr>
                <w:rFonts w:eastAsia="等线"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6FC891E2" w14:textId="77777777" w:rsidR="009A1684" w:rsidRPr="00F9519C" w:rsidRDefault="009A1684" w:rsidP="00893B9B">
            <w:pPr>
              <w:pStyle w:val="TAC"/>
              <w:keepNext w:val="0"/>
              <w:keepLines w:val="0"/>
              <w:rPr>
                <w:rFonts w:eastAsia="等线"/>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917A97" w14:textId="77777777" w:rsidR="009A1684" w:rsidRPr="00F9519C" w:rsidRDefault="009A1684" w:rsidP="00893B9B">
            <w:pPr>
              <w:pStyle w:val="TAC"/>
              <w:keepNext w:val="0"/>
              <w:keepLines w:val="0"/>
              <w:rPr>
                <w:rFonts w:eastAsia="等线" w:cs="Arial"/>
                <w:szCs w:val="18"/>
                <w:lang w:eastAsia="ja-JP"/>
              </w:rPr>
            </w:pPr>
            <w:r w:rsidRPr="00F9519C">
              <w:rPr>
                <w:rFonts w:eastAsia="等线" w:hint="eastAsia"/>
                <w:lang w:eastAsia="zh-CN"/>
              </w:rPr>
              <w:t>T</w:t>
            </w:r>
            <w:r w:rsidRPr="00F9519C">
              <w:rPr>
                <w:rFonts w:eastAsia="等线"/>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18FDD8" w14:textId="77777777" w:rsidR="009A1684" w:rsidRPr="00F9519C" w:rsidRDefault="009A1684" w:rsidP="00893B9B">
            <w:pPr>
              <w:pStyle w:val="TAC"/>
              <w:keepNext w:val="0"/>
              <w:keepLines w:val="0"/>
              <w:rPr>
                <w:rFonts w:eastAsia="等线" w:cs="Arial"/>
                <w:szCs w:val="18"/>
              </w:rPr>
            </w:pPr>
            <w:r w:rsidRPr="00F9519C">
              <w:t>N/A</w:t>
            </w:r>
          </w:p>
        </w:tc>
      </w:tr>
      <w:tr w:rsidR="009A1684" w:rsidRPr="00F9519C" w14:paraId="6AFAADB3" w14:textId="77777777" w:rsidTr="00893B9B">
        <w:trPr>
          <w:jc w:val="center"/>
        </w:trPr>
        <w:tc>
          <w:tcPr>
            <w:tcW w:w="2006" w:type="dxa"/>
            <w:tcBorders>
              <w:top w:val="single" w:sz="4" w:space="0" w:color="auto"/>
              <w:left w:val="single" w:sz="4" w:space="0" w:color="auto"/>
              <w:bottom w:val="nil"/>
              <w:right w:val="single" w:sz="4" w:space="0" w:color="auto"/>
            </w:tcBorders>
          </w:tcPr>
          <w:p w14:paraId="13ACE6DB" w14:textId="77777777" w:rsidR="009A1684" w:rsidRPr="00F9519C" w:rsidRDefault="009A1684" w:rsidP="00893B9B">
            <w:pPr>
              <w:pStyle w:val="TAC"/>
              <w:keepNext w:val="0"/>
              <w:keepLines w:val="0"/>
              <w:rPr>
                <w:lang w:eastAsia="zh-CN"/>
              </w:rPr>
            </w:pPr>
            <w:r w:rsidRPr="00F9519C">
              <w:rPr>
                <w:rFonts w:eastAsia="等线"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6B2119ED" w14:textId="77777777" w:rsidR="009A1684" w:rsidRPr="00F9519C" w:rsidRDefault="009A1684" w:rsidP="00893B9B">
            <w:pPr>
              <w:pStyle w:val="TAC"/>
              <w:keepNext w:val="0"/>
              <w:keepLines w:val="0"/>
            </w:pPr>
            <w:r w:rsidRPr="00F9519C">
              <w:rPr>
                <w:rFonts w:eastAsia="等线"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EC860A" w14:textId="77777777" w:rsidR="009A1684" w:rsidRPr="00F9519C" w:rsidRDefault="009A1684" w:rsidP="00893B9B">
            <w:pPr>
              <w:pStyle w:val="TAC"/>
              <w:keepNext w:val="0"/>
              <w:keepLines w:val="0"/>
            </w:pPr>
            <w:r w:rsidRPr="00F9519C">
              <w:rPr>
                <w:rFonts w:eastAsia="等线"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5FDF3208" w14:textId="77777777" w:rsidR="009A1684" w:rsidRPr="00F9519C" w:rsidRDefault="009A1684" w:rsidP="00893B9B">
            <w:pPr>
              <w:pStyle w:val="TAC"/>
              <w:keepNext w:val="0"/>
              <w:keepLines w:val="0"/>
            </w:pPr>
            <w:r w:rsidRPr="00F9519C">
              <w:rPr>
                <w:rFonts w:eastAsia="等线"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108F3540" w14:textId="77777777" w:rsidR="009A1684" w:rsidRPr="00F9519C" w:rsidRDefault="009A1684" w:rsidP="00893B9B">
            <w:pPr>
              <w:pStyle w:val="TAC"/>
              <w:keepNext w:val="0"/>
              <w:keepLines w:val="0"/>
            </w:pPr>
            <w:r w:rsidRPr="00F9519C">
              <w:rPr>
                <w:rFonts w:eastAsia="等线"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0FA91A5" w14:textId="77777777" w:rsidR="009A1684" w:rsidRPr="00F9519C" w:rsidRDefault="009A1684" w:rsidP="00893B9B">
            <w:pPr>
              <w:pStyle w:val="TAC"/>
              <w:keepNext w:val="0"/>
              <w:keepLines w:val="0"/>
            </w:pPr>
            <w:r w:rsidRPr="00F9519C">
              <w:rPr>
                <w:rFonts w:eastAsia="等线"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7B24607" w14:textId="77777777" w:rsidR="009A1684" w:rsidRPr="00F9519C" w:rsidRDefault="009A1684" w:rsidP="00893B9B">
            <w:pPr>
              <w:pStyle w:val="TAC"/>
              <w:keepNext w:val="0"/>
              <w:keepLines w:val="0"/>
            </w:pPr>
            <w:r w:rsidRPr="00F9519C">
              <w:rPr>
                <w:rFonts w:eastAsia="等线"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5D354146"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160640" w14:textId="77777777" w:rsidR="009A1684" w:rsidRPr="00F9519C" w:rsidRDefault="009A1684" w:rsidP="00893B9B">
            <w:pPr>
              <w:pStyle w:val="TAC"/>
              <w:keepNext w:val="0"/>
              <w:keepLines w:val="0"/>
            </w:pPr>
            <w:r w:rsidRPr="00F9519C">
              <w:rPr>
                <w:rFonts w:eastAsia="等线" w:cs="Arial"/>
                <w:szCs w:val="18"/>
                <w:lang w:eastAsia="ja-JP"/>
              </w:rPr>
              <w:t>IMD4</w:t>
            </w:r>
          </w:p>
        </w:tc>
      </w:tr>
      <w:tr w:rsidR="009A1684" w:rsidRPr="00F9519C" w14:paraId="53835481" w14:textId="77777777" w:rsidTr="00893B9B">
        <w:trPr>
          <w:jc w:val="center"/>
        </w:trPr>
        <w:tc>
          <w:tcPr>
            <w:tcW w:w="2006" w:type="dxa"/>
            <w:tcBorders>
              <w:top w:val="nil"/>
              <w:left w:val="single" w:sz="4" w:space="0" w:color="auto"/>
              <w:bottom w:val="single" w:sz="4" w:space="0" w:color="auto"/>
              <w:right w:val="single" w:sz="4" w:space="0" w:color="auto"/>
            </w:tcBorders>
          </w:tcPr>
          <w:p w14:paraId="2DE68DCF"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DB19B1" w14:textId="77777777" w:rsidR="009A1684" w:rsidRPr="00F9519C" w:rsidRDefault="009A1684" w:rsidP="00893B9B">
            <w:pPr>
              <w:pStyle w:val="TAC"/>
              <w:keepNext w:val="0"/>
              <w:keepLines w:val="0"/>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754675" w14:textId="77777777" w:rsidR="009A1684" w:rsidRPr="00F9519C" w:rsidRDefault="009A1684" w:rsidP="00893B9B">
            <w:pPr>
              <w:pStyle w:val="TAC"/>
              <w:keepNext w:val="0"/>
              <w:keepLines w:val="0"/>
            </w:pPr>
            <w:r w:rsidRPr="00F9519C">
              <w:rPr>
                <w:rFonts w:eastAsia="等线"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5E1CE852" w14:textId="77777777" w:rsidR="009A1684" w:rsidRPr="00F9519C" w:rsidRDefault="009A1684" w:rsidP="00893B9B">
            <w:pPr>
              <w:pStyle w:val="TAC"/>
              <w:keepNext w:val="0"/>
              <w:keepLines w:val="0"/>
            </w:pPr>
            <w:r w:rsidRPr="00F9519C">
              <w:rPr>
                <w:rFonts w:eastAsia="等线"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160973E0" w14:textId="77777777" w:rsidR="009A1684" w:rsidRPr="00F9519C" w:rsidRDefault="009A1684" w:rsidP="00893B9B">
            <w:pPr>
              <w:pStyle w:val="TAC"/>
              <w:keepNext w:val="0"/>
              <w:keepLines w:val="0"/>
            </w:pPr>
            <w:r w:rsidRPr="00F9519C">
              <w:rPr>
                <w:rFonts w:eastAsia="等线"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3AF02F0" w14:textId="77777777" w:rsidR="009A1684" w:rsidRPr="00F9519C" w:rsidRDefault="009A1684" w:rsidP="00893B9B">
            <w:pPr>
              <w:pStyle w:val="TAC"/>
              <w:keepNext w:val="0"/>
              <w:keepLines w:val="0"/>
            </w:pPr>
            <w:r w:rsidRPr="00F9519C">
              <w:rPr>
                <w:rFonts w:eastAsia="等线"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6C106B41" w14:textId="77777777" w:rsidR="009A1684" w:rsidRPr="00F9519C" w:rsidRDefault="009A1684" w:rsidP="00893B9B">
            <w:pPr>
              <w:pStyle w:val="TAC"/>
              <w:keepNext w:val="0"/>
              <w:keepLines w:val="0"/>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EF940C"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0F7EE2" w14:textId="77777777" w:rsidR="009A1684" w:rsidRPr="00F9519C" w:rsidRDefault="009A1684" w:rsidP="00893B9B">
            <w:pPr>
              <w:pStyle w:val="TAC"/>
              <w:keepNext w:val="0"/>
              <w:keepLines w:val="0"/>
            </w:pPr>
            <w:r w:rsidRPr="00F9519C">
              <w:rPr>
                <w:rFonts w:eastAsia="等线" w:cs="Arial"/>
                <w:szCs w:val="18"/>
                <w:lang w:eastAsia="ja-JP"/>
              </w:rPr>
              <w:t>N/A</w:t>
            </w:r>
          </w:p>
        </w:tc>
      </w:tr>
      <w:tr w:rsidR="009A1684" w:rsidRPr="00F9519C" w14:paraId="495F3171" w14:textId="77777777" w:rsidTr="00893B9B">
        <w:trPr>
          <w:jc w:val="center"/>
        </w:trPr>
        <w:tc>
          <w:tcPr>
            <w:tcW w:w="2006" w:type="dxa"/>
            <w:tcBorders>
              <w:top w:val="single" w:sz="4" w:space="0" w:color="auto"/>
              <w:left w:val="single" w:sz="4" w:space="0" w:color="auto"/>
              <w:bottom w:val="nil"/>
              <w:right w:val="single" w:sz="4" w:space="0" w:color="auto"/>
            </w:tcBorders>
          </w:tcPr>
          <w:p w14:paraId="704DBFBD" w14:textId="77777777" w:rsidR="009A1684" w:rsidRPr="00F9519C" w:rsidRDefault="009A1684" w:rsidP="00893B9B">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1C19E8F" w14:textId="77777777" w:rsidR="009A1684" w:rsidRPr="00F9519C" w:rsidRDefault="009A1684" w:rsidP="00893B9B">
            <w:pPr>
              <w:pStyle w:val="TAC"/>
              <w:keepNext w:val="0"/>
              <w:keepLines w:val="0"/>
              <w:rPr>
                <w:rFonts w:eastAsia="等线" w:cs="Arial"/>
                <w:szCs w:val="18"/>
                <w:lang w:eastAsia="zh-CN"/>
              </w:rPr>
            </w:pPr>
            <w:r w:rsidRPr="00F9519C">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BECB92E" w14:textId="77777777" w:rsidR="009A1684" w:rsidRPr="00F9519C" w:rsidRDefault="009A1684" w:rsidP="00893B9B">
            <w:pPr>
              <w:pStyle w:val="TAC"/>
              <w:keepNext w:val="0"/>
              <w:keepLines w:val="0"/>
              <w:rPr>
                <w:rFonts w:eastAsia="等线" w:cs="Arial"/>
                <w:szCs w:val="18"/>
                <w:lang w:eastAsia="ja-JP"/>
              </w:rPr>
            </w:pPr>
            <w:r w:rsidRPr="00F9519C">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3388DC79" w14:textId="77777777" w:rsidR="009A1684" w:rsidRPr="00F9519C" w:rsidRDefault="009A1684" w:rsidP="00893B9B">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47EE1BB" w14:textId="77777777" w:rsidR="009A1684" w:rsidRPr="00F9519C" w:rsidRDefault="009A1684" w:rsidP="00893B9B">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2A67942" w14:textId="77777777" w:rsidR="009A1684" w:rsidRPr="00F9519C" w:rsidRDefault="009A1684" w:rsidP="00893B9B">
            <w:pPr>
              <w:pStyle w:val="TAC"/>
              <w:keepNext w:val="0"/>
              <w:keepLines w:val="0"/>
              <w:rPr>
                <w:rFonts w:eastAsia="等线" w:cs="Arial"/>
                <w:szCs w:val="18"/>
                <w:lang w:eastAsia="ja-JP"/>
              </w:rPr>
            </w:pPr>
            <w:r w:rsidRPr="00F9519C">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3786A6E7" w14:textId="77777777" w:rsidR="009A1684" w:rsidRPr="00F9519C" w:rsidRDefault="009A1684" w:rsidP="00893B9B">
            <w:pPr>
              <w:pStyle w:val="TAC"/>
              <w:keepNext w:val="0"/>
              <w:keepLines w:val="0"/>
              <w:rPr>
                <w:rFonts w:eastAsia="等线"/>
                <w:lang w:eastAsia="ja-JP"/>
              </w:rPr>
            </w:pPr>
            <w:r w:rsidRPr="00F9519C">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BDC229" w14:textId="77777777" w:rsidR="009A1684" w:rsidRPr="00F9519C" w:rsidRDefault="009A1684" w:rsidP="00893B9B">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1CE7B5B" w14:textId="77777777" w:rsidR="009A1684" w:rsidRPr="00F9519C" w:rsidRDefault="009A1684" w:rsidP="00893B9B">
            <w:pPr>
              <w:pStyle w:val="TAC"/>
              <w:keepNext w:val="0"/>
              <w:keepLines w:val="0"/>
              <w:rPr>
                <w:rFonts w:eastAsia="等线" w:cs="Arial"/>
                <w:szCs w:val="18"/>
              </w:rPr>
            </w:pPr>
            <w:r w:rsidRPr="00F9519C">
              <w:rPr>
                <w:rFonts w:eastAsia="等线" w:cs="Arial"/>
                <w:lang w:eastAsia="ja-JP"/>
              </w:rPr>
              <w:t>IMD2</w:t>
            </w:r>
          </w:p>
        </w:tc>
      </w:tr>
      <w:tr w:rsidR="009A1684" w:rsidRPr="00F9519C" w14:paraId="1ABF58A1" w14:textId="77777777" w:rsidTr="00893B9B">
        <w:trPr>
          <w:jc w:val="center"/>
        </w:trPr>
        <w:tc>
          <w:tcPr>
            <w:tcW w:w="2006" w:type="dxa"/>
            <w:tcBorders>
              <w:top w:val="nil"/>
              <w:left w:val="single" w:sz="4" w:space="0" w:color="auto"/>
              <w:bottom w:val="nil"/>
              <w:right w:val="single" w:sz="4" w:space="0" w:color="auto"/>
            </w:tcBorders>
          </w:tcPr>
          <w:p w14:paraId="63F89EA8"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EB6E5E" w14:textId="77777777" w:rsidR="009A1684" w:rsidRPr="00F9519C" w:rsidRDefault="009A1684" w:rsidP="00893B9B">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F5F61A" w14:textId="77777777" w:rsidR="009A1684" w:rsidRPr="00F9519C" w:rsidRDefault="009A1684" w:rsidP="00893B9B">
            <w:pPr>
              <w:pStyle w:val="TAC"/>
              <w:keepNext w:val="0"/>
              <w:keepLines w:val="0"/>
              <w:rPr>
                <w:rFonts w:eastAsia="等线" w:cs="Arial"/>
                <w:szCs w:val="18"/>
                <w:lang w:eastAsia="ja-JP"/>
              </w:rPr>
            </w:pPr>
            <w:r w:rsidRPr="00F9519C">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3BEEF0C7" w14:textId="77777777" w:rsidR="009A1684" w:rsidRPr="00F9519C" w:rsidRDefault="009A1684" w:rsidP="00893B9B">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5897D802" w14:textId="77777777" w:rsidR="009A1684" w:rsidRPr="00F9519C" w:rsidRDefault="009A1684" w:rsidP="00893B9B">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446BD23" w14:textId="77777777" w:rsidR="009A1684" w:rsidRPr="00F9519C" w:rsidRDefault="009A1684" w:rsidP="00893B9B">
            <w:pPr>
              <w:pStyle w:val="TAC"/>
              <w:keepNext w:val="0"/>
              <w:keepLines w:val="0"/>
              <w:rPr>
                <w:rFonts w:eastAsia="等线" w:cs="Arial"/>
                <w:szCs w:val="18"/>
                <w:lang w:eastAsia="ja-JP"/>
              </w:rPr>
            </w:pPr>
            <w:r w:rsidRPr="00F9519C">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38D2BD95" w14:textId="77777777" w:rsidR="009A1684" w:rsidRPr="00F9519C" w:rsidRDefault="009A1684" w:rsidP="00893B9B">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BFDD1E" w14:textId="77777777" w:rsidR="009A1684" w:rsidRPr="00F9519C" w:rsidRDefault="009A1684" w:rsidP="00893B9B">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66926F29" w14:textId="77777777" w:rsidR="009A1684" w:rsidRPr="00F9519C" w:rsidRDefault="009A1684" w:rsidP="00893B9B">
            <w:pPr>
              <w:pStyle w:val="TAC"/>
              <w:keepNext w:val="0"/>
              <w:keepLines w:val="0"/>
              <w:rPr>
                <w:rFonts w:eastAsia="等线" w:cs="Arial"/>
                <w:szCs w:val="18"/>
              </w:rPr>
            </w:pPr>
            <w:r w:rsidRPr="00F9519C">
              <w:rPr>
                <w:rFonts w:eastAsia="等线" w:cs="Arial"/>
                <w:lang w:eastAsia="ja-JP"/>
              </w:rPr>
              <w:t>N/A</w:t>
            </w:r>
          </w:p>
        </w:tc>
      </w:tr>
      <w:tr w:rsidR="009A1684" w:rsidRPr="00F9519C" w14:paraId="751191B6" w14:textId="77777777" w:rsidTr="00893B9B">
        <w:trPr>
          <w:jc w:val="center"/>
        </w:trPr>
        <w:tc>
          <w:tcPr>
            <w:tcW w:w="2006" w:type="dxa"/>
            <w:tcBorders>
              <w:top w:val="nil"/>
              <w:left w:val="single" w:sz="4" w:space="0" w:color="auto"/>
              <w:bottom w:val="nil"/>
              <w:right w:val="single" w:sz="4" w:space="0" w:color="auto"/>
            </w:tcBorders>
          </w:tcPr>
          <w:p w14:paraId="39B7DF12"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F5936C" w14:textId="77777777" w:rsidR="009A1684" w:rsidRPr="00F9519C" w:rsidRDefault="009A1684" w:rsidP="00893B9B">
            <w:pPr>
              <w:pStyle w:val="TAC"/>
              <w:keepNext w:val="0"/>
              <w:keepLines w:val="0"/>
              <w:rPr>
                <w:rFonts w:eastAsia="等线" w:cs="Arial"/>
                <w:szCs w:val="18"/>
                <w:lang w:eastAsia="zh-CN"/>
              </w:rPr>
            </w:pPr>
            <w:r w:rsidRPr="00F9519C">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12586EE" w14:textId="77777777" w:rsidR="009A1684" w:rsidRPr="00F9519C" w:rsidRDefault="009A1684" w:rsidP="00893B9B">
            <w:pPr>
              <w:pStyle w:val="TAC"/>
              <w:keepNext w:val="0"/>
              <w:keepLines w:val="0"/>
              <w:rPr>
                <w:rFonts w:eastAsia="等线" w:cs="Arial"/>
                <w:szCs w:val="18"/>
                <w:lang w:eastAsia="ja-JP"/>
              </w:rPr>
            </w:pPr>
            <w:r w:rsidRPr="00F9519C">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07B61322" w14:textId="77777777" w:rsidR="009A1684" w:rsidRPr="00F9519C" w:rsidRDefault="009A1684" w:rsidP="00893B9B">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6F08BB71" w14:textId="77777777" w:rsidR="009A1684" w:rsidRPr="00F9519C" w:rsidRDefault="009A1684" w:rsidP="00893B9B">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D0BD1D1" w14:textId="77777777" w:rsidR="009A1684" w:rsidRPr="00F9519C" w:rsidRDefault="009A1684" w:rsidP="00893B9B">
            <w:pPr>
              <w:pStyle w:val="TAC"/>
              <w:keepNext w:val="0"/>
              <w:keepLines w:val="0"/>
              <w:rPr>
                <w:rFonts w:eastAsia="等线" w:cs="Arial"/>
                <w:szCs w:val="18"/>
                <w:lang w:eastAsia="ja-JP"/>
              </w:rPr>
            </w:pPr>
            <w:r w:rsidRPr="00F9519C">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097D0AD5" w14:textId="77777777" w:rsidR="009A1684" w:rsidRPr="00F9519C" w:rsidRDefault="009A1684" w:rsidP="00893B9B">
            <w:pPr>
              <w:pStyle w:val="TAC"/>
              <w:keepNext w:val="0"/>
              <w:keepLines w:val="0"/>
              <w:rPr>
                <w:rFonts w:eastAsia="等线"/>
                <w:lang w:eastAsia="ja-JP"/>
              </w:rPr>
            </w:pPr>
            <w:r w:rsidRPr="00F9519C">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1D1540EF" w14:textId="77777777" w:rsidR="009A1684" w:rsidRPr="00F9519C" w:rsidRDefault="009A1684" w:rsidP="00893B9B">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5368C31A" w14:textId="77777777" w:rsidR="009A1684" w:rsidRPr="00F9519C" w:rsidRDefault="009A1684" w:rsidP="00893B9B">
            <w:pPr>
              <w:pStyle w:val="TAC"/>
              <w:keepNext w:val="0"/>
              <w:keepLines w:val="0"/>
              <w:rPr>
                <w:rFonts w:eastAsia="等线" w:cs="Arial"/>
                <w:szCs w:val="18"/>
              </w:rPr>
            </w:pPr>
            <w:r w:rsidRPr="00F9519C">
              <w:rPr>
                <w:rFonts w:eastAsia="等线" w:cs="Arial"/>
                <w:lang w:eastAsia="ja-JP"/>
              </w:rPr>
              <w:t>IMD4</w:t>
            </w:r>
          </w:p>
        </w:tc>
      </w:tr>
      <w:tr w:rsidR="009A1684" w:rsidRPr="00F9519C" w14:paraId="109C267B" w14:textId="77777777" w:rsidTr="00893B9B">
        <w:trPr>
          <w:jc w:val="center"/>
        </w:trPr>
        <w:tc>
          <w:tcPr>
            <w:tcW w:w="2006" w:type="dxa"/>
            <w:tcBorders>
              <w:top w:val="nil"/>
              <w:left w:val="single" w:sz="4" w:space="0" w:color="auto"/>
              <w:bottom w:val="nil"/>
              <w:right w:val="single" w:sz="4" w:space="0" w:color="auto"/>
            </w:tcBorders>
          </w:tcPr>
          <w:p w14:paraId="3E0FE815"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4735F0" w14:textId="77777777" w:rsidR="009A1684" w:rsidRPr="00F9519C" w:rsidRDefault="009A1684" w:rsidP="00893B9B">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DECF687" w14:textId="77777777" w:rsidR="009A1684" w:rsidRPr="00F9519C" w:rsidRDefault="009A1684" w:rsidP="00893B9B">
            <w:pPr>
              <w:pStyle w:val="TAC"/>
              <w:keepNext w:val="0"/>
              <w:keepLines w:val="0"/>
              <w:rPr>
                <w:rFonts w:eastAsia="等线" w:cs="Arial"/>
                <w:szCs w:val="18"/>
                <w:lang w:eastAsia="ja-JP"/>
              </w:rPr>
            </w:pPr>
            <w:r w:rsidRPr="00F9519C">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6BA77AD" w14:textId="77777777" w:rsidR="009A1684" w:rsidRPr="00F9519C" w:rsidRDefault="009A1684" w:rsidP="00893B9B">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1A8E2881" w14:textId="77777777" w:rsidR="009A1684" w:rsidRPr="00F9519C" w:rsidRDefault="009A1684" w:rsidP="00893B9B">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AB48B9E" w14:textId="77777777" w:rsidR="009A1684" w:rsidRPr="00F9519C" w:rsidRDefault="009A1684" w:rsidP="00893B9B">
            <w:pPr>
              <w:pStyle w:val="TAC"/>
              <w:keepNext w:val="0"/>
              <w:keepLines w:val="0"/>
              <w:rPr>
                <w:rFonts w:eastAsia="等线" w:cs="Arial"/>
                <w:szCs w:val="18"/>
                <w:lang w:eastAsia="ja-JP"/>
              </w:rPr>
            </w:pPr>
            <w:r w:rsidRPr="00F9519C">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B5D136C" w14:textId="77777777" w:rsidR="009A1684" w:rsidRPr="00F9519C" w:rsidRDefault="009A1684" w:rsidP="00893B9B">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BF0D13" w14:textId="77777777" w:rsidR="009A1684" w:rsidRPr="00F9519C" w:rsidRDefault="009A1684" w:rsidP="00893B9B">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68654886" w14:textId="77777777" w:rsidR="009A1684" w:rsidRPr="00F9519C" w:rsidRDefault="009A1684" w:rsidP="00893B9B">
            <w:pPr>
              <w:pStyle w:val="TAC"/>
              <w:keepNext w:val="0"/>
              <w:keepLines w:val="0"/>
              <w:rPr>
                <w:rFonts w:eastAsia="等线" w:cs="Arial"/>
                <w:szCs w:val="18"/>
              </w:rPr>
            </w:pPr>
            <w:r w:rsidRPr="00F9519C">
              <w:rPr>
                <w:rFonts w:eastAsia="等线" w:cs="Arial"/>
                <w:lang w:eastAsia="ja-JP"/>
              </w:rPr>
              <w:t>N/A</w:t>
            </w:r>
          </w:p>
        </w:tc>
      </w:tr>
      <w:tr w:rsidR="009A1684" w:rsidRPr="00F9519C" w14:paraId="65B9D4B2" w14:textId="77777777" w:rsidTr="00893B9B">
        <w:trPr>
          <w:jc w:val="center"/>
        </w:trPr>
        <w:tc>
          <w:tcPr>
            <w:tcW w:w="2006" w:type="dxa"/>
            <w:tcBorders>
              <w:top w:val="nil"/>
              <w:left w:val="single" w:sz="4" w:space="0" w:color="auto"/>
              <w:bottom w:val="nil"/>
              <w:right w:val="single" w:sz="4" w:space="0" w:color="auto"/>
            </w:tcBorders>
          </w:tcPr>
          <w:p w14:paraId="517D0271"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D38703" w14:textId="77777777" w:rsidR="009A1684" w:rsidRPr="00F9519C" w:rsidRDefault="009A1684" w:rsidP="00893B9B">
            <w:pPr>
              <w:pStyle w:val="TAC"/>
              <w:keepNext w:val="0"/>
              <w:keepLines w:val="0"/>
              <w:rPr>
                <w:rFonts w:eastAsia="等线"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4EF4F64" w14:textId="77777777" w:rsidR="009A1684" w:rsidRPr="00F9519C" w:rsidRDefault="009A1684" w:rsidP="00893B9B">
            <w:pPr>
              <w:pStyle w:val="TAC"/>
              <w:keepNext w:val="0"/>
              <w:keepLines w:val="0"/>
              <w:rPr>
                <w:rFonts w:eastAsia="等线"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BC565E1" w14:textId="77777777" w:rsidR="009A1684" w:rsidRPr="00F9519C" w:rsidRDefault="009A1684" w:rsidP="00893B9B">
            <w:pPr>
              <w:pStyle w:val="TAC"/>
              <w:keepNext w:val="0"/>
              <w:keepLines w:val="0"/>
              <w:rPr>
                <w:rFonts w:eastAsia="等线"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2EE22535" w14:textId="77777777" w:rsidR="009A1684" w:rsidRPr="00F9519C" w:rsidRDefault="009A1684" w:rsidP="00893B9B">
            <w:pPr>
              <w:pStyle w:val="TAC"/>
              <w:keepNext w:val="0"/>
              <w:keepLines w:val="0"/>
              <w:rPr>
                <w:rFonts w:eastAsia="等线"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BA2C22" w14:textId="77777777" w:rsidR="009A1684" w:rsidRPr="00F9519C" w:rsidRDefault="009A1684" w:rsidP="00893B9B">
            <w:pPr>
              <w:pStyle w:val="TAC"/>
              <w:keepNext w:val="0"/>
              <w:keepLines w:val="0"/>
              <w:rPr>
                <w:rFonts w:eastAsia="等线"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53BF1EF" w14:textId="77777777" w:rsidR="009A1684" w:rsidRPr="00F9519C" w:rsidRDefault="009A1684" w:rsidP="00893B9B">
            <w:pPr>
              <w:pStyle w:val="TAC"/>
              <w:keepNext w:val="0"/>
              <w:keepLines w:val="0"/>
              <w:rPr>
                <w:rFonts w:eastAsia="等线"/>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47BD5902" w14:textId="77777777" w:rsidR="009A1684" w:rsidRPr="00F9519C" w:rsidRDefault="009A1684" w:rsidP="00893B9B">
            <w:pPr>
              <w:pStyle w:val="TAC"/>
              <w:keepNext w:val="0"/>
              <w:keepLines w:val="0"/>
              <w:rPr>
                <w:rFonts w:eastAsia="等线"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60C6CE1" w14:textId="77777777" w:rsidR="009A1684" w:rsidRPr="00F9519C" w:rsidRDefault="009A1684" w:rsidP="00893B9B">
            <w:pPr>
              <w:pStyle w:val="TAC"/>
              <w:keepNext w:val="0"/>
              <w:keepLines w:val="0"/>
              <w:rPr>
                <w:rFonts w:eastAsia="等线" w:cs="Arial"/>
                <w:szCs w:val="18"/>
              </w:rPr>
            </w:pPr>
            <w:r w:rsidRPr="00F9519C">
              <w:t>IMD5</w:t>
            </w:r>
          </w:p>
        </w:tc>
      </w:tr>
      <w:tr w:rsidR="009A1684" w:rsidRPr="00F9519C" w14:paraId="4A308A03" w14:textId="77777777" w:rsidTr="00893B9B">
        <w:trPr>
          <w:jc w:val="center"/>
        </w:trPr>
        <w:tc>
          <w:tcPr>
            <w:tcW w:w="2006" w:type="dxa"/>
            <w:tcBorders>
              <w:top w:val="nil"/>
              <w:left w:val="single" w:sz="4" w:space="0" w:color="auto"/>
              <w:bottom w:val="single" w:sz="4" w:space="0" w:color="auto"/>
              <w:right w:val="single" w:sz="4" w:space="0" w:color="auto"/>
            </w:tcBorders>
          </w:tcPr>
          <w:p w14:paraId="25218C27"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0A85B1" w14:textId="77777777" w:rsidR="009A1684" w:rsidRPr="00F9519C" w:rsidRDefault="009A1684" w:rsidP="00893B9B">
            <w:pPr>
              <w:pStyle w:val="TAC"/>
              <w:keepNext w:val="0"/>
              <w:keepLines w:val="0"/>
              <w:rPr>
                <w:rFonts w:eastAsia="等线"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5B7A2C2" w14:textId="77777777" w:rsidR="009A1684" w:rsidRPr="00F9519C" w:rsidRDefault="009A1684" w:rsidP="00893B9B">
            <w:pPr>
              <w:pStyle w:val="TAC"/>
              <w:keepNext w:val="0"/>
              <w:keepLines w:val="0"/>
              <w:rPr>
                <w:rFonts w:eastAsia="等线"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0EB9C95" w14:textId="77777777" w:rsidR="009A1684" w:rsidRPr="00F9519C" w:rsidRDefault="009A1684" w:rsidP="00893B9B">
            <w:pPr>
              <w:pStyle w:val="TAC"/>
              <w:keepNext w:val="0"/>
              <w:keepLines w:val="0"/>
              <w:rPr>
                <w:rFonts w:eastAsia="等线"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9E2CB22" w14:textId="77777777" w:rsidR="009A1684" w:rsidRPr="00F9519C" w:rsidRDefault="009A1684" w:rsidP="00893B9B">
            <w:pPr>
              <w:pStyle w:val="TAC"/>
              <w:keepNext w:val="0"/>
              <w:keepLines w:val="0"/>
              <w:rPr>
                <w:rFonts w:eastAsia="等线"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C97AA5E" w14:textId="77777777" w:rsidR="009A1684" w:rsidRPr="00F9519C" w:rsidRDefault="009A1684" w:rsidP="00893B9B">
            <w:pPr>
              <w:pStyle w:val="TAC"/>
              <w:keepNext w:val="0"/>
              <w:keepLines w:val="0"/>
              <w:rPr>
                <w:rFonts w:eastAsia="等线"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16FE23D" w14:textId="77777777" w:rsidR="009A1684" w:rsidRPr="00F9519C" w:rsidRDefault="009A1684" w:rsidP="00893B9B">
            <w:pPr>
              <w:pStyle w:val="TAC"/>
              <w:keepNext w:val="0"/>
              <w:keepLines w:val="0"/>
              <w:rPr>
                <w:rFonts w:eastAsia="等线"/>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473560" w14:textId="77777777" w:rsidR="009A1684" w:rsidRPr="00F9519C" w:rsidRDefault="009A1684" w:rsidP="00893B9B">
            <w:pPr>
              <w:pStyle w:val="TAC"/>
              <w:keepNext w:val="0"/>
              <w:keepLines w:val="0"/>
              <w:rPr>
                <w:rFonts w:eastAsia="等线"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2D756F9" w14:textId="77777777" w:rsidR="009A1684" w:rsidRPr="00F9519C" w:rsidRDefault="009A1684" w:rsidP="00893B9B">
            <w:pPr>
              <w:pStyle w:val="TAC"/>
              <w:keepNext w:val="0"/>
              <w:keepLines w:val="0"/>
              <w:rPr>
                <w:rFonts w:eastAsia="等线" w:cs="Arial"/>
                <w:szCs w:val="18"/>
              </w:rPr>
            </w:pPr>
            <w:r w:rsidRPr="00F9519C">
              <w:t>N/A</w:t>
            </w:r>
          </w:p>
        </w:tc>
      </w:tr>
      <w:tr w:rsidR="009A1684" w:rsidRPr="00F9519C" w14:paraId="05D13768" w14:textId="77777777" w:rsidTr="00893B9B">
        <w:trPr>
          <w:jc w:val="center"/>
        </w:trPr>
        <w:tc>
          <w:tcPr>
            <w:tcW w:w="2006" w:type="dxa"/>
            <w:tcBorders>
              <w:top w:val="single" w:sz="4" w:space="0" w:color="auto"/>
              <w:left w:val="single" w:sz="4" w:space="0" w:color="auto"/>
              <w:bottom w:val="nil"/>
              <w:right w:val="single" w:sz="4" w:space="0" w:color="auto"/>
            </w:tcBorders>
          </w:tcPr>
          <w:p w14:paraId="432B8329" w14:textId="77777777" w:rsidR="009A1684" w:rsidRPr="00F9519C" w:rsidRDefault="009A1684" w:rsidP="00893B9B">
            <w:pPr>
              <w:pStyle w:val="TAC"/>
              <w:keepNext w:val="0"/>
              <w:keepLines w:val="0"/>
              <w:rPr>
                <w:lang w:eastAsia="zh-CN"/>
              </w:rPr>
            </w:pPr>
            <w:r w:rsidRPr="00F9519C">
              <w:rPr>
                <w:rFonts w:eastAsia="等线"/>
              </w:rPr>
              <w:t>CA_n41-n71</w:t>
            </w:r>
          </w:p>
        </w:tc>
        <w:tc>
          <w:tcPr>
            <w:tcW w:w="1145" w:type="dxa"/>
            <w:tcBorders>
              <w:top w:val="single" w:sz="4" w:space="0" w:color="auto"/>
              <w:left w:val="single" w:sz="4" w:space="0" w:color="auto"/>
              <w:bottom w:val="single" w:sz="4" w:space="0" w:color="auto"/>
              <w:right w:val="single" w:sz="4" w:space="0" w:color="auto"/>
            </w:tcBorders>
          </w:tcPr>
          <w:p w14:paraId="77538F36" w14:textId="77777777" w:rsidR="009A1684" w:rsidRPr="00F9519C" w:rsidRDefault="009A1684" w:rsidP="00893B9B">
            <w:pPr>
              <w:pStyle w:val="TAC"/>
              <w:keepNext w:val="0"/>
              <w:keepLines w:val="0"/>
              <w:rPr>
                <w:rFonts w:eastAsia="等线" w:cs="Arial"/>
                <w:szCs w:val="18"/>
                <w:lang w:eastAsia="zh-CN"/>
              </w:rPr>
            </w:pPr>
            <w:r w:rsidRPr="00F9519C">
              <w:rPr>
                <w:rFonts w:eastAsia="等线"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BAA0A38" w14:textId="77777777" w:rsidR="009A1684" w:rsidRPr="00F9519C" w:rsidRDefault="009A1684" w:rsidP="00893B9B">
            <w:pPr>
              <w:pStyle w:val="TAC"/>
              <w:keepNext w:val="0"/>
              <w:keepLines w:val="0"/>
              <w:rPr>
                <w:rFonts w:eastAsia="等线" w:cs="Arial"/>
                <w:szCs w:val="18"/>
                <w:lang w:eastAsia="ja-JP"/>
              </w:rPr>
            </w:pPr>
            <w:r w:rsidRPr="00F9519C">
              <w:rPr>
                <w:rFonts w:eastAsia="等线"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2556ED13" w14:textId="77777777" w:rsidR="009A1684" w:rsidRPr="00F9519C" w:rsidRDefault="009A1684" w:rsidP="00893B9B">
            <w:pPr>
              <w:pStyle w:val="TAC"/>
              <w:keepNext w:val="0"/>
              <w:keepLines w:val="0"/>
              <w:rPr>
                <w:rFonts w:eastAsia="等线" w:cs="Arial"/>
                <w:szCs w:val="18"/>
                <w:lang w:eastAsia="ja-JP"/>
              </w:rPr>
            </w:pPr>
            <w:r w:rsidRPr="00F9519C">
              <w:rPr>
                <w:rFonts w:eastAsia="等线"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12D1A681" w14:textId="77777777" w:rsidR="009A1684" w:rsidRPr="00F9519C" w:rsidRDefault="009A1684" w:rsidP="00893B9B">
            <w:pPr>
              <w:pStyle w:val="TAC"/>
              <w:keepNext w:val="0"/>
              <w:keepLines w:val="0"/>
              <w:rPr>
                <w:rFonts w:eastAsia="等线" w:cs="Arial"/>
                <w:szCs w:val="18"/>
              </w:rPr>
            </w:pPr>
            <w:r w:rsidRPr="00F9519C">
              <w:rPr>
                <w:rFonts w:eastAsia="等线"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ED69F9" w14:textId="77777777" w:rsidR="009A1684" w:rsidRPr="00F9519C" w:rsidRDefault="009A1684" w:rsidP="00893B9B">
            <w:pPr>
              <w:pStyle w:val="TAC"/>
              <w:keepNext w:val="0"/>
              <w:keepLines w:val="0"/>
              <w:rPr>
                <w:rFonts w:eastAsia="等线" w:cs="Arial"/>
                <w:szCs w:val="18"/>
                <w:lang w:eastAsia="ja-JP"/>
              </w:rPr>
            </w:pPr>
            <w:r w:rsidRPr="00F9519C">
              <w:rPr>
                <w:rFonts w:eastAsia="等线"/>
              </w:rPr>
              <w:t>2614</w:t>
            </w:r>
          </w:p>
        </w:tc>
        <w:tc>
          <w:tcPr>
            <w:tcW w:w="977" w:type="dxa"/>
            <w:tcBorders>
              <w:top w:val="single" w:sz="4" w:space="0" w:color="auto"/>
              <w:left w:val="single" w:sz="4" w:space="0" w:color="auto"/>
              <w:bottom w:val="single" w:sz="4" w:space="0" w:color="auto"/>
              <w:right w:val="single" w:sz="4" w:space="0" w:color="auto"/>
            </w:tcBorders>
          </w:tcPr>
          <w:p w14:paraId="22073765" w14:textId="77777777" w:rsidR="009A1684" w:rsidRPr="00F9519C" w:rsidRDefault="009A1684" w:rsidP="00893B9B">
            <w:pPr>
              <w:pStyle w:val="TAC"/>
              <w:keepNext w:val="0"/>
              <w:keepLines w:val="0"/>
              <w:rPr>
                <w:rFonts w:eastAsia="等线"/>
                <w:lang w:eastAsia="ja-JP"/>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4F18A" w14:textId="77777777" w:rsidR="009A1684" w:rsidRPr="00F9519C" w:rsidRDefault="009A1684" w:rsidP="00893B9B">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F12F86D" w14:textId="77777777" w:rsidR="009A1684" w:rsidRPr="00F9519C" w:rsidRDefault="009A1684" w:rsidP="00893B9B">
            <w:pPr>
              <w:pStyle w:val="TAC"/>
              <w:keepNext w:val="0"/>
              <w:keepLines w:val="0"/>
              <w:rPr>
                <w:rFonts w:eastAsia="等线" w:cs="Arial"/>
                <w:szCs w:val="18"/>
              </w:rPr>
            </w:pPr>
            <w:r w:rsidRPr="00F9519C">
              <w:rPr>
                <w:rFonts w:eastAsia="等线" w:cs="Arial"/>
                <w:lang w:eastAsia="ja-JP"/>
              </w:rPr>
              <w:t>N/A</w:t>
            </w:r>
          </w:p>
        </w:tc>
      </w:tr>
      <w:tr w:rsidR="009A1684" w:rsidRPr="00F9519C" w14:paraId="1BDC8076" w14:textId="77777777" w:rsidTr="00893B9B">
        <w:trPr>
          <w:jc w:val="center"/>
        </w:trPr>
        <w:tc>
          <w:tcPr>
            <w:tcW w:w="2006" w:type="dxa"/>
            <w:tcBorders>
              <w:top w:val="nil"/>
              <w:left w:val="single" w:sz="4" w:space="0" w:color="auto"/>
              <w:bottom w:val="single" w:sz="4" w:space="0" w:color="auto"/>
              <w:right w:val="single" w:sz="4" w:space="0" w:color="auto"/>
            </w:tcBorders>
          </w:tcPr>
          <w:p w14:paraId="46474109"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96CF36" w14:textId="77777777" w:rsidR="009A1684" w:rsidRPr="00F9519C" w:rsidRDefault="009A1684" w:rsidP="00893B9B">
            <w:pPr>
              <w:pStyle w:val="TAC"/>
              <w:keepNext w:val="0"/>
              <w:keepLines w:val="0"/>
              <w:rPr>
                <w:rFonts w:eastAsia="等线" w:cs="Arial"/>
                <w:szCs w:val="18"/>
                <w:lang w:eastAsia="zh-CN"/>
              </w:rPr>
            </w:pPr>
            <w:r w:rsidRPr="00F9519C">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52981565" w14:textId="77777777" w:rsidR="009A1684" w:rsidRPr="00F9519C" w:rsidRDefault="009A1684" w:rsidP="00893B9B">
            <w:pPr>
              <w:pStyle w:val="TAC"/>
              <w:keepNext w:val="0"/>
              <w:keepLines w:val="0"/>
              <w:rPr>
                <w:rFonts w:eastAsia="等线" w:cs="Arial"/>
                <w:szCs w:val="18"/>
                <w:lang w:eastAsia="ja-JP"/>
              </w:rPr>
            </w:pPr>
            <w:r w:rsidRPr="00F9519C">
              <w:rPr>
                <w:rFonts w:eastAsia="等线"/>
              </w:rPr>
              <w:t>665</w:t>
            </w:r>
          </w:p>
        </w:tc>
        <w:tc>
          <w:tcPr>
            <w:tcW w:w="851" w:type="dxa"/>
            <w:tcBorders>
              <w:top w:val="single" w:sz="4" w:space="0" w:color="auto"/>
              <w:left w:val="single" w:sz="4" w:space="0" w:color="auto"/>
              <w:bottom w:val="single" w:sz="4" w:space="0" w:color="auto"/>
              <w:right w:val="single" w:sz="4" w:space="0" w:color="auto"/>
            </w:tcBorders>
          </w:tcPr>
          <w:p w14:paraId="2F79A82C" w14:textId="77777777" w:rsidR="009A1684" w:rsidRPr="00F9519C" w:rsidRDefault="009A1684" w:rsidP="00893B9B">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693569B6" w14:textId="77777777" w:rsidR="009A1684" w:rsidRPr="00F9519C" w:rsidRDefault="009A1684" w:rsidP="00893B9B">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1256121" w14:textId="77777777" w:rsidR="009A1684" w:rsidRPr="00F9519C" w:rsidRDefault="009A1684" w:rsidP="00893B9B">
            <w:pPr>
              <w:pStyle w:val="TAC"/>
              <w:keepNext w:val="0"/>
              <w:keepLines w:val="0"/>
              <w:rPr>
                <w:rFonts w:eastAsia="等线" w:cs="Arial"/>
                <w:szCs w:val="18"/>
                <w:lang w:eastAsia="ja-JP"/>
              </w:rPr>
            </w:pPr>
            <w:r w:rsidRPr="00F9519C">
              <w:rPr>
                <w:rFonts w:eastAsia="等线"/>
              </w:rPr>
              <w:t>619</w:t>
            </w:r>
          </w:p>
        </w:tc>
        <w:tc>
          <w:tcPr>
            <w:tcW w:w="977" w:type="dxa"/>
            <w:tcBorders>
              <w:top w:val="single" w:sz="4" w:space="0" w:color="auto"/>
              <w:left w:val="single" w:sz="4" w:space="0" w:color="auto"/>
              <w:bottom w:val="single" w:sz="4" w:space="0" w:color="auto"/>
              <w:right w:val="single" w:sz="4" w:space="0" w:color="auto"/>
            </w:tcBorders>
          </w:tcPr>
          <w:p w14:paraId="520C0C0C" w14:textId="77777777" w:rsidR="009A1684" w:rsidRPr="00F9519C" w:rsidRDefault="009A1684" w:rsidP="00893B9B">
            <w:pPr>
              <w:pStyle w:val="TAC"/>
              <w:keepNext w:val="0"/>
              <w:keepLines w:val="0"/>
              <w:rPr>
                <w:rFonts w:eastAsia="等线"/>
                <w:lang w:eastAsia="ja-JP"/>
              </w:rPr>
            </w:pPr>
            <w:r w:rsidRPr="00F9519C">
              <w:rPr>
                <w:rFonts w:eastAsia="等线"/>
              </w:rPr>
              <w:t>25.4</w:t>
            </w:r>
          </w:p>
        </w:tc>
        <w:tc>
          <w:tcPr>
            <w:tcW w:w="828" w:type="dxa"/>
            <w:tcBorders>
              <w:top w:val="single" w:sz="4" w:space="0" w:color="auto"/>
              <w:left w:val="single" w:sz="4" w:space="0" w:color="auto"/>
              <w:bottom w:val="single" w:sz="4" w:space="0" w:color="auto"/>
              <w:right w:val="single" w:sz="4" w:space="0" w:color="auto"/>
            </w:tcBorders>
          </w:tcPr>
          <w:p w14:paraId="33371921" w14:textId="77777777" w:rsidR="009A1684" w:rsidRPr="00F9519C" w:rsidRDefault="009A1684" w:rsidP="00893B9B">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3CBC8A0" w14:textId="77777777" w:rsidR="009A1684" w:rsidRPr="00F9519C" w:rsidRDefault="009A1684" w:rsidP="00893B9B">
            <w:pPr>
              <w:pStyle w:val="TAC"/>
              <w:keepNext w:val="0"/>
              <w:keepLines w:val="0"/>
              <w:rPr>
                <w:rFonts w:eastAsia="等线" w:cs="Arial"/>
                <w:szCs w:val="18"/>
              </w:rPr>
            </w:pPr>
            <w:r w:rsidRPr="00F9519C">
              <w:rPr>
                <w:rFonts w:eastAsia="等线" w:cs="Arial"/>
                <w:lang w:eastAsia="ja-JP"/>
              </w:rPr>
              <w:t>IMD4</w:t>
            </w:r>
          </w:p>
        </w:tc>
      </w:tr>
      <w:tr w:rsidR="009A1684" w:rsidRPr="00F9519C" w14:paraId="4116C1EB" w14:textId="77777777" w:rsidTr="00893B9B">
        <w:trPr>
          <w:jc w:val="center"/>
        </w:trPr>
        <w:tc>
          <w:tcPr>
            <w:tcW w:w="2006" w:type="dxa"/>
            <w:tcBorders>
              <w:top w:val="single" w:sz="4" w:space="0" w:color="auto"/>
              <w:left w:val="single" w:sz="4" w:space="0" w:color="auto"/>
              <w:bottom w:val="nil"/>
              <w:right w:val="single" w:sz="4" w:space="0" w:color="auto"/>
            </w:tcBorders>
          </w:tcPr>
          <w:p w14:paraId="7538FCA4" w14:textId="77777777" w:rsidR="009A1684" w:rsidRPr="00F9519C" w:rsidRDefault="009A1684" w:rsidP="00893B9B">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6410E40" w14:textId="77777777" w:rsidR="009A1684" w:rsidRPr="00F9519C" w:rsidRDefault="009A1684" w:rsidP="00893B9B">
            <w:pPr>
              <w:pStyle w:val="TAC"/>
              <w:keepNext w:val="0"/>
              <w:keepLines w:val="0"/>
              <w:rPr>
                <w:rFonts w:eastAsia="等线"/>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CC6BAB" w14:textId="77777777" w:rsidR="009A1684" w:rsidRPr="00F9519C" w:rsidRDefault="009A1684" w:rsidP="00893B9B">
            <w:pPr>
              <w:pStyle w:val="TAC"/>
              <w:keepNext w:val="0"/>
              <w:keepLines w:val="0"/>
              <w:rPr>
                <w:rFonts w:eastAsia="等线"/>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54B3E5C" w14:textId="77777777" w:rsidR="009A1684" w:rsidRPr="00F9519C" w:rsidRDefault="009A1684" w:rsidP="00893B9B">
            <w:pPr>
              <w:pStyle w:val="TAC"/>
              <w:keepNext w:val="0"/>
              <w:keepLines w:val="0"/>
              <w:rPr>
                <w:rFonts w:eastAsia="等线"/>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2A434F2" w14:textId="77777777" w:rsidR="009A1684" w:rsidRPr="00F9519C" w:rsidRDefault="009A1684" w:rsidP="00893B9B">
            <w:pPr>
              <w:pStyle w:val="TAC"/>
              <w:keepNext w:val="0"/>
              <w:keepLines w:val="0"/>
              <w:rPr>
                <w:rFonts w:eastAsia="等线"/>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902CD7" w14:textId="77777777" w:rsidR="009A1684" w:rsidRPr="00F9519C" w:rsidRDefault="009A1684" w:rsidP="00893B9B">
            <w:pPr>
              <w:pStyle w:val="TAC"/>
              <w:keepNext w:val="0"/>
              <w:keepLines w:val="0"/>
              <w:rPr>
                <w:rFonts w:eastAsia="等线"/>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614F092" w14:textId="77777777" w:rsidR="009A1684" w:rsidRPr="00F9519C" w:rsidRDefault="009A1684" w:rsidP="00893B9B">
            <w:pPr>
              <w:pStyle w:val="TAC"/>
              <w:keepNext w:val="0"/>
              <w:keepLines w:val="0"/>
              <w:rPr>
                <w:rFonts w:eastAsia="等线"/>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C5E0147" w14:textId="77777777" w:rsidR="009A1684" w:rsidRPr="00F9519C" w:rsidRDefault="009A1684" w:rsidP="00893B9B">
            <w:pPr>
              <w:pStyle w:val="TAC"/>
              <w:keepNext w:val="0"/>
              <w:keepLines w:val="0"/>
              <w:rPr>
                <w:rFonts w:eastAsia="等线"/>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6404BE" w14:textId="77777777" w:rsidR="009A1684" w:rsidRPr="00F9519C" w:rsidRDefault="009A1684" w:rsidP="00893B9B">
            <w:pPr>
              <w:pStyle w:val="TAC"/>
              <w:keepNext w:val="0"/>
              <w:keepLines w:val="0"/>
              <w:rPr>
                <w:rFonts w:eastAsia="等线" w:cs="Arial"/>
                <w:lang w:eastAsia="ja-JP"/>
              </w:rPr>
            </w:pPr>
            <w:r w:rsidRPr="00F9519C">
              <w:rPr>
                <w:rFonts w:cs="Arial"/>
                <w:szCs w:val="18"/>
                <w:lang w:eastAsia="zh-CN"/>
              </w:rPr>
              <w:t>IMD2</w:t>
            </w:r>
          </w:p>
        </w:tc>
      </w:tr>
      <w:tr w:rsidR="009A1684" w:rsidRPr="00F9519C" w14:paraId="79FA4C7F" w14:textId="77777777" w:rsidTr="00893B9B">
        <w:trPr>
          <w:jc w:val="center"/>
        </w:trPr>
        <w:tc>
          <w:tcPr>
            <w:tcW w:w="2006" w:type="dxa"/>
            <w:tcBorders>
              <w:top w:val="nil"/>
              <w:left w:val="single" w:sz="4" w:space="0" w:color="auto"/>
              <w:bottom w:val="nil"/>
              <w:right w:val="single" w:sz="4" w:space="0" w:color="auto"/>
            </w:tcBorders>
          </w:tcPr>
          <w:p w14:paraId="211A267F"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438C9D" w14:textId="77777777" w:rsidR="009A1684" w:rsidRPr="00F9519C" w:rsidRDefault="009A1684" w:rsidP="00893B9B">
            <w:pPr>
              <w:pStyle w:val="TAC"/>
              <w:keepNext w:val="0"/>
              <w:keepLines w:val="0"/>
              <w:rPr>
                <w:rFonts w:eastAsia="等线"/>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761889" w14:textId="77777777" w:rsidR="009A1684" w:rsidRPr="00F9519C" w:rsidRDefault="009A1684" w:rsidP="00893B9B">
            <w:pPr>
              <w:pStyle w:val="TAC"/>
              <w:keepNext w:val="0"/>
              <w:keepLines w:val="0"/>
              <w:rPr>
                <w:rFonts w:eastAsia="等线"/>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A980DC6" w14:textId="77777777" w:rsidR="009A1684" w:rsidRPr="00F9519C" w:rsidRDefault="009A1684" w:rsidP="00893B9B">
            <w:pPr>
              <w:pStyle w:val="TAC"/>
              <w:keepNext w:val="0"/>
              <w:keepLines w:val="0"/>
              <w:rPr>
                <w:rFonts w:eastAsia="等线"/>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65532C7" w14:textId="77777777" w:rsidR="009A1684" w:rsidRPr="00F9519C" w:rsidRDefault="009A1684" w:rsidP="00893B9B">
            <w:pPr>
              <w:pStyle w:val="TAC"/>
              <w:keepNext w:val="0"/>
              <w:keepLines w:val="0"/>
              <w:rPr>
                <w:rFonts w:eastAsia="等线"/>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9F1EE" w14:textId="77777777" w:rsidR="009A1684" w:rsidRPr="00F9519C" w:rsidRDefault="009A1684" w:rsidP="00893B9B">
            <w:pPr>
              <w:pStyle w:val="TAC"/>
              <w:keepNext w:val="0"/>
              <w:keepLines w:val="0"/>
              <w:rPr>
                <w:rFonts w:eastAsia="等线"/>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70131831" w14:textId="77777777" w:rsidR="009A1684" w:rsidRPr="00F9519C" w:rsidRDefault="009A1684" w:rsidP="00893B9B">
            <w:pPr>
              <w:pStyle w:val="TAC"/>
              <w:keepNext w:val="0"/>
              <w:keepLines w:val="0"/>
              <w:rPr>
                <w:rFonts w:eastAsia="等线"/>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93FCC0" w14:textId="77777777" w:rsidR="009A1684" w:rsidRPr="00F9519C" w:rsidRDefault="009A1684" w:rsidP="00893B9B">
            <w:pPr>
              <w:pStyle w:val="TAC"/>
              <w:keepNext w:val="0"/>
              <w:keepLines w:val="0"/>
              <w:rPr>
                <w:rFonts w:eastAsia="等线"/>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54096B" w14:textId="77777777" w:rsidR="009A1684" w:rsidRPr="00F9519C" w:rsidRDefault="009A1684" w:rsidP="00893B9B">
            <w:pPr>
              <w:pStyle w:val="TAC"/>
              <w:keepNext w:val="0"/>
              <w:keepLines w:val="0"/>
              <w:rPr>
                <w:rFonts w:eastAsia="等线" w:cs="Arial"/>
                <w:lang w:eastAsia="ja-JP"/>
              </w:rPr>
            </w:pPr>
            <w:r w:rsidRPr="00F9519C">
              <w:rPr>
                <w:rFonts w:cs="Arial"/>
                <w:szCs w:val="18"/>
                <w:lang w:eastAsia="zh-CN"/>
              </w:rPr>
              <w:t>N/A</w:t>
            </w:r>
          </w:p>
        </w:tc>
      </w:tr>
      <w:tr w:rsidR="009A1684" w:rsidRPr="00F9519C" w14:paraId="0BB90B90" w14:textId="77777777" w:rsidTr="00893B9B">
        <w:trPr>
          <w:jc w:val="center"/>
        </w:trPr>
        <w:tc>
          <w:tcPr>
            <w:tcW w:w="2006" w:type="dxa"/>
            <w:tcBorders>
              <w:top w:val="nil"/>
              <w:left w:val="single" w:sz="4" w:space="0" w:color="auto"/>
              <w:bottom w:val="nil"/>
              <w:right w:val="single" w:sz="4" w:space="0" w:color="auto"/>
            </w:tcBorders>
          </w:tcPr>
          <w:p w14:paraId="1255A371"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6BF0E7" w14:textId="77777777" w:rsidR="009A1684" w:rsidRPr="00F9519C" w:rsidRDefault="009A1684" w:rsidP="00893B9B">
            <w:pPr>
              <w:pStyle w:val="TAC"/>
              <w:keepNext w:val="0"/>
              <w:keepLines w:val="0"/>
              <w:rPr>
                <w:rFonts w:eastAsia="等线"/>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A05B95E" w14:textId="77777777" w:rsidR="009A1684" w:rsidRPr="00F9519C" w:rsidRDefault="009A1684" w:rsidP="00893B9B">
            <w:pPr>
              <w:pStyle w:val="TAC"/>
              <w:keepNext w:val="0"/>
              <w:keepLines w:val="0"/>
              <w:rPr>
                <w:rFonts w:eastAsia="等线"/>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8A510E8" w14:textId="77777777" w:rsidR="009A1684" w:rsidRPr="00F9519C" w:rsidRDefault="009A1684" w:rsidP="00893B9B">
            <w:pPr>
              <w:pStyle w:val="TAC"/>
              <w:keepNext w:val="0"/>
              <w:keepLines w:val="0"/>
              <w:rPr>
                <w:rFonts w:eastAsia="等线"/>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F86723E" w14:textId="77777777" w:rsidR="009A1684" w:rsidRPr="00F9519C" w:rsidRDefault="009A1684" w:rsidP="00893B9B">
            <w:pPr>
              <w:pStyle w:val="TAC"/>
              <w:keepNext w:val="0"/>
              <w:keepLines w:val="0"/>
              <w:rPr>
                <w:rFonts w:eastAsia="等线"/>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D985D3" w14:textId="77777777" w:rsidR="009A1684" w:rsidRPr="00F9519C" w:rsidRDefault="009A1684" w:rsidP="00893B9B">
            <w:pPr>
              <w:pStyle w:val="TAC"/>
              <w:keepNext w:val="0"/>
              <w:keepLines w:val="0"/>
              <w:rPr>
                <w:rFonts w:eastAsia="等线"/>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EFA633" w14:textId="77777777" w:rsidR="009A1684" w:rsidRPr="00F9519C" w:rsidRDefault="009A1684" w:rsidP="00893B9B">
            <w:pPr>
              <w:pStyle w:val="TAC"/>
              <w:keepNext w:val="0"/>
              <w:keepLines w:val="0"/>
              <w:rPr>
                <w:rFonts w:eastAsia="等线"/>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6C7D55B" w14:textId="77777777" w:rsidR="009A1684" w:rsidRPr="00F9519C" w:rsidRDefault="009A1684" w:rsidP="00893B9B">
            <w:pPr>
              <w:pStyle w:val="TAC"/>
              <w:keepNext w:val="0"/>
              <w:keepLines w:val="0"/>
              <w:rPr>
                <w:rFonts w:eastAsia="等线"/>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50F44E" w14:textId="77777777" w:rsidR="009A1684" w:rsidRPr="00F9519C" w:rsidRDefault="009A1684" w:rsidP="00893B9B">
            <w:pPr>
              <w:pStyle w:val="TAC"/>
              <w:keepNext w:val="0"/>
              <w:keepLines w:val="0"/>
              <w:rPr>
                <w:rFonts w:eastAsia="等线" w:cs="Arial"/>
                <w:lang w:eastAsia="ja-JP"/>
              </w:rPr>
            </w:pPr>
            <w:r w:rsidRPr="00F9519C">
              <w:rPr>
                <w:rFonts w:cs="Arial"/>
                <w:szCs w:val="18"/>
                <w:lang w:eastAsia="zh-CN"/>
              </w:rPr>
              <w:t>IMD5</w:t>
            </w:r>
          </w:p>
        </w:tc>
      </w:tr>
      <w:tr w:rsidR="009A1684" w:rsidRPr="00F9519C" w14:paraId="14077B89" w14:textId="77777777" w:rsidTr="00893B9B">
        <w:trPr>
          <w:jc w:val="center"/>
        </w:trPr>
        <w:tc>
          <w:tcPr>
            <w:tcW w:w="2006" w:type="dxa"/>
            <w:tcBorders>
              <w:top w:val="nil"/>
              <w:left w:val="single" w:sz="4" w:space="0" w:color="auto"/>
              <w:bottom w:val="single" w:sz="4" w:space="0" w:color="auto"/>
              <w:right w:val="single" w:sz="4" w:space="0" w:color="auto"/>
            </w:tcBorders>
          </w:tcPr>
          <w:p w14:paraId="54FD41C4"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0EDB9" w14:textId="77777777" w:rsidR="009A1684" w:rsidRPr="00F9519C" w:rsidRDefault="009A1684" w:rsidP="00893B9B">
            <w:pPr>
              <w:pStyle w:val="TAC"/>
              <w:keepNext w:val="0"/>
              <w:keepLines w:val="0"/>
              <w:rPr>
                <w:rFonts w:eastAsia="等线"/>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3C8CCC" w14:textId="77777777" w:rsidR="009A1684" w:rsidRPr="00F9519C" w:rsidRDefault="009A1684" w:rsidP="00893B9B">
            <w:pPr>
              <w:pStyle w:val="TAC"/>
              <w:keepNext w:val="0"/>
              <w:keepLines w:val="0"/>
              <w:rPr>
                <w:rFonts w:eastAsia="等线"/>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51F26FF6" w14:textId="77777777" w:rsidR="009A1684" w:rsidRPr="00F9519C" w:rsidRDefault="009A1684" w:rsidP="00893B9B">
            <w:pPr>
              <w:pStyle w:val="TAC"/>
              <w:keepNext w:val="0"/>
              <w:keepLines w:val="0"/>
              <w:rPr>
                <w:rFonts w:eastAsia="等线"/>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CBE01F6" w14:textId="77777777" w:rsidR="009A1684" w:rsidRPr="00F9519C" w:rsidRDefault="009A1684" w:rsidP="00893B9B">
            <w:pPr>
              <w:pStyle w:val="TAC"/>
              <w:keepNext w:val="0"/>
              <w:keepLines w:val="0"/>
              <w:rPr>
                <w:rFonts w:eastAsia="等线"/>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5E3328" w14:textId="77777777" w:rsidR="009A1684" w:rsidRPr="00F9519C" w:rsidRDefault="009A1684" w:rsidP="00893B9B">
            <w:pPr>
              <w:pStyle w:val="TAC"/>
              <w:keepNext w:val="0"/>
              <w:keepLines w:val="0"/>
              <w:rPr>
                <w:rFonts w:eastAsia="等线"/>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8DD3184" w14:textId="77777777" w:rsidR="009A1684" w:rsidRPr="00F9519C" w:rsidRDefault="009A1684" w:rsidP="00893B9B">
            <w:pPr>
              <w:pStyle w:val="TAC"/>
              <w:keepNext w:val="0"/>
              <w:keepLines w:val="0"/>
              <w:rPr>
                <w:rFonts w:eastAsia="等线"/>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C16056" w14:textId="77777777" w:rsidR="009A1684" w:rsidRPr="00F9519C" w:rsidRDefault="009A1684" w:rsidP="00893B9B">
            <w:pPr>
              <w:pStyle w:val="TAC"/>
              <w:keepNext w:val="0"/>
              <w:keepLines w:val="0"/>
              <w:rPr>
                <w:rFonts w:eastAsia="等线"/>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997AC3" w14:textId="77777777" w:rsidR="009A1684" w:rsidRPr="00F9519C" w:rsidRDefault="009A1684" w:rsidP="00893B9B">
            <w:pPr>
              <w:pStyle w:val="TAC"/>
              <w:keepNext w:val="0"/>
              <w:keepLines w:val="0"/>
              <w:rPr>
                <w:rFonts w:eastAsia="等线" w:cs="Arial"/>
                <w:lang w:eastAsia="ja-JP"/>
              </w:rPr>
            </w:pPr>
            <w:r w:rsidRPr="00F9519C">
              <w:rPr>
                <w:rFonts w:cs="Arial"/>
                <w:szCs w:val="18"/>
              </w:rPr>
              <w:t>N/A</w:t>
            </w:r>
          </w:p>
        </w:tc>
      </w:tr>
      <w:tr w:rsidR="009A1684" w:rsidRPr="00F9519C" w14:paraId="0BDEE4BE" w14:textId="77777777" w:rsidTr="00893B9B">
        <w:trPr>
          <w:jc w:val="center"/>
        </w:trPr>
        <w:tc>
          <w:tcPr>
            <w:tcW w:w="2006" w:type="dxa"/>
            <w:tcBorders>
              <w:top w:val="single" w:sz="4" w:space="0" w:color="auto"/>
              <w:left w:val="single" w:sz="4" w:space="0" w:color="auto"/>
              <w:bottom w:val="nil"/>
              <w:right w:val="single" w:sz="4" w:space="0" w:color="auto"/>
            </w:tcBorders>
          </w:tcPr>
          <w:p w14:paraId="7E1AF16F" w14:textId="77777777" w:rsidR="009A1684" w:rsidRPr="00F9519C" w:rsidRDefault="009A1684" w:rsidP="00893B9B">
            <w:pPr>
              <w:pStyle w:val="TAC"/>
              <w:keepNext w:val="0"/>
              <w:keepLines w:val="0"/>
              <w:rPr>
                <w:lang w:eastAsia="zh-CN"/>
              </w:rPr>
            </w:pPr>
            <w:r w:rsidRPr="00F9519C">
              <w:rPr>
                <w:rFonts w:eastAsia="等线"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AAD3824"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24FB0FF"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645DA0A"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0CA7C57"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10CCC1"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68BD5F6"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6D9C3401"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83EB19" w14:textId="77777777" w:rsidR="009A1684" w:rsidRPr="00F9519C" w:rsidRDefault="009A1684" w:rsidP="00893B9B">
            <w:pPr>
              <w:pStyle w:val="TAC"/>
              <w:keepNext w:val="0"/>
              <w:keepLines w:val="0"/>
              <w:rPr>
                <w:rFonts w:cs="Arial"/>
                <w:szCs w:val="18"/>
              </w:rPr>
            </w:pPr>
            <w:r w:rsidRPr="00F9519C">
              <w:rPr>
                <w:rFonts w:eastAsia="等线" w:cs="Arial"/>
                <w:szCs w:val="18"/>
                <w:lang w:eastAsia="zh-CN"/>
              </w:rPr>
              <w:t>IMD2</w:t>
            </w:r>
          </w:p>
        </w:tc>
      </w:tr>
      <w:tr w:rsidR="009A1684" w:rsidRPr="00F9519C" w14:paraId="139904F7" w14:textId="77777777" w:rsidTr="00893B9B">
        <w:trPr>
          <w:jc w:val="center"/>
        </w:trPr>
        <w:tc>
          <w:tcPr>
            <w:tcW w:w="2006" w:type="dxa"/>
            <w:tcBorders>
              <w:top w:val="nil"/>
              <w:left w:val="single" w:sz="4" w:space="0" w:color="auto"/>
              <w:bottom w:val="nil"/>
              <w:right w:val="single" w:sz="4" w:space="0" w:color="auto"/>
            </w:tcBorders>
          </w:tcPr>
          <w:p w14:paraId="00FA0B85"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988D2A"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6C3F4D"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79C55768"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2B71EA1"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1EC50D"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57A7743"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3E22A1"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C33370" w14:textId="77777777" w:rsidR="009A1684" w:rsidRPr="00F9519C" w:rsidRDefault="009A1684" w:rsidP="00893B9B">
            <w:pPr>
              <w:pStyle w:val="TAC"/>
              <w:keepNext w:val="0"/>
              <w:keepLines w:val="0"/>
              <w:rPr>
                <w:rFonts w:cs="Arial"/>
                <w:szCs w:val="18"/>
              </w:rPr>
            </w:pPr>
            <w:r w:rsidRPr="00F9519C">
              <w:rPr>
                <w:rFonts w:eastAsia="等线" w:cs="Arial"/>
                <w:szCs w:val="18"/>
                <w:lang w:eastAsia="zh-CN"/>
              </w:rPr>
              <w:t>N/A</w:t>
            </w:r>
          </w:p>
        </w:tc>
      </w:tr>
      <w:tr w:rsidR="009A1684" w:rsidRPr="00F9519C" w14:paraId="03367A23" w14:textId="77777777" w:rsidTr="00893B9B">
        <w:trPr>
          <w:jc w:val="center"/>
        </w:trPr>
        <w:tc>
          <w:tcPr>
            <w:tcW w:w="2006" w:type="dxa"/>
            <w:tcBorders>
              <w:top w:val="nil"/>
              <w:left w:val="single" w:sz="4" w:space="0" w:color="auto"/>
              <w:bottom w:val="nil"/>
              <w:right w:val="single" w:sz="4" w:space="0" w:color="auto"/>
            </w:tcBorders>
          </w:tcPr>
          <w:p w14:paraId="706030D3"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3DF83A"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568A05D"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9DCDAB7"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8BF6A88"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66CB43"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C907361"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1CA6FFE5"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B3BBBF" w14:textId="77777777" w:rsidR="009A1684" w:rsidRPr="00F9519C" w:rsidRDefault="009A1684" w:rsidP="00893B9B">
            <w:pPr>
              <w:pStyle w:val="TAC"/>
              <w:keepNext w:val="0"/>
              <w:keepLines w:val="0"/>
              <w:rPr>
                <w:rFonts w:cs="Arial"/>
                <w:szCs w:val="18"/>
              </w:rPr>
            </w:pPr>
            <w:r w:rsidRPr="00F9519C">
              <w:rPr>
                <w:rFonts w:eastAsia="等线" w:cs="Arial"/>
                <w:szCs w:val="18"/>
                <w:lang w:eastAsia="zh-CN"/>
              </w:rPr>
              <w:t>IMD5</w:t>
            </w:r>
          </w:p>
        </w:tc>
      </w:tr>
      <w:tr w:rsidR="009A1684" w:rsidRPr="00F9519C" w14:paraId="249C6445" w14:textId="77777777" w:rsidTr="00893B9B">
        <w:trPr>
          <w:jc w:val="center"/>
        </w:trPr>
        <w:tc>
          <w:tcPr>
            <w:tcW w:w="2006" w:type="dxa"/>
            <w:tcBorders>
              <w:top w:val="nil"/>
              <w:left w:val="single" w:sz="4" w:space="0" w:color="auto"/>
              <w:bottom w:val="single" w:sz="4" w:space="0" w:color="auto"/>
              <w:right w:val="single" w:sz="4" w:space="0" w:color="auto"/>
            </w:tcBorders>
          </w:tcPr>
          <w:p w14:paraId="5BF84BD5"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821048"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B78C33"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6B8A4589"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29A7DC6"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D7E912"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5155711"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BA0703" w14:textId="77777777" w:rsidR="009A1684" w:rsidRPr="00F9519C" w:rsidRDefault="009A1684" w:rsidP="00893B9B">
            <w:pPr>
              <w:pStyle w:val="TAC"/>
              <w:keepNext w:val="0"/>
              <w:keepLines w:val="0"/>
              <w:rPr>
                <w:rFonts w:cs="Arial"/>
                <w:szCs w:val="18"/>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ABBDC8" w14:textId="77777777" w:rsidR="009A1684" w:rsidRPr="00F9519C" w:rsidRDefault="009A1684" w:rsidP="00893B9B">
            <w:pPr>
              <w:pStyle w:val="TAC"/>
              <w:keepNext w:val="0"/>
              <w:keepLines w:val="0"/>
              <w:rPr>
                <w:rFonts w:cs="Arial"/>
                <w:szCs w:val="18"/>
              </w:rPr>
            </w:pPr>
            <w:r w:rsidRPr="00F9519C">
              <w:rPr>
                <w:rFonts w:eastAsia="等线" w:cs="Arial"/>
                <w:szCs w:val="18"/>
                <w:lang w:eastAsia="zh-CN"/>
              </w:rPr>
              <w:t>N/A</w:t>
            </w:r>
          </w:p>
        </w:tc>
      </w:tr>
      <w:tr w:rsidR="009A1684" w:rsidRPr="00F9519C" w14:paraId="0E45B707" w14:textId="77777777" w:rsidTr="00893B9B">
        <w:trPr>
          <w:jc w:val="center"/>
        </w:trPr>
        <w:tc>
          <w:tcPr>
            <w:tcW w:w="2006" w:type="dxa"/>
            <w:tcBorders>
              <w:top w:val="single" w:sz="4" w:space="0" w:color="auto"/>
              <w:left w:val="single" w:sz="4" w:space="0" w:color="auto"/>
              <w:bottom w:val="nil"/>
              <w:right w:val="single" w:sz="4" w:space="0" w:color="auto"/>
            </w:tcBorders>
          </w:tcPr>
          <w:p w14:paraId="1EBF70E7" w14:textId="77777777" w:rsidR="009A1684" w:rsidRPr="00F9519C" w:rsidRDefault="009A1684" w:rsidP="00893B9B">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15B0C7C" w14:textId="77777777" w:rsidR="009A1684" w:rsidRPr="00F9519C" w:rsidRDefault="009A1684" w:rsidP="00893B9B">
            <w:pPr>
              <w:pStyle w:val="TAC"/>
              <w:keepNext w:val="0"/>
              <w:keepLines w:val="0"/>
              <w:rPr>
                <w:rFonts w:eastAsia="等线"/>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CFABE3A" w14:textId="77777777" w:rsidR="009A1684" w:rsidRPr="00F9519C" w:rsidRDefault="009A1684" w:rsidP="00893B9B">
            <w:pPr>
              <w:pStyle w:val="TAC"/>
              <w:keepNext w:val="0"/>
              <w:keepLines w:val="0"/>
              <w:rPr>
                <w:rFonts w:eastAsia="等线"/>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A606DFF" w14:textId="77777777" w:rsidR="009A1684" w:rsidRPr="00F9519C" w:rsidRDefault="009A1684" w:rsidP="00893B9B">
            <w:pPr>
              <w:pStyle w:val="TAC"/>
              <w:keepNext w:val="0"/>
              <w:keepLines w:val="0"/>
              <w:rPr>
                <w:rFonts w:eastAsia="等线"/>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0688895" w14:textId="77777777" w:rsidR="009A1684" w:rsidRPr="00F9519C" w:rsidRDefault="009A1684" w:rsidP="00893B9B">
            <w:pPr>
              <w:pStyle w:val="TAC"/>
              <w:keepNext w:val="0"/>
              <w:keepLines w:val="0"/>
              <w:rPr>
                <w:rFonts w:eastAsia="等线"/>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54C97C4" w14:textId="77777777" w:rsidR="009A1684" w:rsidRPr="00F9519C" w:rsidRDefault="009A1684" w:rsidP="00893B9B">
            <w:pPr>
              <w:pStyle w:val="TAC"/>
              <w:keepNext w:val="0"/>
              <w:keepLines w:val="0"/>
              <w:rPr>
                <w:rFonts w:eastAsia="等线"/>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66719A9" w14:textId="77777777" w:rsidR="009A1684" w:rsidRPr="00F9519C" w:rsidRDefault="009A1684" w:rsidP="00893B9B">
            <w:pPr>
              <w:pStyle w:val="TAC"/>
              <w:keepNext w:val="0"/>
              <w:keepLines w:val="0"/>
              <w:rPr>
                <w:rFonts w:eastAsia="等线"/>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C5051F8" w14:textId="77777777" w:rsidR="009A1684" w:rsidRPr="00F9519C" w:rsidRDefault="009A1684" w:rsidP="00893B9B">
            <w:pPr>
              <w:pStyle w:val="TAC"/>
              <w:keepNext w:val="0"/>
              <w:keepLines w:val="0"/>
              <w:rPr>
                <w:rFonts w:eastAsia="等线"/>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656E50" w14:textId="77777777" w:rsidR="009A1684" w:rsidRPr="00F9519C" w:rsidRDefault="009A1684" w:rsidP="00893B9B">
            <w:pPr>
              <w:pStyle w:val="TAC"/>
              <w:keepNext w:val="0"/>
              <w:keepLines w:val="0"/>
              <w:rPr>
                <w:rFonts w:eastAsia="等线" w:cs="Arial"/>
                <w:lang w:eastAsia="ja-JP"/>
              </w:rPr>
            </w:pPr>
            <w:r w:rsidRPr="00F9519C">
              <w:rPr>
                <w:lang w:eastAsia="zh-TW"/>
              </w:rPr>
              <w:t>IMD5</w:t>
            </w:r>
            <w:r w:rsidRPr="00F9519C">
              <w:rPr>
                <w:vertAlign w:val="superscript"/>
                <w:lang w:eastAsia="zh-TW"/>
              </w:rPr>
              <w:t>3</w:t>
            </w:r>
          </w:p>
        </w:tc>
      </w:tr>
      <w:tr w:rsidR="009A1684" w:rsidRPr="00F9519C" w14:paraId="0C5A14CB" w14:textId="77777777" w:rsidTr="00893B9B">
        <w:trPr>
          <w:jc w:val="center"/>
        </w:trPr>
        <w:tc>
          <w:tcPr>
            <w:tcW w:w="2006" w:type="dxa"/>
            <w:tcBorders>
              <w:top w:val="nil"/>
              <w:left w:val="single" w:sz="4" w:space="0" w:color="auto"/>
              <w:bottom w:val="single" w:sz="4" w:space="0" w:color="auto"/>
              <w:right w:val="single" w:sz="4" w:space="0" w:color="auto"/>
            </w:tcBorders>
          </w:tcPr>
          <w:p w14:paraId="238B315B" w14:textId="77777777" w:rsidR="009A1684" w:rsidRPr="00F9519C" w:rsidRDefault="009A1684" w:rsidP="00893B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F1312C" w14:textId="77777777" w:rsidR="009A1684" w:rsidRPr="00F9519C" w:rsidRDefault="009A1684" w:rsidP="00893B9B">
            <w:pPr>
              <w:pStyle w:val="TAC"/>
              <w:keepNext w:val="0"/>
              <w:keepLines w:val="0"/>
              <w:rPr>
                <w:rFonts w:eastAsia="等线"/>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8F838E8" w14:textId="77777777" w:rsidR="009A1684" w:rsidRPr="00F9519C" w:rsidRDefault="009A1684" w:rsidP="00893B9B">
            <w:pPr>
              <w:pStyle w:val="TAC"/>
              <w:keepNext w:val="0"/>
              <w:keepLines w:val="0"/>
              <w:rPr>
                <w:rFonts w:eastAsia="等线"/>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05ABE08B" w14:textId="77777777" w:rsidR="009A1684" w:rsidRPr="00F9519C" w:rsidRDefault="009A1684" w:rsidP="00893B9B">
            <w:pPr>
              <w:pStyle w:val="TAC"/>
              <w:keepNext w:val="0"/>
              <w:keepLines w:val="0"/>
              <w:rPr>
                <w:rFonts w:eastAsia="等线"/>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DD1FA2E" w14:textId="77777777" w:rsidR="009A1684" w:rsidRPr="00F9519C" w:rsidRDefault="009A1684" w:rsidP="00893B9B">
            <w:pPr>
              <w:pStyle w:val="TAC"/>
              <w:keepNext w:val="0"/>
              <w:keepLines w:val="0"/>
              <w:rPr>
                <w:rFonts w:eastAsia="等线"/>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B778DB3" w14:textId="77777777" w:rsidR="009A1684" w:rsidRPr="00F9519C" w:rsidRDefault="009A1684" w:rsidP="00893B9B">
            <w:pPr>
              <w:pStyle w:val="TAC"/>
              <w:keepNext w:val="0"/>
              <w:keepLines w:val="0"/>
              <w:rPr>
                <w:rFonts w:eastAsia="等线"/>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48407CF" w14:textId="77777777" w:rsidR="009A1684" w:rsidRPr="00F9519C" w:rsidRDefault="009A1684" w:rsidP="00893B9B">
            <w:pPr>
              <w:pStyle w:val="TAC"/>
              <w:keepNext w:val="0"/>
              <w:keepLines w:val="0"/>
              <w:rPr>
                <w:rFonts w:eastAsia="等线"/>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82C6CBD" w14:textId="77777777" w:rsidR="009A1684" w:rsidRPr="00F9519C" w:rsidRDefault="009A1684" w:rsidP="00893B9B">
            <w:pPr>
              <w:pStyle w:val="TAC"/>
              <w:keepNext w:val="0"/>
              <w:keepLines w:val="0"/>
              <w:rPr>
                <w:rFonts w:eastAsia="等线"/>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544EA7" w14:textId="77777777" w:rsidR="009A1684" w:rsidRPr="00F9519C" w:rsidRDefault="009A1684" w:rsidP="00893B9B">
            <w:pPr>
              <w:pStyle w:val="TAC"/>
              <w:keepNext w:val="0"/>
              <w:keepLines w:val="0"/>
              <w:rPr>
                <w:rFonts w:eastAsia="等线" w:cs="Arial"/>
                <w:lang w:eastAsia="ja-JP"/>
              </w:rPr>
            </w:pPr>
            <w:r w:rsidRPr="00F9519C">
              <w:rPr>
                <w:lang w:eastAsia="zh-TW"/>
              </w:rPr>
              <w:t>N/A</w:t>
            </w:r>
          </w:p>
        </w:tc>
      </w:tr>
      <w:tr w:rsidR="009A1684" w:rsidRPr="00F9519C" w14:paraId="1C7168A8" w14:textId="77777777" w:rsidTr="00893B9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6DC6518" w14:textId="77777777" w:rsidR="009A1684" w:rsidRPr="00F9519C" w:rsidRDefault="009A1684" w:rsidP="00893B9B">
            <w:pPr>
              <w:pStyle w:val="TAN"/>
              <w:keepNext w:val="0"/>
              <w:keepLines w:val="0"/>
              <w:rPr>
                <w:rFonts w:eastAsia="等线"/>
              </w:rPr>
            </w:pPr>
            <w:r w:rsidRPr="00F9519C">
              <w:rPr>
                <w:rFonts w:eastAsia="等线"/>
              </w:rPr>
              <w:t>NOTE 1:</w:t>
            </w:r>
            <w:r w:rsidRPr="00F9519C">
              <w:rPr>
                <w:rFonts w:eastAsia="等线"/>
              </w:rPr>
              <w:tab/>
              <w:t xml:space="preserve">This band combination is specified for inter-band UL CA with UL MIMO or Tx diversity </w:t>
            </w:r>
            <w:proofErr w:type="spellStart"/>
            <w:r w:rsidRPr="00F9519C">
              <w:rPr>
                <w:rFonts w:eastAsia="等线"/>
              </w:rPr>
              <w:t>capabilites</w:t>
            </w:r>
            <w:proofErr w:type="spellEnd"/>
            <w:r w:rsidRPr="00F9519C">
              <w:rPr>
                <w:rFonts w:eastAsia="等线"/>
              </w:rPr>
              <w:t xml:space="preserve">, and the transmitter shall be set at min (+23 dBm, </w:t>
            </w:r>
            <w:proofErr w:type="spellStart"/>
            <w:r w:rsidRPr="00F9519C">
              <w:rPr>
                <w:rFonts w:eastAsia="等线"/>
              </w:rPr>
              <w:t>P</w:t>
            </w:r>
            <w:r w:rsidRPr="00F9519C">
              <w:rPr>
                <w:rFonts w:eastAsia="等线"/>
                <w:vertAlign w:val="subscript"/>
              </w:rPr>
              <w:t>CMAX_L,f,c</w:t>
            </w:r>
            <w:proofErr w:type="spellEnd"/>
            <w:r w:rsidRPr="00F9519C">
              <w:rPr>
                <w:rFonts w:eastAsia="等线"/>
              </w:rPr>
              <w:t xml:space="preserve">) for the band with </w:t>
            </w:r>
            <w:r>
              <w:rPr>
                <w:rFonts w:eastAsia="等线"/>
              </w:rPr>
              <w:t>1</w:t>
            </w:r>
            <w:r w:rsidRPr="00F9519C">
              <w:rPr>
                <w:rFonts w:eastAsia="等线"/>
              </w:rPr>
              <w:t xml:space="preserve">Tx antenna connector as defined in clause 6.2A.4, and set at min (+27.8 dBm, </w:t>
            </w:r>
            <w:proofErr w:type="spellStart"/>
            <w:r w:rsidRPr="00F9519C">
              <w:rPr>
                <w:rFonts w:eastAsia="等线"/>
              </w:rPr>
              <w:t>P</w:t>
            </w:r>
            <w:r w:rsidRPr="00F9519C">
              <w:rPr>
                <w:rFonts w:eastAsia="等线"/>
                <w:vertAlign w:val="subscript"/>
              </w:rPr>
              <w:t>CMAX_L,f,c</w:t>
            </w:r>
            <w:proofErr w:type="spellEnd"/>
            <w:r w:rsidRPr="00F9519C">
              <w:rPr>
                <w:rFonts w:eastAsia="等线"/>
              </w:rPr>
              <w:t>) for the band with two Tx antenna connectors as defined in clause 6.2H.3 or 6.2L.3.4.</w:t>
            </w:r>
          </w:p>
          <w:p w14:paraId="001F3026" w14:textId="77777777" w:rsidR="009A1684" w:rsidRPr="00F9519C" w:rsidRDefault="009A1684" w:rsidP="00893B9B">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786E0F8" w14:textId="77777777" w:rsidR="009A1684" w:rsidRPr="00F9519C" w:rsidRDefault="009A1684" w:rsidP="00893B9B">
            <w:pPr>
              <w:pStyle w:val="TAN"/>
              <w:keepNext w:val="0"/>
              <w:keepLines w:val="0"/>
              <w:rPr>
                <w:rFonts w:eastAsia="等线"/>
              </w:rPr>
            </w:pPr>
            <w:r w:rsidRPr="00F9519C">
              <w:rPr>
                <w:rFonts w:eastAsia="等线"/>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45C8BFBC" w14:textId="77777777" w:rsidR="009A1684" w:rsidRPr="00F9519C" w:rsidRDefault="009A1684" w:rsidP="009A1684">
      <w:pPr>
        <w:rPr>
          <w:lang w:eastAsia="zh-CN"/>
        </w:rPr>
      </w:pPr>
    </w:p>
    <w:p w14:paraId="41706CCF" w14:textId="77777777" w:rsidR="009A1684" w:rsidRPr="00F9519C" w:rsidRDefault="009A1684" w:rsidP="009A168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9A1684" w:rsidRPr="00F9519C" w14:paraId="5CF6FB38" w14:textId="77777777" w:rsidTr="00893B9B">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10B0F0E" w14:textId="77777777" w:rsidR="009A1684" w:rsidRPr="00F9519C" w:rsidRDefault="009A1684" w:rsidP="00893B9B">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4D34FF" w14:textId="77777777" w:rsidR="009A1684" w:rsidRPr="00F9519C" w:rsidRDefault="009A1684" w:rsidP="00893B9B">
            <w:pPr>
              <w:pStyle w:val="TAH"/>
              <w:keepNext w:val="0"/>
              <w:keepLines w:val="0"/>
            </w:pPr>
            <w:r w:rsidRPr="00F9519C">
              <w:t>Source of IMD</w:t>
            </w:r>
          </w:p>
        </w:tc>
      </w:tr>
      <w:tr w:rsidR="009A1684" w:rsidRPr="00F9519C" w14:paraId="38F74D46" w14:textId="77777777" w:rsidTr="00893B9B">
        <w:trPr>
          <w:tblHeader/>
          <w:jc w:val="center"/>
        </w:trPr>
        <w:tc>
          <w:tcPr>
            <w:tcW w:w="2007" w:type="dxa"/>
            <w:tcBorders>
              <w:top w:val="single" w:sz="4" w:space="0" w:color="auto"/>
              <w:left w:val="single" w:sz="4" w:space="0" w:color="auto"/>
              <w:bottom w:val="single" w:sz="4" w:space="0" w:color="auto"/>
              <w:right w:val="single" w:sz="4" w:space="0" w:color="auto"/>
            </w:tcBorders>
          </w:tcPr>
          <w:p w14:paraId="0A10726E" w14:textId="77777777" w:rsidR="009A1684" w:rsidRPr="00F9519C" w:rsidRDefault="009A1684" w:rsidP="00893B9B">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02ACB2" w14:textId="77777777" w:rsidR="009A1684" w:rsidRPr="00F9519C" w:rsidRDefault="009A1684" w:rsidP="00893B9B">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tcPr>
          <w:p w14:paraId="65A7EE1F" w14:textId="77777777" w:rsidR="009A1684" w:rsidRPr="00F9519C" w:rsidRDefault="009A1684" w:rsidP="00893B9B">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tcPr>
          <w:p w14:paraId="766703B5" w14:textId="77777777" w:rsidR="009A1684" w:rsidRPr="00F9519C" w:rsidRDefault="009A1684" w:rsidP="00893B9B">
            <w:pPr>
              <w:pStyle w:val="TAH"/>
              <w:keepNext w:val="0"/>
              <w:keepLines w:val="0"/>
            </w:pPr>
            <w:r w:rsidRPr="00F9519C">
              <w:t xml:space="preserve">UL/DL BW </w:t>
            </w:r>
            <w:r w:rsidRPr="00F9519C">
              <w:br/>
              <w:t>(MHz)</w:t>
            </w:r>
          </w:p>
        </w:tc>
        <w:tc>
          <w:tcPr>
            <w:tcW w:w="1107" w:type="dxa"/>
            <w:tcBorders>
              <w:top w:val="single" w:sz="4" w:space="0" w:color="auto"/>
              <w:left w:val="single" w:sz="4" w:space="0" w:color="auto"/>
              <w:bottom w:val="single" w:sz="4" w:space="0" w:color="auto"/>
              <w:right w:val="single" w:sz="4" w:space="0" w:color="auto"/>
            </w:tcBorders>
          </w:tcPr>
          <w:p w14:paraId="69063EE5" w14:textId="77777777" w:rsidR="009A1684" w:rsidRPr="00F9519C" w:rsidRDefault="009A1684" w:rsidP="00893B9B">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FA7D90B" w14:textId="77777777" w:rsidR="009A1684" w:rsidRPr="00F9519C" w:rsidRDefault="009A1684" w:rsidP="00893B9B">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553E4C84" w14:textId="77777777" w:rsidR="009A1684" w:rsidRPr="00F9519C" w:rsidRDefault="009A1684" w:rsidP="00893B9B">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520A55C5" w14:textId="77777777" w:rsidR="009A1684" w:rsidRPr="00F9519C" w:rsidRDefault="009A1684" w:rsidP="00893B9B">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71893D08" w14:textId="77777777" w:rsidR="009A1684" w:rsidRPr="00F9519C" w:rsidRDefault="009A1684" w:rsidP="00893B9B">
            <w:pPr>
              <w:pStyle w:val="TAH"/>
              <w:keepNext w:val="0"/>
              <w:keepLines w:val="0"/>
            </w:pPr>
          </w:p>
        </w:tc>
      </w:tr>
      <w:tr w:rsidR="009A1684" w:rsidRPr="00F9519C" w14:paraId="272E0B0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5C4987" w14:textId="77777777" w:rsidR="009A1684" w:rsidRPr="00F9519C" w:rsidRDefault="009A1684" w:rsidP="00893B9B">
            <w:pPr>
              <w:pStyle w:val="TAC"/>
              <w:keepNext w:val="0"/>
              <w:keepLines w:val="0"/>
              <w:rPr>
                <w:lang w:eastAsia="zh-CN"/>
              </w:rPr>
            </w:pPr>
            <w:r w:rsidRPr="00F9519C">
              <w:rPr>
                <w:lang w:eastAsia="zh-CN"/>
              </w:rPr>
              <w:t>CA_n1-n3-n28</w:t>
            </w:r>
          </w:p>
        </w:tc>
        <w:tc>
          <w:tcPr>
            <w:tcW w:w="1146" w:type="dxa"/>
            <w:tcBorders>
              <w:top w:val="single" w:sz="4" w:space="0" w:color="auto"/>
              <w:left w:val="single" w:sz="4" w:space="0" w:color="auto"/>
              <w:right w:val="single" w:sz="4" w:space="0" w:color="auto"/>
            </w:tcBorders>
            <w:vAlign w:val="center"/>
          </w:tcPr>
          <w:p w14:paraId="297D8461" w14:textId="77777777" w:rsidR="009A1684" w:rsidRPr="00F9519C" w:rsidRDefault="009A1684" w:rsidP="00893B9B">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4F4C49E4" w14:textId="77777777" w:rsidR="009A1684" w:rsidRPr="00F9519C" w:rsidRDefault="009A1684" w:rsidP="00893B9B">
            <w:pPr>
              <w:pStyle w:val="TAC"/>
              <w:keepNext w:val="0"/>
              <w:keepLines w:val="0"/>
              <w:rPr>
                <w:lang w:eastAsia="zh-CN"/>
              </w:rPr>
            </w:pPr>
            <w:r w:rsidRPr="00F9519C">
              <w:t>1975</w:t>
            </w:r>
          </w:p>
        </w:tc>
        <w:tc>
          <w:tcPr>
            <w:tcW w:w="851" w:type="dxa"/>
            <w:tcBorders>
              <w:top w:val="single" w:sz="4" w:space="0" w:color="auto"/>
              <w:left w:val="single" w:sz="4" w:space="0" w:color="auto"/>
              <w:right w:val="single" w:sz="4" w:space="0" w:color="auto"/>
            </w:tcBorders>
          </w:tcPr>
          <w:p w14:paraId="3CBB99B4"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4045B1F"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62867BD" w14:textId="77777777" w:rsidR="009A1684" w:rsidRPr="00F9519C" w:rsidRDefault="009A1684" w:rsidP="00893B9B">
            <w:pPr>
              <w:pStyle w:val="TAC"/>
              <w:keepNext w:val="0"/>
              <w:keepLines w:val="0"/>
              <w:rPr>
                <w:lang w:eastAsia="zh-CN"/>
              </w:rPr>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47208F55"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47278945"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2C9EA4A" w14:textId="77777777" w:rsidR="009A1684" w:rsidRPr="00F9519C" w:rsidRDefault="009A1684" w:rsidP="00893B9B">
            <w:pPr>
              <w:pStyle w:val="TAC"/>
              <w:keepNext w:val="0"/>
              <w:keepLines w:val="0"/>
              <w:rPr>
                <w:lang w:eastAsia="zh-CN"/>
              </w:rPr>
            </w:pPr>
            <w:r w:rsidRPr="00F9519C">
              <w:t>N/A</w:t>
            </w:r>
          </w:p>
        </w:tc>
      </w:tr>
      <w:tr w:rsidR="009A1684" w:rsidRPr="00F9519C" w14:paraId="090269F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C68CAF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B3FB9B4" w14:textId="77777777" w:rsidR="009A1684" w:rsidRPr="00F9519C" w:rsidRDefault="009A1684" w:rsidP="00893B9B">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tcPr>
          <w:p w14:paraId="66C402E8" w14:textId="77777777" w:rsidR="009A1684" w:rsidRPr="00F9519C" w:rsidRDefault="009A1684" w:rsidP="00893B9B">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tcPr>
          <w:p w14:paraId="08B07A4B"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55033F5"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0E63E5C" w14:textId="77777777" w:rsidR="009A1684" w:rsidRPr="00F9519C" w:rsidRDefault="009A1684" w:rsidP="00893B9B">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3BF308BE"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75A33923"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D3E4EF" w14:textId="77777777" w:rsidR="009A1684" w:rsidRPr="00F9519C" w:rsidRDefault="009A1684" w:rsidP="00893B9B">
            <w:pPr>
              <w:pStyle w:val="TAC"/>
              <w:keepNext w:val="0"/>
              <w:keepLines w:val="0"/>
              <w:rPr>
                <w:lang w:eastAsia="zh-CN"/>
              </w:rPr>
            </w:pPr>
            <w:r w:rsidRPr="00F9519C">
              <w:t>N/A</w:t>
            </w:r>
          </w:p>
        </w:tc>
      </w:tr>
      <w:tr w:rsidR="009A1684" w:rsidRPr="00F9519C" w14:paraId="71BD358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A8B52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395887"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46060CF5"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12BEBA4"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CFBEE36"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7EE5C5E" w14:textId="77777777" w:rsidR="009A1684" w:rsidRPr="00F9519C" w:rsidRDefault="009A1684" w:rsidP="00893B9B">
            <w:pPr>
              <w:pStyle w:val="TAC"/>
              <w:keepNext w:val="0"/>
              <w:keepLines w:val="0"/>
              <w:rPr>
                <w:lang w:eastAsia="zh-CN"/>
              </w:rPr>
            </w:pPr>
            <w:r w:rsidRPr="00F9519C">
              <w:t>1818.5</w:t>
            </w:r>
          </w:p>
        </w:tc>
        <w:tc>
          <w:tcPr>
            <w:tcW w:w="977" w:type="dxa"/>
            <w:tcBorders>
              <w:top w:val="single" w:sz="4" w:space="0" w:color="auto"/>
              <w:left w:val="single" w:sz="4" w:space="0" w:color="auto"/>
              <w:bottom w:val="single" w:sz="4" w:space="0" w:color="auto"/>
              <w:right w:val="single" w:sz="4" w:space="0" w:color="auto"/>
            </w:tcBorders>
          </w:tcPr>
          <w:p w14:paraId="7E5A5850" w14:textId="77777777" w:rsidR="009A1684" w:rsidRPr="00F9519C" w:rsidRDefault="009A1684" w:rsidP="00893B9B">
            <w:pPr>
              <w:pStyle w:val="TAC"/>
              <w:keepNext w:val="0"/>
              <w:keepLines w:val="0"/>
              <w:rPr>
                <w:lang w:eastAsia="zh-CN"/>
              </w:rPr>
            </w:pPr>
            <w:r w:rsidRPr="00F9519C">
              <w:t>4.0</w:t>
            </w:r>
          </w:p>
        </w:tc>
        <w:tc>
          <w:tcPr>
            <w:tcW w:w="828" w:type="dxa"/>
            <w:tcBorders>
              <w:top w:val="single" w:sz="4" w:space="0" w:color="auto"/>
              <w:left w:val="single" w:sz="4" w:space="0" w:color="auto"/>
              <w:right w:val="single" w:sz="4" w:space="0" w:color="auto"/>
            </w:tcBorders>
            <w:vAlign w:val="center"/>
          </w:tcPr>
          <w:p w14:paraId="6AFAF0EB"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7F94AF4" w14:textId="77777777" w:rsidR="009A1684" w:rsidRPr="00F9519C" w:rsidRDefault="009A1684" w:rsidP="00893B9B">
            <w:pPr>
              <w:pStyle w:val="TAC"/>
              <w:keepNext w:val="0"/>
              <w:keepLines w:val="0"/>
              <w:rPr>
                <w:lang w:eastAsia="zh-CN"/>
              </w:rPr>
            </w:pPr>
            <w:r w:rsidRPr="00F9519C">
              <w:t>IMD5</w:t>
            </w:r>
          </w:p>
        </w:tc>
      </w:tr>
      <w:tr w:rsidR="009A1684" w:rsidRPr="00F9519C" w14:paraId="7CE184B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2BC43E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B86D5E9"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vAlign w:val="center"/>
          </w:tcPr>
          <w:p w14:paraId="4EC8F3F5" w14:textId="77777777" w:rsidR="009A1684" w:rsidRPr="00F9519C" w:rsidRDefault="009A1684" w:rsidP="00893B9B">
            <w:pPr>
              <w:pStyle w:val="TAC"/>
              <w:keepNext w:val="0"/>
              <w:keepLines w:val="0"/>
              <w:rPr>
                <w:lang w:eastAsia="zh-CN"/>
              </w:rPr>
            </w:pPr>
            <w:r w:rsidRPr="00F9519C">
              <w:t>1780</w:t>
            </w:r>
          </w:p>
        </w:tc>
        <w:tc>
          <w:tcPr>
            <w:tcW w:w="851" w:type="dxa"/>
            <w:tcBorders>
              <w:top w:val="single" w:sz="4" w:space="0" w:color="auto"/>
              <w:left w:val="single" w:sz="4" w:space="0" w:color="auto"/>
              <w:right w:val="single" w:sz="4" w:space="0" w:color="auto"/>
            </w:tcBorders>
            <w:vAlign w:val="center"/>
          </w:tcPr>
          <w:p w14:paraId="0E43E433"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5D9639CA"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6733DC3D" w14:textId="77777777" w:rsidR="009A1684" w:rsidRPr="00F9519C" w:rsidRDefault="009A1684" w:rsidP="00893B9B">
            <w:pPr>
              <w:pStyle w:val="TAC"/>
              <w:keepNext w:val="0"/>
              <w:keepLines w:val="0"/>
              <w:rPr>
                <w:lang w:eastAsia="zh-CN"/>
              </w:rPr>
            </w:pPr>
            <w:r w:rsidRPr="00F9519C">
              <w:t>1875</w:t>
            </w:r>
          </w:p>
        </w:tc>
        <w:tc>
          <w:tcPr>
            <w:tcW w:w="977" w:type="dxa"/>
            <w:tcBorders>
              <w:top w:val="single" w:sz="4" w:space="0" w:color="auto"/>
              <w:left w:val="single" w:sz="4" w:space="0" w:color="auto"/>
              <w:bottom w:val="single" w:sz="4" w:space="0" w:color="auto"/>
              <w:right w:val="single" w:sz="4" w:space="0" w:color="auto"/>
            </w:tcBorders>
            <w:vAlign w:val="center"/>
          </w:tcPr>
          <w:p w14:paraId="4B94F28A" w14:textId="77777777" w:rsidR="009A1684" w:rsidRPr="00F9519C" w:rsidRDefault="009A1684" w:rsidP="00893B9B">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C2984EE"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FDD6E69" w14:textId="77777777" w:rsidR="009A1684" w:rsidRPr="00F9519C" w:rsidRDefault="009A1684" w:rsidP="00893B9B">
            <w:pPr>
              <w:pStyle w:val="TAC"/>
              <w:keepNext w:val="0"/>
              <w:keepLines w:val="0"/>
              <w:rPr>
                <w:lang w:eastAsia="zh-CN"/>
              </w:rPr>
            </w:pPr>
            <w:r w:rsidRPr="00F9519C">
              <w:t>N/A</w:t>
            </w:r>
          </w:p>
        </w:tc>
      </w:tr>
      <w:tr w:rsidR="009A1684" w:rsidRPr="00F9519C" w14:paraId="295F2F4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2AD40C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9A6269" w14:textId="77777777" w:rsidR="009A1684" w:rsidRPr="00F9519C" w:rsidRDefault="009A1684" w:rsidP="00893B9B">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vAlign w:val="center"/>
          </w:tcPr>
          <w:p w14:paraId="6CBE53CC" w14:textId="77777777" w:rsidR="009A1684" w:rsidRPr="00F9519C" w:rsidRDefault="009A1684" w:rsidP="00893B9B">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vAlign w:val="center"/>
          </w:tcPr>
          <w:p w14:paraId="5CA1AA79"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4115DD6B"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7EDC1634" w14:textId="77777777" w:rsidR="009A1684" w:rsidRPr="00F9519C" w:rsidRDefault="009A1684" w:rsidP="00893B9B">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vAlign w:val="center"/>
          </w:tcPr>
          <w:p w14:paraId="5C4CBBE7" w14:textId="77777777" w:rsidR="009A1684" w:rsidRPr="00F9519C" w:rsidRDefault="009A1684" w:rsidP="00893B9B">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6D1863B"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F173BD5" w14:textId="77777777" w:rsidR="009A1684" w:rsidRPr="00F9519C" w:rsidRDefault="009A1684" w:rsidP="00893B9B">
            <w:pPr>
              <w:pStyle w:val="TAC"/>
              <w:keepNext w:val="0"/>
              <w:keepLines w:val="0"/>
              <w:rPr>
                <w:lang w:eastAsia="zh-CN"/>
              </w:rPr>
            </w:pPr>
            <w:r w:rsidRPr="00F9519C">
              <w:t>N/A</w:t>
            </w:r>
          </w:p>
        </w:tc>
      </w:tr>
      <w:tr w:rsidR="009A1684" w:rsidRPr="00F9519C" w14:paraId="2143EB6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A5628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C2980F" w14:textId="77777777" w:rsidR="009A1684" w:rsidRPr="00F9519C" w:rsidRDefault="009A1684" w:rsidP="00893B9B">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vAlign w:val="center"/>
          </w:tcPr>
          <w:p w14:paraId="5650534F"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vAlign w:val="center"/>
          </w:tcPr>
          <w:p w14:paraId="6298F210"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208B2D07"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64B1786" w14:textId="77777777" w:rsidR="009A1684" w:rsidRPr="00F9519C" w:rsidRDefault="009A1684" w:rsidP="00893B9B">
            <w:pPr>
              <w:pStyle w:val="TAC"/>
              <w:keepNext w:val="0"/>
              <w:keepLines w:val="0"/>
              <w:rPr>
                <w:lang w:eastAsia="zh-CN"/>
              </w:rPr>
            </w:pPr>
            <w:r w:rsidRPr="00F9519C">
              <w:t>2139</w:t>
            </w:r>
          </w:p>
        </w:tc>
        <w:tc>
          <w:tcPr>
            <w:tcW w:w="977" w:type="dxa"/>
            <w:tcBorders>
              <w:top w:val="single" w:sz="4" w:space="0" w:color="auto"/>
              <w:left w:val="single" w:sz="4" w:space="0" w:color="auto"/>
              <w:bottom w:val="single" w:sz="4" w:space="0" w:color="auto"/>
              <w:right w:val="single" w:sz="4" w:space="0" w:color="auto"/>
            </w:tcBorders>
            <w:vAlign w:val="center"/>
          </w:tcPr>
          <w:p w14:paraId="59D22913" w14:textId="77777777" w:rsidR="009A1684" w:rsidRPr="00F9519C" w:rsidRDefault="009A1684" w:rsidP="00893B9B">
            <w:pPr>
              <w:pStyle w:val="TAC"/>
              <w:keepNext w:val="0"/>
              <w:keepLines w:val="0"/>
              <w:rPr>
                <w:lang w:eastAsia="zh-CN"/>
              </w:rPr>
            </w:pPr>
            <w:r w:rsidRPr="00F9519C">
              <w:rPr>
                <w:rFonts w:hint="eastAsia"/>
              </w:rPr>
              <w:t>11.0</w:t>
            </w:r>
          </w:p>
        </w:tc>
        <w:tc>
          <w:tcPr>
            <w:tcW w:w="828" w:type="dxa"/>
            <w:tcBorders>
              <w:top w:val="single" w:sz="4" w:space="0" w:color="auto"/>
              <w:left w:val="single" w:sz="4" w:space="0" w:color="auto"/>
              <w:right w:val="single" w:sz="4" w:space="0" w:color="auto"/>
            </w:tcBorders>
            <w:vAlign w:val="center"/>
          </w:tcPr>
          <w:p w14:paraId="6E7E9CF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595CA5" w14:textId="77777777" w:rsidR="009A1684" w:rsidRPr="00F9519C" w:rsidRDefault="009A1684" w:rsidP="00893B9B">
            <w:pPr>
              <w:pStyle w:val="TAC"/>
              <w:keepNext w:val="0"/>
              <w:keepLines w:val="0"/>
              <w:rPr>
                <w:lang w:eastAsia="zh-CN"/>
              </w:rPr>
            </w:pPr>
            <w:r w:rsidRPr="00F9519C">
              <w:t>IMD4</w:t>
            </w:r>
          </w:p>
        </w:tc>
      </w:tr>
      <w:tr w:rsidR="009A1684" w:rsidRPr="00F9519C" w14:paraId="3D837A5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A9081"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3B7686A5" w14:textId="77777777" w:rsidR="009A1684" w:rsidRPr="00F9519C" w:rsidRDefault="009A1684" w:rsidP="00893B9B">
            <w:pPr>
              <w:pStyle w:val="TAC"/>
              <w:keepNext w:val="0"/>
              <w:keepLines w:val="0"/>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D18435A" w14:textId="77777777" w:rsidR="009A1684" w:rsidRPr="00F9519C" w:rsidRDefault="009A1684" w:rsidP="00893B9B">
            <w:pPr>
              <w:pStyle w:val="TAC"/>
              <w:keepNext w:val="0"/>
              <w:keepLines w:val="0"/>
            </w:pPr>
            <w:r w:rsidRPr="00F9519C">
              <w:rPr>
                <w:rFonts w:cs="Arial" w:hint="eastAsia"/>
              </w:rPr>
              <w:t>1950</w:t>
            </w:r>
          </w:p>
        </w:tc>
        <w:tc>
          <w:tcPr>
            <w:tcW w:w="851" w:type="dxa"/>
            <w:tcBorders>
              <w:top w:val="single" w:sz="4" w:space="0" w:color="auto"/>
              <w:left w:val="single" w:sz="4" w:space="0" w:color="auto"/>
              <w:right w:val="single" w:sz="4" w:space="0" w:color="auto"/>
            </w:tcBorders>
          </w:tcPr>
          <w:p w14:paraId="36DCC49D"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E6F8A9C"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282558C4" w14:textId="77777777" w:rsidR="009A1684" w:rsidRPr="00F9519C" w:rsidRDefault="009A1684" w:rsidP="00893B9B">
            <w:pPr>
              <w:pStyle w:val="TAC"/>
              <w:keepNext w:val="0"/>
              <w:keepLines w:val="0"/>
            </w:pPr>
            <w:r w:rsidRPr="00F9519C">
              <w:rPr>
                <w:rFonts w:cs="Arial"/>
              </w:rPr>
              <w:t>2140</w:t>
            </w:r>
          </w:p>
        </w:tc>
        <w:tc>
          <w:tcPr>
            <w:tcW w:w="977" w:type="dxa"/>
            <w:tcBorders>
              <w:top w:val="single" w:sz="4" w:space="0" w:color="auto"/>
              <w:left w:val="single" w:sz="4" w:space="0" w:color="auto"/>
              <w:bottom w:val="single" w:sz="4" w:space="0" w:color="auto"/>
              <w:right w:val="single" w:sz="4" w:space="0" w:color="auto"/>
            </w:tcBorders>
          </w:tcPr>
          <w:p w14:paraId="3BCB25BB" w14:textId="77777777" w:rsidR="009A1684" w:rsidRPr="00F9519C" w:rsidRDefault="009A1684" w:rsidP="00893B9B">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B733831"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E3FB806" w14:textId="77777777" w:rsidR="009A1684" w:rsidRPr="00F9519C" w:rsidRDefault="009A1684" w:rsidP="00893B9B">
            <w:pPr>
              <w:pStyle w:val="TAC"/>
              <w:keepNext w:val="0"/>
              <w:keepLines w:val="0"/>
            </w:pPr>
            <w:r w:rsidRPr="00F9519C">
              <w:rPr>
                <w:lang w:eastAsia="zh-CN"/>
              </w:rPr>
              <w:t>N/A</w:t>
            </w:r>
          </w:p>
        </w:tc>
      </w:tr>
      <w:tr w:rsidR="009A1684" w:rsidRPr="00F9519C" w14:paraId="051C02C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7F97CB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931CD19" w14:textId="77777777" w:rsidR="009A1684" w:rsidRPr="00F9519C" w:rsidRDefault="009A1684" w:rsidP="00893B9B">
            <w:pPr>
              <w:pStyle w:val="TAC"/>
              <w:keepNext w:val="0"/>
              <w:keepLines w:val="0"/>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46960B7A" w14:textId="77777777" w:rsidR="009A1684" w:rsidRPr="00F9519C" w:rsidRDefault="009A1684" w:rsidP="00893B9B">
            <w:pPr>
              <w:pStyle w:val="TAC"/>
              <w:keepNext w:val="0"/>
              <w:keepLines w:val="0"/>
            </w:pPr>
            <w:r w:rsidRPr="00F9519C">
              <w:rPr>
                <w:rFonts w:cs="Arial" w:hint="eastAsia"/>
              </w:rPr>
              <w:t>17</w:t>
            </w:r>
            <w:r w:rsidRPr="00F9519C">
              <w:rPr>
                <w:rFonts w:cs="Arial"/>
              </w:rPr>
              <w:t>35</w:t>
            </w:r>
          </w:p>
        </w:tc>
        <w:tc>
          <w:tcPr>
            <w:tcW w:w="851" w:type="dxa"/>
            <w:tcBorders>
              <w:top w:val="single" w:sz="4" w:space="0" w:color="auto"/>
              <w:left w:val="single" w:sz="4" w:space="0" w:color="auto"/>
              <w:right w:val="single" w:sz="4" w:space="0" w:color="auto"/>
            </w:tcBorders>
          </w:tcPr>
          <w:p w14:paraId="05432788"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C504892"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2EFD03C6" w14:textId="77777777" w:rsidR="009A1684" w:rsidRPr="00F9519C" w:rsidRDefault="009A1684" w:rsidP="00893B9B">
            <w:pPr>
              <w:pStyle w:val="TAC"/>
              <w:keepNext w:val="0"/>
              <w:keepLines w:val="0"/>
            </w:pPr>
            <w:r w:rsidRPr="00F9519C">
              <w:rPr>
                <w:rFonts w:cs="Arial" w:hint="eastAsia"/>
              </w:rPr>
              <w:t>18</w:t>
            </w:r>
            <w:r w:rsidRPr="00F9519C">
              <w:rPr>
                <w:rFonts w:cs="Arial"/>
              </w:rPr>
              <w:t>30</w:t>
            </w:r>
          </w:p>
        </w:tc>
        <w:tc>
          <w:tcPr>
            <w:tcW w:w="977" w:type="dxa"/>
            <w:tcBorders>
              <w:top w:val="single" w:sz="4" w:space="0" w:color="auto"/>
              <w:left w:val="single" w:sz="4" w:space="0" w:color="auto"/>
              <w:bottom w:val="single" w:sz="4" w:space="0" w:color="auto"/>
              <w:right w:val="single" w:sz="4" w:space="0" w:color="auto"/>
            </w:tcBorders>
          </w:tcPr>
          <w:p w14:paraId="3B868AC9" w14:textId="77777777" w:rsidR="009A1684" w:rsidRPr="00F9519C" w:rsidRDefault="009A1684" w:rsidP="00893B9B">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33872247"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3ACECA" w14:textId="77777777" w:rsidR="009A1684" w:rsidRPr="00F9519C" w:rsidRDefault="009A1684" w:rsidP="00893B9B">
            <w:pPr>
              <w:pStyle w:val="TAC"/>
              <w:keepNext w:val="0"/>
              <w:keepLines w:val="0"/>
            </w:pPr>
            <w:r w:rsidRPr="00F9519C">
              <w:rPr>
                <w:lang w:eastAsia="zh-CN"/>
              </w:rPr>
              <w:t>N/A</w:t>
            </w:r>
          </w:p>
        </w:tc>
      </w:tr>
      <w:tr w:rsidR="009A1684" w:rsidRPr="00F9519C" w14:paraId="159E88B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A3A5F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2309D7" w14:textId="77777777" w:rsidR="009A1684" w:rsidRPr="00F9519C" w:rsidRDefault="009A1684" w:rsidP="00893B9B">
            <w:pPr>
              <w:pStyle w:val="TAC"/>
              <w:keepNext w:val="0"/>
              <w:keepLines w:val="0"/>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663D426A"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5729B705"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65F24D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B1526C5" w14:textId="77777777" w:rsidR="009A1684" w:rsidRPr="00F9519C" w:rsidRDefault="009A1684" w:rsidP="00893B9B">
            <w:pPr>
              <w:pStyle w:val="TAC"/>
              <w:keepNext w:val="0"/>
              <w:keepLines w:val="0"/>
            </w:pPr>
            <w:r w:rsidRPr="00F9519C">
              <w:rPr>
                <w:rFonts w:cs="Arial" w:hint="eastAsia"/>
              </w:rPr>
              <w:t>23</w:t>
            </w:r>
            <w:r w:rsidRPr="00F9519C">
              <w:rPr>
                <w:rFonts w:cs="Arial"/>
              </w:rPr>
              <w:t>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57D2550" w14:textId="77777777" w:rsidR="009A1684" w:rsidRPr="00F9519C" w:rsidRDefault="009A1684" w:rsidP="00893B9B">
            <w:pPr>
              <w:pStyle w:val="TAC"/>
              <w:keepNext w:val="0"/>
              <w:keepLines w:val="0"/>
            </w:pPr>
            <w:r w:rsidRPr="00F9519C">
              <w:rPr>
                <w:rFonts w:cs="Arial" w:hint="eastAsia"/>
              </w:rPr>
              <w:t>8.0</w:t>
            </w:r>
          </w:p>
        </w:tc>
        <w:tc>
          <w:tcPr>
            <w:tcW w:w="828" w:type="dxa"/>
            <w:tcBorders>
              <w:top w:val="single" w:sz="4" w:space="0" w:color="auto"/>
              <w:left w:val="single" w:sz="4" w:space="0" w:color="auto"/>
              <w:right w:val="single" w:sz="4" w:space="0" w:color="auto"/>
            </w:tcBorders>
            <w:vAlign w:val="center"/>
          </w:tcPr>
          <w:p w14:paraId="1D0D4E6C"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2864F57" w14:textId="77777777" w:rsidR="009A1684" w:rsidRPr="00F9519C" w:rsidRDefault="009A1684" w:rsidP="00893B9B">
            <w:pPr>
              <w:pStyle w:val="TAC"/>
              <w:keepNext w:val="0"/>
              <w:keepLines w:val="0"/>
            </w:pPr>
            <w:r w:rsidRPr="00F9519C">
              <w:rPr>
                <w:lang w:eastAsia="zh-CN"/>
              </w:rPr>
              <w:t>IMD5</w:t>
            </w:r>
          </w:p>
        </w:tc>
      </w:tr>
      <w:tr w:rsidR="009A1684" w:rsidRPr="00F9519C" w14:paraId="259DAF0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DF05CC0" w14:textId="77777777" w:rsidR="009A1684" w:rsidRPr="00F9519C" w:rsidRDefault="009A1684" w:rsidP="00893B9B">
            <w:pPr>
              <w:pStyle w:val="TAC"/>
              <w:keepNext w:val="0"/>
              <w:keepLines w:val="0"/>
              <w:rPr>
                <w:lang w:eastAsia="zh-CN"/>
              </w:rPr>
            </w:pPr>
            <w:r w:rsidRPr="00F9519C">
              <w:rPr>
                <w:rFonts w:hint="eastAsia"/>
                <w:lang w:eastAsia="zh-CN"/>
              </w:rPr>
              <w:lastRenderedPageBreak/>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41</w:t>
            </w:r>
          </w:p>
        </w:tc>
        <w:tc>
          <w:tcPr>
            <w:tcW w:w="1146" w:type="dxa"/>
            <w:tcBorders>
              <w:top w:val="single" w:sz="4" w:space="0" w:color="auto"/>
              <w:left w:val="single" w:sz="4" w:space="0" w:color="auto"/>
              <w:right w:val="single" w:sz="4" w:space="0" w:color="auto"/>
            </w:tcBorders>
          </w:tcPr>
          <w:p w14:paraId="09232465"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437E6DF" w14:textId="77777777" w:rsidR="009A1684" w:rsidRPr="00F9519C" w:rsidRDefault="009A1684" w:rsidP="00893B9B">
            <w:pPr>
              <w:pStyle w:val="TAC"/>
              <w:keepNext w:val="0"/>
              <w:keepLines w:val="0"/>
              <w:rPr>
                <w:lang w:eastAsia="zh-CN"/>
              </w:rPr>
            </w:pPr>
            <w:r w:rsidRPr="00F9519C">
              <w:rPr>
                <w:lang w:eastAsia="zh-CN"/>
              </w:rPr>
              <w:t>1977.5</w:t>
            </w:r>
          </w:p>
        </w:tc>
        <w:tc>
          <w:tcPr>
            <w:tcW w:w="851" w:type="dxa"/>
            <w:tcBorders>
              <w:top w:val="single" w:sz="4" w:space="0" w:color="auto"/>
              <w:left w:val="single" w:sz="4" w:space="0" w:color="auto"/>
              <w:right w:val="single" w:sz="4" w:space="0" w:color="auto"/>
            </w:tcBorders>
          </w:tcPr>
          <w:p w14:paraId="0FA0CAFD"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2697F473" w14:textId="77777777" w:rsidR="009A1684" w:rsidRPr="00F9519C" w:rsidRDefault="009A1684" w:rsidP="00893B9B">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2E899D85" w14:textId="77777777" w:rsidR="009A1684" w:rsidRPr="00F9519C" w:rsidRDefault="009A1684" w:rsidP="00893B9B">
            <w:pPr>
              <w:pStyle w:val="TAC"/>
              <w:keepNext w:val="0"/>
              <w:keepLines w:val="0"/>
              <w:rPr>
                <w:lang w:eastAsia="zh-CN"/>
              </w:rPr>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06CC491"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17BDD2E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851CFCC"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758AEDC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51A62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05FAF29"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61CF89F0" w14:textId="77777777" w:rsidR="009A1684" w:rsidRPr="00F9519C" w:rsidRDefault="009A1684" w:rsidP="00893B9B">
            <w:pPr>
              <w:pStyle w:val="TAC"/>
              <w:keepNext w:val="0"/>
              <w:keepLines w:val="0"/>
              <w:rPr>
                <w:lang w:eastAsia="zh-CN"/>
              </w:rPr>
            </w:pPr>
            <w:r w:rsidRPr="00F9519C">
              <w:rPr>
                <w:lang w:eastAsia="zh-CN"/>
              </w:rPr>
              <w:t>1712.5</w:t>
            </w:r>
          </w:p>
        </w:tc>
        <w:tc>
          <w:tcPr>
            <w:tcW w:w="851" w:type="dxa"/>
            <w:tcBorders>
              <w:top w:val="single" w:sz="4" w:space="0" w:color="auto"/>
              <w:left w:val="single" w:sz="4" w:space="0" w:color="auto"/>
              <w:right w:val="single" w:sz="4" w:space="0" w:color="auto"/>
            </w:tcBorders>
          </w:tcPr>
          <w:p w14:paraId="71EBB86A"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7B0EC0DA" w14:textId="77777777" w:rsidR="009A1684" w:rsidRPr="00F9519C" w:rsidRDefault="009A1684" w:rsidP="00893B9B">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00095F43" w14:textId="77777777" w:rsidR="009A1684" w:rsidRPr="00F9519C" w:rsidRDefault="009A1684" w:rsidP="00893B9B">
            <w:pPr>
              <w:pStyle w:val="TAC"/>
              <w:keepNext w:val="0"/>
              <w:keepLines w:val="0"/>
              <w:rPr>
                <w:lang w:eastAsia="zh-CN"/>
              </w:rPr>
            </w:pPr>
            <w:r w:rsidRPr="00F9519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02984EC2"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28120B8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51BB4A"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3F4C7E6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DD1F59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C68DB9"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41</w:t>
            </w:r>
          </w:p>
        </w:tc>
        <w:tc>
          <w:tcPr>
            <w:tcW w:w="926" w:type="dxa"/>
            <w:tcBorders>
              <w:top w:val="single" w:sz="4" w:space="0" w:color="auto"/>
              <w:left w:val="single" w:sz="4" w:space="0" w:color="auto"/>
              <w:right w:val="single" w:sz="4" w:space="0" w:color="auto"/>
            </w:tcBorders>
          </w:tcPr>
          <w:p w14:paraId="1E37C827"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D0640C1" w14:textId="77777777" w:rsidR="009A1684" w:rsidRPr="00F9519C" w:rsidRDefault="009A1684" w:rsidP="00893B9B">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right w:val="single" w:sz="4" w:space="0" w:color="auto"/>
            </w:tcBorders>
          </w:tcPr>
          <w:p w14:paraId="53EF1BFB"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7114D4B" w14:textId="77777777" w:rsidR="009A1684" w:rsidRPr="00F9519C" w:rsidRDefault="009A1684" w:rsidP="00893B9B">
            <w:pPr>
              <w:pStyle w:val="TAC"/>
              <w:keepNext w:val="0"/>
              <w:keepLines w:val="0"/>
              <w:rPr>
                <w:lang w:eastAsia="zh-CN"/>
              </w:rPr>
            </w:pPr>
            <w:r w:rsidRPr="00F9519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0DCEF94F" w14:textId="77777777" w:rsidR="009A1684" w:rsidRPr="00F9519C" w:rsidRDefault="009A1684" w:rsidP="00893B9B">
            <w:pPr>
              <w:pStyle w:val="TAC"/>
              <w:keepNext w:val="0"/>
              <w:keepLines w:val="0"/>
              <w:rPr>
                <w:lang w:eastAsia="ja-JP"/>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83F14FA"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714AD64" w14:textId="77777777" w:rsidR="009A1684" w:rsidRPr="00F9519C" w:rsidRDefault="009A1684" w:rsidP="00893B9B">
            <w:pPr>
              <w:pStyle w:val="TAC"/>
              <w:keepNext w:val="0"/>
              <w:keepLines w:val="0"/>
              <w:rPr>
                <w:lang w:eastAsia="zh-CN"/>
              </w:rPr>
            </w:pPr>
            <w:r w:rsidRPr="00F9519C">
              <w:rPr>
                <w:lang w:eastAsia="zh-CN"/>
              </w:rPr>
              <w:t>IMD5</w:t>
            </w:r>
          </w:p>
        </w:tc>
      </w:tr>
      <w:tr w:rsidR="009A1684" w:rsidRPr="00F9519C" w14:paraId="11AE799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4998A7B" w14:textId="77777777" w:rsidR="009A1684" w:rsidRPr="00F9519C" w:rsidRDefault="009A1684" w:rsidP="00893B9B">
            <w:pPr>
              <w:pStyle w:val="TAC"/>
              <w:keepNext w:val="0"/>
              <w:keepLines w:val="0"/>
              <w:rPr>
                <w:rFonts w:cs="Arial"/>
                <w:bCs/>
                <w:lang w:eastAsia="zh-CN"/>
              </w:rPr>
            </w:pPr>
            <w:r w:rsidRPr="00F9519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41628DD0" w14:textId="77777777" w:rsidR="009A1684" w:rsidRPr="00F9519C" w:rsidRDefault="009A1684" w:rsidP="00893B9B">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7CE74B96" w14:textId="77777777" w:rsidR="009A1684" w:rsidRPr="00F9519C" w:rsidRDefault="009A1684" w:rsidP="00893B9B">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504BB054"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2B863A8"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6D3CF09" w14:textId="77777777" w:rsidR="009A1684" w:rsidRPr="00F9519C" w:rsidRDefault="009A1684" w:rsidP="00893B9B">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6BA9684"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2D154E"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F971285"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2ADC7A5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D7A9640"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2E308A5" w14:textId="77777777" w:rsidR="009A1684" w:rsidRPr="00F9519C" w:rsidRDefault="009A1684" w:rsidP="00893B9B">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2ACF4AEE" w14:textId="77777777" w:rsidR="009A1684" w:rsidRPr="00F9519C" w:rsidRDefault="009A1684" w:rsidP="00893B9B">
            <w:pPr>
              <w:pStyle w:val="TAC"/>
              <w:keepNext w:val="0"/>
              <w:keepLines w:val="0"/>
            </w:pPr>
            <w:r w:rsidRPr="00F9519C">
              <w:rPr>
                <w:rFonts w:cs="Arial"/>
                <w:szCs w:val="18"/>
                <w:lang w:eastAsia="ja-JP"/>
              </w:rPr>
              <w:t>1750</w:t>
            </w:r>
          </w:p>
        </w:tc>
        <w:tc>
          <w:tcPr>
            <w:tcW w:w="851" w:type="dxa"/>
            <w:tcBorders>
              <w:top w:val="single" w:sz="4" w:space="0" w:color="auto"/>
              <w:left w:val="single" w:sz="4" w:space="0" w:color="auto"/>
              <w:right w:val="single" w:sz="4" w:space="0" w:color="auto"/>
            </w:tcBorders>
          </w:tcPr>
          <w:p w14:paraId="6D7A4DA5"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801B432"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46AA261" w14:textId="77777777" w:rsidR="009A1684" w:rsidRPr="00F9519C" w:rsidRDefault="009A1684" w:rsidP="00893B9B">
            <w:pPr>
              <w:pStyle w:val="TAC"/>
              <w:keepNext w:val="0"/>
              <w:keepLines w:val="0"/>
            </w:pPr>
            <w:r w:rsidRPr="00F9519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9E43044"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1C700D"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8038A46"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30F4653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74D5BED"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DCC7F85" w14:textId="77777777" w:rsidR="009A1684" w:rsidRPr="00F9519C" w:rsidRDefault="009A1684" w:rsidP="00893B9B">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4944E4C9"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7309DA31" w14:textId="77777777" w:rsidR="009A1684" w:rsidRPr="00F9519C" w:rsidRDefault="009A1684" w:rsidP="00893B9B">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5C048E9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5DE7226" w14:textId="77777777" w:rsidR="009A1684" w:rsidRPr="00F9519C" w:rsidRDefault="009A1684" w:rsidP="00893B9B">
            <w:pPr>
              <w:pStyle w:val="TAC"/>
              <w:keepNext w:val="0"/>
              <w:keepLines w:val="0"/>
            </w:pPr>
            <w:r w:rsidRPr="00F9519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1CDDFFE" w14:textId="77777777" w:rsidR="009A1684" w:rsidRPr="00F9519C" w:rsidRDefault="009A1684" w:rsidP="00893B9B">
            <w:pPr>
              <w:pStyle w:val="TAC"/>
              <w:keepNext w:val="0"/>
              <w:keepLines w:val="0"/>
            </w:pPr>
            <w:r w:rsidRPr="00F9519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216D1FD"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082B207" w14:textId="77777777" w:rsidR="009A1684" w:rsidRPr="00F9519C" w:rsidRDefault="009A1684" w:rsidP="00893B9B">
            <w:pPr>
              <w:pStyle w:val="TAC"/>
              <w:keepNext w:val="0"/>
              <w:keepLines w:val="0"/>
            </w:pPr>
            <w:r w:rsidRPr="00F9519C">
              <w:rPr>
                <w:rFonts w:cs="Arial"/>
                <w:szCs w:val="18"/>
                <w:lang w:eastAsia="ja-JP"/>
              </w:rPr>
              <w:t>IMD2</w:t>
            </w:r>
            <w:r w:rsidRPr="00F9519C">
              <w:rPr>
                <w:rFonts w:cs="Arial"/>
                <w:szCs w:val="18"/>
                <w:vertAlign w:val="superscript"/>
                <w:lang w:eastAsia="ja-JP"/>
              </w:rPr>
              <w:t>2</w:t>
            </w:r>
          </w:p>
        </w:tc>
      </w:tr>
      <w:tr w:rsidR="009A1684" w:rsidRPr="00F9519C" w14:paraId="08D0AF6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ADC1BC5"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9220E4C" w14:textId="77777777" w:rsidR="009A1684" w:rsidRPr="00F9519C" w:rsidRDefault="009A1684" w:rsidP="00893B9B">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A8B64DF" w14:textId="77777777" w:rsidR="009A1684" w:rsidRPr="00F9519C" w:rsidRDefault="009A1684" w:rsidP="00893B9B">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20A98658"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293B4D0"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78C570C" w14:textId="77777777" w:rsidR="009A1684" w:rsidRPr="00F9519C" w:rsidRDefault="009A1684" w:rsidP="00893B9B">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F425C5"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A0289"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A2000F0"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121C442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8E52548"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9D41D77" w14:textId="77777777" w:rsidR="009A1684" w:rsidRPr="00F9519C" w:rsidRDefault="009A1684" w:rsidP="00893B9B">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797B1DB1"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032F09BD"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E9543A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F50DC51" w14:textId="77777777" w:rsidR="009A1684" w:rsidRPr="00F9519C" w:rsidRDefault="009A1684" w:rsidP="00893B9B">
            <w:pPr>
              <w:pStyle w:val="TAC"/>
              <w:keepNext w:val="0"/>
              <w:keepLines w:val="0"/>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C211C4A" w14:textId="77777777" w:rsidR="009A1684" w:rsidRPr="00F9519C" w:rsidRDefault="009A1684" w:rsidP="00893B9B">
            <w:pPr>
              <w:pStyle w:val="TAC"/>
              <w:keepNext w:val="0"/>
              <w:keepLines w:val="0"/>
            </w:pPr>
            <w:r w:rsidRPr="00F9519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D472F4D"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EEE96CF" w14:textId="77777777" w:rsidR="009A1684" w:rsidRPr="00F9519C" w:rsidRDefault="009A1684" w:rsidP="00893B9B">
            <w:pPr>
              <w:pStyle w:val="TAC"/>
              <w:keepNext w:val="0"/>
              <w:keepLines w:val="0"/>
            </w:pPr>
            <w:r w:rsidRPr="00F9519C">
              <w:rPr>
                <w:rFonts w:cs="Arial" w:hint="eastAsia"/>
                <w:szCs w:val="18"/>
                <w:lang w:eastAsia="ja-JP"/>
              </w:rPr>
              <w:t>IM</w:t>
            </w:r>
            <w:r w:rsidRPr="00F9519C">
              <w:rPr>
                <w:rFonts w:cs="Arial"/>
                <w:szCs w:val="18"/>
                <w:lang w:eastAsia="ja-JP"/>
              </w:rPr>
              <w:t>D2</w:t>
            </w:r>
            <w:r w:rsidRPr="00F9519C">
              <w:rPr>
                <w:rFonts w:cs="Arial"/>
                <w:szCs w:val="18"/>
                <w:vertAlign w:val="superscript"/>
                <w:lang w:eastAsia="ja-JP"/>
              </w:rPr>
              <w:t>1,2</w:t>
            </w:r>
          </w:p>
        </w:tc>
      </w:tr>
      <w:tr w:rsidR="009A1684" w:rsidRPr="00F9519C" w14:paraId="43EE83E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6FC53D"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7EEA807" w14:textId="77777777" w:rsidR="009A1684" w:rsidRPr="00F9519C" w:rsidRDefault="009A1684" w:rsidP="00893B9B">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39B0D97A" w14:textId="77777777" w:rsidR="009A1684" w:rsidRPr="00F9519C" w:rsidRDefault="009A1684" w:rsidP="00893B9B">
            <w:pPr>
              <w:pStyle w:val="TAC"/>
              <w:keepNext w:val="0"/>
              <w:keepLines w:val="0"/>
            </w:pPr>
            <w:r w:rsidRPr="00F9519C">
              <w:rPr>
                <w:rFonts w:cs="Arial"/>
                <w:szCs w:val="18"/>
                <w:lang w:eastAsia="ja-JP"/>
              </w:rPr>
              <w:t>3757.5</w:t>
            </w:r>
          </w:p>
        </w:tc>
        <w:tc>
          <w:tcPr>
            <w:tcW w:w="851" w:type="dxa"/>
            <w:tcBorders>
              <w:top w:val="single" w:sz="4" w:space="0" w:color="auto"/>
              <w:left w:val="single" w:sz="4" w:space="0" w:color="auto"/>
              <w:right w:val="single" w:sz="4" w:space="0" w:color="auto"/>
            </w:tcBorders>
          </w:tcPr>
          <w:p w14:paraId="5093FB5B" w14:textId="77777777" w:rsidR="009A1684" w:rsidRPr="00F9519C" w:rsidRDefault="009A1684" w:rsidP="00893B9B">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581EAA53" w14:textId="77777777" w:rsidR="009A1684" w:rsidRPr="00F9519C" w:rsidRDefault="009A1684" w:rsidP="00893B9B">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2B790AF2" w14:textId="77777777" w:rsidR="009A1684" w:rsidRPr="00F9519C" w:rsidRDefault="009A1684" w:rsidP="00893B9B">
            <w:pPr>
              <w:pStyle w:val="TAC"/>
              <w:keepNext w:val="0"/>
              <w:keepLines w:val="0"/>
            </w:pPr>
            <w:r w:rsidRPr="00F9519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DA5A2C1"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61B2D6"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D1684B9"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785C787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046EE77"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C3711E4" w14:textId="77777777" w:rsidR="009A1684" w:rsidRPr="00F9519C" w:rsidRDefault="009A1684" w:rsidP="00893B9B">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7B61651"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7F830DFE"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1BCD10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3AC71EF" w14:textId="77777777" w:rsidR="009A1684" w:rsidRPr="00F9519C" w:rsidRDefault="009A1684" w:rsidP="00893B9B">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99B969F" w14:textId="77777777" w:rsidR="009A1684" w:rsidRPr="00F9519C" w:rsidRDefault="009A1684" w:rsidP="00893B9B">
            <w:pPr>
              <w:pStyle w:val="TAC"/>
              <w:keepNext w:val="0"/>
              <w:keepLines w:val="0"/>
            </w:pPr>
            <w:r w:rsidRPr="00F9519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0EE1F76"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A39D991" w14:textId="77777777" w:rsidR="009A1684" w:rsidRPr="00F9519C" w:rsidRDefault="009A1684" w:rsidP="00893B9B">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9A1684" w:rsidRPr="00F9519C" w14:paraId="4936830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87A4C3"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4C893CD" w14:textId="77777777" w:rsidR="009A1684" w:rsidRPr="00F9519C" w:rsidRDefault="009A1684" w:rsidP="00893B9B">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1DDAD37A" w14:textId="77777777" w:rsidR="009A1684" w:rsidRPr="00F9519C" w:rsidRDefault="009A1684" w:rsidP="00893B9B">
            <w:pPr>
              <w:pStyle w:val="TAC"/>
              <w:keepNext w:val="0"/>
              <w:keepLines w:val="0"/>
            </w:pPr>
            <w:r w:rsidRPr="00F9519C">
              <w:rPr>
                <w:rFonts w:cs="Arial"/>
                <w:szCs w:val="18"/>
                <w:lang w:eastAsia="ja-JP"/>
              </w:rPr>
              <w:t>1775</w:t>
            </w:r>
          </w:p>
        </w:tc>
        <w:tc>
          <w:tcPr>
            <w:tcW w:w="851" w:type="dxa"/>
            <w:tcBorders>
              <w:top w:val="single" w:sz="4" w:space="0" w:color="auto"/>
              <w:left w:val="single" w:sz="4" w:space="0" w:color="auto"/>
              <w:right w:val="single" w:sz="4" w:space="0" w:color="auto"/>
            </w:tcBorders>
          </w:tcPr>
          <w:p w14:paraId="6EEFA50B"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A9B79E6"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9A063C4" w14:textId="77777777" w:rsidR="009A1684" w:rsidRPr="00F9519C" w:rsidRDefault="009A1684" w:rsidP="00893B9B">
            <w:pPr>
              <w:pStyle w:val="TAC"/>
              <w:keepNext w:val="0"/>
              <w:keepLines w:val="0"/>
            </w:pPr>
            <w:r w:rsidRPr="00F9519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9202FBE"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D4682F"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9ADBCF2"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6687091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B4C9734"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4517790" w14:textId="77777777" w:rsidR="009A1684" w:rsidRPr="00F9519C" w:rsidRDefault="009A1684" w:rsidP="00893B9B">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5464A8B3" w14:textId="77777777" w:rsidR="009A1684" w:rsidRPr="00F9519C" w:rsidRDefault="009A1684" w:rsidP="00893B9B">
            <w:pPr>
              <w:pStyle w:val="TAC"/>
              <w:keepNext w:val="0"/>
              <w:keepLines w:val="0"/>
            </w:pPr>
            <w:r w:rsidRPr="00F9519C">
              <w:rPr>
                <w:rFonts w:cs="Arial"/>
                <w:szCs w:val="18"/>
                <w:lang w:eastAsia="ja-JP"/>
              </w:rPr>
              <w:t>3915</w:t>
            </w:r>
          </w:p>
        </w:tc>
        <w:tc>
          <w:tcPr>
            <w:tcW w:w="851" w:type="dxa"/>
            <w:tcBorders>
              <w:top w:val="single" w:sz="4" w:space="0" w:color="auto"/>
              <w:left w:val="single" w:sz="4" w:space="0" w:color="auto"/>
              <w:right w:val="single" w:sz="4" w:space="0" w:color="auto"/>
            </w:tcBorders>
          </w:tcPr>
          <w:p w14:paraId="34A8CF9E" w14:textId="77777777" w:rsidR="009A1684" w:rsidRPr="00F9519C" w:rsidRDefault="009A1684" w:rsidP="00893B9B">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B31AC27" w14:textId="77777777" w:rsidR="009A1684" w:rsidRPr="00F9519C" w:rsidRDefault="009A1684" w:rsidP="00893B9B">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4BA62025" w14:textId="77777777" w:rsidR="009A1684" w:rsidRPr="00F9519C" w:rsidRDefault="009A1684" w:rsidP="00893B9B">
            <w:pPr>
              <w:pStyle w:val="TAC"/>
              <w:keepNext w:val="0"/>
              <w:keepLines w:val="0"/>
            </w:pPr>
            <w:r w:rsidRPr="00F9519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F2C0C53"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1A0AD"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45DDBC21"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3DD35465" w14:textId="77777777" w:rsidTr="00893B9B">
        <w:trPr>
          <w:jc w:val="center"/>
        </w:trPr>
        <w:tc>
          <w:tcPr>
            <w:tcW w:w="2007" w:type="dxa"/>
            <w:tcBorders>
              <w:left w:val="single" w:sz="4" w:space="0" w:color="auto"/>
              <w:bottom w:val="nil"/>
              <w:right w:val="single" w:sz="4" w:space="0" w:color="auto"/>
            </w:tcBorders>
            <w:shd w:val="clear" w:color="auto" w:fill="auto"/>
          </w:tcPr>
          <w:p w14:paraId="6573AB2A" w14:textId="77777777" w:rsidR="009A1684" w:rsidRPr="00F9519C" w:rsidRDefault="009A1684" w:rsidP="00893B9B">
            <w:pPr>
              <w:pStyle w:val="TAC"/>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1</w:t>
            </w:r>
            <w:r w:rsidRPr="00F9519C">
              <w:rPr>
                <w:rFonts w:cs="Arial" w:hint="eastAsia"/>
                <w:bCs/>
                <w:lang w:eastAsia="zh-CN"/>
              </w:rPr>
              <w:t>-</w:t>
            </w:r>
            <w:r w:rsidRPr="00F9519C">
              <w:rPr>
                <w:rFonts w:cs="Arial"/>
                <w:bCs/>
              </w:rPr>
              <w:t>n3-n78</w:t>
            </w:r>
          </w:p>
        </w:tc>
        <w:tc>
          <w:tcPr>
            <w:tcW w:w="1146" w:type="dxa"/>
            <w:tcBorders>
              <w:top w:val="single" w:sz="4" w:space="0" w:color="auto"/>
              <w:left w:val="single" w:sz="4" w:space="0" w:color="auto"/>
              <w:right w:val="single" w:sz="4" w:space="0" w:color="auto"/>
            </w:tcBorders>
          </w:tcPr>
          <w:p w14:paraId="217A49DE" w14:textId="77777777" w:rsidR="009A1684" w:rsidRPr="00F9519C" w:rsidRDefault="009A1684" w:rsidP="00893B9B">
            <w:pPr>
              <w:pStyle w:val="TAC"/>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6B709ACB" w14:textId="77777777" w:rsidR="009A1684" w:rsidRPr="00F9519C" w:rsidRDefault="009A1684" w:rsidP="00893B9B">
            <w:pPr>
              <w:pStyle w:val="TAC"/>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9EF5315" w14:textId="77777777" w:rsidR="009A1684" w:rsidRPr="00F9519C" w:rsidRDefault="009A1684" w:rsidP="00893B9B">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D5337DA" w14:textId="77777777" w:rsidR="009A1684" w:rsidRPr="00F9519C" w:rsidRDefault="009A1684" w:rsidP="00893B9B">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C927D44" w14:textId="77777777" w:rsidR="009A1684" w:rsidRPr="00F9519C" w:rsidRDefault="009A1684" w:rsidP="00893B9B">
            <w:pPr>
              <w:pStyle w:val="TAC"/>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ADC4FB9" w14:textId="77777777" w:rsidR="009A1684" w:rsidRPr="00F9519C" w:rsidRDefault="009A1684" w:rsidP="00893B9B">
            <w:pPr>
              <w:pStyle w:val="TAC"/>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20EB6AFD" w14:textId="77777777" w:rsidR="009A1684" w:rsidRPr="00F9519C" w:rsidRDefault="009A1684" w:rsidP="00893B9B">
            <w:pPr>
              <w:pStyle w:val="TAC"/>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2742C47" w14:textId="77777777" w:rsidR="009A1684" w:rsidRPr="00F9519C" w:rsidRDefault="009A1684" w:rsidP="00893B9B">
            <w:pPr>
              <w:pStyle w:val="TAC"/>
              <w:keepLines w:val="0"/>
              <w:rPr>
                <w:lang w:eastAsia="zh-CN"/>
              </w:rPr>
            </w:pPr>
            <w:r w:rsidRPr="00F9519C">
              <w:t>N/A</w:t>
            </w:r>
          </w:p>
        </w:tc>
      </w:tr>
      <w:tr w:rsidR="009A1684" w:rsidRPr="00F9519C" w14:paraId="62CC691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596DCC"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right w:val="single" w:sz="4" w:space="0" w:color="auto"/>
            </w:tcBorders>
          </w:tcPr>
          <w:p w14:paraId="54D62A69" w14:textId="77777777" w:rsidR="009A1684" w:rsidRPr="00F9519C" w:rsidRDefault="009A1684" w:rsidP="00893B9B">
            <w:pPr>
              <w:pStyle w:val="TAC"/>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3725EF5D" w14:textId="77777777" w:rsidR="009A1684" w:rsidRPr="00F9519C" w:rsidRDefault="009A1684" w:rsidP="00893B9B">
            <w:pPr>
              <w:pStyle w:val="TAC"/>
              <w:keepLines w:val="0"/>
              <w:rPr>
                <w:lang w:eastAsia="zh-CN"/>
              </w:rPr>
            </w:pPr>
            <w:r w:rsidRPr="00F9519C">
              <w:rPr>
                <w:rFonts w:hint="eastAsia"/>
              </w:rPr>
              <w:t>1750</w:t>
            </w:r>
          </w:p>
        </w:tc>
        <w:tc>
          <w:tcPr>
            <w:tcW w:w="851" w:type="dxa"/>
            <w:tcBorders>
              <w:top w:val="single" w:sz="4" w:space="0" w:color="auto"/>
              <w:left w:val="single" w:sz="4" w:space="0" w:color="auto"/>
              <w:right w:val="single" w:sz="4" w:space="0" w:color="auto"/>
            </w:tcBorders>
          </w:tcPr>
          <w:p w14:paraId="455C87DE" w14:textId="77777777" w:rsidR="009A1684" w:rsidRPr="00F9519C" w:rsidRDefault="009A1684" w:rsidP="00893B9B">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9D53BA0" w14:textId="77777777" w:rsidR="009A1684" w:rsidRPr="00F9519C" w:rsidRDefault="009A1684" w:rsidP="00893B9B">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545D12C9" w14:textId="77777777" w:rsidR="009A1684" w:rsidRPr="00F9519C" w:rsidRDefault="009A1684" w:rsidP="00893B9B">
            <w:pPr>
              <w:pStyle w:val="TAC"/>
              <w:keepLines w:val="0"/>
              <w:rPr>
                <w:lang w:eastAsia="zh-CN"/>
              </w:rPr>
            </w:pPr>
            <w:r w:rsidRPr="00F9519C">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11A68290" w14:textId="77777777" w:rsidR="009A1684" w:rsidRPr="00F9519C" w:rsidRDefault="009A1684" w:rsidP="00893B9B">
            <w:pPr>
              <w:pStyle w:val="TAC"/>
              <w:keepLines w:val="0"/>
              <w:rPr>
                <w:lang w:eastAsia="zh-CN"/>
              </w:rPr>
            </w:pPr>
            <w:r w:rsidRPr="00F9519C">
              <w:t>N/A</w:t>
            </w:r>
          </w:p>
        </w:tc>
        <w:tc>
          <w:tcPr>
            <w:tcW w:w="828" w:type="dxa"/>
            <w:tcBorders>
              <w:top w:val="nil"/>
              <w:left w:val="single" w:sz="4" w:space="0" w:color="auto"/>
              <w:right w:val="single" w:sz="4" w:space="0" w:color="auto"/>
            </w:tcBorders>
            <w:shd w:val="clear" w:color="auto" w:fill="auto"/>
          </w:tcPr>
          <w:p w14:paraId="3BEB841D" w14:textId="77777777" w:rsidR="009A1684" w:rsidRPr="00F9519C" w:rsidRDefault="009A1684" w:rsidP="00893B9B">
            <w:pPr>
              <w:pStyle w:val="TAC"/>
              <w:keepLines w:val="0"/>
              <w:rPr>
                <w:lang w:eastAsia="zh-CN"/>
              </w:rPr>
            </w:pPr>
          </w:p>
        </w:tc>
        <w:tc>
          <w:tcPr>
            <w:tcW w:w="1057" w:type="dxa"/>
            <w:tcBorders>
              <w:top w:val="single" w:sz="4" w:space="0" w:color="auto"/>
              <w:left w:val="single" w:sz="4" w:space="0" w:color="auto"/>
              <w:right w:val="single" w:sz="4" w:space="0" w:color="auto"/>
            </w:tcBorders>
          </w:tcPr>
          <w:p w14:paraId="5538100B" w14:textId="77777777" w:rsidR="009A1684" w:rsidRPr="00F9519C" w:rsidRDefault="009A1684" w:rsidP="00893B9B">
            <w:pPr>
              <w:pStyle w:val="TAC"/>
              <w:keepLines w:val="0"/>
              <w:rPr>
                <w:lang w:eastAsia="zh-CN"/>
              </w:rPr>
            </w:pPr>
            <w:r w:rsidRPr="00F9519C">
              <w:t>N/A</w:t>
            </w:r>
          </w:p>
        </w:tc>
      </w:tr>
      <w:tr w:rsidR="009A1684" w:rsidRPr="00F9519C" w14:paraId="4DE06DA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E84AD5"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right w:val="single" w:sz="4" w:space="0" w:color="auto"/>
            </w:tcBorders>
          </w:tcPr>
          <w:p w14:paraId="288B9F0D" w14:textId="77777777" w:rsidR="009A1684" w:rsidRPr="00F9519C" w:rsidRDefault="009A1684" w:rsidP="00893B9B">
            <w:pPr>
              <w:pStyle w:val="TAC"/>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0F618F1E" w14:textId="77777777" w:rsidR="009A1684" w:rsidRPr="00F9519C" w:rsidRDefault="009A1684" w:rsidP="00893B9B">
            <w:pPr>
              <w:pStyle w:val="TAC"/>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CBC19C3" w14:textId="77777777" w:rsidR="009A1684" w:rsidRPr="00F9519C" w:rsidRDefault="009A1684" w:rsidP="00893B9B">
            <w:pPr>
              <w:pStyle w:val="TAC"/>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7351998" w14:textId="77777777" w:rsidR="009A1684" w:rsidRPr="00F9519C" w:rsidRDefault="009A1684" w:rsidP="00893B9B">
            <w:pPr>
              <w:pStyle w:val="TAC"/>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B23A832" w14:textId="77777777" w:rsidR="009A1684" w:rsidRPr="00F9519C" w:rsidRDefault="009A1684" w:rsidP="00893B9B">
            <w:pPr>
              <w:pStyle w:val="TAC"/>
              <w:keepLines w:val="0"/>
              <w:rPr>
                <w:lang w:eastAsia="zh-CN"/>
              </w:rPr>
            </w:pPr>
            <w:r w:rsidRPr="00F9519C">
              <w:rPr>
                <w:rFonts w:hint="eastAsia"/>
              </w:rPr>
              <w:t>3</w:t>
            </w:r>
            <w:r w:rsidRPr="00F9519C">
              <w:t>700</w:t>
            </w:r>
          </w:p>
        </w:tc>
        <w:tc>
          <w:tcPr>
            <w:tcW w:w="977" w:type="dxa"/>
            <w:tcBorders>
              <w:top w:val="single" w:sz="4" w:space="0" w:color="auto"/>
              <w:left w:val="single" w:sz="4" w:space="0" w:color="auto"/>
              <w:bottom w:val="single" w:sz="4" w:space="0" w:color="auto"/>
              <w:right w:val="single" w:sz="4" w:space="0" w:color="auto"/>
            </w:tcBorders>
          </w:tcPr>
          <w:p w14:paraId="01F8670D" w14:textId="77777777" w:rsidR="009A1684" w:rsidRPr="00F9519C" w:rsidRDefault="009A1684" w:rsidP="00893B9B">
            <w:pPr>
              <w:pStyle w:val="TAC"/>
              <w:keepLines w:val="0"/>
              <w:rPr>
                <w:lang w:eastAsia="zh-CN"/>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31960BE1" w14:textId="77777777" w:rsidR="009A1684" w:rsidRPr="00F9519C" w:rsidRDefault="009A1684" w:rsidP="00893B9B">
            <w:pPr>
              <w:pStyle w:val="TAC"/>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4528C62" w14:textId="77777777" w:rsidR="009A1684" w:rsidRPr="00F9519C" w:rsidRDefault="009A1684" w:rsidP="00893B9B">
            <w:pPr>
              <w:pStyle w:val="TAC"/>
              <w:keepLines w:val="0"/>
              <w:rPr>
                <w:lang w:eastAsia="zh-CN"/>
              </w:rPr>
            </w:pPr>
            <w:r w:rsidRPr="00F9519C">
              <w:t>IMD2</w:t>
            </w:r>
          </w:p>
        </w:tc>
      </w:tr>
      <w:tr w:rsidR="009A1684" w:rsidRPr="00F9519C" w14:paraId="7FECFBA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DCA37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C791F91" w14:textId="77777777" w:rsidR="009A1684" w:rsidRPr="00F9519C" w:rsidRDefault="009A1684" w:rsidP="00893B9B">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7DBCF51C" w14:textId="77777777" w:rsidR="009A1684" w:rsidRPr="00F9519C" w:rsidRDefault="009A1684" w:rsidP="00893B9B">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51421B1"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05D5A26"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85804ED" w14:textId="77777777" w:rsidR="009A1684" w:rsidRPr="00F9519C" w:rsidRDefault="009A1684" w:rsidP="00893B9B">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3C1B685"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3983B39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C8C5D89" w14:textId="77777777" w:rsidR="009A1684" w:rsidRPr="00F9519C" w:rsidRDefault="009A1684" w:rsidP="00893B9B">
            <w:pPr>
              <w:pStyle w:val="TAC"/>
              <w:keepNext w:val="0"/>
              <w:keepLines w:val="0"/>
              <w:rPr>
                <w:lang w:eastAsia="zh-CN"/>
              </w:rPr>
            </w:pPr>
            <w:r w:rsidRPr="00F9519C">
              <w:t>N/A</w:t>
            </w:r>
          </w:p>
        </w:tc>
      </w:tr>
      <w:tr w:rsidR="009A1684" w:rsidRPr="00F9519C" w14:paraId="299CDA3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17E256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F6ED3FD"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9C76161" w14:textId="77777777" w:rsidR="009A1684" w:rsidRPr="00F9519C" w:rsidRDefault="009A1684" w:rsidP="00893B9B">
            <w:pPr>
              <w:pStyle w:val="TAC"/>
              <w:keepNext w:val="0"/>
              <w:keepLines w:val="0"/>
              <w:rPr>
                <w:lang w:eastAsia="zh-CN"/>
              </w:rPr>
            </w:pPr>
            <w:r w:rsidRPr="00F9519C">
              <w:rPr>
                <w:rFonts w:hint="eastAsia"/>
              </w:rPr>
              <w:t>1770</w:t>
            </w:r>
          </w:p>
        </w:tc>
        <w:tc>
          <w:tcPr>
            <w:tcW w:w="851" w:type="dxa"/>
            <w:tcBorders>
              <w:top w:val="single" w:sz="4" w:space="0" w:color="auto"/>
              <w:left w:val="single" w:sz="4" w:space="0" w:color="auto"/>
              <w:right w:val="single" w:sz="4" w:space="0" w:color="auto"/>
            </w:tcBorders>
          </w:tcPr>
          <w:p w14:paraId="70EFC996"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A15695E"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627807F3" w14:textId="77777777" w:rsidR="009A1684" w:rsidRPr="00F9519C" w:rsidRDefault="009A1684" w:rsidP="00893B9B">
            <w:pPr>
              <w:pStyle w:val="TAC"/>
              <w:keepNext w:val="0"/>
              <w:keepLines w:val="0"/>
              <w:rPr>
                <w:lang w:eastAsia="zh-CN"/>
              </w:rPr>
            </w:pPr>
            <w:r w:rsidRPr="00F9519C">
              <w:rPr>
                <w:rFonts w:hint="eastAsia"/>
              </w:rPr>
              <w:t>18</w:t>
            </w:r>
            <w:r w:rsidRPr="00F9519C">
              <w:t>6</w:t>
            </w:r>
            <w:r w:rsidRPr="00F9519C">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31D5D616" w14:textId="77777777" w:rsidR="009A1684" w:rsidRPr="00F9519C" w:rsidRDefault="009A1684" w:rsidP="00893B9B">
            <w:pPr>
              <w:pStyle w:val="TAC"/>
              <w:keepNext w:val="0"/>
              <w:keepLines w:val="0"/>
              <w:rPr>
                <w:lang w:eastAsia="zh-CN"/>
              </w:rPr>
            </w:pPr>
            <w:r w:rsidRPr="00F9519C">
              <w:t>N/A</w:t>
            </w:r>
          </w:p>
        </w:tc>
        <w:tc>
          <w:tcPr>
            <w:tcW w:w="828" w:type="dxa"/>
            <w:tcBorders>
              <w:top w:val="nil"/>
              <w:left w:val="single" w:sz="4" w:space="0" w:color="auto"/>
              <w:right w:val="single" w:sz="4" w:space="0" w:color="auto"/>
            </w:tcBorders>
            <w:shd w:val="clear" w:color="auto" w:fill="auto"/>
          </w:tcPr>
          <w:p w14:paraId="7382D78A" w14:textId="77777777" w:rsidR="009A1684" w:rsidRPr="00F9519C" w:rsidRDefault="009A1684" w:rsidP="00893B9B">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7D93C942" w14:textId="77777777" w:rsidR="009A1684" w:rsidRPr="00F9519C" w:rsidRDefault="009A1684" w:rsidP="00893B9B">
            <w:pPr>
              <w:pStyle w:val="TAC"/>
              <w:keepNext w:val="0"/>
              <w:keepLines w:val="0"/>
              <w:rPr>
                <w:lang w:eastAsia="zh-CN"/>
              </w:rPr>
            </w:pPr>
            <w:r w:rsidRPr="00F9519C">
              <w:t>N/A</w:t>
            </w:r>
          </w:p>
        </w:tc>
      </w:tr>
      <w:tr w:rsidR="009A1684" w:rsidRPr="00F9519C" w14:paraId="2988351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16B755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280BDBB"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6FFB7AD6"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1DA44929" w14:textId="77777777" w:rsidR="009A1684" w:rsidRPr="00F9519C" w:rsidRDefault="009A1684" w:rsidP="00893B9B">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2976ADC"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5EB3FE8" w14:textId="77777777" w:rsidR="009A1684" w:rsidRPr="00F9519C" w:rsidRDefault="009A1684" w:rsidP="00893B9B">
            <w:pPr>
              <w:pStyle w:val="TAC"/>
              <w:keepNext w:val="0"/>
              <w:keepLines w:val="0"/>
              <w:rPr>
                <w:lang w:eastAsia="zh-CN"/>
              </w:rPr>
            </w:pPr>
            <w:r w:rsidRPr="00F9519C">
              <w:rPr>
                <w:rFonts w:hint="eastAsia"/>
              </w:rPr>
              <w:t>3</w:t>
            </w:r>
            <w:r w:rsidRPr="00F9519C">
              <w:t>360</w:t>
            </w:r>
          </w:p>
        </w:tc>
        <w:tc>
          <w:tcPr>
            <w:tcW w:w="977" w:type="dxa"/>
            <w:tcBorders>
              <w:top w:val="single" w:sz="4" w:space="0" w:color="auto"/>
              <w:left w:val="single" w:sz="4" w:space="0" w:color="auto"/>
              <w:bottom w:val="single" w:sz="4" w:space="0" w:color="auto"/>
              <w:right w:val="single" w:sz="4" w:space="0" w:color="auto"/>
            </w:tcBorders>
          </w:tcPr>
          <w:p w14:paraId="6CFF73C8" w14:textId="77777777" w:rsidR="009A1684" w:rsidRPr="00F9519C" w:rsidRDefault="009A1684" w:rsidP="00893B9B">
            <w:pPr>
              <w:pStyle w:val="TAC"/>
              <w:keepNext w:val="0"/>
              <w:keepLines w:val="0"/>
              <w:rPr>
                <w:lang w:eastAsia="zh-CN"/>
              </w:rPr>
            </w:pPr>
            <w:r w:rsidRPr="00F9519C">
              <w:t>11.2</w:t>
            </w:r>
          </w:p>
        </w:tc>
        <w:tc>
          <w:tcPr>
            <w:tcW w:w="828" w:type="dxa"/>
            <w:tcBorders>
              <w:top w:val="single" w:sz="4" w:space="0" w:color="auto"/>
              <w:left w:val="single" w:sz="4" w:space="0" w:color="auto"/>
              <w:bottom w:val="single" w:sz="4" w:space="0" w:color="auto"/>
              <w:right w:val="single" w:sz="4" w:space="0" w:color="auto"/>
            </w:tcBorders>
          </w:tcPr>
          <w:p w14:paraId="1F09AAF5"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0F030AD" w14:textId="77777777" w:rsidR="009A1684" w:rsidRPr="00F9519C" w:rsidRDefault="009A1684" w:rsidP="00893B9B">
            <w:pPr>
              <w:pStyle w:val="TAC"/>
              <w:keepNext w:val="0"/>
              <w:keepLines w:val="0"/>
              <w:rPr>
                <w:lang w:eastAsia="zh-CN"/>
              </w:rPr>
            </w:pPr>
            <w:r w:rsidRPr="00F9519C">
              <w:t>IMD4</w:t>
            </w:r>
          </w:p>
        </w:tc>
      </w:tr>
      <w:tr w:rsidR="009A1684" w:rsidRPr="00F9519C" w14:paraId="4955534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96A725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3B0BD5C" w14:textId="77777777" w:rsidR="009A1684" w:rsidRPr="00F9519C" w:rsidRDefault="009A1684" w:rsidP="00893B9B">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1E5D38C8" w14:textId="77777777" w:rsidR="009A1684" w:rsidRPr="00F9519C" w:rsidRDefault="009A1684" w:rsidP="00893B9B">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795819A2"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3DC58E8"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774B9C43" w14:textId="77777777" w:rsidR="009A1684" w:rsidRPr="00F9519C" w:rsidRDefault="009A1684" w:rsidP="00893B9B">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AB6AA55"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3CB1394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5EE12D4" w14:textId="77777777" w:rsidR="009A1684" w:rsidRPr="00F9519C" w:rsidRDefault="009A1684" w:rsidP="00893B9B">
            <w:pPr>
              <w:pStyle w:val="TAC"/>
              <w:keepNext w:val="0"/>
              <w:keepLines w:val="0"/>
              <w:rPr>
                <w:lang w:eastAsia="zh-CN"/>
              </w:rPr>
            </w:pPr>
            <w:r w:rsidRPr="00F9519C">
              <w:t>N/A</w:t>
            </w:r>
          </w:p>
        </w:tc>
      </w:tr>
      <w:tr w:rsidR="009A1684" w:rsidRPr="00F9519C" w14:paraId="7C33C0A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968221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AF14DCF"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642DC88"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E13418B"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3C66051"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C69CFC7" w14:textId="77777777" w:rsidR="009A1684" w:rsidRPr="00F9519C" w:rsidRDefault="009A1684" w:rsidP="00893B9B">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254E2A7" w14:textId="77777777" w:rsidR="009A1684" w:rsidRPr="00F9519C" w:rsidRDefault="009A1684" w:rsidP="00893B9B">
            <w:pPr>
              <w:pStyle w:val="TAC"/>
              <w:keepNext w:val="0"/>
              <w:keepLines w:val="0"/>
              <w:rPr>
                <w:lang w:eastAsia="zh-CN"/>
              </w:rPr>
            </w:pPr>
            <w:r w:rsidRPr="00F9519C">
              <w:t>27.9</w:t>
            </w:r>
          </w:p>
        </w:tc>
        <w:tc>
          <w:tcPr>
            <w:tcW w:w="828" w:type="dxa"/>
            <w:tcBorders>
              <w:top w:val="nil"/>
              <w:left w:val="single" w:sz="4" w:space="0" w:color="auto"/>
              <w:right w:val="single" w:sz="4" w:space="0" w:color="auto"/>
            </w:tcBorders>
            <w:shd w:val="clear" w:color="auto" w:fill="auto"/>
          </w:tcPr>
          <w:p w14:paraId="3D8806F2" w14:textId="77777777" w:rsidR="009A1684" w:rsidRPr="00F9519C" w:rsidRDefault="009A1684" w:rsidP="00893B9B">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267F4982" w14:textId="77777777" w:rsidR="009A1684" w:rsidRPr="00F9519C" w:rsidRDefault="009A1684" w:rsidP="00893B9B">
            <w:pPr>
              <w:pStyle w:val="TAC"/>
              <w:keepNext w:val="0"/>
              <w:keepLines w:val="0"/>
              <w:rPr>
                <w:lang w:eastAsia="zh-CN"/>
              </w:rPr>
            </w:pPr>
            <w:r w:rsidRPr="00F9519C">
              <w:t>IMD2</w:t>
            </w:r>
          </w:p>
        </w:tc>
      </w:tr>
      <w:tr w:rsidR="009A1684" w:rsidRPr="00F9519C" w14:paraId="256301C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8731BB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2FA185D"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6F857110" w14:textId="77777777" w:rsidR="009A1684" w:rsidRPr="00F9519C" w:rsidRDefault="009A1684" w:rsidP="00893B9B">
            <w:pPr>
              <w:pStyle w:val="TAC"/>
              <w:keepNext w:val="0"/>
              <w:keepLines w:val="0"/>
              <w:rPr>
                <w:lang w:eastAsia="zh-CN"/>
              </w:rPr>
            </w:pPr>
            <w:r w:rsidRPr="00F9519C">
              <w:rPr>
                <w:rFonts w:hint="eastAsia"/>
              </w:rPr>
              <w:t>37</w:t>
            </w:r>
            <w:r w:rsidRPr="00F9519C">
              <w:t>80</w:t>
            </w:r>
          </w:p>
        </w:tc>
        <w:tc>
          <w:tcPr>
            <w:tcW w:w="851" w:type="dxa"/>
            <w:tcBorders>
              <w:top w:val="single" w:sz="4" w:space="0" w:color="auto"/>
              <w:left w:val="single" w:sz="4" w:space="0" w:color="auto"/>
              <w:right w:val="single" w:sz="4" w:space="0" w:color="auto"/>
            </w:tcBorders>
          </w:tcPr>
          <w:p w14:paraId="6D4F6560" w14:textId="77777777" w:rsidR="009A1684" w:rsidRPr="00F9519C" w:rsidRDefault="009A1684" w:rsidP="00893B9B">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19F109BD" w14:textId="77777777" w:rsidR="009A1684" w:rsidRPr="00F9519C" w:rsidRDefault="009A1684" w:rsidP="00893B9B">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4F0F66DC" w14:textId="77777777" w:rsidR="009A1684" w:rsidRPr="00F9519C" w:rsidRDefault="009A1684" w:rsidP="00893B9B">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1CE9DF8A"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53316DE6"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A51F64F" w14:textId="77777777" w:rsidR="009A1684" w:rsidRPr="00F9519C" w:rsidRDefault="009A1684" w:rsidP="00893B9B">
            <w:pPr>
              <w:pStyle w:val="TAC"/>
              <w:keepNext w:val="0"/>
              <w:keepLines w:val="0"/>
              <w:rPr>
                <w:lang w:eastAsia="zh-CN"/>
              </w:rPr>
            </w:pPr>
            <w:r w:rsidRPr="00F9519C">
              <w:t>N/A</w:t>
            </w:r>
          </w:p>
        </w:tc>
      </w:tr>
      <w:tr w:rsidR="009A1684" w:rsidRPr="00F9519C" w14:paraId="78E83B6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248EBCA" w14:textId="77777777" w:rsidR="009A1684" w:rsidRPr="00F9519C" w:rsidRDefault="009A1684" w:rsidP="00893B9B">
            <w:pPr>
              <w:pStyle w:val="TAC"/>
              <w:keepNext w:val="0"/>
              <w:keepLines w:val="0"/>
              <w:rPr>
                <w:lang w:eastAsia="zh-CN"/>
              </w:rPr>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n3-n79</w:t>
            </w:r>
          </w:p>
        </w:tc>
        <w:tc>
          <w:tcPr>
            <w:tcW w:w="1146" w:type="dxa"/>
            <w:tcBorders>
              <w:top w:val="single" w:sz="4" w:space="0" w:color="auto"/>
              <w:left w:val="single" w:sz="4" w:space="0" w:color="auto"/>
              <w:right w:val="single" w:sz="4" w:space="0" w:color="auto"/>
            </w:tcBorders>
            <w:vAlign w:val="center"/>
          </w:tcPr>
          <w:p w14:paraId="228A87D1" w14:textId="77777777" w:rsidR="009A1684" w:rsidRPr="00F9519C" w:rsidRDefault="009A1684" w:rsidP="00893B9B">
            <w:pPr>
              <w:pStyle w:val="TAC"/>
              <w:keepNext w:val="0"/>
              <w:keepLines w:val="0"/>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78911D3"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207DAEA3"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10A154AC"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839F978"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3241FCD"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BE4BF96"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196953E" w14:textId="77777777" w:rsidR="009A1684" w:rsidRPr="00F9519C" w:rsidRDefault="009A1684" w:rsidP="00893B9B">
            <w:pPr>
              <w:pStyle w:val="TAC"/>
              <w:keepNext w:val="0"/>
              <w:keepLines w:val="0"/>
            </w:pPr>
            <w:r w:rsidRPr="00F9519C">
              <w:rPr>
                <w:lang w:eastAsia="ko-KR"/>
              </w:rPr>
              <w:t>N/A</w:t>
            </w:r>
          </w:p>
        </w:tc>
      </w:tr>
      <w:tr w:rsidR="009A1684" w:rsidRPr="00F9519C" w14:paraId="7ACFA3D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03B83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36A884" w14:textId="77777777" w:rsidR="009A1684" w:rsidRPr="00F9519C" w:rsidRDefault="009A1684" w:rsidP="00893B9B">
            <w:pPr>
              <w:pStyle w:val="TAC"/>
              <w:keepNext w:val="0"/>
              <w:keepLines w:val="0"/>
            </w:pPr>
            <w:r w:rsidRPr="00F9519C">
              <w:rPr>
                <w:rFonts w:eastAsia="宋体" w:hint="eastAsia"/>
              </w:rPr>
              <w:t>n</w:t>
            </w:r>
            <w:r w:rsidRPr="00F9519C">
              <w:rPr>
                <w:rFonts w:eastAsia="宋体"/>
              </w:rPr>
              <w:t>3</w:t>
            </w:r>
          </w:p>
        </w:tc>
        <w:tc>
          <w:tcPr>
            <w:tcW w:w="926" w:type="dxa"/>
            <w:tcBorders>
              <w:top w:val="single" w:sz="4" w:space="0" w:color="auto"/>
              <w:left w:val="single" w:sz="4" w:space="0" w:color="auto"/>
              <w:right w:val="single" w:sz="4" w:space="0" w:color="auto"/>
            </w:tcBorders>
            <w:vAlign w:val="center"/>
          </w:tcPr>
          <w:p w14:paraId="79EB7351"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720</w:t>
            </w:r>
          </w:p>
        </w:tc>
        <w:tc>
          <w:tcPr>
            <w:tcW w:w="851" w:type="dxa"/>
            <w:tcBorders>
              <w:top w:val="single" w:sz="4" w:space="0" w:color="auto"/>
              <w:left w:val="single" w:sz="4" w:space="0" w:color="auto"/>
              <w:right w:val="single" w:sz="4" w:space="0" w:color="auto"/>
            </w:tcBorders>
            <w:vAlign w:val="center"/>
          </w:tcPr>
          <w:p w14:paraId="58B3EECF"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9DD62FB"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D2ADA41"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003A364"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69FFA82"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25A3C7F" w14:textId="77777777" w:rsidR="009A1684" w:rsidRPr="00F9519C" w:rsidRDefault="009A1684" w:rsidP="00893B9B">
            <w:pPr>
              <w:pStyle w:val="TAC"/>
              <w:keepNext w:val="0"/>
              <w:keepLines w:val="0"/>
            </w:pPr>
            <w:r w:rsidRPr="00F9519C">
              <w:rPr>
                <w:lang w:eastAsia="ko-KR"/>
              </w:rPr>
              <w:t>N/A</w:t>
            </w:r>
          </w:p>
        </w:tc>
      </w:tr>
      <w:tr w:rsidR="009A1684" w:rsidRPr="00F9519C" w14:paraId="4CAEEA5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ACE12F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B9E100" w14:textId="77777777" w:rsidR="009A1684" w:rsidRPr="00F9519C" w:rsidRDefault="009A1684" w:rsidP="00893B9B">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5BF985FB"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0E95C4E1"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2AEA54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107A82E"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DCBAB34"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.7</w:t>
            </w:r>
          </w:p>
        </w:tc>
        <w:tc>
          <w:tcPr>
            <w:tcW w:w="828" w:type="dxa"/>
            <w:tcBorders>
              <w:top w:val="single" w:sz="4" w:space="0" w:color="auto"/>
              <w:left w:val="single" w:sz="4" w:space="0" w:color="auto"/>
              <w:right w:val="single" w:sz="4" w:space="0" w:color="auto"/>
            </w:tcBorders>
          </w:tcPr>
          <w:p w14:paraId="4973B019"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637907C" w14:textId="77777777" w:rsidR="009A1684" w:rsidRPr="00F9519C" w:rsidRDefault="009A1684" w:rsidP="00893B9B">
            <w:pPr>
              <w:pStyle w:val="TAC"/>
              <w:keepNext w:val="0"/>
              <w:keepLines w:val="0"/>
            </w:pPr>
            <w:r w:rsidRPr="00F9519C">
              <w:rPr>
                <w:lang w:eastAsia="ko-KR"/>
              </w:rPr>
              <w:t>IMD5</w:t>
            </w:r>
          </w:p>
        </w:tc>
      </w:tr>
      <w:tr w:rsidR="009A1684" w:rsidRPr="00F9519C" w14:paraId="559F9C9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D61113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DDCC8F" w14:textId="77777777" w:rsidR="009A1684" w:rsidRPr="00F9519C" w:rsidRDefault="009A1684" w:rsidP="00893B9B">
            <w:pPr>
              <w:pStyle w:val="TAC"/>
              <w:keepNext w:val="0"/>
              <w:keepLines w:val="0"/>
            </w:pPr>
            <w:r w:rsidRPr="00F9519C">
              <w:rPr>
                <w:rFonts w:eastAsia="宋体" w:hint="eastAsia"/>
              </w:rPr>
              <w:t>n</w:t>
            </w:r>
            <w:r w:rsidRPr="00F9519C">
              <w:rPr>
                <w:rFonts w:eastAsia="宋体"/>
              </w:rPr>
              <w:t>3</w:t>
            </w:r>
          </w:p>
        </w:tc>
        <w:tc>
          <w:tcPr>
            <w:tcW w:w="926" w:type="dxa"/>
            <w:tcBorders>
              <w:top w:val="single" w:sz="4" w:space="0" w:color="auto"/>
              <w:left w:val="single" w:sz="4" w:space="0" w:color="auto"/>
              <w:right w:val="single" w:sz="4" w:space="0" w:color="auto"/>
            </w:tcBorders>
            <w:vAlign w:val="center"/>
          </w:tcPr>
          <w:p w14:paraId="3AFD6DAE"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750</w:t>
            </w:r>
          </w:p>
        </w:tc>
        <w:tc>
          <w:tcPr>
            <w:tcW w:w="851" w:type="dxa"/>
            <w:tcBorders>
              <w:top w:val="single" w:sz="4" w:space="0" w:color="auto"/>
              <w:left w:val="single" w:sz="4" w:space="0" w:color="auto"/>
              <w:right w:val="single" w:sz="4" w:space="0" w:color="auto"/>
            </w:tcBorders>
            <w:vAlign w:val="center"/>
          </w:tcPr>
          <w:p w14:paraId="27657CFC"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B78A20A"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DED594F"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7588195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1402EAB"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64AFB83" w14:textId="77777777" w:rsidR="009A1684" w:rsidRPr="00F9519C" w:rsidRDefault="009A1684" w:rsidP="00893B9B">
            <w:pPr>
              <w:pStyle w:val="TAC"/>
              <w:keepNext w:val="0"/>
              <w:keepLines w:val="0"/>
            </w:pPr>
            <w:r w:rsidRPr="00F9519C">
              <w:t>N/A</w:t>
            </w:r>
          </w:p>
        </w:tc>
      </w:tr>
      <w:tr w:rsidR="009A1684" w:rsidRPr="00F9519C" w14:paraId="43DB41B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746530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ED49A8" w14:textId="77777777" w:rsidR="009A1684" w:rsidRPr="00F9519C" w:rsidRDefault="009A1684" w:rsidP="00893B9B">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1D2F7864"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860</w:t>
            </w:r>
          </w:p>
        </w:tc>
        <w:tc>
          <w:tcPr>
            <w:tcW w:w="851" w:type="dxa"/>
            <w:tcBorders>
              <w:top w:val="single" w:sz="4" w:space="0" w:color="auto"/>
              <w:left w:val="single" w:sz="4" w:space="0" w:color="auto"/>
              <w:right w:val="single" w:sz="4" w:space="0" w:color="auto"/>
            </w:tcBorders>
            <w:vAlign w:val="center"/>
          </w:tcPr>
          <w:p w14:paraId="412A5D4F" w14:textId="77777777" w:rsidR="009A1684" w:rsidRPr="00F9519C" w:rsidRDefault="009A1684" w:rsidP="00893B9B">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114A7665" w14:textId="77777777" w:rsidR="009A1684" w:rsidRPr="00F9519C" w:rsidRDefault="009A1684" w:rsidP="00893B9B">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70ACBA3C"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D717CD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5CE42DA"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4E798BD" w14:textId="77777777" w:rsidR="009A1684" w:rsidRPr="00F9519C" w:rsidRDefault="009A1684" w:rsidP="00893B9B">
            <w:pPr>
              <w:pStyle w:val="TAC"/>
              <w:keepNext w:val="0"/>
              <w:keepLines w:val="0"/>
            </w:pPr>
            <w:r w:rsidRPr="00F9519C">
              <w:t>N/A</w:t>
            </w:r>
          </w:p>
        </w:tc>
      </w:tr>
      <w:tr w:rsidR="009A1684" w:rsidRPr="00F9519C" w14:paraId="5959F36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D75902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229081B" w14:textId="77777777" w:rsidR="009A1684" w:rsidRPr="00F9519C" w:rsidRDefault="009A1684" w:rsidP="00893B9B">
            <w:pPr>
              <w:pStyle w:val="TAC"/>
              <w:keepNext w:val="0"/>
              <w:keepLines w:val="0"/>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B28D404"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85A7FFD"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2ECBAF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ECE70F3"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0CFE97A" w14:textId="77777777" w:rsidR="009A1684" w:rsidRPr="00F9519C" w:rsidRDefault="009A1684" w:rsidP="00893B9B">
            <w:pPr>
              <w:pStyle w:val="TAC"/>
              <w:keepNext w:val="0"/>
              <w:keepLines w:val="0"/>
            </w:pPr>
            <w:r w:rsidRPr="00F9519C">
              <w:rPr>
                <w:rFonts w:hint="eastAsia"/>
                <w:lang w:eastAsia="ja-JP"/>
              </w:rPr>
              <w:t>3</w:t>
            </w:r>
            <w:r w:rsidRPr="00F9519C">
              <w:rPr>
                <w:lang w:eastAsia="ja-JP"/>
              </w:rPr>
              <w:t>.6</w:t>
            </w:r>
          </w:p>
        </w:tc>
        <w:tc>
          <w:tcPr>
            <w:tcW w:w="828" w:type="dxa"/>
            <w:tcBorders>
              <w:top w:val="single" w:sz="4" w:space="0" w:color="auto"/>
              <w:left w:val="single" w:sz="4" w:space="0" w:color="auto"/>
              <w:right w:val="single" w:sz="4" w:space="0" w:color="auto"/>
            </w:tcBorders>
          </w:tcPr>
          <w:p w14:paraId="033CC6F0"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DA8A1F4" w14:textId="77777777" w:rsidR="009A1684" w:rsidRPr="00F9519C" w:rsidRDefault="009A1684" w:rsidP="00893B9B">
            <w:pPr>
              <w:pStyle w:val="TAC"/>
              <w:keepNext w:val="0"/>
              <w:keepLines w:val="0"/>
            </w:pPr>
            <w:r w:rsidRPr="00F9519C">
              <w:rPr>
                <w:lang w:eastAsia="ko-KR"/>
              </w:rPr>
              <w:t>IMD5</w:t>
            </w:r>
          </w:p>
        </w:tc>
      </w:tr>
      <w:tr w:rsidR="009A1684" w:rsidRPr="00F9519C" w14:paraId="56E3E84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DB4DCB" w14:textId="77777777" w:rsidR="009A1684" w:rsidRPr="00F9519C" w:rsidRDefault="009A1684" w:rsidP="00893B9B">
            <w:pPr>
              <w:pStyle w:val="TAC"/>
              <w:keepNext w:val="0"/>
              <w:keepLines w:val="0"/>
              <w:rPr>
                <w:lang w:eastAsia="zh-CN"/>
              </w:rPr>
            </w:pPr>
            <w:r w:rsidRPr="00F9519C">
              <w:rPr>
                <w:rFonts w:eastAsia="宋体"/>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7A44585B" w14:textId="77777777" w:rsidR="009A1684" w:rsidRPr="00F9519C" w:rsidRDefault="009A1684" w:rsidP="00893B9B">
            <w:pPr>
              <w:pStyle w:val="TAC"/>
              <w:keepNext w:val="0"/>
              <w:keepLines w:val="0"/>
              <w:rPr>
                <w:rFonts w:eastAsia="宋体"/>
              </w:rPr>
            </w:pPr>
            <w:r w:rsidRPr="00F9519C">
              <w:rPr>
                <w:rFonts w:cs="Arial"/>
                <w:color w:val="000000"/>
              </w:rPr>
              <w:t>n1</w:t>
            </w:r>
          </w:p>
        </w:tc>
        <w:tc>
          <w:tcPr>
            <w:tcW w:w="926" w:type="dxa"/>
            <w:tcBorders>
              <w:top w:val="single" w:sz="4" w:space="0" w:color="auto"/>
              <w:left w:val="single" w:sz="4" w:space="0" w:color="auto"/>
              <w:right w:val="single" w:sz="4" w:space="0" w:color="auto"/>
            </w:tcBorders>
            <w:vAlign w:val="center"/>
          </w:tcPr>
          <w:p w14:paraId="2AFEA5C1" w14:textId="77777777" w:rsidR="009A1684" w:rsidRPr="00F9519C" w:rsidRDefault="009A1684" w:rsidP="00893B9B">
            <w:pPr>
              <w:pStyle w:val="TAC"/>
              <w:keepNext w:val="0"/>
              <w:keepLines w:val="0"/>
              <w:rPr>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062998FC"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4DEB40C"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EADE22F" w14:textId="77777777" w:rsidR="009A1684" w:rsidRPr="00F9519C" w:rsidRDefault="009A1684" w:rsidP="00893B9B">
            <w:pPr>
              <w:pStyle w:val="TAC"/>
              <w:keepNext w:val="0"/>
              <w:keepLines w:val="0"/>
              <w:rPr>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CB1D43"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E2E544D"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64FA51"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1213782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0534A2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51A4C0" w14:textId="77777777" w:rsidR="009A1684" w:rsidRPr="00F9519C" w:rsidRDefault="009A1684" w:rsidP="00893B9B">
            <w:pPr>
              <w:pStyle w:val="TAC"/>
              <w:keepNext w:val="0"/>
              <w:keepLines w:val="0"/>
              <w:rPr>
                <w:rFonts w:eastAsia="宋体"/>
              </w:rPr>
            </w:pPr>
            <w:r w:rsidRPr="00F9519C">
              <w:rPr>
                <w:rFonts w:eastAsia="宋体"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552A0BA7" w14:textId="77777777" w:rsidR="009A1684" w:rsidRPr="00F9519C" w:rsidRDefault="009A1684" w:rsidP="00893B9B">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490DECD3"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364340EE"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4D1EC1FA" w14:textId="77777777" w:rsidR="009A1684" w:rsidRPr="00F9519C" w:rsidRDefault="009A1684" w:rsidP="00893B9B">
            <w:pPr>
              <w:pStyle w:val="TAC"/>
              <w:keepNext w:val="0"/>
              <w:keepLines w:val="0"/>
              <w:rPr>
                <w:lang w:eastAsia="ja-JP"/>
              </w:rPr>
            </w:pPr>
            <w:r w:rsidRPr="00F9519C">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00473A8" w14:textId="77777777" w:rsidR="009A1684" w:rsidRPr="00F9519C" w:rsidRDefault="009A1684" w:rsidP="00893B9B">
            <w:pPr>
              <w:pStyle w:val="TAC"/>
              <w:keepNext w:val="0"/>
              <w:keepLines w:val="0"/>
              <w:rPr>
                <w:lang w:eastAsia="ja-JP"/>
              </w:rPr>
            </w:pPr>
            <w:r w:rsidRPr="00F9519C">
              <w:rPr>
                <w:lang w:eastAsia="zh-CN"/>
              </w:rPr>
              <w:t>4</w:t>
            </w:r>
          </w:p>
        </w:tc>
        <w:tc>
          <w:tcPr>
            <w:tcW w:w="828" w:type="dxa"/>
            <w:tcBorders>
              <w:top w:val="single" w:sz="4" w:space="0" w:color="auto"/>
              <w:left w:val="single" w:sz="4" w:space="0" w:color="auto"/>
              <w:right w:val="single" w:sz="4" w:space="0" w:color="auto"/>
            </w:tcBorders>
            <w:vAlign w:val="center"/>
          </w:tcPr>
          <w:p w14:paraId="35D5B3B9"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5C82D1" w14:textId="77777777" w:rsidR="009A1684" w:rsidRPr="00F9519C" w:rsidRDefault="009A1684" w:rsidP="00893B9B">
            <w:pPr>
              <w:pStyle w:val="TAC"/>
              <w:keepNext w:val="0"/>
              <w:keepLines w:val="0"/>
              <w:rPr>
                <w:lang w:eastAsia="ko-KR"/>
              </w:rPr>
            </w:pPr>
            <w:r w:rsidRPr="00F9519C">
              <w:rPr>
                <w:lang w:eastAsia="zh-CN"/>
              </w:rPr>
              <w:t>IMD5</w:t>
            </w:r>
          </w:p>
        </w:tc>
      </w:tr>
      <w:tr w:rsidR="009A1684" w:rsidRPr="00F9519C" w14:paraId="313C50D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FF4223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D07EFB" w14:textId="77777777" w:rsidR="009A1684" w:rsidRPr="00F9519C" w:rsidRDefault="009A1684" w:rsidP="00893B9B">
            <w:pPr>
              <w:pStyle w:val="TAC"/>
              <w:keepNext w:val="0"/>
              <w:keepLines w:val="0"/>
              <w:rPr>
                <w:rFonts w:eastAsia="宋体"/>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vAlign w:val="center"/>
          </w:tcPr>
          <w:p w14:paraId="10A41A1C" w14:textId="77777777" w:rsidR="009A1684" w:rsidRPr="00F9519C" w:rsidRDefault="009A1684" w:rsidP="00893B9B">
            <w:pPr>
              <w:pStyle w:val="TAC"/>
              <w:keepNext w:val="0"/>
              <w:keepLines w:val="0"/>
              <w:rPr>
                <w:lang w:eastAsia="ja-JP"/>
              </w:rPr>
            </w:pPr>
            <w:r w:rsidRPr="00F9519C">
              <w:rPr>
                <w:rFonts w:cs="Arial"/>
                <w:color w:val="000000"/>
                <w:szCs w:val="18"/>
              </w:rPr>
              <w:t>695</w:t>
            </w:r>
          </w:p>
        </w:tc>
        <w:tc>
          <w:tcPr>
            <w:tcW w:w="851" w:type="dxa"/>
            <w:tcBorders>
              <w:top w:val="single" w:sz="4" w:space="0" w:color="auto"/>
              <w:left w:val="single" w:sz="4" w:space="0" w:color="auto"/>
              <w:right w:val="single" w:sz="4" w:space="0" w:color="auto"/>
            </w:tcBorders>
          </w:tcPr>
          <w:p w14:paraId="028A5D1F"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123238A"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C171E3C" w14:textId="77777777" w:rsidR="009A1684" w:rsidRPr="00F9519C" w:rsidRDefault="009A1684" w:rsidP="00893B9B">
            <w:pPr>
              <w:pStyle w:val="TAC"/>
              <w:keepNext w:val="0"/>
              <w:keepLines w:val="0"/>
              <w:rPr>
                <w:lang w:eastAsia="ja-JP"/>
              </w:rPr>
            </w:pPr>
            <w:r w:rsidRPr="00F9519C">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6DEF97A5"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B998975"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3B125C"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12CE64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1F697B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27C74A" w14:textId="77777777" w:rsidR="009A1684" w:rsidRPr="00F9519C" w:rsidRDefault="009A1684" w:rsidP="00893B9B">
            <w:pPr>
              <w:pStyle w:val="TAC"/>
              <w:keepNext w:val="0"/>
              <w:keepLines w:val="0"/>
              <w:rPr>
                <w:rFonts w:eastAsia="宋体"/>
              </w:rPr>
            </w:pPr>
            <w:r w:rsidRPr="00F9519C">
              <w:rPr>
                <w:rFonts w:cs="Arial"/>
                <w:color w:val="000000"/>
              </w:rPr>
              <w:t>n1</w:t>
            </w:r>
          </w:p>
        </w:tc>
        <w:tc>
          <w:tcPr>
            <w:tcW w:w="926" w:type="dxa"/>
            <w:tcBorders>
              <w:top w:val="single" w:sz="4" w:space="0" w:color="auto"/>
              <w:left w:val="single" w:sz="4" w:space="0" w:color="auto"/>
              <w:right w:val="single" w:sz="4" w:space="0" w:color="auto"/>
            </w:tcBorders>
          </w:tcPr>
          <w:p w14:paraId="3D151A28" w14:textId="77777777" w:rsidR="009A1684" w:rsidRPr="00F9519C" w:rsidRDefault="009A1684" w:rsidP="00893B9B">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6D9933D0"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965B71D"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E2E9373" w14:textId="77777777" w:rsidR="009A1684" w:rsidRPr="00F9519C" w:rsidRDefault="009A1684" w:rsidP="00893B9B">
            <w:pPr>
              <w:pStyle w:val="TAC"/>
              <w:keepNext w:val="0"/>
              <w:keepLines w:val="0"/>
              <w:rPr>
                <w:lang w:eastAsia="ja-JP"/>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BDB7A4C" w14:textId="77777777" w:rsidR="009A1684" w:rsidRPr="00F9519C" w:rsidRDefault="009A1684" w:rsidP="00893B9B">
            <w:pPr>
              <w:pStyle w:val="TAC"/>
              <w:keepNext w:val="0"/>
              <w:keepLines w:val="0"/>
              <w:rPr>
                <w:lang w:eastAsia="ja-JP"/>
              </w:rPr>
            </w:pPr>
            <w:r w:rsidRPr="00F9519C">
              <w:rPr>
                <w:lang w:eastAsia="zh-CN"/>
              </w:rPr>
              <w:t>5</w:t>
            </w:r>
          </w:p>
        </w:tc>
        <w:tc>
          <w:tcPr>
            <w:tcW w:w="828" w:type="dxa"/>
            <w:tcBorders>
              <w:top w:val="single" w:sz="4" w:space="0" w:color="auto"/>
              <w:left w:val="single" w:sz="4" w:space="0" w:color="auto"/>
              <w:right w:val="single" w:sz="4" w:space="0" w:color="auto"/>
            </w:tcBorders>
            <w:vAlign w:val="center"/>
          </w:tcPr>
          <w:p w14:paraId="4DEF6F14"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5853851" w14:textId="77777777" w:rsidR="009A1684" w:rsidRPr="00F9519C" w:rsidRDefault="009A1684" w:rsidP="00893B9B">
            <w:pPr>
              <w:pStyle w:val="TAC"/>
              <w:keepNext w:val="0"/>
              <w:keepLines w:val="0"/>
              <w:rPr>
                <w:lang w:eastAsia="ko-KR"/>
              </w:rPr>
            </w:pPr>
            <w:r w:rsidRPr="00F9519C">
              <w:rPr>
                <w:lang w:eastAsia="zh-CN"/>
              </w:rPr>
              <w:t>IMD4</w:t>
            </w:r>
          </w:p>
        </w:tc>
      </w:tr>
      <w:tr w:rsidR="009A1684" w:rsidRPr="00F9519C" w14:paraId="3CF3D77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2EE895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17210C" w14:textId="77777777" w:rsidR="009A1684" w:rsidRPr="00F9519C" w:rsidRDefault="009A1684" w:rsidP="00893B9B">
            <w:pPr>
              <w:pStyle w:val="TAC"/>
              <w:keepNext w:val="0"/>
              <w:keepLines w:val="0"/>
              <w:rPr>
                <w:rFonts w:eastAsia="宋体"/>
              </w:rPr>
            </w:pPr>
            <w:r w:rsidRPr="00F9519C">
              <w:rPr>
                <w:rFonts w:eastAsia="宋体" w:cs="Arial"/>
                <w:color w:val="000000"/>
                <w:lang w:eastAsia="zh-CN"/>
              </w:rPr>
              <w:t>n3</w:t>
            </w:r>
          </w:p>
        </w:tc>
        <w:tc>
          <w:tcPr>
            <w:tcW w:w="926" w:type="dxa"/>
            <w:tcBorders>
              <w:top w:val="single" w:sz="4" w:space="0" w:color="auto"/>
              <w:left w:val="single" w:sz="4" w:space="0" w:color="auto"/>
              <w:right w:val="single" w:sz="4" w:space="0" w:color="auto"/>
            </w:tcBorders>
          </w:tcPr>
          <w:p w14:paraId="665BB8C7" w14:textId="77777777" w:rsidR="009A1684" w:rsidRPr="00F9519C" w:rsidRDefault="009A1684" w:rsidP="00893B9B">
            <w:pPr>
              <w:pStyle w:val="TAC"/>
              <w:keepNext w:val="0"/>
              <w:keepLines w:val="0"/>
              <w:rPr>
                <w:lang w:eastAsia="ja-JP"/>
              </w:rPr>
            </w:pPr>
            <w:r w:rsidRPr="00F9519C">
              <w:rPr>
                <w:lang w:eastAsia="zh-CN"/>
              </w:rPr>
              <w:t>1775</w:t>
            </w:r>
          </w:p>
        </w:tc>
        <w:tc>
          <w:tcPr>
            <w:tcW w:w="851" w:type="dxa"/>
            <w:tcBorders>
              <w:top w:val="single" w:sz="4" w:space="0" w:color="auto"/>
              <w:left w:val="single" w:sz="4" w:space="0" w:color="auto"/>
              <w:right w:val="single" w:sz="4" w:space="0" w:color="auto"/>
            </w:tcBorders>
          </w:tcPr>
          <w:p w14:paraId="67CC87F4"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C88776E"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0A5A7DFF" w14:textId="77777777" w:rsidR="009A1684" w:rsidRPr="00F9519C" w:rsidRDefault="009A1684" w:rsidP="00893B9B">
            <w:pPr>
              <w:pStyle w:val="TAC"/>
              <w:keepNext w:val="0"/>
              <w:keepLines w:val="0"/>
              <w:rPr>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4CA05A9B"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EC0C446"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43694B7"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5E2B62E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9CF54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7A557F" w14:textId="77777777" w:rsidR="009A1684" w:rsidRPr="00F9519C" w:rsidRDefault="009A1684" w:rsidP="00893B9B">
            <w:pPr>
              <w:pStyle w:val="TAC"/>
              <w:keepNext w:val="0"/>
              <w:keepLines w:val="0"/>
              <w:rPr>
                <w:rFonts w:eastAsia="宋体"/>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tcPr>
          <w:p w14:paraId="492EC5AC" w14:textId="77777777" w:rsidR="009A1684" w:rsidRPr="00F9519C" w:rsidRDefault="009A1684" w:rsidP="00893B9B">
            <w:pPr>
              <w:pStyle w:val="TAC"/>
              <w:keepNext w:val="0"/>
              <w:keepLines w:val="0"/>
              <w:rPr>
                <w:lang w:eastAsia="ja-JP"/>
              </w:rPr>
            </w:pPr>
            <w:r w:rsidRPr="00F9519C">
              <w:rPr>
                <w:lang w:eastAsia="zh-CN"/>
              </w:rPr>
              <w:t>695</w:t>
            </w:r>
          </w:p>
        </w:tc>
        <w:tc>
          <w:tcPr>
            <w:tcW w:w="851" w:type="dxa"/>
            <w:tcBorders>
              <w:top w:val="single" w:sz="4" w:space="0" w:color="auto"/>
              <w:left w:val="single" w:sz="4" w:space="0" w:color="auto"/>
              <w:right w:val="single" w:sz="4" w:space="0" w:color="auto"/>
            </w:tcBorders>
          </w:tcPr>
          <w:p w14:paraId="22623DD7"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DEB193A"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2F33A1C9" w14:textId="77777777" w:rsidR="009A1684" w:rsidRPr="00F9519C" w:rsidRDefault="009A1684" w:rsidP="00893B9B">
            <w:pPr>
              <w:pStyle w:val="TAC"/>
              <w:keepNext w:val="0"/>
              <w:keepLines w:val="0"/>
              <w:rPr>
                <w:lang w:eastAsia="ja-JP"/>
              </w:rPr>
            </w:pPr>
            <w:r w:rsidRPr="00F9519C">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AD25C15"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3237715"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29C385F"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2A93A155" w14:textId="77777777" w:rsidTr="00893B9B">
        <w:trPr>
          <w:jc w:val="center"/>
        </w:trPr>
        <w:tc>
          <w:tcPr>
            <w:tcW w:w="2007" w:type="dxa"/>
            <w:tcBorders>
              <w:left w:val="single" w:sz="4" w:space="0" w:color="auto"/>
              <w:bottom w:val="nil"/>
              <w:right w:val="single" w:sz="4" w:space="0" w:color="auto"/>
            </w:tcBorders>
            <w:shd w:val="clear" w:color="auto" w:fill="auto"/>
            <w:vAlign w:val="center"/>
          </w:tcPr>
          <w:p w14:paraId="417D7827" w14:textId="77777777" w:rsidR="009A1684" w:rsidRPr="00F9519C" w:rsidRDefault="009A1684" w:rsidP="00893B9B">
            <w:pPr>
              <w:pStyle w:val="TAC"/>
              <w:keepNext w:val="0"/>
              <w:keepLines w:val="0"/>
              <w:rPr>
                <w:lang w:eastAsia="zh-CN"/>
              </w:rPr>
            </w:pPr>
            <w:r w:rsidRPr="00F9519C">
              <w:rPr>
                <w:lang w:eastAsia="zh-CN"/>
              </w:rPr>
              <w:t>CA_n1-n5-n7</w:t>
            </w:r>
          </w:p>
        </w:tc>
        <w:tc>
          <w:tcPr>
            <w:tcW w:w="1146" w:type="dxa"/>
            <w:tcBorders>
              <w:top w:val="single" w:sz="4" w:space="0" w:color="auto"/>
              <w:left w:val="single" w:sz="4" w:space="0" w:color="auto"/>
              <w:right w:val="single" w:sz="4" w:space="0" w:color="auto"/>
            </w:tcBorders>
            <w:vAlign w:val="center"/>
          </w:tcPr>
          <w:p w14:paraId="05775A45" w14:textId="77777777" w:rsidR="009A1684" w:rsidRPr="00F9519C" w:rsidRDefault="009A1684" w:rsidP="00893B9B">
            <w:pPr>
              <w:pStyle w:val="TAC"/>
              <w:keepNext w:val="0"/>
              <w:keepLines w:val="0"/>
            </w:pPr>
            <w:r w:rsidRPr="00F9519C">
              <w:t>n1</w:t>
            </w:r>
          </w:p>
        </w:tc>
        <w:tc>
          <w:tcPr>
            <w:tcW w:w="926" w:type="dxa"/>
            <w:tcBorders>
              <w:top w:val="single" w:sz="4" w:space="0" w:color="auto"/>
              <w:left w:val="single" w:sz="4" w:space="0" w:color="auto"/>
              <w:right w:val="single" w:sz="4" w:space="0" w:color="auto"/>
            </w:tcBorders>
            <w:vAlign w:val="center"/>
          </w:tcPr>
          <w:p w14:paraId="4ECEC456" w14:textId="77777777" w:rsidR="009A1684" w:rsidRPr="00F9519C" w:rsidRDefault="009A1684" w:rsidP="00893B9B">
            <w:pPr>
              <w:pStyle w:val="TAC"/>
              <w:keepNext w:val="0"/>
              <w:keepLines w:val="0"/>
              <w:rPr>
                <w:rFonts w:eastAsia="Malgun Gothic"/>
                <w:szCs w:val="18"/>
                <w:lang w:eastAsia="ko-KR"/>
              </w:rPr>
            </w:pPr>
            <w:r w:rsidRPr="00F9519C">
              <w:rPr>
                <w:rFonts w:cs="Arial"/>
              </w:rPr>
              <w:t>1968</w:t>
            </w:r>
          </w:p>
        </w:tc>
        <w:tc>
          <w:tcPr>
            <w:tcW w:w="851" w:type="dxa"/>
            <w:tcBorders>
              <w:top w:val="single" w:sz="4" w:space="0" w:color="auto"/>
              <w:left w:val="single" w:sz="4" w:space="0" w:color="auto"/>
              <w:right w:val="single" w:sz="4" w:space="0" w:color="auto"/>
            </w:tcBorders>
            <w:vAlign w:val="center"/>
          </w:tcPr>
          <w:p w14:paraId="6D4EE4B7" w14:textId="77777777" w:rsidR="009A1684" w:rsidRPr="00F9519C" w:rsidRDefault="009A1684" w:rsidP="00893B9B">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06A939A5" w14:textId="77777777" w:rsidR="009A1684" w:rsidRPr="00F9519C" w:rsidRDefault="009A1684" w:rsidP="00893B9B">
            <w:pPr>
              <w:pStyle w:val="TAC"/>
              <w:keepNext w:val="0"/>
              <w:keepLines w:val="0"/>
              <w:rPr>
                <w:rFonts w:eastAsia="Malgun Gothic"/>
                <w:szCs w:val="18"/>
                <w:lang w:eastAsia="ko-KR"/>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2515177B" w14:textId="77777777" w:rsidR="009A1684" w:rsidRPr="00F9519C" w:rsidRDefault="009A1684" w:rsidP="00893B9B">
            <w:pPr>
              <w:pStyle w:val="TAC"/>
              <w:keepNext w:val="0"/>
              <w:keepLines w:val="0"/>
              <w:rPr>
                <w:rFonts w:eastAsia="Malgun Gothic"/>
                <w:szCs w:val="18"/>
                <w:lang w:eastAsia="ko-KR"/>
              </w:rPr>
            </w:pPr>
            <w:r w:rsidRPr="00F9519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532876D" w14:textId="77777777" w:rsidR="009A1684" w:rsidRPr="00F9519C" w:rsidRDefault="009A1684" w:rsidP="00893B9B">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6E822DD9"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325C217" w14:textId="77777777" w:rsidR="009A1684" w:rsidRPr="00F9519C" w:rsidRDefault="009A1684" w:rsidP="00893B9B">
            <w:pPr>
              <w:pStyle w:val="TAC"/>
              <w:keepNext w:val="0"/>
              <w:keepLines w:val="0"/>
              <w:rPr>
                <w:rFonts w:eastAsia="Malgun Gothic"/>
                <w:szCs w:val="18"/>
                <w:lang w:eastAsia="ko-KR"/>
              </w:rPr>
            </w:pPr>
            <w:r w:rsidRPr="00F9519C">
              <w:t>N/A</w:t>
            </w:r>
          </w:p>
        </w:tc>
      </w:tr>
      <w:tr w:rsidR="009A1684" w:rsidRPr="00F9519C" w14:paraId="7F0A49A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CA0FD7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2891ED" w14:textId="77777777" w:rsidR="009A1684" w:rsidRPr="00F9519C" w:rsidRDefault="009A1684" w:rsidP="00893B9B">
            <w:pPr>
              <w:pStyle w:val="TAC"/>
              <w:keepNext w:val="0"/>
              <w:keepLines w:val="0"/>
            </w:pPr>
            <w:r w:rsidRPr="00F9519C">
              <w:rPr>
                <w:lang w:eastAsia="zh-CN"/>
              </w:rPr>
              <w:t>n7</w:t>
            </w:r>
          </w:p>
        </w:tc>
        <w:tc>
          <w:tcPr>
            <w:tcW w:w="926" w:type="dxa"/>
            <w:tcBorders>
              <w:top w:val="single" w:sz="4" w:space="0" w:color="auto"/>
              <w:left w:val="single" w:sz="4" w:space="0" w:color="auto"/>
              <w:right w:val="single" w:sz="4" w:space="0" w:color="auto"/>
            </w:tcBorders>
            <w:vAlign w:val="center"/>
          </w:tcPr>
          <w:p w14:paraId="7A7306E3" w14:textId="77777777" w:rsidR="009A1684" w:rsidRPr="00F9519C" w:rsidRDefault="009A1684" w:rsidP="00893B9B">
            <w:pPr>
              <w:pStyle w:val="TAC"/>
              <w:keepNext w:val="0"/>
              <w:keepLines w:val="0"/>
              <w:rPr>
                <w:rFonts w:eastAsia="Malgun Gothic"/>
                <w:szCs w:val="18"/>
                <w:lang w:eastAsia="ko-KR"/>
              </w:rPr>
            </w:pPr>
            <w:r w:rsidRPr="00F9519C">
              <w:rPr>
                <w:rFonts w:cs="Arial"/>
              </w:rPr>
              <w:t>2512</w:t>
            </w:r>
          </w:p>
        </w:tc>
        <w:tc>
          <w:tcPr>
            <w:tcW w:w="851" w:type="dxa"/>
            <w:tcBorders>
              <w:top w:val="single" w:sz="4" w:space="0" w:color="auto"/>
              <w:left w:val="single" w:sz="4" w:space="0" w:color="auto"/>
              <w:right w:val="single" w:sz="4" w:space="0" w:color="auto"/>
            </w:tcBorders>
            <w:vAlign w:val="center"/>
          </w:tcPr>
          <w:p w14:paraId="29DC31D8" w14:textId="77777777" w:rsidR="009A1684" w:rsidRPr="00F9519C" w:rsidRDefault="009A1684" w:rsidP="00893B9B">
            <w:pPr>
              <w:pStyle w:val="TAC"/>
              <w:keepNext w:val="0"/>
              <w:keepLines w:val="0"/>
              <w:rPr>
                <w:rFonts w:eastAsia="Malgun Gothic"/>
                <w:szCs w:val="18"/>
                <w:lang w:eastAsia="ko-KR"/>
              </w:rPr>
            </w:pPr>
            <w:r w:rsidRPr="00F9519C">
              <w:rPr>
                <w:rFonts w:cs="Arial"/>
              </w:rPr>
              <w:t>10</w:t>
            </w:r>
          </w:p>
        </w:tc>
        <w:tc>
          <w:tcPr>
            <w:tcW w:w="1107" w:type="dxa"/>
            <w:tcBorders>
              <w:top w:val="single" w:sz="4" w:space="0" w:color="auto"/>
              <w:left w:val="single" w:sz="4" w:space="0" w:color="auto"/>
              <w:right w:val="single" w:sz="4" w:space="0" w:color="auto"/>
            </w:tcBorders>
            <w:vAlign w:val="center"/>
          </w:tcPr>
          <w:p w14:paraId="7F70FD36" w14:textId="77777777" w:rsidR="009A1684" w:rsidRPr="00F9519C" w:rsidRDefault="009A1684" w:rsidP="00893B9B">
            <w:pPr>
              <w:pStyle w:val="TAC"/>
              <w:keepNext w:val="0"/>
              <w:keepLines w:val="0"/>
              <w:rPr>
                <w:rFonts w:eastAsia="Malgun Gothic"/>
                <w:szCs w:val="18"/>
                <w:lang w:eastAsia="ko-KR"/>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2CAF0757" w14:textId="77777777" w:rsidR="009A1684" w:rsidRPr="00F9519C" w:rsidRDefault="009A1684" w:rsidP="00893B9B">
            <w:pPr>
              <w:pStyle w:val="TAC"/>
              <w:keepNext w:val="0"/>
              <w:keepLines w:val="0"/>
              <w:rPr>
                <w:rFonts w:eastAsia="Malgun Gothic"/>
                <w:szCs w:val="18"/>
                <w:lang w:eastAsia="ko-KR"/>
              </w:rPr>
            </w:pPr>
            <w:r w:rsidRPr="00F9519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1B95EDC" w14:textId="77777777" w:rsidR="009A1684" w:rsidRPr="00F9519C" w:rsidRDefault="009A1684" w:rsidP="00893B9B">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F78F7F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ECE651F" w14:textId="77777777" w:rsidR="009A1684" w:rsidRPr="00F9519C" w:rsidRDefault="009A1684" w:rsidP="00893B9B">
            <w:pPr>
              <w:pStyle w:val="TAC"/>
              <w:keepNext w:val="0"/>
              <w:keepLines w:val="0"/>
              <w:rPr>
                <w:rFonts w:eastAsia="Malgun Gothic"/>
                <w:szCs w:val="18"/>
                <w:lang w:eastAsia="ko-KR"/>
              </w:rPr>
            </w:pPr>
            <w:r w:rsidRPr="00F9519C">
              <w:t>N/A</w:t>
            </w:r>
          </w:p>
        </w:tc>
      </w:tr>
      <w:tr w:rsidR="009A1684" w:rsidRPr="00F9519C" w14:paraId="18AC286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B85B0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3889014" w14:textId="77777777" w:rsidR="009A1684" w:rsidRPr="00F9519C" w:rsidRDefault="009A1684" w:rsidP="00893B9B">
            <w:pPr>
              <w:pStyle w:val="TAC"/>
              <w:keepNext w:val="0"/>
              <w:keepLines w:val="0"/>
            </w:pPr>
            <w:r w:rsidRPr="00F9519C">
              <w:t>n5</w:t>
            </w:r>
          </w:p>
        </w:tc>
        <w:tc>
          <w:tcPr>
            <w:tcW w:w="926" w:type="dxa"/>
            <w:tcBorders>
              <w:top w:val="single" w:sz="4" w:space="0" w:color="auto"/>
              <w:left w:val="single" w:sz="4" w:space="0" w:color="auto"/>
              <w:right w:val="single" w:sz="4" w:space="0" w:color="auto"/>
            </w:tcBorders>
            <w:vAlign w:val="center"/>
          </w:tcPr>
          <w:p w14:paraId="090C3120" w14:textId="77777777" w:rsidR="009A1684" w:rsidRPr="00F9519C" w:rsidRDefault="009A1684" w:rsidP="00893B9B">
            <w:pPr>
              <w:pStyle w:val="TAC"/>
              <w:keepNext w:val="0"/>
              <w:keepLines w:val="0"/>
              <w:rPr>
                <w:rFonts w:eastAsia="Malgun Gothic"/>
                <w:szCs w:val="18"/>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33C554A5" w14:textId="77777777" w:rsidR="009A1684" w:rsidRPr="00F9519C" w:rsidRDefault="009A1684" w:rsidP="00893B9B">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344D0460" w14:textId="77777777" w:rsidR="009A1684" w:rsidRPr="00F9519C" w:rsidRDefault="009A1684" w:rsidP="00893B9B">
            <w:pPr>
              <w:pStyle w:val="TAC"/>
              <w:keepNext w:val="0"/>
              <w:keepLines w:val="0"/>
              <w:rPr>
                <w:rFonts w:eastAsia="Malgun Gothic"/>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9ADA6D4" w14:textId="77777777" w:rsidR="009A1684" w:rsidRPr="00F9519C" w:rsidRDefault="009A1684" w:rsidP="00893B9B">
            <w:pPr>
              <w:pStyle w:val="TAC"/>
              <w:keepNext w:val="0"/>
              <w:keepLines w:val="0"/>
              <w:rPr>
                <w:rFonts w:eastAsia="Malgun Gothic"/>
                <w:szCs w:val="18"/>
                <w:lang w:eastAsia="ko-KR"/>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5E5BF39" w14:textId="77777777" w:rsidR="009A1684" w:rsidRPr="00F9519C" w:rsidRDefault="009A1684" w:rsidP="00893B9B">
            <w:pPr>
              <w:pStyle w:val="TAC"/>
              <w:keepNext w:val="0"/>
              <w:keepLines w:val="0"/>
              <w:rPr>
                <w:rFonts w:eastAsia="Malgun Gothic"/>
                <w:szCs w:val="18"/>
                <w:lang w:eastAsia="ko-KR"/>
              </w:rPr>
            </w:pPr>
            <w:r w:rsidRPr="00F9519C">
              <w:rPr>
                <w:rFonts w:cs="Arial"/>
              </w:rPr>
              <w:t>1.0</w:t>
            </w:r>
          </w:p>
        </w:tc>
        <w:tc>
          <w:tcPr>
            <w:tcW w:w="828" w:type="dxa"/>
            <w:tcBorders>
              <w:top w:val="single" w:sz="4" w:space="0" w:color="auto"/>
              <w:left w:val="single" w:sz="4" w:space="0" w:color="auto"/>
              <w:right w:val="single" w:sz="4" w:space="0" w:color="auto"/>
            </w:tcBorders>
            <w:vAlign w:val="center"/>
          </w:tcPr>
          <w:p w14:paraId="39E5CDFE"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01C4C69" w14:textId="77777777" w:rsidR="009A1684" w:rsidRPr="00F9519C" w:rsidRDefault="009A1684" w:rsidP="00893B9B">
            <w:pPr>
              <w:pStyle w:val="TAC"/>
              <w:keepNext w:val="0"/>
              <w:keepLines w:val="0"/>
              <w:rPr>
                <w:rFonts w:eastAsia="Malgun Gothic"/>
                <w:szCs w:val="18"/>
                <w:lang w:eastAsia="ko-KR"/>
              </w:rPr>
            </w:pPr>
            <w:r w:rsidRPr="00F9519C">
              <w:t>IMD5</w:t>
            </w:r>
          </w:p>
        </w:tc>
      </w:tr>
      <w:tr w:rsidR="009A1684" w:rsidRPr="00F9519C" w14:paraId="29F5CEB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9672C6" w14:textId="77777777" w:rsidR="009A1684" w:rsidRPr="00F9519C" w:rsidRDefault="009A1684" w:rsidP="00893B9B">
            <w:pPr>
              <w:pStyle w:val="TAC"/>
              <w:keepNext w:val="0"/>
              <w:keepLines w:val="0"/>
              <w:rPr>
                <w:lang w:eastAsia="zh-CN"/>
              </w:rPr>
            </w:pPr>
            <w:r w:rsidRPr="00F9519C">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69BDE5BA" w14:textId="77777777" w:rsidR="009A1684" w:rsidRPr="00F9519C" w:rsidRDefault="009A1684" w:rsidP="00893B9B">
            <w:pPr>
              <w:pStyle w:val="TAC"/>
              <w:keepNext w:val="0"/>
              <w:keepLines w:val="0"/>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tcPr>
          <w:p w14:paraId="3522FB92" w14:textId="77777777" w:rsidR="009A1684" w:rsidRPr="00F9519C" w:rsidRDefault="009A1684" w:rsidP="00893B9B">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1A19D234" w14:textId="77777777" w:rsidR="009A1684" w:rsidRPr="00F9519C" w:rsidRDefault="009A1684" w:rsidP="00893B9B">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BA1D746" w14:textId="77777777" w:rsidR="009A1684" w:rsidRPr="00F9519C" w:rsidRDefault="009A1684" w:rsidP="00893B9B">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3ACC9616" w14:textId="77777777" w:rsidR="009A1684" w:rsidRPr="00F9519C" w:rsidRDefault="009A1684" w:rsidP="00893B9B">
            <w:pPr>
              <w:pStyle w:val="TAC"/>
              <w:keepNext w:val="0"/>
              <w:keepLines w:val="0"/>
              <w:rPr>
                <w:rFonts w:cs="Arial"/>
              </w:rPr>
            </w:pPr>
            <w:r w:rsidRPr="00F9519C">
              <w:rPr>
                <w:rFonts w:cs="Arial" w:hint="eastAsia"/>
                <w:szCs w:val="18"/>
                <w:lang w:eastAsia="ja-JP"/>
              </w:rPr>
              <w:t>212</w:t>
            </w:r>
            <w:r w:rsidRPr="00F9519C">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5A694FF" w14:textId="77777777" w:rsidR="009A1684" w:rsidRPr="00F9519C" w:rsidRDefault="009A1684" w:rsidP="00893B9B">
            <w:pPr>
              <w:pStyle w:val="TAC"/>
              <w:keepNext w:val="0"/>
              <w:keepLines w:val="0"/>
              <w:rPr>
                <w:rFonts w:cs="Arial"/>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72AECDA8"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71489C3" w14:textId="77777777" w:rsidR="009A1684" w:rsidRPr="00F9519C" w:rsidRDefault="009A1684" w:rsidP="00893B9B">
            <w:pPr>
              <w:pStyle w:val="TAC"/>
              <w:keepNext w:val="0"/>
              <w:keepLines w:val="0"/>
            </w:pPr>
            <w:r w:rsidRPr="00F9519C">
              <w:rPr>
                <w:rFonts w:cs="Arial" w:hint="eastAsia"/>
                <w:szCs w:val="18"/>
                <w:lang w:eastAsia="ja-JP"/>
              </w:rPr>
              <w:t>I</w:t>
            </w:r>
            <w:r w:rsidRPr="00F9519C">
              <w:rPr>
                <w:rFonts w:cs="Arial"/>
                <w:szCs w:val="18"/>
                <w:lang w:eastAsia="ja-JP"/>
              </w:rPr>
              <w:t>MD5</w:t>
            </w:r>
          </w:p>
        </w:tc>
      </w:tr>
      <w:tr w:rsidR="009A1684" w:rsidRPr="00F9519C" w14:paraId="7F71327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6070F6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E6B79C" w14:textId="77777777" w:rsidR="009A1684" w:rsidRPr="00F9519C" w:rsidRDefault="009A1684" w:rsidP="00893B9B">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191EC9AB" w14:textId="77777777" w:rsidR="009A1684" w:rsidRPr="00F9519C" w:rsidRDefault="009A1684" w:rsidP="00893B9B">
            <w:pPr>
              <w:pStyle w:val="TAC"/>
              <w:keepNext w:val="0"/>
              <w:keepLines w:val="0"/>
            </w:pPr>
            <w:r w:rsidRPr="00F9519C">
              <w:rPr>
                <w:rFonts w:cs="Arial" w:hint="eastAsia"/>
                <w:szCs w:val="18"/>
                <w:lang w:eastAsia="ja-JP"/>
              </w:rPr>
              <w:t>82</w:t>
            </w:r>
            <w:r w:rsidRPr="00F9519C">
              <w:rPr>
                <w:rFonts w:cs="Arial"/>
                <w:szCs w:val="18"/>
                <w:lang w:eastAsia="ja-JP"/>
              </w:rPr>
              <w:t>9</w:t>
            </w:r>
          </w:p>
        </w:tc>
        <w:tc>
          <w:tcPr>
            <w:tcW w:w="851" w:type="dxa"/>
            <w:tcBorders>
              <w:top w:val="single" w:sz="4" w:space="0" w:color="auto"/>
              <w:left w:val="single" w:sz="4" w:space="0" w:color="auto"/>
              <w:right w:val="single" w:sz="4" w:space="0" w:color="auto"/>
            </w:tcBorders>
          </w:tcPr>
          <w:p w14:paraId="4D2B7179" w14:textId="77777777" w:rsidR="009A1684" w:rsidRPr="00F9519C" w:rsidRDefault="009A1684" w:rsidP="00893B9B">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6AD0C52" w14:textId="77777777" w:rsidR="009A1684" w:rsidRPr="00F9519C" w:rsidRDefault="009A1684" w:rsidP="00893B9B">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7BE65B5" w14:textId="77777777" w:rsidR="009A1684" w:rsidRPr="00F9519C" w:rsidRDefault="009A1684" w:rsidP="00893B9B">
            <w:pPr>
              <w:pStyle w:val="TAC"/>
              <w:keepNext w:val="0"/>
              <w:keepLines w:val="0"/>
              <w:rPr>
                <w:rFonts w:cs="Arial"/>
              </w:rPr>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E5081E9" w14:textId="77777777" w:rsidR="009A1684" w:rsidRPr="00F9519C" w:rsidRDefault="009A1684" w:rsidP="00893B9B">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194811D"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92A1B97"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77C14D8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4A9EB6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5B99986" w14:textId="77777777" w:rsidR="009A1684" w:rsidRPr="00F9519C" w:rsidRDefault="009A1684" w:rsidP="00893B9B">
            <w:pPr>
              <w:pStyle w:val="TAC"/>
              <w:keepNext w:val="0"/>
              <w:keepLines w:val="0"/>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6C439D37" w14:textId="77777777" w:rsidR="009A1684" w:rsidRPr="00F9519C" w:rsidRDefault="009A1684" w:rsidP="00893B9B">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78F34AC7" w14:textId="77777777" w:rsidR="009A1684" w:rsidRPr="00F9519C" w:rsidRDefault="009A1684" w:rsidP="00893B9B">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888A19D"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CACDE7A" w14:textId="77777777" w:rsidR="009A1684" w:rsidRPr="00F9519C" w:rsidRDefault="009A1684" w:rsidP="00893B9B">
            <w:pPr>
              <w:pStyle w:val="TAC"/>
              <w:keepNext w:val="0"/>
              <w:keepLines w:val="0"/>
              <w:rPr>
                <w:rFonts w:cs="Arial"/>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EDFAB03" w14:textId="77777777" w:rsidR="009A1684" w:rsidRPr="00F9519C" w:rsidRDefault="009A1684" w:rsidP="00893B9B">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5B070E0"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CE71298"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4D21D21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DC7F4B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B03944E" w14:textId="77777777" w:rsidR="009A1684" w:rsidRPr="00F9519C" w:rsidRDefault="009A1684" w:rsidP="00893B9B">
            <w:pPr>
              <w:pStyle w:val="TAC"/>
              <w:keepNext w:val="0"/>
              <w:keepLines w:val="0"/>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235D31EE" w14:textId="77777777" w:rsidR="009A1684" w:rsidRPr="00F9519C" w:rsidRDefault="009A1684" w:rsidP="00893B9B">
            <w:pPr>
              <w:pStyle w:val="TAC"/>
              <w:keepNext w:val="0"/>
              <w:keepLines w:val="0"/>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tcPr>
          <w:p w14:paraId="495136C6" w14:textId="77777777" w:rsidR="009A1684" w:rsidRPr="00F9519C" w:rsidRDefault="009A1684" w:rsidP="00893B9B">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BAF366D"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BC7CE0A" w14:textId="77777777" w:rsidR="009A1684" w:rsidRPr="00F9519C" w:rsidRDefault="009A1684" w:rsidP="00893B9B">
            <w:pPr>
              <w:pStyle w:val="TAC"/>
              <w:keepNext w:val="0"/>
              <w:keepLines w:val="0"/>
              <w:rPr>
                <w:rFonts w:cs="Arial"/>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5B381253" w14:textId="77777777" w:rsidR="009A1684" w:rsidRPr="00F9519C" w:rsidRDefault="009A1684" w:rsidP="00893B9B">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123D8F1"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7464069"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58D42F0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5857C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17196C" w14:textId="77777777" w:rsidR="009A1684" w:rsidRPr="00F9519C" w:rsidRDefault="009A1684" w:rsidP="00893B9B">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4A36FEFA" w14:textId="77777777" w:rsidR="009A1684" w:rsidRPr="00F9519C" w:rsidRDefault="009A1684" w:rsidP="00893B9B">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3AE0A63F" w14:textId="77777777" w:rsidR="009A1684" w:rsidRPr="00F9519C" w:rsidRDefault="009A1684" w:rsidP="00893B9B">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756882A" w14:textId="77777777" w:rsidR="009A1684" w:rsidRPr="00F9519C" w:rsidRDefault="009A1684" w:rsidP="00893B9B">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2DB2A5D3" w14:textId="77777777" w:rsidR="009A1684" w:rsidRPr="00F9519C" w:rsidRDefault="009A1684" w:rsidP="00893B9B">
            <w:pPr>
              <w:pStyle w:val="TAC"/>
              <w:keepNext w:val="0"/>
              <w:keepLines w:val="0"/>
              <w:rPr>
                <w:rFonts w:cs="Arial"/>
              </w:rPr>
            </w:pPr>
            <w:r w:rsidRPr="00F9519C">
              <w:rPr>
                <w:rFonts w:eastAsia="宋体"/>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9905F14" w14:textId="77777777" w:rsidR="009A1684" w:rsidRPr="00F9519C" w:rsidRDefault="009A1684" w:rsidP="00893B9B">
            <w:pPr>
              <w:pStyle w:val="TAC"/>
              <w:keepNext w:val="0"/>
              <w:keepLines w:val="0"/>
              <w:rPr>
                <w:rFonts w:cs="Arial"/>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729C4A6B"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0DFE800" w14:textId="77777777" w:rsidR="009A1684" w:rsidRPr="00F9519C" w:rsidRDefault="009A1684" w:rsidP="00893B9B">
            <w:pPr>
              <w:pStyle w:val="TAC"/>
              <w:keepNext w:val="0"/>
              <w:keepLines w:val="0"/>
            </w:pPr>
            <w:r w:rsidRPr="00F9519C">
              <w:rPr>
                <w:rFonts w:cs="Arial"/>
                <w:szCs w:val="18"/>
                <w:lang w:eastAsia="ja-JP"/>
              </w:rPr>
              <w:t>IMD5</w:t>
            </w:r>
          </w:p>
        </w:tc>
      </w:tr>
      <w:tr w:rsidR="009A1684" w:rsidRPr="00F9519C" w14:paraId="39598B6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1CF01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33864F" w14:textId="77777777" w:rsidR="009A1684" w:rsidRPr="00F9519C" w:rsidRDefault="009A1684" w:rsidP="00893B9B">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77B46A60" w14:textId="77777777" w:rsidR="009A1684" w:rsidRPr="00F9519C" w:rsidRDefault="009A1684" w:rsidP="00893B9B">
            <w:pPr>
              <w:pStyle w:val="TAC"/>
              <w:keepNext w:val="0"/>
              <w:keepLines w:val="0"/>
            </w:pPr>
            <w:r w:rsidRPr="00F9519C">
              <w:rPr>
                <w:rFonts w:cs="Arial"/>
                <w:szCs w:val="18"/>
                <w:lang w:eastAsia="ja-JP"/>
              </w:rPr>
              <w:t>710</w:t>
            </w:r>
          </w:p>
        </w:tc>
        <w:tc>
          <w:tcPr>
            <w:tcW w:w="851" w:type="dxa"/>
            <w:tcBorders>
              <w:top w:val="single" w:sz="4" w:space="0" w:color="auto"/>
              <w:left w:val="single" w:sz="4" w:space="0" w:color="auto"/>
              <w:right w:val="single" w:sz="4" w:space="0" w:color="auto"/>
            </w:tcBorders>
          </w:tcPr>
          <w:p w14:paraId="5F61D172" w14:textId="77777777" w:rsidR="009A1684" w:rsidRPr="00F9519C" w:rsidRDefault="009A1684" w:rsidP="00893B9B">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6ACE3E5"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1AFAE17" w14:textId="77777777" w:rsidR="009A1684" w:rsidRPr="00F9519C" w:rsidRDefault="009A1684" w:rsidP="00893B9B">
            <w:pPr>
              <w:pStyle w:val="TAC"/>
              <w:keepNext w:val="0"/>
              <w:keepLines w:val="0"/>
              <w:rPr>
                <w:rFonts w:cs="Arial"/>
              </w:rPr>
            </w:pPr>
            <w:r w:rsidRPr="00F9519C">
              <w:rPr>
                <w:rFonts w:cs="Arial" w:hint="eastAsia"/>
                <w:szCs w:val="18"/>
                <w:lang w:eastAsia="ja-JP"/>
              </w:rPr>
              <w:t>76</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BB6A9C1" w14:textId="77777777" w:rsidR="009A1684" w:rsidRPr="00F9519C" w:rsidRDefault="009A1684" w:rsidP="00893B9B">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99B45A1"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4CAF659"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4D61A8B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45A471" w14:textId="77777777" w:rsidR="009A1684" w:rsidRPr="00F9519C" w:rsidRDefault="009A1684" w:rsidP="00893B9B">
            <w:pPr>
              <w:pStyle w:val="TAC"/>
              <w:keepNext w:val="0"/>
              <w:keepLines w:val="0"/>
              <w:rPr>
                <w:lang w:eastAsia="zh-CN"/>
              </w:rPr>
            </w:pPr>
            <w:r w:rsidRPr="00F9519C">
              <w:rPr>
                <w:rFonts w:eastAsia="等线" w:cs="Arial"/>
                <w:color w:val="000000"/>
              </w:rPr>
              <w:t>CA_n1-n5-n40</w:t>
            </w:r>
          </w:p>
        </w:tc>
        <w:tc>
          <w:tcPr>
            <w:tcW w:w="1146" w:type="dxa"/>
            <w:tcBorders>
              <w:top w:val="single" w:sz="4" w:space="0" w:color="auto"/>
              <w:left w:val="single" w:sz="4" w:space="0" w:color="auto"/>
              <w:right w:val="single" w:sz="4" w:space="0" w:color="auto"/>
            </w:tcBorders>
          </w:tcPr>
          <w:p w14:paraId="79C25B77"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tcPr>
          <w:p w14:paraId="303BCAF5"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tcPr>
          <w:p w14:paraId="00E5F40C"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10D0181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tcPr>
          <w:p w14:paraId="1A384EB9"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7D30C890"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4.0</w:t>
            </w:r>
          </w:p>
        </w:tc>
        <w:tc>
          <w:tcPr>
            <w:tcW w:w="828" w:type="dxa"/>
            <w:tcBorders>
              <w:top w:val="single" w:sz="4" w:space="0" w:color="auto"/>
              <w:left w:val="single" w:sz="4" w:space="0" w:color="auto"/>
              <w:right w:val="single" w:sz="4" w:space="0" w:color="auto"/>
            </w:tcBorders>
          </w:tcPr>
          <w:p w14:paraId="538B2B18"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1D0113CF"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IMD5</w:t>
            </w:r>
          </w:p>
        </w:tc>
      </w:tr>
      <w:tr w:rsidR="009A1684" w:rsidRPr="00F9519C" w14:paraId="453C119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69351D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CB8B17A"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tcPr>
          <w:p w14:paraId="647D6A8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832</w:t>
            </w:r>
          </w:p>
        </w:tc>
        <w:tc>
          <w:tcPr>
            <w:tcW w:w="851" w:type="dxa"/>
            <w:tcBorders>
              <w:top w:val="single" w:sz="4" w:space="0" w:color="auto"/>
              <w:left w:val="single" w:sz="4" w:space="0" w:color="auto"/>
              <w:right w:val="single" w:sz="4" w:space="0" w:color="auto"/>
            </w:tcBorders>
          </w:tcPr>
          <w:p w14:paraId="3A6C1196"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5EEB73D8"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tcPr>
          <w:p w14:paraId="09C802D5"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5921654B"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7137C5C2"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03AAA9AD"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r>
      <w:tr w:rsidR="009A1684" w:rsidRPr="00F9519C" w14:paraId="0D28F4B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C7C7D9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EBD81C"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tcPr>
          <w:p w14:paraId="78CE8F79"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2320</w:t>
            </w:r>
          </w:p>
        </w:tc>
        <w:tc>
          <w:tcPr>
            <w:tcW w:w="851" w:type="dxa"/>
            <w:tcBorders>
              <w:top w:val="single" w:sz="4" w:space="0" w:color="auto"/>
              <w:left w:val="single" w:sz="4" w:space="0" w:color="auto"/>
              <w:right w:val="single" w:sz="4" w:space="0" w:color="auto"/>
            </w:tcBorders>
          </w:tcPr>
          <w:p w14:paraId="276304FA"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1CC2B394"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tcPr>
          <w:p w14:paraId="746FF68D"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06526B7F"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22F2ACBF"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52D9EB69"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r>
      <w:tr w:rsidR="009A1684" w:rsidRPr="00F9519C" w14:paraId="74CA6AA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73FB9B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C54B2B"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45E1A3C9"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14:paraId="7C5536D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6C253090"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69C5048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464B0DB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48596C6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299FDC12"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r>
      <w:tr w:rsidR="009A1684" w:rsidRPr="00F9519C" w14:paraId="33BFD71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46AEA9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B5FC1E"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14:paraId="3495E84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14:paraId="75FC1240"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62551F21"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14:paraId="769814D2"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4363A257"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8</w:t>
            </w:r>
            <w:r w:rsidRPr="00F9519C">
              <w:rPr>
                <w:rFonts w:eastAsia="等线" w:cs="Arial"/>
                <w:color w:val="000000"/>
              </w:rPr>
              <w:t>.0</w:t>
            </w:r>
          </w:p>
        </w:tc>
        <w:tc>
          <w:tcPr>
            <w:tcW w:w="828" w:type="dxa"/>
            <w:tcBorders>
              <w:top w:val="single" w:sz="4" w:space="0" w:color="auto"/>
              <w:left w:val="single" w:sz="4" w:space="0" w:color="auto"/>
              <w:right w:val="single" w:sz="4" w:space="0" w:color="auto"/>
            </w:tcBorders>
          </w:tcPr>
          <w:p w14:paraId="6057CCBA"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2355F5B5"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I</w:t>
            </w:r>
            <w:r w:rsidRPr="00F9519C">
              <w:rPr>
                <w:rFonts w:eastAsia="等线" w:cs="Arial"/>
                <w:color w:val="000000"/>
              </w:rPr>
              <w:t>MD4</w:t>
            </w:r>
          </w:p>
        </w:tc>
      </w:tr>
      <w:tr w:rsidR="009A1684" w:rsidRPr="00F9519C" w14:paraId="24960EB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1AAE83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9A760A"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14:paraId="64AF6075"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14:paraId="3714480A"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201C71D0"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7E470BA8"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69716BC"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6D4FD095"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2A01DD5D"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r>
      <w:tr w:rsidR="009A1684" w:rsidRPr="00F9519C" w14:paraId="12D6FD2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BBFDC8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7BCA2E"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tcPr>
          <w:p w14:paraId="7A084E2E"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1977.5</w:t>
            </w:r>
          </w:p>
        </w:tc>
        <w:tc>
          <w:tcPr>
            <w:tcW w:w="851" w:type="dxa"/>
            <w:tcBorders>
              <w:top w:val="single" w:sz="4" w:space="0" w:color="auto"/>
              <w:left w:val="single" w:sz="4" w:space="0" w:color="auto"/>
              <w:right w:val="single" w:sz="4" w:space="0" w:color="auto"/>
            </w:tcBorders>
          </w:tcPr>
          <w:p w14:paraId="2BAC2423"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05F31C13"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2</w:t>
            </w:r>
            <w:r w:rsidRPr="00F9519C">
              <w:rPr>
                <w:rFonts w:eastAsia="等线" w:cs="Arial"/>
                <w:color w:val="000000"/>
              </w:rPr>
              <w:t>5</w:t>
            </w:r>
          </w:p>
        </w:tc>
        <w:tc>
          <w:tcPr>
            <w:tcW w:w="960" w:type="dxa"/>
            <w:tcBorders>
              <w:top w:val="single" w:sz="4" w:space="0" w:color="auto"/>
              <w:left w:val="single" w:sz="4" w:space="0" w:color="auto"/>
              <w:right w:val="single" w:sz="4" w:space="0" w:color="auto"/>
            </w:tcBorders>
          </w:tcPr>
          <w:p w14:paraId="5A88B1B5"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2</w:t>
            </w:r>
            <w:r w:rsidRPr="00F9519C">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49165E6B"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7A311DC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494FBB73"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r>
      <w:tr w:rsidR="009A1684" w:rsidRPr="00F9519C" w14:paraId="0FF7652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CB9800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7075DD"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tcPr>
          <w:p w14:paraId="1C666E69"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826.5</w:t>
            </w:r>
          </w:p>
        </w:tc>
        <w:tc>
          <w:tcPr>
            <w:tcW w:w="851" w:type="dxa"/>
            <w:tcBorders>
              <w:top w:val="single" w:sz="4" w:space="0" w:color="auto"/>
              <w:left w:val="single" w:sz="4" w:space="0" w:color="auto"/>
              <w:right w:val="single" w:sz="4" w:space="0" w:color="auto"/>
            </w:tcBorders>
          </w:tcPr>
          <w:p w14:paraId="20A684CB"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2F4120A3"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2</w:t>
            </w:r>
            <w:r w:rsidRPr="00F9519C">
              <w:rPr>
                <w:rFonts w:eastAsia="等线" w:cs="Arial"/>
                <w:color w:val="000000"/>
              </w:rPr>
              <w:t>5</w:t>
            </w:r>
          </w:p>
        </w:tc>
        <w:tc>
          <w:tcPr>
            <w:tcW w:w="960" w:type="dxa"/>
            <w:tcBorders>
              <w:top w:val="single" w:sz="4" w:space="0" w:color="auto"/>
              <w:left w:val="single" w:sz="4" w:space="0" w:color="auto"/>
              <w:right w:val="single" w:sz="4" w:space="0" w:color="auto"/>
            </w:tcBorders>
          </w:tcPr>
          <w:p w14:paraId="708DCC3A"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8</w:t>
            </w:r>
            <w:r w:rsidRPr="00F9519C">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AE0C40F"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6BCE3802"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61478648"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r>
      <w:tr w:rsidR="009A1684" w:rsidRPr="00F9519C" w14:paraId="64EBA9B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F1543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5381519"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tcPr>
          <w:p w14:paraId="338E417D"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tcPr>
          <w:p w14:paraId="73733757"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261F0A21"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tcPr>
          <w:p w14:paraId="0FD461D8"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2</w:t>
            </w:r>
            <w:r w:rsidRPr="00F9519C">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61BA4461"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9</w:t>
            </w:r>
            <w:r w:rsidRPr="00F9519C">
              <w:rPr>
                <w:rFonts w:eastAsia="等线" w:cs="Arial"/>
                <w:color w:val="000000"/>
              </w:rPr>
              <w:t>.0</w:t>
            </w:r>
          </w:p>
        </w:tc>
        <w:tc>
          <w:tcPr>
            <w:tcW w:w="828" w:type="dxa"/>
            <w:tcBorders>
              <w:top w:val="single" w:sz="4" w:space="0" w:color="auto"/>
              <w:left w:val="single" w:sz="4" w:space="0" w:color="auto"/>
              <w:right w:val="single" w:sz="4" w:space="0" w:color="auto"/>
            </w:tcBorders>
          </w:tcPr>
          <w:p w14:paraId="41DE1DD2" w14:textId="77777777" w:rsidR="009A1684" w:rsidRPr="00F9519C" w:rsidRDefault="009A1684" w:rsidP="00893B9B">
            <w:pPr>
              <w:pStyle w:val="TAC"/>
              <w:keepNext w:val="0"/>
              <w:keepLines w:val="0"/>
              <w:rPr>
                <w:rFonts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012AE04D" w14:textId="77777777" w:rsidR="009A1684" w:rsidRPr="00F9519C" w:rsidRDefault="009A1684" w:rsidP="00893B9B">
            <w:pPr>
              <w:pStyle w:val="TAC"/>
              <w:keepNext w:val="0"/>
              <w:keepLines w:val="0"/>
              <w:rPr>
                <w:rFonts w:cs="Arial"/>
                <w:szCs w:val="18"/>
                <w:lang w:eastAsia="ja-JP"/>
              </w:rPr>
            </w:pPr>
            <w:r w:rsidRPr="00F9519C">
              <w:rPr>
                <w:rFonts w:eastAsia="等线" w:cs="Arial" w:hint="eastAsia"/>
                <w:color w:val="000000"/>
              </w:rPr>
              <w:t>I</w:t>
            </w:r>
            <w:r w:rsidRPr="00F9519C">
              <w:rPr>
                <w:rFonts w:eastAsia="等线" w:cs="Arial"/>
                <w:color w:val="000000"/>
              </w:rPr>
              <w:t>MD4</w:t>
            </w:r>
          </w:p>
        </w:tc>
      </w:tr>
      <w:tr w:rsidR="009A1684" w:rsidRPr="00F9519C" w14:paraId="456D641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DB813E" w14:textId="77777777" w:rsidR="009A1684" w:rsidRPr="00F9519C" w:rsidRDefault="009A1684" w:rsidP="00893B9B">
            <w:pPr>
              <w:pStyle w:val="TAC"/>
              <w:keepNext w:val="0"/>
              <w:keepLines w:val="0"/>
              <w:rPr>
                <w:lang w:eastAsia="zh-CN"/>
              </w:rPr>
            </w:pPr>
            <w:r w:rsidRPr="00F9519C">
              <w:rPr>
                <w:lang w:eastAsia="zh-CN"/>
              </w:rPr>
              <w:t>CA_n1-n5-n78</w:t>
            </w:r>
          </w:p>
        </w:tc>
        <w:tc>
          <w:tcPr>
            <w:tcW w:w="1146" w:type="dxa"/>
            <w:tcBorders>
              <w:top w:val="single" w:sz="4" w:space="0" w:color="auto"/>
              <w:left w:val="single" w:sz="4" w:space="0" w:color="auto"/>
              <w:right w:val="single" w:sz="4" w:space="0" w:color="auto"/>
            </w:tcBorders>
            <w:vAlign w:val="center"/>
          </w:tcPr>
          <w:p w14:paraId="62F9F4B3" w14:textId="77777777" w:rsidR="009A1684" w:rsidRPr="00F9519C" w:rsidRDefault="009A1684" w:rsidP="00893B9B">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2A2D5451" w14:textId="77777777" w:rsidR="009A1684" w:rsidRPr="00F9519C" w:rsidRDefault="009A1684" w:rsidP="00893B9B">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28086060" w14:textId="77777777" w:rsidR="009A1684" w:rsidRPr="00F9519C" w:rsidRDefault="009A1684" w:rsidP="00893B9B">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465F826"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6EDA944" w14:textId="77777777" w:rsidR="009A1684" w:rsidRPr="00F9519C" w:rsidRDefault="009A1684" w:rsidP="00893B9B">
            <w:pPr>
              <w:pStyle w:val="TAC"/>
              <w:keepNext w:val="0"/>
              <w:keepLines w:val="0"/>
              <w:rPr>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68358EA" w14:textId="77777777" w:rsidR="009A1684" w:rsidRPr="00F9519C" w:rsidRDefault="009A1684" w:rsidP="00893B9B">
            <w:pPr>
              <w:pStyle w:val="TAC"/>
              <w:keepNext w:val="0"/>
              <w:keepLines w:val="0"/>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7F6E03A"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04D508" w14:textId="77777777" w:rsidR="009A1684" w:rsidRPr="00F9519C" w:rsidRDefault="009A1684" w:rsidP="00893B9B">
            <w:pPr>
              <w:pStyle w:val="TAC"/>
              <w:keepNext w:val="0"/>
              <w:keepLines w:val="0"/>
            </w:pPr>
            <w:r w:rsidRPr="00F9519C">
              <w:rPr>
                <w:rFonts w:eastAsia="Malgun Gothic"/>
                <w:szCs w:val="18"/>
                <w:lang w:eastAsia="ko-KR"/>
              </w:rPr>
              <w:t>IMD3</w:t>
            </w:r>
          </w:p>
        </w:tc>
      </w:tr>
      <w:tr w:rsidR="009A1684" w:rsidRPr="00F9519C" w14:paraId="3EA71E9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0A53AB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CB5EF2" w14:textId="77777777" w:rsidR="009A1684" w:rsidRPr="00F9519C" w:rsidRDefault="009A1684" w:rsidP="00893B9B">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6E062E2C" w14:textId="77777777" w:rsidR="009A1684" w:rsidRPr="00F9519C" w:rsidRDefault="009A1684" w:rsidP="00893B9B">
            <w:pPr>
              <w:pStyle w:val="TAC"/>
              <w:keepNext w:val="0"/>
              <w:keepLines w:val="0"/>
              <w:rPr>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7E263A07" w14:textId="77777777" w:rsidR="009A1684" w:rsidRPr="00F9519C" w:rsidRDefault="009A1684" w:rsidP="00893B9B">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B8D1C0D" w14:textId="77777777" w:rsidR="009A1684" w:rsidRPr="00F9519C" w:rsidRDefault="009A1684" w:rsidP="00893B9B">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F79DBCB" w14:textId="77777777" w:rsidR="009A1684" w:rsidRPr="00F9519C" w:rsidRDefault="009A1684" w:rsidP="00893B9B">
            <w:pPr>
              <w:pStyle w:val="TAC"/>
              <w:keepNext w:val="0"/>
              <w:keepLines w:val="0"/>
              <w:rPr>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0F1AFA5" w14:textId="77777777" w:rsidR="009A1684" w:rsidRPr="00F9519C" w:rsidRDefault="009A1684" w:rsidP="00893B9B">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EC2FEB"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9F7488E" w14:textId="77777777" w:rsidR="009A1684" w:rsidRPr="00F9519C" w:rsidRDefault="009A1684" w:rsidP="00893B9B">
            <w:pPr>
              <w:pStyle w:val="TAC"/>
              <w:keepNext w:val="0"/>
              <w:keepLines w:val="0"/>
            </w:pPr>
            <w:r w:rsidRPr="00F9519C">
              <w:rPr>
                <w:rFonts w:eastAsia="Malgun Gothic"/>
                <w:szCs w:val="18"/>
                <w:lang w:eastAsia="ko-KR"/>
              </w:rPr>
              <w:t>N/A</w:t>
            </w:r>
          </w:p>
        </w:tc>
      </w:tr>
      <w:tr w:rsidR="009A1684" w:rsidRPr="00F9519C" w14:paraId="39D2465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C4C763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611300" w14:textId="77777777" w:rsidR="009A1684" w:rsidRPr="00F9519C" w:rsidRDefault="009A1684" w:rsidP="00893B9B">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03229EC0" w14:textId="77777777" w:rsidR="009A1684" w:rsidRPr="00F9519C" w:rsidRDefault="009A1684" w:rsidP="00893B9B">
            <w:pPr>
              <w:pStyle w:val="TAC"/>
              <w:keepNext w:val="0"/>
              <w:keepLines w:val="0"/>
              <w:rPr>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230E49E" w14:textId="77777777" w:rsidR="009A1684" w:rsidRPr="00F9519C" w:rsidRDefault="009A1684" w:rsidP="00893B9B">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8BF7C70" w14:textId="77777777" w:rsidR="009A1684" w:rsidRPr="00F9519C" w:rsidRDefault="009A1684" w:rsidP="00893B9B">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515828B" w14:textId="77777777" w:rsidR="009A1684" w:rsidRPr="00F9519C" w:rsidRDefault="009A1684" w:rsidP="00893B9B">
            <w:pPr>
              <w:pStyle w:val="TAC"/>
              <w:keepNext w:val="0"/>
              <w:keepLines w:val="0"/>
              <w:rPr>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53DEEA2" w14:textId="77777777" w:rsidR="009A1684" w:rsidRPr="00F9519C" w:rsidRDefault="009A1684" w:rsidP="00893B9B">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3F8720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D3C3536" w14:textId="77777777" w:rsidR="009A1684" w:rsidRPr="00F9519C" w:rsidRDefault="009A1684" w:rsidP="00893B9B">
            <w:pPr>
              <w:pStyle w:val="TAC"/>
              <w:keepNext w:val="0"/>
              <w:keepLines w:val="0"/>
            </w:pPr>
            <w:r w:rsidRPr="00F9519C">
              <w:rPr>
                <w:rFonts w:eastAsia="Malgun Gothic"/>
                <w:szCs w:val="18"/>
                <w:lang w:eastAsia="ko-KR"/>
              </w:rPr>
              <w:t>N/A</w:t>
            </w:r>
          </w:p>
        </w:tc>
      </w:tr>
      <w:tr w:rsidR="009A1684" w:rsidRPr="00F9519C" w14:paraId="0156C66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2E041E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4D28C4" w14:textId="77777777" w:rsidR="009A1684" w:rsidRPr="00F9519C" w:rsidRDefault="009A1684" w:rsidP="00893B9B">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2B21A59F" w14:textId="77777777" w:rsidR="009A1684" w:rsidRPr="00F9519C" w:rsidRDefault="009A1684" w:rsidP="00893B9B">
            <w:pPr>
              <w:pStyle w:val="TAC"/>
              <w:keepNext w:val="0"/>
              <w:keepLines w:val="0"/>
              <w:rPr>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4DB8401" w14:textId="77777777" w:rsidR="009A1684" w:rsidRPr="00F9519C" w:rsidRDefault="009A1684" w:rsidP="00893B9B">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463E7EA" w14:textId="77777777" w:rsidR="009A1684" w:rsidRPr="00F9519C" w:rsidRDefault="009A1684" w:rsidP="00893B9B">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7C4D5C5" w14:textId="77777777" w:rsidR="009A1684" w:rsidRPr="00F9519C" w:rsidRDefault="009A1684" w:rsidP="00893B9B">
            <w:pPr>
              <w:pStyle w:val="TAC"/>
              <w:keepNext w:val="0"/>
              <w:keepLines w:val="0"/>
              <w:rPr>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549D7A2" w14:textId="77777777" w:rsidR="009A1684" w:rsidRPr="00F9519C" w:rsidRDefault="009A1684" w:rsidP="00893B9B">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CE23F71"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EA88081" w14:textId="77777777" w:rsidR="009A1684" w:rsidRPr="00F9519C" w:rsidRDefault="009A1684" w:rsidP="00893B9B">
            <w:pPr>
              <w:pStyle w:val="TAC"/>
              <w:keepNext w:val="0"/>
              <w:keepLines w:val="0"/>
            </w:pPr>
            <w:r w:rsidRPr="00F9519C">
              <w:rPr>
                <w:rFonts w:eastAsia="Malgun Gothic"/>
                <w:szCs w:val="18"/>
                <w:lang w:eastAsia="ko-KR"/>
              </w:rPr>
              <w:t>N/A</w:t>
            </w:r>
          </w:p>
        </w:tc>
      </w:tr>
      <w:tr w:rsidR="009A1684" w:rsidRPr="00F9519C" w14:paraId="6DC55FA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905583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D1551A7" w14:textId="77777777" w:rsidR="009A1684" w:rsidRPr="00F9519C" w:rsidRDefault="009A1684" w:rsidP="00893B9B">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15EA50CF" w14:textId="77777777" w:rsidR="009A1684" w:rsidRPr="00F9519C" w:rsidRDefault="009A1684" w:rsidP="00893B9B">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92AC035" w14:textId="77777777" w:rsidR="009A1684" w:rsidRPr="00F9519C" w:rsidRDefault="009A1684" w:rsidP="00893B9B">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81C9522"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B92180F" w14:textId="77777777" w:rsidR="009A1684" w:rsidRPr="00F9519C" w:rsidRDefault="009A1684" w:rsidP="00893B9B">
            <w:pPr>
              <w:pStyle w:val="TAC"/>
              <w:keepNext w:val="0"/>
              <w:keepLines w:val="0"/>
              <w:rPr>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EB1E812" w14:textId="77777777" w:rsidR="009A1684" w:rsidRPr="00F9519C" w:rsidRDefault="009A1684" w:rsidP="00893B9B">
            <w:pPr>
              <w:pStyle w:val="TAC"/>
              <w:keepNext w:val="0"/>
              <w:keepLines w:val="0"/>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A20AE3D"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2C940BD" w14:textId="77777777" w:rsidR="009A1684" w:rsidRPr="00F9519C" w:rsidRDefault="009A1684" w:rsidP="00893B9B">
            <w:pPr>
              <w:pStyle w:val="TAC"/>
              <w:keepNext w:val="0"/>
              <w:keepLines w:val="0"/>
            </w:pPr>
            <w:r w:rsidRPr="00F9519C">
              <w:rPr>
                <w:rFonts w:eastAsia="Malgun Gothic"/>
                <w:szCs w:val="18"/>
                <w:lang w:eastAsia="ko-KR"/>
              </w:rPr>
              <w:t>IMD5</w:t>
            </w:r>
          </w:p>
        </w:tc>
      </w:tr>
      <w:tr w:rsidR="009A1684" w:rsidRPr="00F9519C" w14:paraId="6CB1D75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7F4B24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1688226" w14:textId="77777777" w:rsidR="009A1684" w:rsidRPr="00F9519C" w:rsidRDefault="009A1684" w:rsidP="00893B9B">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7155A74C" w14:textId="77777777" w:rsidR="009A1684" w:rsidRPr="00F9519C" w:rsidRDefault="009A1684" w:rsidP="00893B9B">
            <w:pPr>
              <w:pStyle w:val="TAC"/>
              <w:keepNext w:val="0"/>
              <w:keepLines w:val="0"/>
              <w:rPr>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DFFF0FD" w14:textId="77777777" w:rsidR="009A1684" w:rsidRPr="00F9519C" w:rsidRDefault="009A1684" w:rsidP="00893B9B">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ECD06C8" w14:textId="77777777" w:rsidR="009A1684" w:rsidRPr="00F9519C" w:rsidRDefault="009A1684" w:rsidP="00893B9B">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A89FDA5" w14:textId="77777777" w:rsidR="009A1684" w:rsidRPr="00F9519C" w:rsidRDefault="009A1684" w:rsidP="00893B9B">
            <w:pPr>
              <w:pStyle w:val="TAC"/>
              <w:keepNext w:val="0"/>
              <w:keepLines w:val="0"/>
              <w:rPr>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AD49EBA" w14:textId="77777777" w:rsidR="009A1684" w:rsidRPr="00F9519C" w:rsidRDefault="009A1684" w:rsidP="00893B9B">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9D9FBB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A9B8E60" w14:textId="77777777" w:rsidR="009A1684" w:rsidRPr="00F9519C" w:rsidRDefault="009A1684" w:rsidP="00893B9B">
            <w:pPr>
              <w:pStyle w:val="TAC"/>
              <w:keepNext w:val="0"/>
              <w:keepLines w:val="0"/>
            </w:pPr>
            <w:r w:rsidRPr="00F9519C">
              <w:rPr>
                <w:rFonts w:eastAsia="Malgun Gothic"/>
                <w:szCs w:val="18"/>
                <w:lang w:eastAsia="ko-KR"/>
              </w:rPr>
              <w:t>N/A</w:t>
            </w:r>
          </w:p>
        </w:tc>
      </w:tr>
      <w:tr w:rsidR="009A1684" w:rsidRPr="00F9519C" w14:paraId="3738AB5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D9FC02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9ABEC7" w14:textId="77777777" w:rsidR="009A1684" w:rsidRPr="00F9519C" w:rsidRDefault="009A1684" w:rsidP="00893B9B">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6F95BDD1" w14:textId="77777777" w:rsidR="009A1684" w:rsidRPr="00F9519C" w:rsidRDefault="009A1684" w:rsidP="00893B9B">
            <w:pPr>
              <w:pStyle w:val="TAC"/>
              <w:keepNext w:val="0"/>
              <w:keepLines w:val="0"/>
              <w:rPr>
                <w:lang w:eastAsia="ko-KR"/>
              </w:rPr>
            </w:pPr>
            <w:r w:rsidRPr="00F9519C">
              <w:t>1950</w:t>
            </w:r>
          </w:p>
        </w:tc>
        <w:tc>
          <w:tcPr>
            <w:tcW w:w="851" w:type="dxa"/>
            <w:tcBorders>
              <w:top w:val="single" w:sz="4" w:space="0" w:color="auto"/>
              <w:left w:val="single" w:sz="4" w:space="0" w:color="auto"/>
              <w:right w:val="single" w:sz="4" w:space="0" w:color="auto"/>
            </w:tcBorders>
          </w:tcPr>
          <w:p w14:paraId="5E9FFFEC"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3B29EA75"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52146FA8" w14:textId="77777777" w:rsidR="009A1684" w:rsidRPr="00F9519C" w:rsidRDefault="009A1684" w:rsidP="00893B9B">
            <w:pPr>
              <w:pStyle w:val="TAC"/>
              <w:keepNext w:val="0"/>
              <w:keepLines w:val="0"/>
              <w:rPr>
                <w:lang w:eastAsia="ko-KR"/>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50C621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771CC374"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833FF0" w14:textId="77777777" w:rsidR="009A1684" w:rsidRPr="00F9519C" w:rsidRDefault="009A1684" w:rsidP="00893B9B">
            <w:pPr>
              <w:pStyle w:val="TAC"/>
              <w:keepNext w:val="0"/>
              <w:keepLines w:val="0"/>
            </w:pPr>
            <w:r w:rsidRPr="00F9519C">
              <w:t>N/A</w:t>
            </w:r>
          </w:p>
        </w:tc>
      </w:tr>
      <w:tr w:rsidR="009A1684" w:rsidRPr="00F9519C" w14:paraId="34F39F1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411D13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94160E" w14:textId="77777777" w:rsidR="009A1684" w:rsidRPr="00F9519C" w:rsidRDefault="009A1684" w:rsidP="00893B9B">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6E1EE037" w14:textId="77777777" w:rsidR="009A1684" w:rsidRPr="00F9519C" w:rsidRDefault="009A1684" w:rsidP="00893B9B">
            <w:pPr>
              <w:pStyle w:val="TAC"/>
              <w:keepNext w:val="0"/>
              <w:keepLines w:val="0"/>
              <w:rPr>
                <w:lang w:eastAsia="ko-KR"/>
              </w:rPr>
            </w:pPr>
            <w:r w:rsidRPr="00F9519C">
              <w:t>830</w:t>
            </w:r>
          </w:p>
        </w:tc>
        <w:tc>
          <w:tcPr>
            <w:tcW w:w="851" w:type="dxa"/>
            <w:tcBorders>
              <w:top w:val="single" w:sz="4" w:space="0" w:color="auto"/>
              <w:left w:val="single" w:sz="4" w:space="0" w:color="auto"/>
              <w:right w:val="single" w:sz="4" w:space="0" w:color="auto"/>
            </w:tcBorders>
          </w:tcPr>
          <w:p w14:paraId="318C829C"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767B7269"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8E11AE1" w14:textId="77777777" w:rsidR="009A1684" w:rsidRPr="00F9519C" w:rsidRDefault="009A1684" w:rsidP="00893B9B">
            <w:pPr>
              <w:pStyle w:val="TAC"/>
              <w:keepNext w:val="0"/>
              <w:keepLines w:val="0"/>
              <w:rPr>
                <w:lang w:eastAsia="ko-KR"/>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ED129F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6942D44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D7480B" w14:textId="77777777" w:rsidR="009A1684" w:rsidRPr="00F9519C" w:rsidRDefault="009A1684" w:rsidP="00893B9B">
            <w:pPr>
              <w:pStyle w:val="TAC"/>
              <w:keepNext w:val="0"/>
              <w:keepLines w:val="0"/>
            </w:pPr>
            <w:r w:rsidRPr="00F9519C">
              <w:t>N/A</w:t>
            </w:r>
          </w:p>
        </w:tc>
      </w:tr>
      <w:tr w:rsidR="009A1684" w:rsidRPr="00F9519C" w14:paraId="22E26D8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2A3D8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C87ECB0" w14:textId="77777777" w:rsidR="009A1684" w:rsidRPr="00F9519C" w:rsidRDefault="009A1684" w:rsidP="00893B9B">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15900B0F" w14:textId="77777777" w:rsidR="009A1684" w:rsidRPr="00F9519C" w:rsidRDefault="009A1684" w:rsidP="00893B9B">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2050BB3" w14:textId="77777777" w:rsidR="009A1684" w:rsidRPr="00F9519C" w:rsidRDefault="009A1684" w:rsidP="00893B9B">
            <w:pPr>
              <w:pStyle w:val="TAC"/>
              <w:keepNext w:val="0"/>
              <w:keepLines w:val="0"/>
              <w:rPr>
                <w:lang w:eastAsia="ko-KR"/>
              </w:rPr>
            </w:pPr>
            <w:r w:rsidRPr="00F9519C">
              <w:t>10</w:t>
            </w:r>
          </w:p>
        </w:tc>
        <w:tc>
          <w:tcPr>
            <w:tcW w:w="1107" w:type="dxa"/>
            <w:tcBorders>
              <w:top w:val="single" w:sz="4" w:space="0" w:color="auto"/>
              <w:left w:val="single" w:sz="4" w:space="0" w:color="auto"/>
              <w:right w:val="single" w:sz="4" w:space="0" w:color="auto"/>
            </w:tcBorders>
          </w:tcPr>
          <w:p w14:paraId="269EB649"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1C3C358" w14:textId="77777777" w:rsidR="009A1684" w:rsidRPr="00F9519C" w:rsidRDefault="009A1684" w:rsidP="00893B9B">
            <w:pPr>
              <w:pStyle w:val="TAC"/>
              <w:keepNext w:val="0"/>
              <w:keepLines w:val="0"/>
              <w:rPr>
                <w:lang w:eastAsia="ko-KR"/>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3E29E2FB" w14:textId="77777777" w:rsidR="009A1684" w:rsidRPr="00F9519C" w:rsidRDefault="009A1684" w:rsidP="00893B9B">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67F5931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319E13B" w14:textId="77777777" w:rsidR="009A1684" w:rsidRPr="00F9519C" w:rsidRDefault="009A1684" w:rsidP="00893B9B">
            <w:pPr>
              <w:pStyle w:val="TAC"/>
              <w:keepNext w:val="0"/>
              <w:keepLines w:val="0"/>
            </w:pPr>
            <w:r w:rsidRPr="00F9519C">
              <w:t>IMD3</w:t>
            </w:r>
          </w:p>
        </w:tc>
      </w:tr>
      <w:tr w:rsidR="009A1684" w:rsidRPr="00F9519C" w14:paraId="64C777A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908665" w14:textId="77777777" w:rsidR="009A1684" w:rsidRPr="00F9519C" w:rsidRDefault="009A1684" w:rsidP="00893B9B">
            <w:pPr>
              <w:pStyle w:val="TAC"/>
              <w:keepNext w:val="0"/>
              <w:keepLines w:val="0"/>
              <w:rPr>
                <w:lang w:eastAsia="zh-CN"/>
              </w:rPr>
            </w:pPr>
            <w:r w:rsidRPr="00F9519C">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3A80ACEE" w14:textId="77777777" w:rsidR="009A1684" w:rsidRPr="00F9519C" w:rsidRDefault="009A1684" w:rsidP="00893B9B">
            <w:pPr>
              <w:pStyle w:val="TAC"/>
              <w:keepNext w:val="0"/>
              <w:keepLines w:val="0"/>
            </w:pPr>
            <w:r w:rsidRPr="00F9519C">
              <w:rPr>
                <w:lang w:eastAsia="ja-JP"/>
              </w:rPr>
              <w:t>n</w:t>
            </w:r>
            <w:r w:rsidRPr="00F9519C">
              <w:rPr>
                <w:rFonts w:hint="eastAsia"/>
                <w:lang w:eastAsia="ja-JP"/>
              </w:rPr>
              <w:t>1</w:t>
            </w:r>
          </w:p>
        </w:tc>
        <w:tc>
          <w:tcPr>
            <w:tcW w:w="926" w:type="dxa"/>
            <w:tcBorders>
              <w:top w:val="single" w:sz="4" w:space="0" w:color="auto"/>
              <w:left w:val="single" w:sz="4" w:space="0" w:color="auto"/>
              <w:right w:val="single" w:sz="4" w:space="0" w:color="auto"/>
            </w:tcBorders>
          </w:tcPr>
          <w:p w14:paraId="7576F0F0"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6F061627"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78CD6D2" w14:textId="77777777" w:rsidR="009A1684" w:rsidRPr="00F9519C" w:rsidRDefault="009A1684" w:rsidP="00893B9B">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511A0B7B" w14:textId="77777777" w:rsidR="009A1684" w:rsidRPr="00F9519C" w:rsidRDefault="009A1684" w:rsidP="00893B9B">
            <w:pPr>
              <w:pStyle w:val="TAC"/>
              <w:keepNext w:val="0"/>
              <w:keepLines w:val="0"/>
            </w:pPr>
            <w:r w:rsidRPr="00F9519C">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375BAD" w14:textId="77777777" w:rsidR="009A1684" w:rsidRPr="00F9519C" w:rsidRDefault="009A1684" w:rsidP="00893B9B">
            <w:pPr>
              <w:pStyle w:val="TAC"/>
              <w:keepNext w:val="0"/>
              <w:keepLines w:val="0"/>
            </w:pPr>
            <w:r w:rsidRPr="00F9519C">
              <w:rPr>
                <w:lang w:eastAsia="ja-JP"/>
              </w:rPr>
              <w:t>1.2</w:t>
            </w:r>
          </w:p>
        </w:tc>
        <w:tc>
          <w:tcPr>
            <w:tcW w:w="828" w:type="dxa"/>
            <w:tcBorders>
              <w:top w:val="single" w:sz="4" w:space="0" w:color="auto"/>
              <w:left w:val="single" w:sz="4" w:space="0" w:color="auto"/>
              <w:right w:val="single" w:sz="4" w:space="0" w:color="auto"/>
            </w:tcBorders>
            <w:vAlign w:val="center"/>
          </w:tcPr>
          <w:p w14:paraId="39C4EE90"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300E7BF" w14:textId="77777777" w:rsidR="009A1684" w:rsidRPr="00F9519C" w:rsidRDefault="009A1684" w:rsidP="00893B9B">
            <w:pPr>
              <w:pStyle w:val="TAC"/>
              <w:keepNext w:val="0"/>
              <w:keepLines w:val="0"/>
            </w:pPr>
            <w:r w:rsidRPr="00F9519C">
              <w:rPr>
                <w:rFonts w:hint="eastAsia"/>
                <w:lang w:eastAsia="ja-JP"/>
              </w:rPr>
              <w:t>I</w:t>
            </w:r>
            <w:r w:rsidRPr="00F9519C">
              <w:rPr>
                <w:lang w:eastAsia="ja-JP"/>
              </w:rPr>
              <w:t>MD4</w:t>
            </w:r>
          </w:p>
        </w:tc>
      </w:tr>
      <w:tr w:rsidR="009A1684" w:rsidRPr="00F9519C" w14:paraId="17F740F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345553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E43219"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E62A540" w14:textId="77777777" w:rsidR="009A1684" w:rsidRPr="00F9519C" w:rsidRDefault="009A1684" w:rsidP="00893B9B">
            <w:pPr>
              <w:pStyle w:val="TAC"/>
              <w:keepNext w:val="0"/>
              <w:keepLines w:val="0"/>
            </w:pPr>
            <w:r w:rsidRPr="00F9519C">
              <w:rPr>
                <w:rFonts w:eastAsia="宋体"/>
                <w:lang w:eastAsia="zh-CN"/>
              </w:rPr>
              <w:t>830</w:t>
            </w:r>
          </w:p>
        </w:tc>
        <w:tc>
          <w:tcPr>
            <w:tcW w:w="851" w:type="dxa"/>
            <w:tcBorders>
              <w:top w:val="single" w:sz="4" w:space="0" w:color="auto"/>
              <w:left w:val="single" w:sz="4" w:space="0" w:color="auto"/>
              <w:right w:val="single" w:sz="4" w:space="0" w:color="auto"/>
            </w:tcBorders>
          </w:tcPr>
          <w:p w14:paraId="696A5C9E"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30700778" w14:textId="77777777" w:rsidR="009A1684" w:rsidRPr="00F9519C" w:rsidRDefault="009A1684" w:rsidP="00893B9B">
            <w:pPr>
              <w:pStyle w:val="TAC"/>
              <w:keepNext w:val="0"/>
              <w:keepLines w:val="0"/>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54DB59EA" w14:textId="77777777" w:rsidR="009A1684" w:rsidRPr="00F9519C" w:rsidRDefault="009A1684" w:rsidP="00893B9B">
            <w:pPr>
              <w:pStyle w:val="TAC"/>
              <w:keepNext w:val="0"/>
              <w:keepLines w:val="0"/>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E153F3E"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0283A8B"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25A9446"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0C88345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383D6D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3D5B5CB"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68AC15B8" w14:textId="77777777" w:rsidR="009A1684" w:rsidRPr="00F9519C" w:rsidRDefault="009A1684" w:rsidP="00893B9B">
            <w:pPr>
              <w:pStyle w:val="TAC"/>
              <w:keepNext w:val="0"/>
              <w:keepLines w:val="0"/>
            </w:pPr>
            <w:r w:rsidRPr="00F9519C">
              <w:rPr>
                <w:rFonts w:eastAsia="宋体"/>
                <w:lang w:eastAsia="zh-CN"/>
              </w:rPr>
              <w:t>4650</w:t>
            </w:r>
          </w:p>
        </w:tc>
        <w:tc>
          <w:tcPr>
            <w:tcW w:w="851" w:type="dxa"/>
            <w:tcBorders>
              <w:top w:val="single" w:sz="4" w:space="0" w:color="auto"/>
              <w:left w:val="single" w:sz="4" w:space="0" w:color="auto"/>
              <w:right w:val="single" w:sz="4" w:space="0" w:color="auto"/>
            </w:tcBorders>
          </w:tcPr>
          <w:p w14:paraId="2CCA201E" w14:textId="77777777" w:rsidR="009A1684" w:rsidRPr="00F9519C" w:rsidRDefault="009A1684" w:rsidP="00893B9B">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613EE46E" w14:textId="77777777" w:rsidR="009A1684" w:rsidRPr="00F9519C" w:rsidRDefault="009A1684" w:rsidP="00893B9B">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44CE3F61" w14:textId="77777777" w:rsidR="009A1684" w:rsidRPr="00F9519C" w:rsidRDefault="009A1684" w:rsidP="00893B9B">
            <w:pPr>
              <w:pStyle w:val="TAC"/>
              <w:keepNext w:val="0"/>
              <w:keepLines w:val="0"/>
            </w:pPr>
            <w:r w:rsidRPr="00F9519C">
              <w:rPr>
                <w:rFonts w:eastAsia="宋体"/>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76249E6"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0B9D857"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4AD6F01"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63C488A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04C78D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0C4D9BF" w14:textId="77777777" w:rsidR="009A1684" w:rsidRPr="00F9519C" w:rsidRDefault="009A1684" w:rsidP="00893B9B">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AE26813" w14:textId="77777777" w:rsidR="009A1684" w:rsidRPr="00F9519C" w:rsidRDefault="009A1684" w:rsidP="00893B9B">
            <w:pPr>
              <w:pStyle w:val="TAC"/>
              <w:keepNext w:val="0"/>
              <w:keepLines w:val="0"/>
            </w:pPr>
            <w:r w:rsidRPr="00F9519C">
              <w:rPr>
                <w:rFonts w:eastAsia="宋体"/>
                <w:lang w:eastAsia="zh-CN"/>
              </w:rPr>
              <w:t>1930</w:t>
            </w:r>
          </w:p>
        </w:tc>
        <w:tc>
          <w:tcPr>
            <w:tcW w:w="851" w:type="dxa"/>
            <w:tcBorders>
              <w:top w:val="single" w:sz="4" w:space="0" w:color="auto"/>
              <w:left w:val="single" w:sz="4" w:space="0" w:color="auto"/>
              <w:right w:val="single" w:sz="4" w:space="0" w:color="auto"/>
            </w:tcBorders>
          </w:tcPr>
          <w:p w14:paraId="6ABF8C1F"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516F7EB1"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D5C28B0" w14:textId="77777777" w:rsidR="009A1684" w:rsidRPr="00F9519C" w:rsidRDefault="009A1684" w:rsidP="00893B9B">
            <w:pPr>
              <w:pStyle w:val="TAC"/>
              <w:keepNext w:val="0"/>
              <w:keepLines w:val="0"/>
            </w:pPr>
            <w:r w:rsidRPr="00F9519C">
              <w:rPr>
                <w:rFonts w:eastAsia="宋体"/>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391C05B"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98D236C"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694C133"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116C52D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5BA972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458703"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05961BF"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2007A632"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07F7C6B" w14:textId="77777777" w:rsidR="009A1684" w:rsidRPr="00F9519C" w:rsidRDefault="009A1684" w:rsidP="00893B9B">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15D4EDD0" w14:textId="77777777" w:rsidR="009A1684" w:rsidRPr="00F9519C" w:rsidRDefault="009A1684" w:rsidP="00893B9B">
            <w:pPr>
              <w:pStyle w:val="TAC"/>
              <w:keepNext w:val="0"/>
              <w:keepLines w:val="0"/>
            </w:pPr>
            <w:r w:rsidRPr="00F9519C">
              <w:rPr>
                <w:rFonts w:eastAsia="宋体"/>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4B40F58" w14:textId="77777777" w:rsidR="009A1684" w:rsidRPr="00F9519C" w:rsidRDefault="009A1684" w:rsidP="00893B9B">
            <w:pPr>
              <w:pStyle w:val="TAC"/>
              <w:keepNext w:val="0"/>
              <w:keepLines w:val="0"/>
            </w:pPr>
            <w:r w:rsidRPr="00F9519C">
              <w:rPr>
                <w:lang w:eastAsia="ja-JP"/>
              </w:rPr>
              <w:t>15.2</w:t>
            </w:r>
          </w:p>
        </w:tc>
        <w:tc>
          <w:tcPr>
            <w:tcW w:w="828" w:type="dxa"/>
            <w:tcBorders>
              <w:top w:val="single" w:sz="4" w:space="0" w:color="auto"/>
              <w:left w:val="single" w:sz="4" w:space="0" w:color="auto"/>
              <w:right w:val="single" w:sz="4" w:space="0" w:color="auto"/>
            </w:tcBorders>
            <w:vAlign w:val="center"/>
          </w:tcPr>
          <w:p w14:paraId="2ABD6116"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E4252B9" w14:textId="77777777" w:rsidR="009A1684" w:rsidRPr="00F9519C" w:rsidRDefault="009A1684" w:rsidP="00893B9B">
            <w:pPr>
              <w:pStyle w:val="TAC"/>
              <w:keepNext w:val="0"/>
              <w:keepLines w:val="0"/>
            </w:pPr>
            <w:r w:rsidRPr="00F9519C">
              <w:rPr>
                <w:lang w:eastAsia="ja-JP"/>
              </w:rPr>
              <w:t>IMD3</w:t>
            </w:r>
          </w:p>
        </w:tc>
      </w:tr>
      <w:tr w:rsidR="009A1684" w:rsidRPr="00F9519C" w14:paraId="5E408FE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3B378A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27362B"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5655D142" w14:textId="77777777" w:rsidR="009A1684" w:rsidRPr="00F9519C" w:rsidRDefault="009A1684" w:rsidP="00893B9B">
            <w:pPr>
              <w:pStyle w:val="TAC"/>
              <w:keepNext w:val="0"/>
              <w:keepLines w:val="0"/>
            </w:pPr>
            <w:r w:rsidRPr="00F9519C">
              <w:rPr>
                <w:rFonts w:eastAsia="宋体"/>
                <w:lang w:eastAsia="zh-CN"/>
              </w:rPr>
              <w:t>4750</w:t>
            </w:r>
          </w:p>
        </w:tc>
        <w:tc>
          <w:tcPr>
            <w:tcW w:w="851" w:type="dxa"/>
            <w:tcBorders>
              <w:top w:val="single" w:sz="4" w:space="0" w:color="auto"/>
              <w:left w:val="single" w:sz="4" w:space="0" w:color="auto"/>
              <w:right w:val="single" w:sz="4" w:space="0" w:color="auto"/>
            </w:tcBorders>
          </w:tcPr>
          <w:p w14:paraId="3549AF50" w14:textId="77777777" w:rsidR="009A1684" w:rsidRPr="00F9519C" w:rsidRDefault="009A1684" w:rsidP="00893B9B">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66D75DD6" w14:textId="77777777" w:rsidR="009A1684" w:rsidRPr="00F9519C" w:rsidRDefault="009A1684" w:rsidP="00893B9B">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6F37C969" w14:textId="77777777" w:rsidR="009A1684" w:rsidRPr="00F9519C" w:rsidRDefault="009A1684" w:rsidP="00893B9B">
            <w:pPr>
              <w:pStyle w:val="TAC"/>
              <w:keepNext w:val="0"/>
              <w:keepLines w:val="0"/>
            </w:pPr>
            <w:r w:rsidRPr="00F9519C">
              <w:rPr>
                <w:rFonts w:eastAsia="宋体"/>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4A36A5D9"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D855478"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F0642E0"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4015FA0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DDE370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F1459C" w14:textId="77777777" w:rsidR="009A1684" w:rsidRPr="00F9519C" w:rsidRDefault="009A1684" w:rsidP="00893B9B">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3082B24" w14:textId="77777777" w:rsidR="009A1684" w:rsidRPr="00F9519C" w:rsidRDefault="009A1684" w:rsidP="00893B9B">
            <w:pPr>
              <w:pStyle w:val="TAC"/>
              <w:keepNext w:val="0"/>
              <w:keepLines w:val="0"/>
            </w:pPr>
            <w:r w:rsidRPr="00F9519C">
              <w:rPr>
                <w:rFonts w:eastAsia="宋体"/>
                <w:lang w:eastAsia="zh-CN"/>
              </w:rPr>
              <w:t>1923</w:t>
            </w:r>
          </w:p>
        </w:tc>
        <w:tc>
          <w:tcPr>
            <w:tcW w:w="851" w:type="dxa"/>
            <w:tcBorders>
              <w:top w:val="single" w:sz="4" w:space="0" w:color="auto"/>
              <w:left w:val="single" w:sz="4" w:space="0" w:color="auto"/>
              <w:right w:val="single" w:sz="4" w:space="0" w:color="auto"/>
            </w:tcBorders>
          </w:tcPr>
          <w:p w14:paraId="2B6BEA22"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601E86D"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23E81C6" w14:textId="77777777" w:rsidR="009A1684" w:rsidRPr="00F9519C" w:rsidRDefault="009A1684" w:rsidP="00893B9B">
            <w:pPr>
              <w:pStyle w:val="TAC"/>
              <w:keepNext w:val="0"/>
              <w:keepLines w:val="0"/>
            </w:pPr>
            <w:r w:rsidRPr="00F9519C">
              <w:rPr>
                <w:rFonts w:eastAsia="宋体"/>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3058383"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59318B9"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7284CC5"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5F71BE4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26D8C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B574780"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E5EC0FC"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341E41F7"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7D55FF9" w14:textId="77777777" w:rsidR="009A1684" w:rsidRPr="00F9519C" w:rsidRDefault="009A1684" w:rsidP="00893B9B">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1FCF92A0" w14:textId="77777777" w:rsidR="009A1684" w:rsidRPr="00F9519C" w:rsidRDefault="009A1684" w:rsidP="00893B9B">
            <w:pPr>
              <w:pStyle w:val="TAC"/>
              <w:keepNext w:val="0"/>
              <w:keepLines w:val="0"/>
            </w:pPr>
            <w:r w:rsidRPr="00F9519C">
              <w:rPr>
                <w:rFonts w:eastAsia="宋体"/>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938BC51" w14:textId="77777777" w:rsidR="009A1684" w:rsidRPr="00F9519C" w:rsidRDefault="009A1684" w:rsidP="00893B9B">
            <w:pPr>
              <w:pStyle w:val="TAC"/>
              <w:keepNext w:val="0"/>
              <w:keepLines w:val="0"/>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109D7879"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42375FB" w14:textId="77777777" w:rsidR="009A1684" w:rsidRPr="00F9519C" w:rsidRDefault="009A1684" w:rsidP="00893B9B">
            <w:pPr>
              <w:pStyle w:val="TAC"/>
              <w:keepNext w:val="0"/>
              <w:keepLines w:val="0"/>
            </w:pPr>
            <w:r w:rsidRPr="00F9519C">
              <w:rPr>
                <w:lang w:eastAsia="ja-JP"/>
              </w:rPr>
              <w:t>IMD4</w:t>
            </w:r>
          </w:p>
        </w:tc>
      </w:tr>
      <w:tr w:rsidR="009A1684" w:rsidRPr="00F9519C" w14:paraId="3F7FFF4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99C939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6D5CDE1"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03483763" w14:textId="77777777" w:rsidR="009A1684" w:rsidRPr="00F9519C" w:rsidRDefault="009A1684" w:rsidP="00893B9B">
            <w:pPr>
              <w:pStyle w:val="TAC"/>
              <w:keepNext w:val="0"/>
              <w:keepLines w:val="0"/>
            </w:pPr>
            <w:r w:rsidRPr="00F9519C">
              <w:rPr>
                <w:rFonts w:eastAsia="宋体"/>
                <w:lang w:eastAsia="zh-CN"/>
              </w:rPr>
              <w:t>4890</w:t>
            </w:r>
          </w:p>
        </w:tc>
        <w:tc>
          <w:tcPr>
            <w:tcW w:w="851" w:type="dxa"/>
            <w:tcBorders>
              <w:top w:val="single" w:sz="4" w:space="0" w:color="auto"/>
              <w:left w:val="single" w:sz="4" w:space="0" w:color="auto"/>
              <w:right w:val="single" w:sz="4" w:space="0" w:color="auto"/>
            </w:tcBorders>
          </w:tcPr>
          <w:p w14:paraId="0481942E" w14:textId="77777777" w:rsidR="009A1684" w:rsidRPr="00F9519C" w:rsidRDefault="009A1684" w:rsidP="00893B9B">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7A1E5990" w14:textId="77777777" w:rsidR="009A1684" w:rsidRPr="00F9519C" w:rsidRDefault="009A1684" w:rsidP="00893B9B">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795EEAA0" w14:textId="77777777" w:rsidR="009A1684" w:rsidRPr="00F9519C" w:rsidRDefault="009A1684" w:rsidP="00893B9B">
            <w:pPr>
              <w:pStyle w:val="TAC"/>
              <w:keepNext w:val="0"/>
              <w:keepLines w:val="0"/>
            </w:pPr>
            <w:r w:rsidRPr="00F9519C">
              <w:rPr>
                <w:rFonts w:eastAsia="宋体"/>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495C00D3"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9986C80"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7876024"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3F6F318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C71E59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82C487" w14:textId="77777777" w:rsidR="009A1684" w:rsidRPr="00F9519C" w:rsidRDefault="009A1684" w:rsidP="00893B9B">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3BBA38A0" w14:textId="77777777" w:rsidR="009A1684" w:rsidRPr="00F9519C" w:rsidRDefault="009A1684" w:rsidP="00893B9B">
            <w:pPr>
              <w:pStyle w:val="TAC"/>
              <w:keepNext w:val="0"/>
              <w:keepLines w:val="0"/>
            </w:pPr>
            <w:r w:rsidRPr="00F9519C">
              <w:rPr>
                <w:rFonts w:eastAsia="宋体"/>
                <w:lang w:eastAsia="zh-CN"/>
              </w:rPr>
              <w:t>1970</w:t>
            </w:r>
          </w:p>
        </w:tc>
        <w:tc>
          <w:tcPr>
            <w:tcW w:w="851" w:type="dxa"/>
            <w:tcBorders>
              <w:top w:val="single" w:sz="4" w:space="0" w:color="auto"/>
              <w:left w:val="single" w:sz="4" w:space="0" w:color="auto"/>
              <w:right w:val="single" w:sz="4" w:space="0" w:color="auto"/>
            </w:tcBorders>
          </w:tcPr>
          <w:p w14:paraId="721B13D6"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3D4DE0C"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8573C03" w14:textId="77777777" w:rsidR="009A1684" w:rsidRPr="00F9519C" w:rsidRDefault="009A1684" w:rsidP="00893B9B">
            <w:pPr>
              <w:pStyle w:val="TAC"/>
              <w:keepNext w:val="0"/>
              <w:keepLines w:val="0"/>
            </w:pPr>
            <w:r w:rsidRPr="00F9519C">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A62E21"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344AF8A"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D0EE4DF"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7943701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7CB016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201703C"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7C3B80E4" w14:textId="77777777" w:rsidR="009A1684" w:rsidRPr="00F9519C" w:rsidRDefault="009A1684" w:rsidP="00893B9B">
            <w:pPr>
              <w:pStyle w:val="TAC"/>
              <w:keepNext w:val="0"/>
              <w:keepLines w:val="0"/>
            </w:pPr>
            <w:r w:rsidRPr="00F9519C">
              <w:rPr>
                <w:rFonts w:eastAsia="宋体"/>
                <w:lang w:eastAsia="zh-CN"/>
              </w:rPr>
              <w:t>845</w:t>
            </w:r>
          </w:p>
        </w:tc>
        <w:tc>
          <w:tcPr>
            <w:tcW w:w="851" w:type="dxa"/>
            <w:tcBorders>
              <w:top w:val="single" w:sz="4" w:space="0" w:color="auto"/>
              <w:left w:val="single" w:sz="4" w:space="0" w:color="auto"/>
              <w:right w:val="single" w:sz="4" w:space="0" w:color="auto"/>
            </w:tcBorders>
          </w:tcPr>
          <w:p w14:paraId="11CC9587"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09128B1"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BD3078A" w14:textId="77777777" w:rsidR="009A1684" w:rsidRPr="00F9519C" w:rsidRDefault="009A1684" w:rsidP="00893B9B">
            <w:pPr>
              <w:pStyle w:val="TAC"/>
              <w:keepNext w:val="0"/>
              <w:keepLines w:val="0"/>
            </w:pPr>
            <w:r w:rsidRPr="00F9519C">
              <w:rPr>
                <w:rFonts w:eastAsia="宋体"/>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9D4E8B7"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7F07512"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EC7FD0C"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37D78C5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307ED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E7FFA5D"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0EB4BB52"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4683043E" w14:textId="77777777" w:rsidR="009A1684" w:rsidRPr="00F9519C" w:rsidRDefault="009A1684" w:rsidP="00893B9B">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2B4694FE" w14:textId="77777777" w:rsidR="009A1684" w:rsidRPr="00F9519C" w:rsidRDefault="009A1684" w:rsidP="00893B9B">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4DCE9F47" w14:textId="77777777" w:rsidR="009A1684" w:rsidRPr="00F9519C" w:rsidRDefault="009A1684" w:rsidP="00893B9B">
            <w:pPr>
              <w:pStyle w:val="TAC"/>
              <w:keepNext w:val="0"/>
              <w:keepLines w:val="0"/>
            </w:pPr>
            <w:r w:rsidRPr="00F9519C">
              <w:rPr>
                <w:rFonts w:eastAsia="宋体"/>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AC139D1" w14:textId="77777777" w:rsidR="009A1684" w:rsidRPr="00F9519C" w:rsidRDefault="009A1684" w:rsidP="00893B9B">
            <w:pPr>
              <w:pStyle w:val="TAC"/>
              <w:keepNext w:val="0"/>
              <w:keepLines w:val="0"/>
            </w:pPr>
            <w:r w:rsidRPr="00F9519C">
              <w:rPr>
                <w:lang w:eastAsia="ja-JP"/>
              </w:rPr>
              <w:t>1</w:t>
            </w:r>
            <w:r w:rsidRPr="00F9519C">
              <w:rPr>
                <w:rFonts w:hint="eastAsia"/>
                <w:lang w:eastAsia="ja-JP"/>
              </w:rPr>
              <w:t>4</w:t>
            </w:r>
            <w:r w:rsidRPr="00F9519C">
              <w:rPr>
                <w:lang w:eastAsia="ja-JP"/>
              </w:rPr>
              <w:t>.9</w:t>
            </w:r>
          </w:p>
        </w:tc>
        <w:tc>
          <w:tcPr>
            <w:tcW w:w="828" w:type="dxa"/>
            <w:tcBorders>
              <w:top w:val="single" w:sz="4" w:space="0" w:color="auto"/>
              <w:left w:val="single" w:sz="4" w:space="0" w:color="auto"/>
              <w:right w:val="single" w:sz="4" w:space="0" w:color="auto"/>
            </w:tcBorders>
            <w:vAlign w:val="center"/>
          </w:tcPr>
          <w:p w14:paraId="31D3C44B"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241E4205" w14:textId="77777777" w:rsidR="009A1684" w:rsidRPr="00F9519C" w:rsidRDefault="009A1684" w:rsidP="00893B9B">
            <w:pPr>
              <w:pStyle w:val="TAC"/>
              <w:keepNext w:val="0"/>
              <w:keepLines w:val="0"/>
            </w:pPr>
            <w:r w:rsidRPr="00F9519C">
              <w:rPr>
                <w:lang w:eastAsia="ja-JP"/>
              </w:rPr>
              <w:t>IMD3</w:t>
            </w:r>
          </w:p>
        </w:tc>
      </w:tr>
      <w:tr w:rsidR="009A1684" w:rsidRPr="00F9519C" w14:paraId="2752200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2EB26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17DFA80" w14:textId="77777777" w:rsidR="009A1684" w:rsidRPr="00F9519C" w:rsidRDefault="009A1684" w:rsidP="00893B9B">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28FFAA03" w14:textId="77777777" w:rsidR="009A1684" w:rsidRPr="00F9519C" w:rsidRDefault="009A1684" w:rsidP="00893B9B">
            <w:pPr>
              <w:pStyle w:val="TAC"/>
              <w:keepNext w:val="0"/>
              <w:keepLines w:val="0"/>
            </w:pPr>
            <w:r w:rsidRPr="00F9519C">
              <w:rPr>
                <w:rFonts w:eastAsia="宋体"/>
                <w:lang w:eastAsia="zh-CN"/>
              </w:rPr>
              <w:t>1940</w:t>
            </w:r>
          </w:p>
        </w:tc>
        <w:tc>
          <w:tcPr>
            <w:tcW w:w="851" w:type="dxa"/>
            <w:tcBorders>
              <w:top w:val="single" w:sz="4" w:space="0" w:color="auto"/>
              <w:left w:val="single" w:sz="4" w:space="0" w:color="auto"/>
              <w:right w:val="single" w:sz="4" w:space="0" w:color="auto"/>
            </w:tcBorders>
          </w:tcPr>
          <w:p w14:paraId="732A00B1"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2D696AB5"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02F6484" w14:textId="77777777" w:rsidR="009A1684" w:rsidRPr="00F9519C" w:rsidRDefault="009A1684" w:rsidP="00893B9B">
            <w:pPr>
              <w:pStyle w:val="TAC"/>
              <w:keepNext w:val="0"/>
              <w:keepLines w:val="0"/>
            </w:pPr>
            <w:r w:rsidRPr="00F9519C">
              <w:rPr>
                <w:rFonts w:eastAsia="宋体"/>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52FEFB8"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B0C68E5"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620E731"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7E2DC54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4A2EB6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92EBAB8"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0BE03EE" w14:textId="77777777" w:rsidR="009A1684" w:rsidRPr="00F9519C" w:rsidRDefault="009A1684" w:rsidP="00893B9B">
            <w:pPr>
              <w:pStyle w:val="TAC"/>
              <w:keepNext w:val="0"/>
              <w:keepLines w:val="0"/>
            </w:pPr>
            <w:r w:rsidRPr="00F9519C">
              <w:rPr>
                <w:rFonts w:eastAsia="宋体"/>
                <w:lang w:eastAsia="zh-CN"/>
              </w:rPr>
              <w:t>830</w:t>
            </w:r>
          </w:p>
        </w:tc>
        <w:tc>
          <w:tcPr>
            <w:tcW w:w="851" w:type="dxa"/>
            <w:tcBorders>
              <w:top w:val="single" w:sz="4" w:space="0" w:color="auto"/>
              <w:left w:val="single" w:sz="4" w:space="0" w:color="auto"/>
              <w:right w:val="single" w:sz="4" w:space="0" w:color="auto"/>
            </w:tcBorders>
          </w:tcPr>
          <w:p w14:paraId="34A98832"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6DAAB9F"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DF6DB36" w14:textId="77777777" w:rsidR="009A1684" w:rsidRPr="00F9519C" w:rsidRDefault="009A1684" w:rsidP="00893B9B">
            <w:pPr>
              <w:pStyle w:val="TAC"/>
              <w:keepNext w:val="0"/>
              <w:keepLines w:val="0"/>
            </w:pPr>
            <w:r w:rsidRPr="00F9519C">
              <w:rPr>
                <w:rFonts w:eastAsia="宋体"/>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2448866"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A318C8C"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9E98205"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651A2C2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F5BE8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9B58EC"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74AF36B0"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00D1FFCB" w14:textId="77777777" w:rsidR="009A1684" w:rsidRPr="00F9519C" w:rsidRDefault="009A1684" w:rsidP="00893B9B">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134EB9FC" w14:textId="77777777" w:rsidR="009A1684" w:rsidRPr="00F9519C" w:rsidRDefault="009A1684" w:rsidP="00893B9B">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4E41A49B" w14:textId="77777777" w:rsidR="009A1684" w:rsidRPr="00F9519C" w:rsidRDefault="009A1684" w:rsidP="00893B9B">
            <w:pPr>
              <w:pStyle w:val="TAC"/>
              <w:keepNext w:val="0"/>
              <w:keepLines w:val="0"/>
            </w:pPr>
            <w:r w:rsidRPr="00F9519C">
              <w:rPr>
                <w:rFonts w:eastAsia="宋体"/>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754AC28" w14:textId="77777777" w:rsidR="009A1684" w:rsidRPr="00F9519C" w:rsidRDefault="009A1684" w:rsidP="00893B9B">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165D5499"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58331CC" w14:textId="77777777" w:rsidR="009A1684" w:rsidRPr="00F9519C" w:rsidRDefault="009A1684" w:rsidP="00893B9B">
            <w:pPr>
              <w:pStyle w:val="TAC"/>
              <w:keepNext w:val="0"/>
              <w:keepLines w:val="0"/>
            </w:pPr>
            <w:r w:rsidRPr="00F9519C">
              <w:rPr>
                <w:lang w:eastAsia="ja-JP"/>
              </w:rPr>
              <w:t>IMD4</w:t>
            </w:r>
          </w:p>
        </w:tc>
      </w:tr>
      <w:tr w:rsidR="009A1684" w:rsidRPr="00F9519C" w14:paraId="0E6EDB7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1C0A11" w14:textId="77777777" w:rsidR="009A1684" w:rsidRPr="00F9519C" w:rsidRDefault="009A1684" w:rsidP="00893B9B">
            <w:pPr>
              <w:pStyle w:val="TAC"/>
              <w:keepNext w:val="0"/>
              <w:keepLines w:val="0"/>
              <w:rPr>
                <w:lang w:eastAsia="zh-CN"/>
              </w:rPr>
            </w:pPr>
            <w:r w:rsidRPr="00F9519C">
              <w:rPr>
                <w:rFonts w:eastAsia="宋体"/>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26BAEF5E" w14:textId="77777777" w:rsidR="009A1684" w:rsidRPr="00F9519C" w:rsidRDefault="009A1684" w:rsidP="00893B9B">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C7D9DAC" w14:textId="77777777" w:rsidR="009A1684" w:rsidRPr="00F9519C" w:rsidRDefault="009A1684" w:rsidP="00893B9B">
            <w:pPr>
              <w:pStyle w:val="TAC"/>
              <w:keepNext w:val="0"/>
              <w:keepLines w:val="0"/>
              <w:rPr>
                <w:lang w:eastAsia="ja-JP"/>
              </w:rPr>
            </w:pPr>
            <w:r w:rsidRPr="00F9519C">
              <w:rPr>
                <w:rFonts w:cs="Arial"/>
                <w:color w:val="000000"/>
                <w:szCs w:val="18"/>
              </w:rPr>
              <w:t>1925</w:t>
            </w:r>
          </w:p>
        </w:tc>
        <w:tc>
          <w:tcPr>
            <w:tcW w:w="851" w:type="dxa"/>
            <w:tcBorders>
              <w:top w:val="single" w:sz="4" w:space="0" w:color="auto"/>
              <w:left w:val="single" w:sz="4" w:space="0" w:color="auto"/>
              <w:right w:val="single" w:sz="4" w:space="0" w:color="auto"/>
            </w:tcBorders>
          </w:tcPr>
          <w:p w14:paraId="2A16B5FD"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45070F8"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0AAD90"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DB1547C"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7031DD3"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D9BD608"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08D2DDE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DE5D65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5DBD34" w14:textId="77777777" w:rsidR="009A1684" w:rsidRPr="00F9519C" w:rsidRDefault="009A1684" w:rsidP="00893B9B">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8301A53" w14:textId="77777777" w:rsidR="009A1684" w:rsidRPr="00F9519C" w:rsidRDefault="009A1684" w:rsidP="00893B9B">
            <w:pPr>
              <w:pStyle w:val="TAC"/>
              <w:keepNext w:val="0"/>
              <w:keepLines w:val="0"/>
              <w:rPr>
                <w:lang w:eastAsia="ja-JP"/>
              </w:rPr>
            </w:pPr>
            <w:r w:rsidRPr="00F9519C">
              <w:rPr>
                <w:rFonts w:cs="Arial"/>
                <w:color w:val="000000"/>
                <w:szCs w:val="18"/>
              </w:rPr>
              <w:t>846.5</w:t>
            </w:r>
          </w:p>
        </w:tc>
        <w:tc>
          <w:tcPr>
            <w:tcW w:w="851" w:type="dxa"/>
            <w:tcBorders>
              <w:top w:val="single" w:sz="4" w:space="0" w:color="auto"/>
              <w:left w:val="single" w:sz="4" w:space="0" w:color="auto"/>
              <w:right w:val="single" w:sz="4" w:space="0" w:color="auto"/>
            </w:tcBorders>
          </w:tcPr>
          <w:p w14:paraId="686EE952"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1F9E2B5"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A7AED27"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08E8E23E"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93C0C4F"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FB11DD9"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471C418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C98D3F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E08A923" w14:textId="77777777" w:rsidR="009A1684" w:rsidRPr="00F9519C" w:rsidRDefault="009A1684" w:rsidP="00893B9B">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1D4D679A"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D8C4827"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9B8C567" w14:textId="77777777" w:rsidR="009A1684" w:rsidRPr="00F9519C" w:rsidRDefault="009A1684" w:rsidP="00893B9B">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5079D3F6"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CC57282" w14:textId="77777777" w:rsidR="009A1684" w:rsidRPr="00F9519C" w:rsidRDefault="009A1684" w:rsidP="00893B9B">
            <w:pPr>
              <w:pStyle w:val="TAC"/>
              <w:keepNext w:val="0"/>
              <w:keepLines w:val="0"/>
              <w:rPr>
                <w:lang w:eastAsia="ja-JP"/>
              </w:rPr>
            </w:pPr>
            <w:r w:rsidRPr="00F9519C">
              <w:rPr>
                <w:lang w:eastAsia="zh-CN"/>
              </w:rPr>
              <w:t>9.4</w:t>
            </w:r>
          </w:p>
        </w:tc>
        <w:tc>
          <w:tcPr>
            <w:tcW w:w="828" w:type="dxa"/>
            <w:tcBorders>
              <w:top w:val="single" w:sz="4" w:space="0" w:color="auto"/>
              <w:left w:val="single" w:sz="4" w:space="0" w:color="auto"/>
              <w:right w:val="single" w:sz="4" w:space="0" w:color="auto"/>
            </w:tcBorders>
            <w:vAlign w:val="center"/>
          </w:tcPr>
          <w:p w14:paraId="6DC6E5E0"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26DBDF0" w14:textId="77777777" w:rsidR="009A1684" w:rsidRPr="00F9519C" w:rsidRDefault="009A1684" w:rsidP="00893B9B">
            <w:pPr>
              <w:pStyle w:val="TAC"/>
              <w:keepNext w:val="0"/>
              <w:keepLines w:val="0"/>
              <w:rPr>
                <w:lang w:eastAsia="ja-JP"/>
              </w:rPr>
            </w:pPr>
            <w:r w:rsidRPr="00F9519C">
              <w:rPr>
                <w:lang w:eastAsia="zh-CN"/>
              </w:rPr>
              <w:t>IMD4</w:t>
            </w:r>
          </w:p>
        </w:tc>
      </w:tr>
      <w:tr w:rsidR="009A1684" w:rsidRPr="00F9519C" w14:paraId="46796A0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20AD1B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41CBCD1" w14:textId="77777777" w:rsidR="009A1684" w:rsidRPr="00F9519C" w:rsidRDefault="009A1684" w:rsidP="00893B9B">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2D845526" w14:textId="77777777" w:rsidR="009A1684" w:rsidRPr="00F9519C" w:rsidRDefault="009A1684" w:rsidP="00893B9B">
            <w:pPr>
              <w:pStyle w:val="TAC"/>
              <w:keepNext w:val="0"/>
              <w:keepLines w:val="0"/>
              <w:rPr>
                <w:lang w:eastAsia="ja-JP"/>
              </w:rPr>
            </w:pPr>
            <w:r w:rsidRPr="00F9519C">
              <w:rPr>
                <w:rFonts w:cs="Arial"/>
                <w:color w:val="000000"/>
                <w:szCs w:val="18"/>
              </w:rPr>
              <w:t>1929</w:t>
            </w:r>
          </w:p>
        </w:tc>
        <w:tc>
          <w:tcPr>
            <w:tcW w:w="851" w:type="dxa"/>
            <w:tcBorders>
              <w:top w:val="single" w:sz="4" w:space="0" w:color="auto"/>
              <w:left w:val="single" w:sz="4" w:space="0" w:color="auto"/>
              <w:right w:val="single" w:sz="4" w:space="0" w:color="auto"/>
            </w:tcBorders>
          </w:tcPr>
          <w:p w14:paraId="48C367A0"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B6B3048"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A27F4C0"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59E5453C"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B9E06AF"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8733308"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1E8348E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AE4C01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AA2BBD" w14:textId="77777777" w:rsidR="009A1684" w:rsidRPr="00F9519C" w:rsidRDefault="009A1684" w:rsidP="00893B9B">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3F5CD564"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7732E2C"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8BF4DD0" w14:textId="77777777" w:rsidR="009A1684" w:rsidRPr="00F9519C" w:rsidRDefault="009A1684" w:rsidP="00893B9B">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6E18F9C1"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4F324F1B" w14:textId="77777777" w:rsidR="009A1684" w:rsidRPr="00F9519C" w:rsidRDefault="009A1684" w:rsidP="00893B9B">
            <w:pPr>
              <w:pStyle w:val="TAC"/>
              <w:keepNext w:val="0"/>
              <w:keepLines w:val="0"/>
              <w:rPr>
                <w:lang w:eastAsia="ja-JP"/>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5811B186"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9D43F0B" w14:textId="77777777" w:rsidR="009A1684" w:rsidRPr="00F9519C" w:rsidRDefault="009A1684" w:rsidP="00893B9B">
            <w:pPr>
              <w:pStyle w:val="TAC"/>
              <w:keepNext w:val="0"/>
              <w:keepLines w:val="0"/>
              <w:rPr>
                <w:lang w:eastAsia="ja-JP"/>
              </w:rPr>
            </w:pPr>
            <w:r w:rsidRPr="00F9519C">
              <w:rPr>
                <w:lang w:eastAsia="zh-CN"/>
              </w:rPr>
              <w:t>IMD5</w:t>
            </w:r>
          </w:p>
        </w:tc>
      </w:tr>
      <w:tr w:rsidR="009A1684" w:rsidRPr="00F9519C" w14:paraId="218E7E4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D90EA2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B7406BB" w14:textId="77777777" w:rsidR="009A1684" w:rsidRPr="00F9519C" w:rsidRDefault="009A1684" w:rsidP="00893B9B">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1D32F3A0" w14:textId="77777777" w:rsidR="009A1684" w:rsidRPr="00F9519C" w:rsidRDefault="009A1684" w:rsidP="00893B9B">
            <w:pPr>
              <w:pStyle w:val="TAC"/>
              <w:keepNext w:val="0"/>
              <w:keepLines w:val="0"/>
              <w:rPr>
                <w:lang w:eastAsia="ja-JP"/>
              </w:rPr>
            </w:pPr>
            <w:r w:rsidRPr="00F9519C">
              <w:rPr>
                <w:rFonts w:cs="Arial"/>
                <w:color w:val="000000"/>
                <w:szCs w:val="18"/>
              </w:rPr>
              <w:t>700.5</w:t>
            </w:r>
          </w:p>
        </w:tc>
        <w:tc>
          <w:tcPr>
            <w:tcW w:w="851" w:type="dxa"/>
            <w:tcBorders>
              <w:top w:val="single" w:sz="4" w:space="0" w:color="auto"/>
              <w:left w:val="single" w:sz="4" w:space="0" w:color="auto"/>
              <w:right w:val="single" w:sz="4" w:space="0" w:color="auto"/>
            </w:tcBorders>
          </w:tcPr>
          <w:p w14:paraId="46B903BC"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2D12F7E"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E17D9B3"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24079B92"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2E7E71C"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59A0A6B"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6905020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28ED6E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D78B2C" w14:textId="77777777" w:rsidR="009A1684" w:rsidRPr="00F9519C" w:rsidRDefault="009A1684" w:rsidP="00893B9B">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240311CB"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4CE677F"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D65494F" w14:textId="77777777" w:rsidR="009A1684" w:rsidRPr="00F9519C" w:rsidRDefault="009A1684" w:rsidP="00893B9B">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51BA0AD4"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693E4A85" w14:textId="77777777" w:rsidR="009A1684" w:rsidRPr="00F9519C" w:rsidRDefault="009A1684" w:rsidP="00893B9B">
            <w:pPr>
              <w:pStyle w:val="TAC"/>
              <w:keepNext w:val="0"/>
              <w:keepLines w:val="0"/>
              <w:rPr>
                <w:lang w:eastAsia="ja-JP"/>
              </w:rPr>
            </w:pPr>
            <w:r w:rsidRPr="00F9519C">
              <w:t>16</w:t>
            </w:r>
          </w:p>
        </w:tc>
        <w:tc>
          <w:tcPr>
            <w:tcW w:w="828" w:type="dxa"/>
            <w:tcBorders>
              <w:top w:val="single" w:sz="4" w:space="0" w:color="auto"/>
              <w:left w:val="single" w:sz="4" w:space="0" w:color="auto"/>
              <w:right w:val="single" w:sz="4" w:space="0" w:color="auto"/>
            </w:tcBorders>
            <w:vAlign w:val="center"/>
          </w:tcPr>
          <w:p w14:paraId="15BDB28D"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97783B8" w14:textId="77777777" w:rsidR="009A1684" w:rsidRPr="00F9519C" w:rsidRDefault="009A1684" w:rsidP="00893B9B">
            <w:pPr>
              <w:pStyle w:val="TAC"/>
              <w:keepNext w:val="0"/>
              <w:keepLines w:val="0"/>
              <w:rPr>
                <w:lang w:eastAsia="ja-JP"/>
              </w:rPr>
            </w:pPr>
            <w:r w:rsidRPr="00F9519C">
              <w:rPr>
                <w:lang w:eastAsia="zh-CN"/>
              </w:rPr>
              <w:t>IMD3</w:t>
            </w:r>
          </w:p>
        </w:tc>
      </w:tr>
      <w:tr w:rsidR="009A1684" w:rsidRPr="00F9519C" w14:paraId="5DD21C3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02BE51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008AAF" w14:textId="77777777" w:rsidR="009A1684" w:rsidRPr="00F9519C" w:rsidRDefault="009A1684" w:rsidP="00893B9B">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42D5218F" w14:textId="77777777" w:rsidR="009A1684" w:rsidRPr="00F9519C" w:rsidRDefault="009A1684" w:rsidP="00893B9B">
            <w:pPr>
              <w:pStyle w:val="TAC"/>
              <w:keepNext w:val="0"/>
              <w:keepLines w:val="0"/>
              <w:rPr>
                <w:lang w:eastAsia="ja-JP"/>
              </w:rPr>
            </w:pPr>
            <w:r w:rsidRPr="00F9519C">
              <w:rPr>
                <w:rFonts w:cs="Arial"/>
                <w:color w:val="000000"/>
                <w:szCs w:val="18"/>
              </w:rPr>
              <w:t>830</w:t>
            </w:r>
          </w:p>
        </w:tc>
        <w:tc>
          <w:tcPr>
            <w:tcW w:w="851" w:type="dxa"/>
            <w:tcBorders>
              <w:top w:val="single" w:sz="4" w:space="0" w:color="auto"/>
              <w:left w:val="single" w:sz="4" w:space="0" w:color="auto"/>
              <w:right w:val="single" w:sz="4" w:space="0" w:color="auto"/>
            </w:tcBorders>
          </w:tcPr>
          <w:p w14:paraId="057545D7"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F05093E"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407BF1"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67DFC675"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ECD64BA"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789DEE76"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43E55AF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1C48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2E02C7" w14:textId="77777777" w:rsidR="009A1684" w:rsidRPr="00F9519C" w:rsidRDefault="009A1684" w:rsidP="00893B9B">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72D76EB" w14:textId="77777777" w:rsidR="009A1684" w:rsidRPr="00F9519C" w:rsidRDefault="009A1684" w:rsidP="00893B9B">
            <w:pPr>
              <w:pStyle w:val="TAC"/>
              <w:keepNext w:val="0"/>
              <w:keepLines w:val="0"/>
              <w:rPr>
                <w:lang w:eastAsia="ja-JP"/>
              </w:rPr>
            </w:pPr>
            <w:r w:rsidRPr="00F9519C">
              <w:rPr>
                <w:rFonts w:cs="Arial"/>
                <w:color w:val="000000"/>
                <w:szCs w:val="18"/>
              </w:rPr>
              <w:t>635</w:t>
            </w:r>
          </w:p>
        </w:tc>
        <w:tc>
          <w:tcPr>
            <w:tcW w:w="851" w:type="dxa"/>
            <w:tcBorders>
              <w:top w:val="single" w:sz="4" w:space="0" w:color="auto"/>
              <w:left w:val="single" w:sz="4" w:space="0" w:color="auto"/>
              <w:right w:val="single" w:sz="4" w:space="0" w:color="auto"/>
            </w:tcBorders>
          </w:tcPr>
          <w:p w14:paraId="1637DB0F"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7DB7F13"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AA6F7AF"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3278D11D"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FFB0586"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C0FC42A"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77A7707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DFC285" w14:textId="77777777" w:rsidR="009A1684" w:rsidRPr="00F9519C" w:rsidRDefault="009A1684" w:rsidP="00893B9B">
            <w:pPr>
              <w:pStyle w:val="TAC"/>
              <w:keepNext w:val="0"/>
              <w:keepLines w:val="0"/>
              <w:rPr>
                <w:lang w:eastAsia="zh-CN"/>
              </w:rPr>
            </w:pPr>
            <w:r w:rsidRPr="00F9519C">
              <w:rPr>
                <w:lang w:eastAsia="zh-CN"/>
              </w:rPr>
              <w:t>CA_n1-n7-n8</w:t>
            </w:r>
          </w:p>
        </w:tc>
        <w:tc>
          <w:tcPr>
            <w:tcW w:w="1146" w:type="dxa"/>
            <w:tcBorders>
              <w:top w:val="single" w:sz="4" w:space="0" w:color="auto"/>
              <w:left w:val="single" w:sz="4" w:space="0" w:color="auto"/>
              <w:right w:val="single" w:sz="4" w:space="0" w:color="auto"/>
            </w:tcBorders>
            <w:vAlign w:val="center"/>
          </w:tcPr>
          <w:p w14:paraId="33364DC5" w14:textId="77777777" w:rsidR="009A1684" w:rsidRPr="00F9519C" w:rsidRDefault="009A1684" w:rsidP="00893B9B">
            <w:pPr>
              <w:pStyle w:val="TAC"/>
              <w:keepNext w:val="0"/>
              <w:keepLines w:val="0"/>
            </w:pPr>
            <w:r w:rsidRPr="00F9519C">
              <w:rPr>
                <w:lang w:eastAsia="zh-CN"/>
              </w:rPr>
              <w:t>n1</w:t>
            </w:r>
          </w:p>
        </w:tc>
        <w:tc>
          <w:tcPr>
            <w:tcW w:w="926" w:type="dxa"/>
            <w:tcBorders>
              <w:top w:val="single" w:sz="4" w:space="0" w:color="auto"/>
              <w:left w:val="single" w:sz="4" w:space="0" w:color="auto"/>
              <w:right w:val="single" w:sz="4" w:space="0" w:color="auto"/>
            </w:tcBorders>
            <w:vAlign w:val="center"/>
          </w:tcPr>
          <w:p w14:paraId="45525628" w14:textId="77777777" w:rsidR="009A1684" w:rsidRPr="00F9519C" w:rsidRDefault="009A1684" w:rsidP="00893B9B">
            <w:pPr>
              <w:pStyle w:val="TAC"/>
              <w:keepNext w:val="0"/>
              <w:keepLines w:val="0"/>
            </w:pPr>
            <w:r w:rsidRPr="00F9519C">
              <w:rPr>
                <w:lang w:eastAsia="zh-CN"/>
              </w:rPr>
              <w:t>1977.5</w:t>
            </w:r>
          </w:p>
        </w:tc>
        <w:tc>
          <w:tcPr>
            <w:tcW w:w="851" w:type="dxa"/>
            <w:tcBorders>
              <w:top w:val="single" w:sz="4" w:space="0" w:color="auto"/>
              <w:left w:val="single" w:sz="4" w:space="0" w:color="auto"/>
              <w:right w:val="single" w:sz="4" w:space="0" w:color="auto"/>
            </w:tcBorders>
            <w:vAlign w:val="center"/>
          </w:tcPr>
          <w:p w14:paraId="02C02356"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201855D0"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0A0CF8D" w14:textId="77777777" w:rsidR="009A1684" w:rsidRPr="00F9519C" w:rsidRDefault="009A1684" w:rsidP="00893B9B">
            <w:pPr>
              <w:pStyle w:val="TAC"/>
              <w:keepNext w:val="0"/>
              <w:keepLines w:val="0"/>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4472D8A"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9AACE65"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8BCA233" w14:textId="77777777" w:rsidR="009A1684" w:rsidRPr="00F9519C" w:rsidRDefault="009A1684" w:rsidP="00893B9B">
            <w:pPr>
              <w:pStyle w:val="TAC"/>
              <w:keepNext w:val="0"/>
              <w:keepLines w:val="0"/>
            </w:pPr>
            <w:r w:rsidRPr="00F9519C">
              <w:rPr>
                <w:lang w:eastAsia="zh-CN"/>
              </w:rPr>
              <w:t>N/A</w:t>
            </w:r>
          </w:p>
        </w:tc>
      </w:tr>
      <w:tr w:rsidR="009A1684" w:rsidRPr="00F9519C" w14:paraId="52C33E2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D93764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D2C656B" w14:textId="77777777" w:rsidR="009A1684" w:rsidRPr="00F9519C" w:rsidRDefault="009A1684" w:rsidP="00893B9B">
            <w:pPr>
              <w:pStyle w:val="TAC"/>
              <w:keepNext w:val="0"/>
              <w:keepLines w:val="0"/>
            </w:pPr>
            <w:r w:rsidRPr="00F9519C">
              <w:rPr>
                <w:rFonts w:hint="eastAsia"/>
                <w:lang w:eastAsia="zh-CN"/>
              </w:rPr>
              <w:t>n7</w:t>
            </w:r>
          </w:p>
        </w:tc>
        <w:tc>
          <w:tcPr>
            <w:tcW w:w="926" w:type="dxa"/>
            <w:tcBorders>
              <w:top w:val="single" w:sz="4" w:space="0" w:color="auto"/>
              <w:left w:val="single" w:sz="4" w:space="0" w:color="auto"/>
              <w:right w:val="single" w:sz="4" w:space="0" w:color="auto"/>
            </w:tcBorders>
            <w:vAlign w:val="center"/>
          </w:tcPr>
          <w:p w14:paraId="3B3B9090" w14:textId="77777777" w:rsidR="009A1684" w:rsidRPr="00F9519C" w:rsidRDefault="009A1684" w:rsidP="00893B9B">
            <w:pPr>
              <w:pStyle w:val="TAC"/>
              <w:keepNext w:val="0"/>
              <w:keepLines w:val="0"/>
            </w:pPr>
            <w:r w:rsidRPr="00F9519C">
              <w:rPr>
                <w:lang w:eastAsia="zh-CN"/>
              </w:rPr>
              <w:t>2502.5</w:t>
            </w:r>
          </w:p>
        </w:tc>
        <w:tc>
          <w:tcPr>
            <w:tcW w:w="851" w:type="dxa"/>
            <w:tcBorders>
              <w:top w:val="single" w:sz="4" w:space="0" w:color="auto"/>
              <w:left w:val="single" w:sz="4" w:space="0" w:color="auto"/>
              <w:right w:val="single" w:sz="4" w:space="0" w:color="auto"/>
            </w:tcBorders>
            <w:vAlign w:val="center"/>
          </w:tcPr>
          <w:p w14:paraId="7725C438"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7EE5855C"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63A25B7" w14:textId="77777777" w:rsidR="009A1684" w:rsidRPr="00F9519C" w:rsidRDefault="009A1684" w:rsidP="00893B9B">
            <w:pPr>
              <w:pStyle w:val="TAC"/>
              <w:keepNext w:val="0"/>
              <w:keepLines w:val="0"/>
            </w:pPr>
            <w:r w:rsidRPr="00F9519C">
              <w:rPr>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3FC5AABB"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D33AC31"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6188A0" w14:textId="77777777" w:rsidR="009A1684" w:rsidRPr="00F9519C" w:rsidRDefault="009A1684" w:rsidP="00893B9B">
            <w:pPr>
              <w:pStyle w:val="TAC"/>
              <w:keepNext w:val="0"/>
              <w:keepLines w:val="0"/>
            </w:pPr>
            <w:r w:rsidRPr="00F9519C">
              <w:rPr>
                <w:lang w:eastAsia="zh-CN"/>
              </w:rPr>
              <w:t>N/A</w:t>
            </w:r>
          </w:p>
        </w:tc>
      </w:tr>
      <w:tr w:rsidR="009A1684" w:rsidRPr="00F9519C" w14:paraId="0FBDA99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A0A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A6FBA4" w14:textId="77777777" w:rsidR="009A1684" w:rsidRPr="00F9519C" w:rsidRDefault="009A1684" w:rsidP="00893B9B">
            <w:pPr>
              <w:pStyle w:val="TAC"/>
              <w:keepNext w:val="0"/>
              <w:keepLines w:val="0"/>
            </w:pPr>
            <w:r w:rsidRPr="00F9519C">
              <w:rPr>
                <w:lang w:eastAsia="zh-CN"/>
              </w:rPr>
              <w:t>n8</w:t>
            </w:r>
          </w:p>
        </w:tc>
        <w:tc>
          <w:tcPr>
            <w:tcW w:w="926" w:type="dxa"/>
            <w:tcBorders>
              <w:top w:val="single" w:sz="4" w:space="0" w:color="auto"/>
              <w:left w:val="single" w:sz="4" w:space="0" w:color="auto"/>
              <w:right w:val="single" w:sz="4" w:space="0" w:color="auto"/>
            </w:tcBorders>
            <w:vAlign w:val="center"/>
          </w:tcPr>
          <w:p w14:paraId="5B10754E"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21710A0E"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089B87F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1BBD024" w14:textId="77777777" w:rsidR="009A1684" w:rsidRPr="00F9519C" w:rsidRDefault="009A1684" w:rsidP="00893B9B">
            <w:pPr>
              <w:pStyle w:val="TAC"/>
              <w:keepNext w:val="0"/>
              <w:keepLines w:val="0"/>
            </w:pPr>
            <w:r w:rsidRPr="00F9519C">
              <w:rPr>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D2CE4DF" w14:textId="77777777" w:rsidR="009A1684" w:rsidRPr="00F9519C" w:rsidRDefault="009A1684" w:rsidP="00893B9B">
            <w:pPr>
              <w:pStyle w:val="TAC"/>
              <w:keepNext w:val="0"/>
              <w:keepLines w:val="0"/>
            </w:pPr>
            <w:r w:rsidRPr="00F9519C">
              <w:rPr>
                <w:lang w:eastAsia="zh-CN"/>
              </w:rPr>
              <w:t>1.0</w:t>
            </w:r>
          </w:p>
        </w:tc>
        <w:tc>
          <w:tcPr>
            <w:tcW w:w="828" w:type="dxa"/>
            <w:tcBorders>
              <w:top w:val="single" w:sz="4" w:space="0" w:color="auto"/>
              <w:left w:val="single" w:sz="4" w:space="0" w:color="auto"/>
              <w:right w:val="single" w:sz="4" w:space="0" w:color="auto"/>
            </w:tcBorders>
            <w:vAlign w:val="center"/>
          </w:tcPr>
          <w:p w14:paraId="2E551927"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B2B45A" w14:textId="77777777" w:rsidR="009A1684" w:rsidRPr="00F9519C" w:rsidRDefault="009A1684" w:rsidP="00893B9B">
            <w:pPr>
              <w:pStyle w:val="TAC"/>
              <w:keepNext w:val="0"/>
              <w:keepLines w:val="0"/>
            </w:pPr>
            <w:r w:rsidRPr="00F9519C">
              <w:rPr>
                <w:lang w:eastAsia="zh-CN"/>
              </w:rPr>
              <w:t>IMD5</w:t>
            </w:r>
          </w:p>
        </w:tc>
      </w:tr>
      <w:tr w:rsidR="009A1684" w:rsidRPr="00F9519C" w14:paraId="4997F19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2048AA" w14:textId="77777777" w:rsidR="009A1684" w:rsidRPr="00F9519C" w:rsidRDefault="009A1684" w:rsidP="00893B9B">
            <w:pPr>
              <w:pStyle w:val="TAC"/>
              <w:keepNext w:val="0"/>
              <w:keepLines w:val="0"/>
              <w:rPr>
                <w:lang w:eastAsia="zh-CN"/>
              </w:rPr>
            </w:pPr>
            <w:r w:rsidRPr="00F9519C">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14:paraId="4390AC27" w14:textId="77777777" w:rsidR="009A1684" w:rsidRPr="00F9519C" w:rsidRDefault="009A1684" w:rsidP="00893B9B">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20291A87" w14:textId="77777777" w:rsidR="009A1684" w:rsidRPr="00F9519C" w:rsidRDefault="009A1684" w:rsidP="00893B9B">
            <w:pPr>
              <w:pStyle w:val="TAC"/>
              <w:keepNext w:val="0"/>
              <w:keepLines w:val="0"/>
              <w:rPr>
                <w:lang w:eastAsia="zh-CN"/>
              </w:rPr>
            </w:pPr>
            <w:r w:rsidRPr="00F9519C">
              <w:rPr>
                <w:rFonts w:cs="Arial"/>
              </w:rPr>
              <w:t>1965</w:t>
            </w:r>
          </w:p>
        </w:tc>
        <w:tc>
          <w:tcPr>
            <w:tcW w:w="851" w:type="dxa"/>
            <w:tcBorders>
              <w:top w:val="single" w:sz="4" w:space="0" w:color="auto"/>
              <w:left w:val="single" w:sz="4" w:space="0" w:color="auto"/>
              <w:right w:val="single" w:sz="4" w:space="0" w:color="auto"/>
            </w:tcBorders>
          </w:tcPr>
          <w:p w14:paraId="63EB7605" w14:textId="77777777" w:rsidR="009A1684" w:rsidRPr="00F9519C" w:rsidRDefault="009A1684" w:rsidP="00893B9B">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5B1B9ADF" w14:textId="77777777" w:rsidR="009A1684" w:rsidRPr="00F9519C" w:rsidRDefault="009A1684" w:rsidP="00893B9B">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4D113CEB" w14:textId="77777777" w:rsidR="009A1684" w:rsidRPr="00F9519C" w:rsidRDefault="009A1684" w:rsidP="00893B9B">
            <w:pPr>
              <w:pStyle w:val="TAC"/>
              <w:keepNext w:val="0"/>
              <w:keepLines w:val="0"/>
              <w:rPr>
                <w:lang w:eastAsia="zh-CN"/>
              </w:rPr>
            </w:pPr>
            <w:r w:rsidRPr="00F9519C">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295AF065" w14:textId="77777777" w:rsidR="009A1684" w:rsidRPr="00F9519C" w:rsidRDefault="009A1684" w:rsidP="00893B9B">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0C5112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30FE48" w14:textId="77777777" w:rsidR="009A1684" w:rsidRPr="00F9519C" w:rsidRDefault="009A1684" w:rsidP="00893B9B">
            <w:pPr>
              <w:pStyle w:val="TAC"/>
              <w:keepNext w:val="0"/>
              <w:keepLines w:val="0"/>
              <w:rPr>
                <w:lang w:eastAsia="zh-CN"/>
              </w:rPr>
            </w:pPr>
            <w:r w:rsidRPr="00F9519C">
              <w:rPr>
                <w:rFonts w:eastAsia="Malgun Gothic"/>
                <w:szCs w:val="18"/>
                <w:lang w:eastAsia="ko-KR"/>
              </w:rPr>
              <w:t>N/A</w:t>
            </w:r>
          </w:p>
        </w:tc>
      </w:tr>
      <w:tr w:rsidR="009A1684" w:rsidRPr="00F9519C" w14:paraId="6EB96F0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51B003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E5500B" w14:textId="77777777" w:rsidR="009A1684" w:rsidRPr="00F9519C" w:rsidRDefault="009A1684" w:rsidP="00893B9B">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133CAA10" w14:textId="77777777" w:rsidR="009A1684" w:rsidRPr="00F9519C" w:rsidRDefault="009A1684" w:rsidP="00893B9B">
            <w:pPr>
              <w:pStyle w:val="TAC"/>
              <w:keepNext w:val="0"/>
              <w:keepLines w:val="0"/>
              <w:rPr>
                <w:lang w:eastAsia="zh-CN"/>
              </w:rPr>
            </w:pPr>
            <w:r w:rsidRPr="00F9519C">
              <w:rPr>
                <w:rFonts w:cs="Arial"/>
              </w:rPr>
              <w:t>2510</w:t>
            </w:r>
          </w:p>
        </w:tc>
        <w:tc>
          <w:tcPr>
            <w:tcW w:w="851" w:type="dxa"/>
            <w:tcBorders>
              <w:top w:val="single" w:sz="4" w:space="0" w:color="auto"/>
              <w:left w:val="single" w:sz="4" w:space="0" w:color="auto"/>
              <w:right w:val="single" w:sz="4" w:space="0" w:color="auto"/>
            </w:tcBorders>
          </w:tcPr>
          <w:p w14:paraId="1954E927" w14:textId="77777777" w:rsidR="009A1684" w:rsidRPr="00F9519C" w:rsidRDefault="009A1684" w:rsidP="00893B9B">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69813FA1" w14:textId="77777777" w:rsidR="009A1684" w:rsidRPr="00F9519C" w:rsidRDefault="009A1684" w:rsidP="00893B9B">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1E72E1C0" w14:textId="77777777" w:rsidR="009A1684" w:rsidRPr="00F9519C" w:rsidRDefault="009A1684" w:rsidP="00893B9B">
            <w:pPr>
              <w:pStyle w:val="TAC"/>
              <w:keepNext w:val="0"/>
              <w:keepLines w:val="0"/>
              <w:rPr>
                <w:lang w:eastAsia="zh-CN"/>
              </w:rPr>
            </w:pPr>
            <w:r w:rsidRPr="00F9519C">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384B498F" w14:textId="77777777" w:rsidR="009A1684" w:rsidRPr="00F9519C" w:rsidRDefault="009A1684" w:rsidP="00893B9B">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3B51BF60"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A27AA34" w14:textId="77777777" w:rsidR="009A1684" w:rsidRPr="00F9519C" w:rsidRDefault="009A1684" w:rsidP="00893B9B">
            <w:pPr>
              <w:pStyle w:val="TAC"/>
              <w:keepNext w:val="0"/>
              <w:keepLines w:val="0"/>
              <w:rPr>
                <w:lang w:eastAsia="zh-CN"/>
              </w:rPr>
            </w:pPr>
            <w:r w:rsidRPr="00F9519C">
              <w:rPr>
                <w:rFonts w:eastAsia="Malgun Gothic"/>
                <w:szCs w:val="18"/>
                <w:lang w:eastAsia="ko-KR"/>
              </w:rPr>
              <w:t>N/A</w:t>
            </w:r>
          </w:p>
        </w:tc>
      </w:tr>
      <w:tr w:rsidR="009A1684" w:rsidRPr="00F9519C" w14:paraId="06DA6C0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E5F74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34B2EA3" w14:textId="77777777" w:rsidR="009A1684" w:rsidRPr="00F9519C" w:rsidRDefault="009A1684" w:rsidP="00893B9B">
            <w:pPr>
              <w:pStyle w:val="TAC"/>
              <w:keepNext w:val="0"/>
              <w:keepLines w:val="0"/>
              <w:rPr>
                <w:lang w:eastAsia="zh-CN"/>
              </w:rPr>
            </w:pPr>
            <w:r w:rsidRPr="00F9519C">
              <w:rPr>
                <w:rFonts w:eastAsia="宋体"/>
                <w:lang w:eastAsia="zh-CN"/>
              </w:rPr>
              <w:t>n26</w:t>
            </w:r>
          </w:p>
        </w:tc>
        <w:tc>
          <w:tcPr>
            <w:tcW w:w="926" w:type="dxa"/>
            <w:tcBorders>
              <w:top w:val="single" w:sz="4" w:space="0" w:color="auto"/>
              <w:left w:val="single" w:sz="4" w:space="0" w:color="auto"/>
              <w:right w:val="single" w:sz="4" w:space="0" w:color="auto"/>
            </w:tcBorders>
          </w:tcPr>
          <w:p w14:paraId="3648FBA2"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8EA3637" w14:textId="77777777" w:rsidR="009A1684" w:rsidRPr="00F9519C" w:rsidRDefault="009A1684" w:rsidP="00893B9B">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3C2EB6F2"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72D2905" w14:textId="77777777" w:rsidR="009A1684" w:rsidRPr="00F9519C" w:rsidRDefault="009A1684" w:rsidP="00893B9B">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4A8B8D1E" w14:textId="77777777" w:rsidR="009A1684" w:rsidRPr="00F9519C" w:rsidRDefault="009A1684" w:rsidP="00893B9B">
            <w:pPr>
              <w:pStyle w:val="TAC"/>
              <w:keepNext w:val="0"/>
              <w:keepLines w:val="0"/>
              <w:rPr>
                <w:lang w:eastAsia="zh-CN"/>
              </w:rPr>
            </w:pPr>
            <w:r w:rsidRPr="00F9519C">
              <w:rPr>
                <w:rFonts w:cs="Arial" w:hint="eastAsia"/>
              </w:rPr>
              <w:t>3.5</w:t>
            </w:r>
          </w:p>
        </w:tc>
        <w:tc>
          <w:tcPr>
            <w:tcW w:w="828" w:type="dxa"/>
            <w:tcBorders>
              <w:top w:val="single" w:sz="4" w:space="0" w:color="auto"/>
              <w:left w:val="single" w:sz="4" w:space="0" w:color="auto"/>
              <w:right w:val="single" w:sz="4" w:space="0" w:color="auto"/>
            </w:tcBorders>
            <w:vAlign w:val="center"/>
          </w:tcPr>
          <w:p w14:paraId="66B18BBE"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4ADBAE" w14:textId="77777777" w:rsidR="009A1684" w:rsidRPr="00F9519C" w:rsidRDefault="009A1684" w:rsidP="00893B9B">
            <w:pPr>
              <w:pStyle w:val="TAC"/>
              <w:keepNext w:val="0"/>
              <w:keepLines w:val="0"/>
              <w:rPr>
                <w:lang w:eastAsia="zh-CN"/>
              </w:rPr>
            </w:pPr>
            <w:r w:rsidRPr="00F9519C">
              <w:rPr>
                <w:rFonts w:eastAsia="Malgun Gothic"/>
                <w:szCs w:val="18"/>
                <w:lang w:eastAsia="ko-KR"/>
              </w:rPr>
              <w:t>IMD5</w:t>
            </w:r>
          </w:p>
        </w:tc>
      </w:tr>
      <w:tr w:rsidR="009A1684" w:rsidRPr="00F9519C" w14:paraId="3DCC1BD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46EAC13"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2</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24CC077B" w14:textId="77777777" w:rsidR="009A1684" w:rsidRPr="00F9519C" w:rsidRDefault="009A1684" w:rsidP="00893B9B">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4247C476" w14:textId="77777777" w:rsidR="009A1684" w:rsidRPr="00F9519C" w:rsidRDefault="009A1684" w:rsidP="00893B9B">
            <w:pPr>
              <w:pStyle w:val="TAC"/>
              <w:keepNext w:val="0"/>
              <w:keepLines w:val="0"/>
              <w:rPr>
                <w:lang w:eastAsia="zh-CN"/>
              </w:rPr>
            </w:pPr>
            <w:r w:rsidRPr="00F9519C">
              <w:rPr>
                <w:lang w:eastAsia="ko-KR"/>
              </w:rPr>
              <w:t>1935</w:t>
            </w:r>
          </w:p>
        </w:tc>
        <w:tc>
          <w:tcPr>
            <w:tcW w:w="851" w:type="dxa"/>
            <w:tcBorders>
              <w:top w:val="single" w:sz="4" w:space="0" w:color="auto"/>
              <w:left w:val="single" w:sz="4" w:space="0" w:color="auto"/>
              <w:right w:val="single" w:sz="4" w:space="0" w:color="auto"/>
            </w:tcBorders>
          </w:tcPr>
          <w:p w14:paraId="5648C758" w14:textId="77777777" w:rsidR="009A1684" w:rsidRPr="00F9519C" w:rsidRDefault="009A1684" w:rsidP="00893B9B">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1146B10" w14:textId="77777777" w:rsidR="009A1684" w:rsidRPr="00F9519C" w:rsidRDefault="009A1684" w:rsidP="00893B9B">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475C1476" w14:textId="77777777" w:rsidR="009A1684" w:rsidRPr="00F9519C" w:rsidRDefault="009A1684" w:rsidP="00893B9B">
            <w:pPr>
              <w:pStyle w:val="TAC"/>
              <w:keepNext w:val="0"/>
              <w:keepLines w:val="0"/>
              <w:rPr>
                <w:lang w:eastAsia="zh-CN"/>
              </w:rPr>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3289CFEE"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6BFAA7DD"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06B14A" w14:textId="77777777" w:rsidR="009A1684" w:rsidRPr="00F9519C" w:rsidRDefault="009A1684" w:rsidP="00893B9B">
            <w:pPr>
              <w:pStyle w:val="TAC"/>
              <w:keepNext w:val="0"/>
              <w:keepLines w:val="0"/>
              <w:rPr>
                <w:lang w:eastAsia="zh-CN"/>
              </w:rPr>
            </w:pPr>
            <w:r w:rsidRPr="00F9519C">
              <w:t>N/A</w:t>
            </w:r>
          </w:p>
        </w:tc>
      </w:tr>
      <w:tr w:rsidR="009A1684" w:rsidRPr="00F9519C" w14:paraId="4F6FBEA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556E5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A76A18D" w14:textId="77777777" w:rsidR="009A1684" w:rsidRPr="00F9519C" w:rsidRDefault="009A1684" w:rsidP="00893B9B">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54205C90"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88BDEF2" w14:textId="77777777" w:rsidR="009A1684" w:rsidRPr="00F9519C" w:rsidRDefault="009A1684" w:rsidP="00893B9B">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28F4D391"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36519A5" w14:textId="77777777" w:rsidR="009A1684" w:rsidRPr="00F9519C" w:rsidRDefault="009A1684" w:rsidP="00893B9B">
            <w:pPr>
              <w:pStyle w:val="TAC"/>
              <w:keepNext w:val="0"/>
              <w:keepLines w:val="0"/>
              <w:rPr>
                <w:lang w:eastAsia="zh-CN"/>
              </w:rPr>
            </w:pPr>
            <w:r w:rsidRPr="00F9519C">
              <w:rPr>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6895C314" w14:textId="77777777" w:rsidR="009A1684" w:rsidRPr="00F9519C" w:rsidRDefault="009A1684" w:rsidP="00893B9B">
            <w:pPr>
              <w:pStyle w:val="TAC"/>
              <w:keepNext w:val="0"/>
              <w:keepLines w:val="0"/>
              <w:rPr>
                <w:lang w:eastAsia="ja-JP"/>
              </w:rPr>
            </w:pPr>
            <w:r w:rsidRPr="00F9519C">
              <w:rPr>
                <w:lang w:eastAsia="zh-CN"/>
              </w:rPr>
              <w:t>30.0</w:t>
            </w:r>
          </w:p>
        </w:tc>
        <w:tc>
          <w:tcPr>
            <w:tcW w:w="828" w:type="dxa"/>
            <w:tcBorders>
              <w:top w:val="single" w:sz="4" w:space="0" w:color="auto"/>
              <w:left w:val="single" w:sz="4" w:space="0" w:color="auto"/>
              <w:right w:val="single" w:sz="4" w:space="0" w:color="auto"/>
            </w:tcBorders>
          </w:tcPr>
          <w:p w14:paraId="5469C4EF"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8B4E986" w14:textId="77777777" w:rsidR="009A1684" w:rsidRPr="00F9519C" w:rsidRDefault="009A1684" w:rsidP="00893B9B">
            <w:pPr>
              <w:pStyle w:val="TAC"/>
              <w:keepNext w:val="0"/>
              <w:keepLines w:val="0"/>
              <w:rPr>
                <w:lang w:eastAsia="zh-CN"/>
              </w:rPr>
            </w:pPr>
            <w:r w:rsidRPr="00F9519C">
              <w:rPr>
                <w:lang w:eastAsia="zh-CN"/>
              </w:rPr>
              <w:t>IMD2</w:t>
            </w:r>
          </w:p>
        </w:tc>
      </w:tr>
      <w:tr w:rsidR="009A1684" w:rsidRPr="00F9519C" w14:paraId="3EF7C6B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CF2DC9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C04B231" w14:textId="77777777" w:rsidR="009A1684" w:rsidRPr="00F9519C" w:rsidRDefault="009A1684" w:rsidP="00893B9B">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3B34E3E2" w14:textId="77777777" w:rsidR="009A1684" w:rsidRPr="00F9519C" w:rsidRDefault="009A1684" w:rsidP="00893B9B">
            <w:pPr>
              <w:pStyle w:val="TAC"/>
              <w:keepNext w:val="0"/>
              <w:keepLines w:val="0"/>
              <w:rPr>
                <w:lang w:eastAsia="zh-CN"/>
              </w:rPr>
            </w:pPr>
            <w:r w:rsidRPr="00F9519C">
              <w:rPr>
                <w:lang w:eastAsia="ko-KR"/>
              </w:rPr>
              <w:t>718</w:t>
            </w:r>
          </w:p>
        </w:tc>
        <w:tc>
          <w:tcPr>
            <w:tcW w:w="851" w:type="dxa"/>
            <w:tcBorders>
              <w:top w:val="single" w:sz="4" w:space="0" w:color="auto"/>
              <w:left w:val="single" w:sz="4" w:space="0" w:color="auto"/>
              <w:right w:val="single" w:sz="4" w:space="0" w:color="auto"/>
            </w:tcBorders>
          </w:tcPr>
          <w:p w14:paraId="77172605" w14:textId="77777777" w:rsidR="009A1684" w:rsidRPr="00F9519C" w:rsidRDefault="009A1684" w:rsidP="00893B9B">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E1A949D" w14:textId="77777777" w:rsidR="009A1684" w:rsidRPr="00F9519C" w:rsidRDefault="009A1684" w:rsidP="00893B9B">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6CC41C2E" w14:textId="77777777" w:rsidR="009A1684" w:rsidRPr="00F9519C" w:rsidRDefault="009A1684" w:rsidP="00893B9B">
            <w:pPr>
              <w:pStyle w:val="TAC"/>
              <w:keepNext w:val="0"/>
              <w:keepLines w:val="0"/>
              <w:rPr>
                <w:lang w:eastAsia="zh-CN"/>
              </w:rPr>
            </w:pPr>
            <w:r w:rsidRPr="00F9519C">
              <w:rPr>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3A7A060D"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7646E594"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8E25C33" w14:textId="77777777" w:rsidR="009A1684" w:rsidRPr="00F9519C" w:rsidRDefault="009A1684" w:rsidP="00893B9B">
            <w:pPr>
              <w:pStyle w:val="TAC"/>
              <w:keepNext w:val="0"/>
              <w:keepLines w:val="0"/>
              <w:rPr>
                <w:lang w:eastAsia="zh-CN"/>
              </w:rPr>
            </w:pPr>
            <w:r w:rsidRPr="00F9519C">
              <w:t>N/A</w:t>
            </w:r>
          </w:p>
        </w:tc>
      </w:tr>
      <w:tr w:rsidR="009A1684" w:rsidRPr="00F9519C" w14:paraId="7A20267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28EA76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5B812B8" w14:textId="77777777" w:rsidR="009A1684" w:rsidRPr="00F9519C" w:rsidRDefault="009A1684" w:rsidP="00893B9B">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31B31EEC" w14:textId="77777777" w:rsidR="009A1684" w:rsidRPr="00F9519C" w:rsidRDefault="009A1684" w:rsidP="00893B9B">
            <w:pPr>
              <w:pStyle w:val="TAC"/>
              <w:keepNext w:val="0"/>
              <w:keepLines w:val="0"/>
              <w:rPr>
                <w:lang w:eastAsia="zh-CN"/>
              </w:rPr>
            </w:pPr>
            <w:r w:rsidRPr="00F9519C">
              <w:t>1935</w:t>
            </w:r>
          </w:p>
        </w:tc>
        <w:tc>
          <w:tcPr>
            <w:tcW w:w="851" w:type="dxa"/>
            <w:tcBorders>
              <w:top w:val="single" w:sz="4" w:space="0" w:color="auto"/>
              <w:left w:val="single" w:sz="4" w:space="0" w:color="auto"/>
              <w:right w:val="single" w:sz="4" w:space="0" w:color="auto"/>
            </w:tcBorders>
          </w:tcPr>
          <w:p w14:paraId="3FB603CC"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4BC8E90"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0B601E8" w14:textId="77777777" w:rsidR="009A1684" w:rsidRPr="00F9519C" w:rsidRDefault="009A1684" w:rsidP="00893B9B">
            <w:pPr>
              <w:pStyle w:val="TAC"/>
              <w:keepNext w:val="0"/>
              <w:keepLines w:val="0"/>
              <w:rPr>
                <w:lang w:eastAsia="zh-CN"/>
              </w:rPr>
            </w:pPr>
            <w:r w:rsidRPr="00F9519C">
              <w:t>2125</w:t>
            </w:r>
          </w:p>
        </w:tc>
        <w:tc>
          <w:tcPr>
            <w:tcW w:w="977" w:type="dxa"/>
            <w:tcBorders>
              <w:top w:val="single" w:sz="4" w:space="0" w:color="auto"/>
              <w:left w:val="single" w:sz="4" w:space="0" w:color="auto"/>
              <w:bottom w:val="single" w:sz="4" w:space="0" w:color="auto"/>
              <w:right w:val="single" w:sz="4" w:space="0" w:color="auto"/>
            </w:tcBorders>
          </w:tcPr>
          <w:p w14:paraId="3173E1B9" w14:textId="77777777" w:rsidR="009A1684" w:rsidRPr="00F9519C" w:rsidRDefault="009A1684" w:rsidP="00893B9B">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45A731C6"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A2D6248" w14:textId="77777777" w:rsidR="009A1684" w:rsidRPr="00F9519C" w:rsidRDefault="009A1684" w:rsidP="00893B9B">
            <w:pPr>
              <w:pStyle w:val="TAC"/>
              <w:keepNext w:val="0"/>
              <w:keepLines w:val="0"/>
              <w:rPr>
                <w:lang w:eastAsia="zh-CN"/>
              </w:rPr>
            </w:pPr>
            <w:r w:rsidRPr="00F9519C">
              <w:t>N/A</w:t>
            </w:r>
          </w:p>
        </w:tc>
      </w:tr>
      <w:tr w:rsidR="009A1684" w:rsidRPr="00F9519C" w14:paraId="680D1C1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7099E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CD9B6D" w14:textId="77777777" w:rsidR="009A1684" w:rsidRPr="00F9519C" w:rsidRDefault="009A1684" w:rsidP="00893B9B">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6AD049E9" w14:textId="77777777" w:rsidR="009A1684" w:rsidRPr="00F9519C" w:rsidRDefault="009A1684" w:rsidP="00893B9B">
            <w:pPr>
              <w:pStyle w:val="TAC"/>
              <w:keepNext w:val="0"/>
              <w:keepLines w:val="0"/>
              <w:rPr>
                <w:lang w:eastAsia="zh-CN"/>
              </w:rPr>
            </w:pPr>
            <w:r w:rsidRPr="00F9519C">
              <w:t>2510</w:t>
            </w:r>
          </w:p>
        </w:tc>
        <w:tc>
          <w:tcPr>
            <w:tcW w:w="851" w:type="dxa"/>
            <w:tcBorders>
              <w:top w:val="single" w:sz="4" w:space="0" w:color="auto"/>
              <w:left w:val="single" w:sz="4" w:space="0" w:color="auto"/>
              <w:right w:val="single" w:sz="4" w:space="0" w:color="auto"/>
            </w:tcBorders>
          </w:tcPr>
          <w:p w14:paraId="53B05B04" w14:textId="77777777" w:rsidR="009A1684" w:rsidRPr="00F9519C" w:rsidRDefault="009A1684" w:rsidP="00893B9B">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2FA09912" w14:textId="77777777" w:rsidR="009A1684" w:rsidRPr="00F9519C" w:rsidRDefault="009A1684" w:rsidP="00893B9B">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3F1D219A" w14:textId="77777777" w:rsidR="009A1684" w:rsidRPr="00F9519C" w:rsidRDefault="009A1684" w:rsidP="00893B9B">
            <w:pPr>
              <w:pStyle w:val="TAC"/>
              <w:keepNext w:val="0"/>
              <w:keepLines w:val="0"/>
              <w:rPr>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5B9EF785" w14:textId="77777777" w:rsidR="009A1684" w:rsidRPr="00F9519C" w:rsidRDefault="009A1684" w:rsidP="00893B9B">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7C8A9CB4"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AA9B1A" w14:textId="77777777" w:rsidR="009A1684" w:rsidRPr="00F9519C" w:rsidRDefault="009A1684" w:rsidP="00893B9B">
            <w:pPr>
              <w:pStyle w:val="TAC"/>
              <w:keepNext w:val="0"/>
              <w:keepLines w:val="0"/>
              <w:rPr>
                <w:lang w:eastAsia="zh-CN"/>
              </w:rPr>
            </w:pPr>
            <w:r w:rsidRPr="00F9519C">
              <w:t>N/A</w:t>
            </w:r>
          </w:p>
        </w:tc>
      </w:tr>
      <w:tr w:rsidR="009A1684" w:rsidRPr="00F9519C" w14:paraId="69A9377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9FAC07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3B6A4F2" w14:textId="77777777" w:rsidR="009A1684" w:rsidRPr="00F9519C" w:rsidRDefault="009A1684" w:rsidP="00893B9B">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10E29A3B"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0437364" w14:textId="77777777" w:rsidR="009A1684" w:rsidRPr="00F9519C" w:rsidRDefault="009A1684" w:rsidP="00893B9B">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16AEB8BE"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7F21CB3" w14:textId="77777777" w:rsidR="009A1684" w:rsidRPr="00F9519C" w:rsidRDefault="009A1684" w:rsidP="00893B9B">
            <w:pPr>
              <w:pStyle w:val="TAC"/>
              <w:keepNext w:val="0"/>
              <w:keepLines w:val="0"/>
              <w:rPr>
                <w:lang w:eastAsia="zh-CN"/>
              </w:rPr>
            </w:pPr>
            <w:r w:rsidRPr="00F9519C">
              <w:t>785</w:t>
            </w:r>
          </w:p>
        </w:tc>
        <w:tc>
          <w:tcPr>
            <w:tcW w:w="977" w:type="dxa"/>
            <w:tcBorders>
              <w:top w:val="single" w:sz="4" w:space="0" w:color="auto"/>
              <w:left w:val="single" w:sz="4" w:space="0" w:color="auto"/>
              <w:bottom w:val="single" w:sz="4" w:space="0" w:color="auto"/>
              <w:right w:val="single" w:sz="4" w:space="0" w:color="auto"/>
            </w:tcBorders>
          </w:tcPr>
          <w:p w14:paraId="2E43EA67" w14:textId="77777777" w:rsidR="009A1684" w:rsidRPr="00F9519C" w:rsidRDefault="009A1684" w:rsidP="00893B9B">
            <w:pPr>
              <w:pStyle w:val="TAC"/>
              <w:keepNext w:val="0"/>
              <w:keepLines w:val="0"/>
              <w:rPr>
                <w:lang w:eastAsia="ja-JP"/>
              </w:rPr>
            </w:pPr>
            <w:r w:rsidRPr="00F9519C">
              <w:rPr>
                <w:rFonts w:hint="eastAsia"/>
              </w:rPr>
              <w:t>4.5</w:t>
            </w:r>
          </w:p>
        </w:tc>
        <w:tc>
          <w:tcPr>
            <w:tcW w:w="828" w:type="dxa"/>
            <w:tcBorders>
              <w:top w:val="single" w:sz="4" w:space="0" w:color="auto"/>
              <w:left w:val="single" w:sz="4" w:space="0" w:color="auto"/>
              <w:right w:val="single" w:sz="4" w:space="0" w:color="auto"/>
            </w:tcBorders>
          </w:tcPr>
          <w:p w14:paraId="7E84300E"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0348398" w14:textId="77777777" w:rsidR="009A1684" w:rsidRPr="00F9519C" w:rsidRDefault="009A1684" w:rsidP="00893B9B">
            <w:pPr>
              <w:pStyle w:val="TAC"/>
              <w:keepNext w:val="0"/>
              <w:keepLines w:val="0"/>
              <w:rPr>
                <w:lang w:eastAsia="zh-CN"/>
              </w:rPr>
            </w:pPr>
            <w:r w:rsidRPr="00F9519C">
              <w:rPr>
                <w:lang w:eastAsia="zh-CN"/>
              </w:rPr>
              <w:t>IMD5</w:t>
            </w:r>
          </w:p>
        </w:tc>
      </w:tr>
      <w:tr w:rsidR="009A1684" w:rsidRPr="00F9519C" w14:paraId="1B8EBDF1" w14:textId="77777777" w:rsidTr="00893B9B">
        <w:trPr>
          <w:jc w:val="center"/>
        </w:trPr>
        <w:tc>
          <w:tcPr>
            <w:tcW w:w="2007" w:type="dxa"/>
            <w:tcBorders>
              <w:left w:val="single" w:sz="4" w:space="0" w:color="auto"/>
              <w:bottom w:val="nil"/>
              <w:right w:val="single" w:sz="4" w:space="0" w:color="auto"/>
            </w:tcBorders>
            <w:shd w:val="clear" w:color="auto" w:fill="auto"/>
          </w:tcPr>
          <w:p w14:paraId="1BC16A28"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66125486" w14:textId="77777777" w:rsidR="009A1684" w:rsidRPr="00F9519C" w:rsidRDefault="009A1684" w:rsidP="00893B9B">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68418A45" w14:textId="77777777" w:rsidR="009A1684" w:rsidRPr="00F9519C" w:rsidRDefault="009A1684" w:rsidP="00893B9B">
            <w:pPr>
              <w:pStyle w:val="TAC"/>
              <w:keepNext w:val="0"/>
              <w:keepLines w:val="0"/>
              <w:rPr>
                <w:lang w:eastAsia="ko-KR"/>
              </w:rPr>
            </w:pPr>
            <w:r w:rsidRPr="00F9519C">
              <w:rPr>
                <w:lang w:eastAsia="ko-KR"/>
              </w:rPr>
              <w:t>1970</w:t>
            </w:r>
          </w:p>
        </w:tc>
        <w:tc>
          <w:tcPr>
            <w:tcW w:w="851" w:type="dxa"/>
            <w:tcBorders>
              <w:top w:val="single" w:sz="4" w:space="0" w:color="auto"/>
              <w:left w:val="single" w:sz="4" w:space="0" w:color="auto"/>
              <w:right w:val="single" w:sz="4" w:space="0" w:color="auto"/>
            </w:tcBorders>
          </w:tcPr>
          <w:p w14:paraId="356260FE" w14:textId="77777777" w:rsidR="009A1684" w:rsidRPr="00F9519C" w:rsidRDefault="009A1684" w:rsidP="00893B9B">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1A2FC7A4"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360AB07A" w14:textId="77777777" w:rsidR="009A1684" w:rsidRPr="00F9519C" w:rsidRDefault="009A1684" w:rsidP="00893B9B">
            <w:pPr>
              <w:pStyle w:val="TAC"/>
              <w:keepNext w:val="0"/>
              <w:keepLines w:val="0"/>
              <w:rPr>
                <w:lang w:eastAsia="ko-KR"/>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210040" w14:textId="77777777" w:rsidR="009A1684" w:rsidRPr="00F9519C" w:rsidRDefault="009A1684" w:rsidP="00893B9B">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34137F7A"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0E3832"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789DBD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E19900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B84A31" w14:textId="77777777" w:rsidR="009A1684" w:rsidRPr="00F9519C" w:rsidRDefault="009A1684" w:rsidP="00893B9B">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4A032339" w14:textId="77777777" w:rsidR="009A1684" w:rsidRPr="00F9519C" w:rsidRDefault="009A1684" w:rsidP="00893B9B">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756B3159" w14:textId="77777777" w:rsidR="009A1684" w:rsidRPr="00F9519C" w:rsidRDefault="009A1684" w:rsidP="00893B9B">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2C5115E6"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DC1E80E" w14:textId="77777777" w:rsidR="009A1684" w:rsidRPr="00F9519C" w:rsidRDefault="009A1684" w:rsidP="00893B9B">
            <w:pPr>
              <w:pStyle w:val="TAC"/>
              <w:keepNext w:val="0"/>
              <w:keepLines w:val="0"/>
              <w:rPr>
                <w:lang w:eastAsia="ko-KR"/>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2F03036" w14:textId="77777777" w:rsidR="009A1684" w:rsidRPr="00F9519C" w:rsidRDefault="009A1684" w:rsidP="00893B9B">
            <w:pPr>
              <w:pStyle w:val="TAC"/>
              <w:keepNext w:val="0"/>
              <w:keepLines w:val="0"/>
              <w:rPr>
                <w:lang w:eastAsia="ko-KR"/>
              </w:rPr>
            </w:pPr>
            <w:r w:rsidRPr="00F9519C">
              <w:rPr>
                <w:lang w:eastAsia="ko-KR"/>
              </w:rPr>
              <w:t>23</w:t>
            </w:r>
          </w:p>
        </w:tc>
        <w:tc>
          <w:tcPr>
            <w:tcW w:w="828" w:type="dxa"/>
            <w:tcBorders>
              <w:top w:val="single" w:sz="4" w:space="0" w:color="auto"/>
              <w:left w:val="single" w:sz="4" w:space="0" w:color="auto"/>
              <w:right w:val="single" w:sz="4" w:space="0" w:color="auto"/>
            </w:tcBorders>
          </w:tcPr>
          <w:p w14:paraId="63765A43"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E71A397" w14:textId="77777777" w:rsidR="009A1684" w:rsidRPr="00F9519C" w:rsidRDefault="009A1684" w:rsidP="00893B9B">
            <w:pPr>
              <w:pStyle w:val="TAC"/>
              <w:keepNext w:val="0"/>
              <w:keepLines w:val="0"/>
              <w:rPr>
                <w:lang w:eastAsia="ko-KR"/>
              </w:rPr>
            </w:pPr>
            <w:r w:rsidRPr="00F9519C">
              <w:rPr>
                <w:lang w:eastAsia="ko-KR"/>
              </w:rPr>
              <w:t>IMD3</w:t>
            </w:r>
          </w:p>
        </w:tc>
      </w:tr>
      <w:tr w:rsidR="009A1684" w:rsidRPr="00F9519C" w14:paraId="59938DA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71776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FF2ECB" w14:textId="77777777" w:rsidR="009A1684" w:rsidRPr="00F9519C" w:rsidRDefault="009A1684" w:rsidP="00893B9B">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2DB3034E" w14:textId="77777777" w:rsidR="009A1684" w:rsidRPr="00F9519C" w:rsidRDefault="009A1684" w:rsidP="00893B9B">
            <w:pPr>
              <w:pStyle w:val="TAC"/>
              <w:keepNext w:val="0"/>
              <w:keepLines w:val="0"/>
              <w:rPr>
                <w:lang w:eastAsia="ko-KR"/>
              </w:rPr>
            </w:pPr>
            <w:r w:rsidRPr="00F9519C">
              <w:rPr>
                <w:lang w:eastAsia="ko-KR"/>
              </w:rPr>
              <w:t>2390</w:t>
            </w:r>
          </w:p>
        </w:tc>
        <w:tc>
          <w:tcPr>
            <w:tcW w:w="851" w:type="dxa"/>
            <w:tcBorders>
              <w:top w:val="single" w:sz="4" w:space="0" w:color="auto"/>
              <w:left w:val="single" w:sz="4" w:space="0" w:color="auto"/>
              <w:right w:val="single" w:sz="4" w:space="0" w:color="auto"/>
            </w:tcBorders>
          </w:tcPr>
          <w:p w14:paraId="47928DD8" w14:textId="77777777" w:rsidR="009A1684" w:rsidRPr="00F9519C" w:rsidRDefault="009A1684" w:rsidP="00893B9B">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5C586E62"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78F9A6A" w14:textId="77777777" w:rsidR="009A1684" w:rsidRPr="00F9519C" w:rsidRDefault="009A1684" w:rsidP="00893B9B">
            <w:pPr>
              <w:pStyle w:val="TAC"/>
              <w:keepNext w:val="0"/>
              <w:keepLines w:val="0"/>
              <w:rPr>
                <w:lang w:eastAsia="ko-KR"/>
              </w:rPr>
            </w:pPr>
            <w:r w:rsidRPr="00F9519C">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6B23B52A" w14:textId="77777777" w:rsidR="009A1684" w:rsidRPr="00F9519C" w:rsidRDefault="009A1684" w:rsidP="00893B9B">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53E9F23C"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0FEC9E1"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33B4CA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CAE6CD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A91D217" w14:textId="77777777" w:rsidR="009A1684" w:rsidRPr="00F9519C" w:rsidRDefault="009A1684" w:rsidP="00893B9B">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6735845C" w14:textId="77777777" w:rsidR="009A1684" w:rsidRPr="00F9519C" w:rsidRDefault="009A1684" w:rsidP="00893B9B">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0B23AC9E" w14:textId="77777777" w:rsidR="009A1684" w:rsidRPr="00F9519C" w:rsidRDefault="009A1684" w:rsidP="00893B9B">
            <w:pPr>
              <w:pStyle w:val="TAC"/>
              <w:keepNext w:val="0"/>
              <w:keepLines w:val="0"/>
              <w:rPr>
                <w:lang w:eastAsia="ko-KR"/>
              </w:rPr>
            </w:pPr>
            <w:r w:rsidRPr="00F9519C">
              <w:rPr>
                <w:lang w:eastAsia="ja-JP"/>
              </w:rPr>
              <w:t>5</w:t>
            </w:r>
          </w:p>
        </w:tc>
        <w:tc>
          <w:tcPr>
            <w:tcW w:w="1107" w:type="dxa"/>
            <w:tcBorders>
              <w:top w:val="single" w:sz="4" w:space="0" w:color="auto"/>
              <w:left w:val="single" w:sz="4" w:space="0" w:color="auto"/>
              <w:right w:val="single" w:sz="4" w:space="0" w:color="auto"/>
            </w:tcBorders>
          </w:tcPr>
          <w:p w14:paraId="72A1F227"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9D3AA51" w14:textId="77777777" w:rsidR="009A1684" w:rsidRPr="00F9519C" w:rsidRDefault="009A1684" w:rsidP="00893B9B">
            <w:pPr>
              <w:pStyle w:val="TAC"/>
              <w:keepNext w:val="0"/>
              <w:keepLines w:val="0"/>
              <w:rPr>
                <w:lang w:eastAsia="ko-KR"/>
              </w:rPr>
            </w:pPr>
            <w:r w:rsidRPr="00F9519C">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5839D1D9" w14:textId="77777777" w:rsidR="009A1684" w:rsidRPr="00F9519C" w:rsidRDefault="009A1684" w:rsidP="00893B9B">
            <w:pPr>
              <w:pStyle w:val="TAC"/>
              <w:keepNext w:val="0"/>
              <w:keepLines w:val="0"/>
              <w:rPr>
                <w:lang w:eastAsia="ko-KR"/>
              </w:rPr>
            </w:pPr>
            <w:r w:rsidRPr="00F9519C">
              <w:rPr>
                <w:lang w:eastAsia="ja-JP"/>
              </w:rPr>
              <w:t>16.4</w:t>
            </w:r>
          </w:p>
        </w:tc>
        <w:tc>
          <w:tcPr>
            <w:tcW w:w="828" w:type="dxa"/>
            <w:tcBorders>
              <w:top w:val="single" w:sz="4" w:space="0" w:color="auto"/>
              <w:left w:val="single" w:sz="4" w:space="0" w:color="auto"/>
              <w:right w:val="single" w:sz="4" w:space="0" w:color="auto"/>
            </w:tcBorders>
          </w:tcPr>
          <w:p w14:paraId="3D34454D"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9538227" w14:textId="77777777" w:rsidR="009A1684" w:rsidRPr="00F9519C" w:rsidRDefault="009A1684" w:rsidP="00893B9B">
            <w:pPr>
              <w:pStyle w:val="TAC"/>
              <w:keepNext w:val="0"/>
              <w:keepLines w:val="0"/>
              <w:rPr>
                <w:lang w:eastAsia="ko-KR"/>
              </w:rPr>
            </w:pPr>
            <w:r w:rsidRPr="00F9519C">
              <w:rPr>
                <w:lang w:eastAsia="ja-JP"/>
              </w:rPr>
              <w:t>IMD3</w:t>
            </w:r>
          </w:p>
        </w:tc>
      </w:tr>
      <w:tr w:rsidR="009A1684" w:rsidRPr="00F9519C" w14:paraId="5430E74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9BE74B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90C7C1" w14:textId="77777777" w:rsidR="009A1684" w:rsidRPr="00F9519C" w:rsidRDefault="009A1684" w:rsidP="00893B9B">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7F4C1C30" w14:textId="77777777" w:rsidR="009A1684" w:rsidRPr="00F9519C" w:rsidRDefault="009A1684" w:rsidP="00893B9B">
            <w:pPr>
              <w:pStyle w:val="TAC"/>
              <w:keepNext w:val="0"/>
              <w:keepLines w:val="0"/>
              <w:rPr>
                <w:lang w:eastAsia="ko-KR"/>
              </w:rPr>
            </w:pPr>
            <w:r w:rsidRPr="00F9519C">
              <w:rPr>
                <w:lang w:eastAsia="ko-KR"/>
              </w:rPr>
              <w:t>2530</w:t>
            </w:r>
          </w:p>
        </w:tc>
        <w:tc>
          <w:tcPr>
            <w:tcW w:w="851" w:type="dxa"/>
            <w:tcBorders>
              <w:top w:val="single" w:sz="4" w:space="0" w:color="auto"/>
              <w:left w:val="single" w:sz="4" w:space="0" w:color="auto"/>
              <w:right w:val="single" w:sz="4" w:space="0" w:color="auto"/>
            </w:tcBorders>
          </w:tcPr>
          <w:p w14:paraId="25E25EEA" w14:textId="77777777" w:rsidR="009A1684" w:rsidRPr="00F9519C" w:rsidRDefault="009A1684" w:rsidP="00893B9B">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78600C0C"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17BB2EC9" w14:textId="77777777" w:rsidR="009A1684" w:rsidRPr="00F9519C" w:rsidRDefault="009A1684" w:rsidP="00893B9B">
            <w:pPr>
              <w:pStyle w:val="TAC"/>
              <w:keepNext w:val="0"/>
              <w:keepLines w:val="0"/>
              <w:rPr>
                <w:lang w:eastAsia="ko-KR"/>
              </w:rPr>
            </w:pPr>
            <w:r w:rsidRPr="00F9519C">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2FE8367" w14:textId="77777777" w:rsidR="009A1684" w:rsidRPr="00F9519C" w:rsidRDefault="009A1684" w:rsidP="00893B9B">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7903CA99"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805B07" w14:textId="77777777" w:rsidR="009A1684" w:rsidRPr="00F9519C" w:rsidRDefault="009A1684" w:rsidP="00893B9B">
            <w:pPr>
              <w:pStyle w:val="TAC"/>
              <w:keepNext w:val="0"/>
              <w:keepLines w:val="0"/>
              <w:rPr>
                <w:lang w:eastAsia="ko-KR"/>
              </w:rPr>
            </w:pPr>
            <w:r w:rsidRPr="00F9519C">
              <w:t>N/A</w:t>
            </w:r>
          </w:p>
        </w:tc>
      </w:tr>
      <w:tr w:rsidR="009A1684" w:rsidRPr="00F9519C" w14:paraId="1F2E45C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3261A9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D6CD61" w14:textId="77777777" w:rsidR="009A1684" w:rsidRPr="00F9519C" w:rsidRDefault="009A1684" w:rsidP="00893B9B">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2691B079" w14:textId="77777777" w:rsidR="009A1684" w:rsidRPr="00F9519C" w:rsidRDefault="009A1684" w:rsidP="00893B9B">
            <w:pPr>
              <w:pStyle w:val="TAC"/>
              <w:keepNext w:val="0"/>
              <w:keepLines w:val="0"/>
              <w:rPr>
                <w:lang w:eastAsia="ko-KR"/>
              </w:rPr>
            </w:pPr>
            <w:r w:rsidRPr="00F9519C">
              <w:rPr>
                <w:lang w:eastAsia="ko-KR"/>
              </w:rPr>
              <w:t>2310</w:t>
            </w:r>
          </w:p>
        </w:tc>
        <w:tc>
          <w:tcPr>
            <w:tcW w:w="851" w:type="dxa"/>
            <w:tcBorders>
              <w:top w:val="single" w:sz="4" w:space="0" w:color="auto"/>
              <w:left w:val="single" w:sz="4" w:space="0" w:color="auto"/>
              <w:right w:val="single" w:sz="4" w:space="0" w:color="auto"/>
            </w:tcBorders>
          </w:tcPr>
          <w:p w14:paraId="3E2BC835" w14:textId="77777777" w:rsidR="009A1684" w:rsidRPr="00F9519C" w:rsidRDefault="009A1684" w:rsidP="00893B9B">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30AC6036"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5FF3D1FB" w14:textId="77777777" w:rsidR="009A1684" w:rsidRPr="00F9519C" w:rsidRDefault="009A1684" w:rsidP="00893B9B">
            <w:pPr>
              <w:pStyle w:val="TAC"/>
              <w:keepNext w:val="0"/>
              <w:keepLines w:val="0"/>
              <w:rPr>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7CB6646" w14:textId="77777777" w:rsidR="009A1684" w:rsidRPr="00F9519C" w:rsidRDefault="009A1684" w:rsidP="00893B9B">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411F47F9"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818EC4D"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3C57338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389EAA" w14:textId="77777777" w:rsidR="009A1684" w:rsidRPr="00F9519C" w:rsidRDefault="009A1684" w:rsidP="00893B9B">
            <w:pPr>
              <w:pStyle w:val="TAC"/>
              <w:keepNext w:val="0"/>
              <w:keepLines w:val="0"/>
              <w:rPr>
                <w:lang w:eastAsia="zh-CN"/>
              </w:rPr>
            </w:pPr>
            <w:r w:rsidRPr="00F9519C">
              <w:rPr>
                <w:rFonts w:eastAsia="等线"/>
                <w:lang w:eastAsia="zh-CN"/>
              </w:rPr>
              <w:t>CA_n1-n7-n67</w:t>
            </w:r>
          </w:p>
        </w:tc>
        <w:tc>
          <w:tcPr>
            <w:tcW w:w="1146" w:type="dxa"/>
            <w:tcBorders>
              <w:top w:val="single" w:sz="4" w:space="0" w:color="auto"/>
              <w:left w:val="single" w:sz="4" w:space="0" w:color="auto"/>
              <w:right w:val="single" w:sz="4" w:space="0" w:color="auto"/>
            </w:tcBorders>
            <w:vAlign w:val="center"/>
          </w:tcPr>
          <w:p w14:paraId="102BCDC1"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B813176" w14:textId="77777777" w:rsidR="009A1684" w:rsidRPr="00F9519C" w:rsidRDefault="009A1684" w:rsidP="00893B9B">
            <w:pPr>
              <w:pStyle w:val="TAC"/>
              <w:keepNext w:val="0"/>
              <w:keepLines w:val="0"/>
              <w:rPr>
                <w:lang w:eastAsia="ko-KR"/>
              </w:rPr>
            </w:pPr>
            <w:r w:rsidRPr="00F9519C">
              <w:rPr>
                <w:rFonts w:cs="Arial" w:hint="eastAsia"/>
                <w:szCs w:val="18"/>
                <w:lang w:eastAsia="ja-JP"/>
              </w:rPr>
              <w:t>19</w:t>
            </w:r>
            <w:r w:rsidRPr="00F9519C">
              <w:rPr>
                <w:rFonts w:cs="Arial"/>
                <w:szCs w:val="18"/>
                <w:lang w:eastAsia="ja-JP"/>
              </w:rPr>
              <w:t>48</w:t>
            </w:r>
          </w:p>
        </w:tc>
        <w:tc>
          <w:tcPr>
            <w:tcW w:w="851" w:type="dxa"/>
            <w:tcBorders>
              <w:top w:val="single" w:sz="4" w:space="0" w:color="auto"/>
              <w:left w:val="single" w:sz="4" w:space="0" w:color="auto"/>
              <w:right w:val="single" w:sz="4" w:space="0" w:color="auto"/>
            </w:tcBorders>
          </w:tcPr>
          <w:p w14:paraId="26537F98" w14:textId="77777777" w:rsidR="009A1684" w:rsidRPr="00F9519C" w:rsidRDefault="009A1684" w:rsidP="00893B9B">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C52AA48" w14:textId="77777777" w:rsidR="009A1684" w:rsidRPr="00F9519C" w:rsidRDefault="009A1684" w:rsidP="00893B9B">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A5B719C" w14:textId="77777777" w:rsidR="009A1684" w:rsidRPr="00F9519C" w:rsidRDefault="009A1684" w:rsidP="00893B9B">
            <w:pPr>
              <w:pStyle w:val="TAC"/>
              <w:keepNext w:val="0"/>
              <w:keepLines w:val="0"/>
              <w:rPr>
                <w:lang w:eastAsia="ko-KR"/>
              </w:rPr>
            </w:pPr>
            <w:r w:rsidRPr="00F9519C">
              <w:rPr>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61224569" w14:textId="77777777" w:rsidR="009A1684" w:rsidRPr="00F9519C" w:rsidRDefault="009A1684" w:rsidP="00893B9B">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CDC1E1"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293D4CA" w14:textId="77777777" w:rsidR="009A1684" w:rsidRPr="00F9519C" w:rsidRDefault="009A1684" w:rsidP="00893B9B">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9A1684" w:rsidRPr="00F9519C" w14:paraId="2F1227D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861B72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BD75CB"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1A5CBFFE" w14:textId="77777777" w:rsidR="009A1684" w:rsidRPr="00F9519C" w:rsidRDefault="009A1684" w:rsidP="00893B9B">
            <w:pPr>
              <w:pStyle w:val="TAC"/>
              <w:keepNext w:val="0"/>
              <w:keepLines w:val="0"/>
              <w:rPr>
                <w:lang w:eastAsia="ko-KR"/>
              </w:rPr>
            </w:pPr>
            <w:r w:rsidRPr="00F9519C">
              <w:rPr>
                <w:lang w:eastAsia="ko-KR"/>
              </w:rPr>
              <w:t>2548</w:t>
            </w:r>
          </w:p>
        </w:tc>
        <w:tc>
          <w:tcPr>
            <w:tcW w:w="851" w:type="dxa"/>
            <w:tcBorders>
              <w:top w:val="single" w:sz="4" w:space="0" w:color="auto"/>
              <w:left w:val="single" w:sz="4" w:space="0" w:color="auto"/>
              <w:right w:val="single" w:sz="4" w:space="0" w:color="auto"/>
            </w:tcBorders>
          </w:tcPr>
          <w:p w14:paraId="733E458B" w14:textId="77777777" w:rsidR="009A1684" w:rsidRPr="00F9519C" w:rsidRDefault="009A1684" w:rsidP="00893B9B">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6FED045" w14:textId="77777777" w:rsidR="009A1684" w:rsidRPr="00F9519C" w:rsidRDefault="009A1684" w:rsidP="00893B9B">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888BAC2" w14:textId="77777777" w:rsidR="009A1684" w:rsidRPr="00F9519C" w:rsidRDefault="009A1684" w:rsidP="00893B9B">
            <w:pPr>
              <w:pStyle w:val="TAC"/>
              <w:keepNext w:val="0"/>
              <w:keepLines w:val="0"/>
              <w:rPr>
                <w:lang w:eastAsia="ko-KR"/>
              </w:rPr>
            </w:pPr>
            <w:r w:rsidRPr="00F9519C">
              <w:rPr>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071A08E" w14:textId="77777777" w:rsidR="009A1684" w:rsidRPr="00F9519C" w:rsidRDefault="009A1684" w:rsidP="00893B9B">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2296000" w14:textId="77777777" w:rsidR="009A1684" w:rsidRPr="00F9519C" w:rsidRDefault="009A1684" w:rsidP="00893B9B">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8548F82" w14:textId="77777777" w:rsidR="009A1684" w:rsidRPr="00F9519C" w:rsidRDefault="009A1684" w:rsidP="00893B9B">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9A1684" w:rsidRPr="00F9519C" w14:paraId="33148B9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8F947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3EEE8F"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6252BFF6" w14:textId="77777777" w:rsidR="009A1684" w:rsidRPr="00F9519C" w:rsidRDefault="009A1684" w:rsidP="00893B9B">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right w:val="single" w:sz="4" w:space="0" w:color="auto"/>
            </w:tcBorders>
          </w:tcPr>
          <w:p w14:paraId="1B9B1C4F" w14:textId="77777777" w:rsidR="009A1684" w:rsidRPr="00F9519C" w:rsidRDefault="009A1684" w:rsidP="00893B9B">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899B14E"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B33D66D" w14:textId="77777777" w:rsidR="009A1684" w:rsidRPr="00F9519C" w:rsidRDefault="009A1684" w:rsidP="00893B9B">
            <w:pPr>
              <w:pStyle w:val="TAC"/>
              <w:keepNext w:val="0"/>
              <w:keepLines w:val="0"/>
              <w:rPr>
                <w:lang w:eastAsia="ko-KR"/>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EB5EC4F" w14:textId="77777777" w:rsidR="009A1684" w:rsidRPr="00F9519C" w:rsidRDefault="009A1684" w:rsidP="00893B9B">
            <w:pPr>
              <w:pStyle w:val="TAC"/>
              <w:keepNext w:val="0"/>
              <w:keepLines w:val="0"/>
              <w:rPr>
                <w:lang w:eastAsia="ko-KR"/>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2437954D" w14:textId="77777777" w:rsidR="009A1684" w:rsidRPr="00F9519C" w:rsidRDefault="009A1684" w:rsidP="00893B9B">
            <w:pPr>
              <w:pStyle w:val="TAC"/>
              <w:keepNext w:val="0"/>
              <w:keepLines w:val="0"/>
              <w:rPr>
                <w:lang w:eastAsia="zh-CN"/>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03677588" w14:textId="77777777" w:rsidR="009A1684" w:rsidRPr="00F9519C" w:rsidRDefault="009A1684" w:rsidP="00893B9B">
            <w:pPr>
              <w:pStyle w:val="TAC"/>
              <w:keepNext w:val="0"/>
              <w:keepLines w:val="0"/>
              <w:rPr>
                <w:lang w:eastAsia="ko-KR"/>
              </w:rPr>
            </w:pPr>
            <w:r w:rsidRPr="00F9519C">
              <w:rPr>
                <w:rFonts w:cs="Arial" w:hint="eastAsia"/>
                <w:szCs w:val="18"/>
                <w:lang w:eastAsia="ja-JP"/>
              </w:rPr>
              <w:t>I</w:t>
            </w:r>
            <w:r w:rsidRPr="00F9519C">
              <w:rPr>
                <w:rFonts w:cs="Arial"/>
                <w:szCs w:val="18"/>
                <w:lang w:eastAsia="ja-JP"/>
              </w:rPr>
              <w:t>MD5</w:t>
            </w:r>
          </w:p>
        </w:tc>
      </w:tr>
      <w:tr w:rsidR="009A1684" w:rsidRPr="00F9519C" w14:paraId="72B0800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63D027E"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7</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5D956A4C" w14:textId="77777777" w:rsidR="009A1684" w:rsidRPr="00F9519C" w:rsidRDefault="009A1684" w:rsidP="00893B9B">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481BCD3C" w14:textId="77777777" w:rsidR="009A1684" w:rsidRPr="00F9519C" w:rsidRDefault="009A1684" w:rsidP="00893B9B">
            <w:pPr>
              <w:pStyle w:val="TAC"/>
              <w:keepNext w:val="0"/>
              <w:keepLines w:val="0"/>
              <w:rPr>
                <w:lang w:eastAsia="zh-CN"/>
              </w:rPr>
            </w:pPr>
            <w:r w:rsidRPr="00F9519C">
              <w:rPr>
                <w:lang w:eastAsia="ko-KR"/>
              </w:rPr>
              <w:t>1977.5</w:t>
            </w:r>
          </w:p>
        </w:tc>
        <w:tc>
          <w:tcPr>
            <w:tcW w:w="851" w:type="dxa"/>
            <w:tcBorders>
              <w:top w:val="single" w:sz="4" w:space="0" w:color="auto"/>
              <w:left w:val="single" w:sz="4" w:space="0" w:color="auto"/>
              <w:right w:val="single" w:sz="4" w:space="0" w:color="auto"/>
            </w:tcBorders>
          </w:tcPr>
          <w:p w14:paraId="6D9D58A7" w14:textId="77777777" w:rsidR="009A1684" w:rsidRPr="00F9519C" w:rsidRDefault="009A1684" w:rsidP="00893B9B">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85EE10C" w14:textId="77777777" w:rsidR="009A1684" w:rsidRPr="00F9519C" w:rsidRDefault="009A1684" w:rsidP="00893B9B">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7AEC763A" w14:textId="77777777" w:rsidR="009A1684" w:rsidRPr="00F9519C" w:rsidRDefault="009A1684" w:rsidP="00893B9B">
            <w:pPr>
              <w:pStyle w:val="TAC"/>
              <w:keepNext w:val="0"/>
              <w:keepLines w:val="0"/>
              <w:rPr>
                <w:lang w:eastAsia="zh-CN"/>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C808C59" w14:textId="77777777" w:rsidR="009A1684" w:rsidRPr="00F9519C" w:rsidRDefault="009A1684" w:rsidP="00893B9B">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A952725"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0B9719" w14:textId="77777777" w:rsidR="009A1684" w:rsidRPr="00F9519C" w:rsidRDefault="009A1684" w:rsidP="00893B9B">
            <w:pPr>
              <w:pStyle w:val="TAC"/>
              <w:keepNext w:val="0"/>
              <w:keepLines w:val="0"/>
              <w:rPr>
                <w:lang w:eastAsia="zh-CN"/>
              </w:rPr>
            </w:pPr>
            <w:r w:rsidRPr="00F9519C">
              <w:rPr>
                <w:lang w:eastAsia="ko-KR"/>
              </w:rPr>
              <w:t>N/A</w:t>
            </w:r>
          </w:p>
        </w:tc>
      </w:tr>
      <w:tr w:rsidR="009A1684" w:rsidRPr="00F9519C" w14:paraId="7503244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2DA1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997CF76" w14:textId="77777777" w:rsidR="009A1684" w:rsidRPr="00F9519C" w:rsidRDefault="009A1684" w:rsidP="00893B9B">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1FFEA023"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6521006" w14:textId="77777777" w:rsidR="009A1684" w:rsidRPr="00F9519C" w:rsidRDefault="009A1684" w:rsidP="00893B9B">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153D573A"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D480384" w14:textId="77777777" w:rsidR="009A1684" w:rsidRPr="00F9519C" w:rsidRDefault="009A1684" w:rsidP="00893B9B">
            <w:pPr>
              <w:pStyle w:val="TAC"/>
              <w:keepNext w:val="0"/>
              <w:keepLines w:val="0"/>
              <w:rPr>
                <w:lang w:eastAsia="zh-CN"/>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EBBC8AC" w14:textId="77777777" w:rsidR="009A1684" w:rsidRPr="00F9519C" w:rsidRDefault="009A1684" w:rsidP="00893B9B">
            <w:pPr>
              <w:pStyle w:val="TAC"/>
              <w:keepNext w:val="0"/>
              <w:keepLines w:val="0"/>
              <w:rPr>
                <w:lang w:eastAsia="ja-JP"/>
              </w:rPr>
            </w:pPr>
            <w:r w:rsidRPr="00F9519C">
              <w:rPr>
                <w:lang w:eastAsia="ko-KR"/>
              </w:rPr>
              <w:t>9.1</w:t>
            </w:r>
          </w:p>
        </w:tc>
        <w:tc>
          <w:tcPr>
            <w:tcW w:w="828" w:type="dxa"/>
            <w:tcBorders>
              <w:top w:val="single" w:sz="4" w:space="0" w:color="auto"/>
              <w:left w:val="single" w:sz="4" w:space="0" w:color="auto"/>
              <w:right w:val="single" w:sz="4" w:space="0" w:color="auto"/>
            </w:tcBorders>
          </w:tcPr>
          <w:p w14:paraId="050E7A14"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76E1408" w14:textId="77777777" w:rsidR="009A1684" w:rsidRPr="00F9519C" w:rsidRDefault="009A1684" w:rsidP="00893B9B">
            <w:pPr>
              <w:pStyle w:val="TAC"/>
              <w:keepNext w:val="0"/>
              <w:keepLines w:val="0"/>
              <w:rPr>
                <w:lang w:eastAsia="zh-CN"/>
              </w:rPr>
            </w:pPr>
            <w:r w:rsidRPr="00F9519C">
              <w:rPr>
                <w:lang w:eastAsia="ko-KR"/>
              </w:rPr>
              <w:t>IMD4</w:t>
            </w:r>
          </w:p>
        </w:tc>
      </w:tr>
      <w:tr w:rsidR="009A1684" w:rsidRPr="00F9519C" w14:paraId="52BA1E1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94EDC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071ACC0" w14:textId="77777777" w:rsidR="009A1684" w:rsidRPr="00F9519C" w:rsidRDefault="009A1684" w:rsidP="00893B9B">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13FD1EF7" w14:textId="77777777" w:rsidR="009A1684" w:rsidRPr="00F9519C" w:rsidRDefault="009A1684" w:rsidP="00893B9B">
            <w:pPr>
              <w:pStyle w:val="TAC"/>
              <w:keepNext w:val="0"/>
              <w:keepLines w:val="0"/>
              <w:rPr>
                <w:lang w:eastAsia="zh-CN"/>
              </w:rPr>
            </w:pPr>
            <w:r w:rsidRPr="00F9519C">
              <w:rPr>
                <w:lang w:eastAsia="ko-KR"/>
              </w:rPr>
              <w:t>3305</w:t>
            </w:r>
          </w:p>
        </w:tc>
        <w:tc>
          <w:tcPr>
            <w:tcW w:w="851" w:type="dxa"/>
            <w:tcBorders>
              <w:top w:val="single" w:sz="4" w:space="0" w:color="auto"/>
              <w:left w:val="single" w:sz="4" w:space="0" w:color="auto"/>
              <w:right w:val="single" w:sz="4" w:space="0" w:color="auto"/>
            </w:tcBorders>
          </w:tcPr>
          <w:p w14:paraId="70999BB4" w14:textId="77777777" w:rsidR="009A1684" w:rsidRPr="00F9519C" w:rsidRDefault="009A1684" w:rsidP="00893B9B">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4FF74E83" w14:textId="77777777" w:rsidR="009A1684" w:rsidRPr="00F9519C" w:rsidRDefault="009A1684" w:rsidP="00893B9B">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5D8BD6D2" w14:textId="77777777" w:rsidR="009A1684" w:rsidRPr="00F9519C" w:rsidRDefault="009A1684" w:rsidP="00893B9B">
            <w:pPr>
              <w:pStyle w:val="TAC"/>
              <w:keepNext w:val="0"/>
              <w:keepLines w:val="0"/>
              <w:rPr>
                <w:lang w:eastAsia="zh-CN"/>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8BD3152" w14:textId="77777777" w:rsidR="009A1684" w:rsidRPr="00F9519C" w:rsidRDefault="009A1684" w:rsidP="00893B9B">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D19FA5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8A6D15A" w14:textId="77777777" w:rsidR="009A1684" w:rsidRPr="00F9519C" w:rsidRDefault="009A1684" w:rsidP="00893B9B">
            <w:pPr>
              <w:pStyle w:val="TAC"/>
              <w:keepNext w:val="0"/>
              <w:keepLines w:val="0"/>
              <w:rPr>
                <w:lang w:eastAsia="zh-CN"/>
              </w:rPr>
            </w:pPr>
            <w:r w:rsidRPr="00F9519C">
              <w:rPr>
                <w:lang w:eastAsia="ko-KR"/>
              </w:rPr>
              <w:t>N/A</w:t>
            </w:r>
          </w:p>
        </w:tc>
      </w:tr>
      <w:tr w:rsidR="009A1684" w:rsidRPr="00F9519C" w14:paraId="113231F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920711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C9FE71B" w14:textId="77777777" w:rsidR="009A1684" w:rsidRPr="00F9519C" w:rsidRDefault="009A1684" w:rsidP="00893B9B">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1D71EFE5"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370CEC0C" w14:textId="77777777" w:rsidR="009A1684" w:rsidRPr="00F9519C" w:rsidRDefault="009A1684" w:rsidP="00893B9B">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05C8699F"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488A365" w14:textId="77777777" w:rsidR="009A1684" w:rsidRPr="00F9519C" w:rsidRDefault="009A1684" w:rsidP="00893B9B">
            <w:pPr>
              <w:pStyle w:val="TAC"/>
              <w:keepNext w:val="0"/>
              <w:keepLines w:val="0"/>
              <w:rPr>
                <w:lang w:eastAsia="zh-CN"/>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8F14118" w14:textId="77777777" w:rsidR="009A1684" w:rsidRPr="00F9519C" w:rsidRDefault="009A1684" w:rsidP="00893B9B">
            <w:pPr>
              <w:pStyle w:val="TAC"/>
              <w:keepNext w:val="0"/>
              <w:keepLines w:val="0"/>
              <w:rPr>
                <w:lang w:eastAsia="ja-JP"/>
              </w:rPr>
            </w:pPr>
            <w:r w:rsidRPr="00F9519C">
              <w:rPr>
                <w:lang w:eastAsia="ko-KR"/>
              </w:rPr>
              <w:t>8.7</w:t>
            </w:r>
          </w:p>
        </w:tc>
        <w:tc>
          <w:tcPr>
            <w:tcW w:w="828" w:type="dxa"/>
            <w:tcBorders>
              <w:top w:val="single" w:sz="4" w:space="0" w:color="auto"/>
              <w:left w:val="single" w:sz="4" w:space="0" w:color="auto"/>
              <w:right w:val="single" w:sz="4" w:space="0" w:color="auto"/>
            </w:tcBorders>
          </w:tcPr>
          <w:p w14:paraId="1A5B02A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08248DE" w14:textId="77777777" w:rsidR="009A1684" w:rsidRPr="00F9519C" w:rsidRDefault="009A1684" w:rsidP="00893B9B">
            <w:pPr>
              <w:pStyle w:val="TAC"/>
              <w:keepNext w:val="0"/>
              <w:keepLines w:val="0"/>
              <w:rPr>
                <w:lang w:eastAsia="zh-CN"/>
              </w:rPr>
            </w:pPr>
            <w:r w:rsidRPr="00F9519C">
              <w:rPr>
                <w:lang w:eastAsia="ko-KR"/>
              </w:rPr>
              <w:t>IMD4</w:t>
            </w:r>
          </w:p>
        </w:tc>
      </w:tr>
      <w:tr w:rsidR="009A1684" w:rsidRPr="00F9519C" w14:paraId="599717B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B35E8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53DD7F9" w14:textId="77777777" w:rsidR="009A1684" w:rsidRPr="00F9519C" w:rsidRDefault="009A1684" w:rsidP="00893B9B">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60936C7B" w14:textId="77777777" w:rsidR="009A1684" w:rsidRPr="00F9519C" w:rsidRDefault="009A1684" w:rsidP="00893B9B">
            <w:pPr>
              <w:pStyle w:val="TAC"/>
              <w:keepNext w:val="0"/>
              <w:keepLines w:val="0"/>
              <w:rPr>
                <w:lang w:eastAsia="zh-CN"/>
              </w:rPr>
            </w:pPr>
            <w:r w:rsidRPr="00F9519C">
              <w:rPr>
                <w:lang w:eastAsia="ko-KR"/>
              </w:rPr>
              <w:t>2510</w:t>
            </w:r>
          </w:p>
        </w:tc>
        <w:tc>
          <w:tcPr>
            <w:tcW w:w="851" w:type="dxa"/>
            <w:tcBorders>
              <w:top w:val="single" w:sz="4" w:space="0" w:color="auto"/>
              <w:left w:val="single" w:sz="4" w:space="0" w:color="auto"/>
              <w:right w:val="single" w:sz="4" w:space="0" w:color="auto"/>
            </w:tcBorders>
          </w:tcPr>
          <w:p w14:paraId="12B5A2CC" w14:textId="77777777" w:rsidR="009A1684" w:rsidRPr="00F9519C" w:rsidRDefault="009A1684" w:rsidP="00893B9B">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5D33261A" w14:textId="77777777" w:rsidR="009A1684" w:rsidRPr="00F9519C" w:rsidRDefault="009A1684" w:rsidP="00893B9B">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0E49A3EB" w14:textId="77777777" w:rsidR="009A1684" w:rsidRPr="00F9519C" w:rsidRDefault="009A1684" w:rsidP="00893B9B">
            <w:pPr>
              <w:pStyle w:val="TAC"/>
              <w:keepNext w:val="0"/>
              <w:keepLines w:val="0"/>
              <w:rPr>
                <w:lang w:eastAsia="zh-CN"/>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A221423" w14:textId="77777777" w:rsidR="009A1684" w:rsidRPr="00F9519C" w:rsidRDefault="009A1684" w:rsidP="00893B9B">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86B4B2C"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72FA343" w14:textId="77777777" w:rsidR="009A1684" w:rsidRPr="00F9519C" w:rsidRDefault="009A1684" w:rsidP="00893B9B">
            <w:pPr>
              <w:pStyle w:val="TAC"/>
              <w:keepNext w:val="0"/>
              <w:keepLines w:val="0"/>
              <w:rPr>
                <w:lang w:eastAsia="zh-CN"/>
              </w:rPr>
            </w:pPr>
            <w:r w:rsidRPr="00F9519C">
              <w:rPr>
                <w:lang w:eastAsia="ko-KR"/>
              </w:rPr>
              <w:t>N/A</w:t>
            </w:r>
          </w:p>
        </w:tc>
      </w:tr>
      <w:tr w:rsidR="009A1684" w:rsidRPr="00F9519C" w14:paraId="07CC6CA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764B5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34D306" w14:textId="77777777" w:rsidR="009A1684" w:rsidRPr="00F9519C" w:rsidRDefault="009A1684" w:rsidP="00893B9B">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1A904A2D" w14:textId="77777777" w:rsidR="009A1684" w:rsidRPr="00F9519C" w:rsidRDefault="009A1684" w:rsidP="00893B9B">
            <w:pPr>
              <w:pStyle w:val="TAC"/>
              <w:keepNext w:val="0"/>
              <w:keepLines w:val="0"/>
              <w:rPr>
                <w:lang w:eastAsia="zh-CN"/>
              </w:rPr>
            </w:pPr>
            <w:r w:rsidRPr="00F9519C">
              <w:rPr>
                <w:lang w:eastAsia="ko-KR"/>
              </w:rPr>
              <w:t>3580</w:t>
            </w:r>
          </w:p>
        </w:tc>
        <w:tc>
          <w:tcPr>
            <w:tcW w:w="851" w:type="dxa"/>
            <w:tcBorders>
              <w:top w:val="single" w:sz="4" w:space="0" w:color="auto"/>
              <w:left w:val="single" w:sz="4" w:space="0" w:color="auto"/>
              <w:right w:val="single" w:sz="4" w:space="0" w:color="auto"/>
            </w:tcBorders>
          </w:tcPr>
          <w:p w14:paraId="2C7A4E48" w14:textId="77777777" w:rsidR="009A1684" w:rsidRPr="00F9519C" w:rsidRDefault="009A1684" w:rsidP="00893B9B">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6B19E0E4" w14:textId="77777777" w:rsidR="009A1684" w:rsidRPr="00F9519C" w:rsidRDefault="009A1684" w:rsidP="00893B9B">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5AD588A2" w14:textId="77777777" w:rsidR="009A1684" w:rsidRPr="00F9519C" w:rsidRDefault="009A1684" w:rsidP="00893B9B">
            <w:pPr>
              <w:pStyle w:val="TAC"/>
              <w:keepNext w:val="0"/>
              <w:keepLines w:val="0"/>
              <w:rPr>
                <w:lang w:eastAsia="zh-CN"/>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CE787CA" w14:textId="77777777" w:rsidR="009A1684" w:rsidRPr="00F9519C" w:rsidRDefault="009A1684" w:rsidP="00893B9B">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9514186"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D4B9628" w14:textId="77777777" w:rsidR="009A1684" w:rsidRPr="00F9519C" w:rsidRDefault="009A1684" w:rsidP="00893B9B">
            <w:pPr>
              <w:pStyle w:val="TAC"/>
              <w:keepNext w:val="0"/>
              <w:keepLines w:val="0"/>
              <w:rPr>
                <w:lang w:eastAsia="zh-CN"/>
              </w:rPr>
            </w:pPr>
            <w:r w:rsidRPr="00F9519C">
              <w:rPr>
                <w:lang w:eastAsia="ko-KR"/>
              </w:rPr>
              <w:t>N/A</w:t>
            </w:r>
          </w:p>
        </w:tc>
      </w:tr>
      <w:tr w:rsidR="009A1684" w:rsidRPr="00F9519C" w14:paraId="3801C80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87005C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C9A59FE" w14:textId="77777777" w:rsidR="009A1684" w:rsidRPr="00F9519C" w:rsidRDefault="009A1684" w:rsidP="00893B9B">
            <w:pPr>
              <w:pStyle w:val="TAC"/>
              <w:keepNext w:val="0"/>
              <w:keepLines w:val="0"/>
              <w:rPr>
                <w:lang w:eastAsia="zh-CN"/>
              </w:rPr>
            </w:pPr>
            <w:r w:rsidRPr="00F9519C">
              <w:rPr>
                <w:rFonts w:cs="Arial"/>
                <w:lang w:eastAsia="ko-KR"/>
              </w:rPr>
              <w:t>n1</w:t>
            </w:r>
          </w:p>
        </w:tc>
        <w:tc>
          <w:tcPr>
            <w:tcW w:w="926" w:type="dxa"/>
            <w:tcBorders>
              <w:top w:val="single" w:sz="4" w:space="0" w:color="auto"/>
              <w:left w:val="single" w:sz="4" w:space="0" w:color="auto"/>
              <w:right w:val="single" w:sz="4" w:space="0" w:color="auto"/>
            </w:tcBorders>
          </w:tcPr>
          <w:p w14:paraId="187B2FAE" w14:textId="77777777" w:rsidR="009A1684" w:rsidRPr="00F9519C" w:rsidRDefault="009A1684" w:rsidP="00893B9B">
            <w:pPr>
              <w:pStyle w:val="TAC"/>
              <w:keepNext w:val="0"/>
              <w:keepLines w:val="0"/>
              <w:rPr>
                <w:lang w:eastAsia="zh-CN"/>
              </w:rPr>
            </w:pPr>
            <w:r w:rsidRPr="00F9519C">
              <w:rPr>
                <w:rFonts w:cs="Arial"/>
                <w:lang w:eastAsia="ko-KR"/>
              </w:rPr>
              <w:t>1970</w:t>
            </w:r>
          </w:p>
        </w:tc>
        <w:tc>
          <w:tcPr>
            <w:tcW w:w="851" w:type="dxa"/>
            <w:tcBorders>
              <w:top w:val="single" w:sz="4" w:space="0" w:color="auto"/>
              <w:left w:val="single" w:sz="4" w:space="0" w:color="auto"/>
              <w:right w:val="single" w:sz="4" w:space="0" w:color="auto"/>
            </w:tcBorders>
          </w:tcPr>
          <w:p w14:paraId="48E0E7D9" w14:textId="77777777" w:rsidR="009A1684" w:rsidRPr="00F9519C" w:rsidRDefault="009A1684" w:rsidP="00893B9B">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772B4E2A" w14:textId="77777777" w:rsidR="009A1684" w:rsidRPr="00F9519C" w:rsidRDefault="009A1684" w:rsidP="00893B9B">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53629565" w14:textId="77777777" w:rsidR="009A1684" w:rsidRPr="00F9519C" w:rsidRDefault="009A1684" w:rsidP="00893B9B">
            <w:pPr>
              <w:pStyle w:val="TAC"/>
              <w:keepNext w:val="0"/>
              <w:keepLines w:val="0"/>
              <w:rPr>
                <w:lang w:eastAsia="zh-CN"/>
              </w:rPr>
            </w:pPr>
            <w:r w:rsidRPr="00F9519C">
              <w:rPr>
                <w:rFonts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80A3284" w14:textId="77777777" w:rsidR="009A1684" w:rsidRPr="00F9519C" w:rsidRDefault="009A1684" w:rsidP="00893B9B">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0A4097D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0EF60A" w14:textId="77777777" w:rsidR="009A1684" w:rsidRPr="00F9519C" w:rsidRDefault="009A1684" w:rsidP="00893B9B">
            <w:pPr>
              <w:pStyle w:val="TAC"/>
              <w:keepNext w:val="0"/>
              <w:keepLines w:val="0"/>
              <w:rPr>
                <w:lang w:eastAsia="zh-CN"/>
              </w:rPr>
            </w:pPr>
            <w:r w:rsidRPr="00F9519C">
              <w:rPr>
                <w:rFonts w:cs="Arial"/>
                <w:lang w:eastAsia="ko-KR"/>
              </w:rPr>
              <w:t>N/A</w:t>
            </w:r>
          </w:p>
        </w:tc>
      </w:tr>
      <w:tr w:rsidR="009A1684" w:rsidRPr="00F9519C" w14:paraId="2F8D831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763B20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B259B8" w14:textId="77777777" w:rsidR="009A1684" w:rsidRPr="00F9519C" w:rsidRDefault="009A1684" w:rsidP="00893B9B">
            <w:pPr>
              <w:pStyle w:val="TAC"/>
              <w:keepNext w:val="0"/>
              <w:keepLines w:val="0"/>
              <w:rPr>
                <w:lang w:eastAsia="zh-CN"/>
              </w:rPr>
            </w:pPr>
            <w:r w:rsidRPr="00F9519C">
              <w:rPr>
                <w:rFonts w:cs="Arial"/>
                <w:lang w:eastAsia="ko-KR"/>
              </w:rPr>
              <w:t>n7</w:t>
            </w:r>
          </w:p>
        </w:tc>
        <w:tc>
          <w:tcPr>
            <w:tcW w:w="926" w:type="dxa"/>
            <w:tcBorders>
              <w:top w:val="single" w:sz="4" w:space="0" w:color="auto"/>
              <w:left w:val="single" w:sz="4" w:space="0" w:color="auto"/>
              <w:right w:val="single" w:sz="4" w:space="0" w:color="auto"/>
            </w:tcBorders>
          </w:tcPr>
          <w:p w14:paraId="032895C7" w14:textId="77777777" w:rsidR="009A1684" w:rsidRPr="00F9519C" w:rsidRDefault="009A1684" w:rsidP="00893B9B">
            <w:pPr>
              <w:pStyle w:val="TAC"/>
              <w:keepNext w:val="0"/>
              <w:keepLines w:val="0"/>
              <w:rPr>
                <w:lang w:eastAsia="zh-CN"/>
              </w:rPr>
            </w:pPr>
            <w:r w:rsidRPr="00F9519C">
              <w:rPr>
                <w:rFonts w:cs="Arial"/>
                <w:lang w:eastAsia="ko-KR"/>
              </w:rPr>
              <w:t>2520</w:t>
            </w:r>
          </w:p>
        </w:tc>
        <w:tc>
          <w:tcPr>
            <w:tcW w:w="851" w:type="dxa"/>
            <w:tcBorders>
              <w:top w:val="single" w:sz="4" w:space="0" w:color="auto"/>
              <w:left w:val="single" w:sz="4" w:space="0" w:color="auto"/>
              <w:right w:val="single" w:sz="4" w:space="0" w:color="auto"/>
            </w:tcBorders>
          </w:tcPr>
          <w:p w14:paraId="4706B408" w14:textId="77777777" w:rsidR="009A1684" w:rsidRPr="00F9519C" w:rsidRDefault="009A1684" w:rsidP="00893B9B">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67356E59" w14:textId="77777777" w:rsidR="009A1684" w:rsidRPr="00F9519C" w:rsidRDefault="009A1684" w:rsidP="00893B9B">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07D73C34" w14:textId="77777777" w:rsidR="009A1684" w:rsidRPr="00F9519C" w:rsidRDefault="009A1684" w:rsidP="00893B9B">
            <w:pPr>
              <w:pStyle w:val="TAC"/>
              <w:keepNext w:val="0"/>
              <w:keepLines w:val="0"/>
              <w:rPr>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72D51A2" w14:textId="77777777" w:rsidR="009A1684" w:rsidRPr="00F9519C" w:rsidRDefault="009A1684" w:rsidP="00893B9B">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50A19D46"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31B7612" w14:textId="77777777" w:rsidR="009A1684" w:rsidRPr="00F9519C" w:rsidRDefault="009A1684" w:rsidP="00893B9B">
            <w:pPr>
              <w:pStyle w:val="TAC"/>
              <w:keepNext w:val="0"/>
              <w:keepLines w:val="0"/>
              <w:rPr>
                <w:lang w:eastAsia="zh-CN"/>
              </w:rPr>
            </w:pPr>
            <w:r w:rsidRPr="00F9519C">
              <w:rPr>
                <w:rFonts w:cs="Arial"/>
                <w:lang w:eastAsia="ko-KR"/>
              </w:rPr>
              <w:t>N/A</w:t>
            </w:r>
          </w:p>
        </w:tc>
      </w:tr>
      <w:tr w:rsidR="009A1684" w:rsidRPr="00F9519C" w14:paraId="5AA155B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2EB723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8A2FF3" w14:textId="77777777" w:rsidR="009A1684" w:rsidRPr="00F9519C" w:rsidRDefault="009A1684" w:rsidP="00893B9B">
            <w:pPr>
              <w:pStyle w:val="TAC"/>
              <w:keepNext w:val="0"/>
              <w:keepLines w:val="0"/>
              <w:rPr>
                <w:lang w:eastAsia="zh-CN"/>
              </w:rPr>
            </w:pPr>
            <w:r w:rsidRPr="00F9519C">
              <w:rPr>
                <w:rFonts w:cs="Arial"/>
                <w:lang w:eastAsia="ko-KR"/>
              </w:rPr>
              <w:t>n78</w:t>
            </w:r>
          </w:p>
        </w:tc>
        <w:tc>
          <w:tcPr>
            <w:tcW w:w="926" w:type="dxa"/>
            <w:tcBorders>
              <w:top w:val="single" w:sz="4" w:space="0" w:color="auto"/>
              <w:left w:val="single" w:sz="4" w:space="0" w:color="auto"/>
              <w:right w:val="single" w:sz="4" w:space="0" w:color="auto"/>
            </w:tcBorders>
          </w:tcPr>
          <w:p w14:paraId="395E7A69"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88ACECE" w14:textId="77777777" w:rsidR="009A1684" w:rsidRPr="00F9519C" w:rsidRDefault="009A1684" w:rsidP="00893B9B">
            <w:pPr>
              <w:pStyle w:val="TAC"/>
              <w:keepNext w:val="0"/>
              <w:keepLines w:val="0"/>
              <w:rPr>
                <w:lang w:eastAsia="zh-CN"/>
              </w:rPr>
            </w:pPr>
            <w:r w:rsidRPr="00F9519C">
              <w:rPr>
                <w:rFonts w:cs="Arial"/>
                <w:lang w:eastAsia="ko-KR"/>
              </w:rPr>
              <w:t>10</w:t>
            </w:r>
          </w:p>
        </w:tc>
        <w:tc>
          <w:tcPr>
            <w:tcW w:w="1107" w:type="dxa"/>
            <w:tcBorders>
              <w:top w:val="single" w:sz="4" w:space="0" w:color="auto"/>
              <w:left w:val="single" w:sz="4" w:space="0" w:color="auto"/>
              <w:right w:val="single" w:sz="4" w:space="0" w:color="auto"/>
            </w:tcBorders>
          </w:tcPr>
          <w:p w14:paraId="002CABAD"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CC2C29F" w14:textId="77777777" w:rsidR="009A1684" w:rsidRPr="00F9519C" w:rsidRDefault="009A1684" w:rsidP="00893B9B">
            <w:pPr>
              <w:pStyle w:val="TAC"/>
              <w:keepNext w:val="0"/>
              <w:keepLines w:val="0"/>
              <w:rPr>
                <w:lang w:eastAsia="zh-CN"/>
              </w:rPr>
            </w:pPr>
            <w:r w:rsidRPr="00F9519C">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6B11F22" w14:textId="77777777" w:rsidR="009A1684" w:rsidRPr="00F9519C" w:rsidRDefault="009A1684" w:rsidP="00893B9B">
            <w:pPr>
              <w:pStyle w:val="TAC"/>
              <w:keepNext w:val="0"/>
              <w:keepLines w:val="0"/>
              <w:rPr>
                <w:lang w:eastAsia="ja-JP"/>
              </w:rPr>
            </w:pPr>
            <w:r w:rsidRPr="00F9519C">
              <w:rPr>
                <w:rFonts w:cs="Arial"/>
                <w:lang w:eastAsia="ko-KR"/>
              </w:rPr>
              <w:t>10.1</w:t>
            </w:r>
          </w:p>
        </w:tc>
        <w:tc>
          <w:tcPr>
            <w:tcW w:w="828" w:type="dxa"/>
            <w:tcBorders>
              <w:top w:val="single" w:sz="4" w:space="0" w:color="auto"/>
              <w:left w:val="single" w:sz="4" w:space="0" w:color="auto"/>
              <w:right w:val="single" w:sz="4" w:space="0" w:color="auto"/>
            </w:tcBorders>
          </w:tcPr>
          <w:p w14:paraId="34044D9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4228050" w14:textId="77777777" w:rsidR="009A1684" w:rsidRPr="00F9519C" w:rsidRDefault="009A1684" w:rsidP="00893B9B">
            <w:pPr>
              <w:pStyle w:val="TAC"/>
              <w:keepNext w:val="0"/>
              <w:keepLines w:val="0"/>
              <w:rPr>
                <w:lang w:eastAsia="zh-CN"/>
              </w:rPr>
            </w:pPr>
            <w:r w:rsidRPr="00F9519C">
              <w:rPr>
                <w:rFonts w:cs="Arial"/>
                <w:lang w:eastAsia="ko-KR"/>
              </w:rPr>
              <w:t>IMD4</w:t>
            </w:r>
          </w:p>
        </w:tc>
      </w:tr>
      <w:tr w:rsidR="009A1684" w:rsidRPr="00F9519C" w14:paraId="404F516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1AFA8" w14:textId="77777777" w:rsidR="009A1684" w:rsidRPr="00F9519C" w:rsidRDefault="009A1684" w:rsidP="00893B9B">
            <w:pPr>
              <w:pStyle w:val="TAC"/>
              <w:keepNext w:val="0"/>
              <w:keepLines w:val="0"/>
              <w:rPr>
                <w:lang w:eastAsia="zh-CN"/>
              </w:rPr>
            </w:pPr>
            <w:r w:rsidRPr="00F9519C">
              <w:rPr>
                <w:rFonts w:eastAsia="宋体"/>
                <w:lang w:eastAsia="zh-CN"/>
              </w:rPr>
              <w:t>CA_n1-n7-n105</w:t>
            </w:r>
          </w:p>
        </w:tc>
        <w:tc>
          <w:tcPr>
            <w:tcW w:w="1146" w:type="dxa"/>
            <w:tcBorders>
              <w:top w:val="single" w:sz="4" w:space="0" w:color="auto"/>
              <w:left w:val="single" w:sz="4" w:space="0" w:color="auto"/>
              <w:right w:val="single" w:sz="4" w:space="0" w:color="auto"/>
            </w:tcBorders>
            <w:vAlign w:val="center"/>
          </w:tcPr>
          <w:p w14:paraId="109CB4FF" w14:textId="77777777" w:rsidR="009A1684" w:rsidRPr="00F9519C" w:rsidRDefault="009A1684" w:rsidP="00893B9B">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66D862F1" w14:textId="77777777" w:rsidR="009A1684" w:rsidRPr="00F9519C" w:rsidRDefault="009A1684" w:rsidP="00893B9B">
            <w:pPr>
              <w:pStyle w:val="TAC"/>
              <w:keepNext w:val="0"/>
              <w:keepLines w:val="0"/>
            </w:pPr>
            <w:r w:rsidRPr="00F9519C">
              <w:rPr>
                <w:rFonts w:cs="Arial"/>
                <w:szCs w:val="18"/>
              </w:rPr>
              <w:t>1935</w:t>
            </w:r>
          </w:p>
        </w:tc>
        <w:tc>
          <w:tcPr>
            <w:tcW w:w="851" w:type="dxa"/>
            <w:tcBorders>
              <w:top w:val="single" w:sz="4" w:space="0" w:color="auto"/>
              <w:left w:val="single" w:sz="4" w:space="0" w:color="auto"/>
              <w:right w:val="single" w:sz="4" w:space="0" w:color="auto"/>
            </w:tcBorders>
          </w:tcPr>
          <w:p w14:paraId="16589C42" w14:textId="77777777" w:rsidR="009A1684" w:rsidRPr="00F9519C" w:rsidRDefault="009A1684" w:rsidP="00893B9B">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06F483F"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833828A" w14:textId="77777777" w:rsidR="009A1684" w:rsidRPr="00F9519C" w:rsidRDefault="009A1684" w:rsidP="00893B9B">
            <w:pPr>
              <w:pStyle w:val="TAC"/>
              <w:keepNext w:val="0"/>
              <w:keepLines w:val="0"/>
              <w:rPr>
                <w:rFonts w:cs="Arial"/>
                <w:lang w:eastAsia="ko-KR"/>
              </w:rPr>
            </w:pPr>
            <w:r w:rsidRPr="00F9519C">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B239FF4" w14:textId="77777777" w:rsidR="009A1684" w:rsidRPr="00F9519C" w:rsidRDefault="009A1684" w:rsidP="00893B9B">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0BC39D9"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003E404" w14:textId="77777777" w:rsidR="009A1684" w:rsidRPr="00F9519C" w:rsidRDefault="009A1684" w:rsidP="00893B9B">
            <w:pPr>
              <w:pStyle w:val="TAC"/>
              <w:keepNext w:val="0"/>
              <w:keepLines w:val="0"/>
              <w:rPr>
                <w:rFonts w:cs="Arial"/>
                <w:lang w:eastAsia="ko-KR"/>
              </w:rPr>
            </w:pPr>
            <w:r w:rsidRPr="00F9519C">
              <w:rPr>
                <w:lang w:eastAsia="zh-CN"/>
              </w:rPr>
              <w:t>N/A</w:t>
            </w:r>
          </w:p>
        </w:tc>
      </w:tr>
      <w:tr w:rsidR="009A1684" w:rsidRPr="00F9519C" w14:paraId="5233211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DF2F3E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C848937" w14:textId="77777777" w:rsidR="009A1684" w:rsidRPr="00F9519C" w:rsidRDefault="009A1684" w:rsidP="00893B9B">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7390CCB5" w14:textId="77777777" w:rsidR="009A1684" w:rsidRPr="00F9519C" w:rsidRDefault="009A1684" w:rsidP="00893B9B">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150A31C5" w14:textId="77777777" w:rsidR="009A1684" w:rsidRPr="00F9519C" w:rsidRDefault="009A1684" w:rsidP="00893B9B">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43240957"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58871FFA" w14:textId="77777777" w:rsidR="009A1684" w:rsidRPr="00F9519C" w:rsidRDefault="009A1684" w:rsidP="00893B9B">
            <w:pPr>
              <w:pStyle w:val="TAC"/>
              <w:keepNext w:val="0"/>
              <w:keepLines w:val="0"/>
              <w:rPr>
                <w:rFonts w:cs="Arial"/>
                <w:lang w:eastAsia="ko-KR"/>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2E29DB3" w14:textId="77777777" w:rsidR="009A1684" w:rsidRPr="00F9519C" w:rsidRDefault="009A1684" w:rsidP="00893B9B">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AC8BAB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1B0AEEA" w14:textId="77777777" w:rsidR="009A1684" w:rsidRPr="00F9519C" w:rsidRDefault="009A1684" w:rsidP="00893B9B">
            <w:pPr>
              <w:pStyle w:val="TAC"/>
              <w:keepNext w:val="0"/>
              <w:keepLines w:val="0"/>
              <w:rPr>
                <w:rFonts w:cs="Arial"/>
                <w:lang w:eastAsia="ko-KR"/>
              </w:rPr>
            </w:pPr>
            <w:r w:rsidRPr="00F9519C">
              <w:rPr>
                <w:lang w:eastAsia="zh-CN"/>
              </w:rPr>
              <w:t>N/A</w:t>
            </w:r>
          </w:p>
        </w:tc>
      </w:tr>
      <w:tr w:rsidR="009A1684" w:rsidRPr="00F9519C" w14:paraId="3141899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E88961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F3C9ED" w14:textId="77777777" w:rsidR="009A1684" w:rsidRPr="00F9519C" w:rsidRDefault="009A1684" w:rsidP="00893B9B">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2B965873" w14:textId="77777777" w:rsidR="009A1684" w:rsidRPr="00F9519C" w:rsidRDefault="009A1684" w:rsidP="00893B9B">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41CBF4F7" w14:textId="77777777" w:rsidR="009A1684" w:rsidRPr="00F9519C" w:rsidRDefault="009A1684" w:rsidP="00893B9B">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881829E"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B7CCDE7" w14:textId="77777777" w:rsidR="009A1684" w:rsidRPr="00F9519C" w:rsidRDefault="009A1684" w:rsidP="00893B9B">
            <w:pPr>
              <w:pStyle w:val="TAC"/>
              <w:keepNext w:val="0"/>
              <w:keepLines w:val="0"/>
              <w:rPr>
                <w:rFonts w:cs="Arial"/>
                <w:lang w:eastAsia="ko-KR"/>
              </w:rPr>
            </w:pPr>
            <w:r w:rsidRPr="00F9519C">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6DF3DCF9" w14:textId="77777777" w:rsidR="009A1684" w:rsidRPr="00F9519C" w:rsidRDefault="009A1684" w:rsidP="00893B9B">
            <w:pPr>
              <w:pStyle w:val="TAC"/>
              <w:keepNext w:val="0"/>
              <w:keepLines w:val="0"/>
              <w:rPr>
                <w:rFonts w:cs="Arial"/>
                <w:lang w:eastAsia="ko-KR"/>
              </w:rPr>
            </w:pPr>
            <w:r w:rsidRPr="00F9519C">
              <w:rPr>
                <w:lang w:eastAsia="zh-CN"/>
              </w:rPr>
              <w:t>28.7</w:t>
            </w:r>
          </w:p>
        </w:tc>
        <w:tc>
          <w:tcPr>
            <w:tcW w:w="828" w:type="dxa"/>
            <w:tcBorders>
              <w:top w:val="single" w:sz="4" w:space="0" w:color="auto"/>
              <w:left w:val="single" w:sz="4" w:space="0" w:color="auto"/>
              <w:right w:val="single" w:sz="4" w:space="0" w:color="auto"/>
            </w:tcBorders>
            <w:vAlign w:val="center"/>
          </w:tcPr>
          <w:p w14:paraId="3F71364A"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53C9C35" w14:textId="77777777" w:rsidR="009A1684" w:rsidRPr="00F9519C" w:rsidRDefault="009A1684" w:rsidP="00893B9B">
            <w:pPr>
              <w:pStyle w:val="TAC"/>
              <w:keepNext w:val="0"/>
              <w:keepLines w:val="0"/>
              <w:rPr>
                <w:rFonts w:cs="Arial"/>
                <w:lang w:eastAsia="ko-KR"/>
              </w:rPr>
            </w:pPr>
            <w:r w:rsidRPr="00F9519C">
              <w:rPr>
                <w:lang w:eastAsia="zh-CN"/>
              </w:rPr>
              <w:t>IMD2</w:t>
            </w:r>
          </w:p>
        </w:tc>
      </w:tr>
      <w:tr w:rsidR="009A1684" w:rsidRPr="00F9519C" w14:paraId="21EA6F7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A48A59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05B175" w14:textId="77777777" w:rsidR="009A1684" w:rsidRPr="00F9519C" w:rsidRDefault="009A1684" w:rsidP="00893B9B">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457584EF" w14:textId="77777777" w:rsidR="009A1684" w:rsidRPr="00F9519C" w:rsidRDefault="009A1684" w:rsidP="00893B9B">
            <w:pPr>
              <w:pStyle w:val="TAC"/>
              <w:keepNext w:val="0"/>
              <w:keepLines w:val="0"/>
            </w:pPr>
            <w:r w:rsidRPr="00F9519C">
              <w:rPr>
                <w:rFonts w:cs="Arial"/>
                <w:szCs w:val="18"/>
              </w:rPr>
              <w:t>1925</w:t>
            </w:r>
          </w:p>
        </w:tc>
        <w:tc>
          <w:tcPr>
            <w:tcW w:w="851" w:type="dxa"/>
            <w:tcBorders>
              <w:top w:val="single" w:sz="4" w:space="0" w:color="auto"/>
              <w:left w:val="single" w:sz="4" w:space="0" w:color="auto"/>
              <w:right w:val="single" w:sz="4" w:space="0" w:color="auto"/>
            </w:tcBorders>
          </w:tcPr>
          <w:p w14:paraId="48799DD7" w14:textId="77777777" w:rsidR="009A1684" w:rsidRPr="00F9519C" w:rsidRDefault="009A1684" w:rsidP="00893B9B">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CA912D9"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D45158D" w14:textId="77777777" w:rsidR="009A1684" w:rsidRPr="00F9519C" w:rsidRDefault="009A1684" w:rsidP="00893B9B">
            <w:pPr>
              <w:pStyle w:val="TAC"/>
              <w:keepNext w:val="0"/>
              <w:keepLines w:val="0"/>
              <w:rPr>
                <w:rFonts w:cs="Arial"/>
                <w:lang w:eastAsia="ko-KR"/>
              </w:rPr>
            </w:pPr>
            <w:r w:rsidRPr="00F9519C">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5E58B2D7" w14:textId="77777777" w:rsidR="009A1684" w:rsidRPr="00F9519C" w:rsidRDefault="009A1684" w:rsidP="00893B9B">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BD1BC3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82F8413" w14:textId="77777777" w:rsidR="009A1684" w:rsidRPr="00F9519C" w:rsidRDefault="009A1684" w:rsidP="00893B9B">
            <w:pPr>
              <w:pStyle w:val="TAC"/>
              <w:keepNext w:val="0"/>
              <w:keepLines w:val="0"/>
              <w:rPr>
                <w:rFonts w:cs="Arial"/>
                <w:lang w:eastAsia="ko-KR"/>
              </w:rPr>
            </w:pPr>
            <w:r w:rsidRPr="00F9519C">
              <w:rPr>
                <w:lang w:eastAsia="zh-CN"/>
              </w:rPr>
              <w:t>N/A</w:t>
            </w:r>
          </w:p>
        </w:tc>
      </w:tr>
      <w:tr w:rsidR="009A1684" w:rsidRPr="00F9519C" w14:paraId="4C6742B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9C2382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AF07ABE" w14:textId="77777777" w:rsidR="009A1684" w:rsidRPr="00F9519C" w:rsidRDefault="009A1684" w:rsidP="00893B9B">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26A1B7AC" w14:textId="77777777" w:rsidR="009A1684" w:rsidRPr="00F9519C" w:rsidRDefault="009A1684" w:rsidP="00893B9B">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251003A6" w14:textId="77777777" w:rsidR="009A1684" w:rsidRPr="00F9519C" w:rsidRDefault="009A1684" w:rsidP="00893B9B">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268B9B0"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36A89298" w14:textId="77777777" w:rsidR="009A1684" w:rsidRPr="00F9519C" w:rsidRDefault="009A1684" w:rsidP="00893B9B">
            <w:pPr>
              <w:pStyle w:val="TAC"/>
              <w:keepNext w:val="0"/>
              <w:keepLines w:val="0"/>
              <w:rPr>
                <w:rFonts w:cs="Arial"/>
                <w:lang w:eastAsia="ko-KR"/>
              </w:rPr>
            </w:pPr>
            <w:r w:rsidRPr="00F9519C">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7C0C9C38" w14:textId="77777777" w:rsidR="009A1684" w:rsidRPr="00F9519C" w:rsidRDefault="009A1684" w:rsidP="00893B9B">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AD209BB"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6CC084D" w14:textId="77777777" w:rsidR="009A1684" w:rsidRPr="00F9519C" w:rsidRDefault="009A1684" w:rsidP="00893B9B">
            <w:pPr>
              <w:pStyle w:val="TAC"/>
              <w:keepNext w:val="0"/>
              <w:keepLines w:val="0"/>
              <w:rPr>
                <w:rFonts w:cs="Arial"/>
                <w:lang w:eastAsia="ko-KR"/>
              </w:rPr>
            </w:pPr>
            <w:r w:rsidRPr="00F9519C">
              <w:rPr>
                <w:lang w:eastAsia="zh-CN"/>
              </w:rPr>
              <w:t>N/A</w:t>
            </w:r>
          </w:p>
        </w:tc>
      </w:tr>
      <w:tr w:rsidR="009A1684" w:rsidRPr="00F9519C" w14:paraId="6C32C1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0786BE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CF966B" w14:textId="77777777" w:rsidR="009A1684" w:rsidRPr="00F9519C" w:rsidRDefault="009A1684" w:rsidP="00893B9B">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34CA4E21" w14:textId="77777777" w:rsidR="009A1684" w:rsidRPr="00F9519C" w:rsidRDefault="009A1684" w:rsidP="00893B9B">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502417DC" w14:textId="77777777" w:rsidR="009A1684" w:rsidRPr="00F9519C" w:rsidRDefault="009A1684" w:rsidP="00893B9B">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3B444E4"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5C39CDF" w14:textId="77777777" w:rsidR="009A1684" w:rsidRPr="00F9519C" w:rsidRDefault="009A1684" w:rsidP="00893B9B">
            <w:pPr>
              <w:pStyle w:val="TAC"/>
              <w:keepNext w:val="0"/>
              <w:keepLines w:val="0"/>
              <w:rPr>
                <w:rFonts w:cs="Arial"/>
                <w:lang w:eastAsia="ko-KR"/>
              </w:rPr>
            </w:pPr>
            <w:r w:rsidRPr="00F9519C">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3C65D9C6" w14:textId="77777777" w:rsidR="009A1684" w:rsidRPr="00F9519C" w:rsidRDefault="009A1684" w:rsidP="00893B9B">
            <w:pPr>
              <w:pStyle w:val="TAC"/>
              <w:keepNext w:val="0"/>
              <w:keepLines w:val="0"/>
              <w:rPr>
                <w:rFonts w:cs="Arial"/>
                <w:lang w:eastAsia="ko-KR"/>
              </w:rPr>
            </w:pPr>
            <w:r w:rsidRPr="00F9519C">
              <w:rPr>
                <w:lang w:eastAsia="zh-CN"/>
              </w:rPr>
              <w:t>1</w:t>
            </w:r>
          </w:p>
        </w:tc>
        <w:tc>
          <w:tcPr>
            <w:tcW w:w="828" w:type="dxa"/>
            <w:tcBorders>
              <w:top w:val="single" w:sz="4" w:space="0" w:color="auto"/>
              <w:left w:val="single" w:sz="4" w:space="0" w:color="auto"/>
              <w:right w:val="single" w:sz="4" w:space="0" w:color="auto"/>
            </w:tcBorders>
            <w:vAlign w:val="center"/>
          </w:tcPr>
          <w:p w14:paraId="2A6054B3"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C9E33B7" w14:textId="77777777" w:rsidR="009A1684" w:rsidRPr="00F9519C" w:rsidRDefault="009A1684" w:rsidP="00893B9B">
            <w:pPr>
              <w:pStyle w:val="TAC"/>
              <w:keepNext w:val="0"/>
              <w:keepLines w:val="0"/>
              <w:rPr>
                <w:rFonts w:cs="Arial"/>
                <w:lang w:eastAsia="ko-KR"/>
              </w:rPr>
            </w:pPr>
            <w:r w:rsidRPr="00F9519C">
              <w:rPr>
                <w:lang w:eastAsia="zh-CN"/>
              </w:rPr>
              <w:t>IMD5</w:t>
            </w:r>
          </w:p>
        </w:tc>
      </w:tr>
      <w:tr w:rsidR="009A1684" w:rsidRPr="00F9519C" w14:paraId="0796A23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232890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BF87B8" w14:textId="77777777" w:rsidR="009A1684" w:rsidRPr="00F9519C" w:rsidRDefault="009A1684" w:rsidP="00893B9B">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29C65DE9" w14:textId="77777777" w:rsidR="009A1684" w:rsidRPr="00F9519C" w:rsidRDefault="009A1684" w:rsidP="00893B9B">
            <w:pPr>
              <w:pStyle w:val="TAC"/>
              <w:keepNext w:val="0"/>
              <w:keepLines w:val="0"/>
            </w:pPr>
            <w:r w:rsidRPr="00F9519C">
              <w:rPr>
                <w:rFonts w:cs="Arial"/>
                <w:szCs w:val="18"/>
              </w:rPr>
              <w:t>1968.5</w:t>
            </w:r>
          </w:p>
        </w:tc>
        <w:tc>
          <w:tcPr>
            <w:tcW w:w="851" w:type="dxa"/>
            <w:tcBorders>
              <w:top w:val="single" w:sz="4" w:space="0" w:color="auto"/>
              <w:left w:val="single" w:sz="4" w:space="0" w:color="auto"/>
              <w:right w:val="single" w:sz="4" w:space="0" w:color="auto"/>
            </w:tcBorders>
          </w:tcPr>
          <w:p w14:paraId="3A0D72BC" w14:textId="77777777" w:rsidR="009A1684" w:rsidRPr="00F9519C" w:rsidRDefault="009A1684" w:rsidP="00893B9B">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0F76DE4"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F3F8445" w14:textId="77777777" w:rsidR="009A1684" w:rsidRPr="00F9519C" w:rsidRDefault="009A1684" w:rsidP="00893B9B">
            <w:pPr>
              <w:pStyle w:val="TAC"/>
              <w:keepNext w:val="0"/>
              <w:keepLines w:val="0"/>
              <w:rPr>
                <w:rFonts w:cs="Arial"/>
                <w:lang w:eastAsia="ko-KR"/>
              </w:rPr>
            </w:pPr>
            <w:r w:rsidRPr="00F9519C">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62C206A2" w14:textId="77777777" w:rsidR="009A1684" w:rsidRPr="00F9519C" w:rsidRDefault="009A1684" w:rsidP="00893B9B">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8855E33"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F7BB334" w14:textId="77777777" w:rsidR="009A1684" w:rsidRPr="00F9519C" w:rsidRDefault="009A1684" w:rsidP="00893B9B">
            <w:pPr>
              <w:pStyle w:val="TAC"/>
              <w:keepNext w:val="0"/>
              <w:keepLines w:val="0"/>
              <w:rPr>
                <w:rFonts w:cs="Arial"/>
                <w:lang w:eastAsia="ko-KR"/>
              </w:rPr>
            </w:pPr>
            <w:r w:rsidRPr="00F9519C">
              <w:rPr>
                <w:lang w:eastAsia="zh-CN"/>
              </w:rPr>
              <w:t>N/A</w:t>
            </w:r>
          </w:p>
        </w:tc>
      </w:tr>
      <w:tr w:rsidR="009A1684" w:rsidRPr="00F9519C" w14:paraId="3373301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8D9E70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A80E996" w14:textId="77777777" w:rsidR="009A1684" w:rsidRPr="00F9519C" w:rsidRDefault="009A1684" w:rsidP="00893B9B">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5E8DE480" w14:textId="77777777" w:rsidR="009A1684" w:rsidRPr="00F9519C" w:rsidRDefault="009A1684" w:rsidP="00893B9B">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0483E782" w14:textId="77777777" w:rsidR="009A1684" w:rsidRPr="00F9519C" w:rsidRDefault="009A1684" w:rsidP="00893B9B">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3551402"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1ED69E5" w14:textId="77777777" w:rsidR="009A1684" w:rsidRPr="00F9519C" w:rsidRDefault="009A1684" w:rsidP="00893B9B">
            <w:pPr>
              <w:pStyle w:val="TAC"/>
              <w:keepNext w:val="0"/>
              <w:keepLines w:val="0"/>
              <w:rPr>
                <w:rFonts w:cs="Arial"/>
                <w:lang w:eastAsia="ko-KR"/>
              </w:rPr>
            </w:pPr>
            <w:r w:rsidRPr="00F9519C">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0C042F84" w14:textId="77777777" w:rsidR="009A1684" w:rsidRPr="00F9519C" w:rsidRDefault="009A1684" w:rsidP="00893B9B">
            <w:pPr>
              <w:pStyle w:val="TAC"/>
              <w:keepNext w:val="0"/>
              <w:keepLines w:val="0"/>
              <w:rPr>
                <w:rFonts w:cs="Arial"/>
                <w:lang w:eastAsia="ko-KR"/>
              </w:rPr>
            </w:pPr>
            <w:r w:rsidRPr="00F9519C">
              <w:rPr>
                <w:lang w:eastAsia="zh-CN"/>
              </w:rPr>
              <w:t>30</w:t>
            </w:r>
          </w:p>
        </w:tc>
        <w:tc>
          <w:tcPr>
            <w:tcW w:w="828" w:type="dxa"/>
            <w:tcBorders>
              <w:top w:val="single" w:sz="4" w:space="0" w:color="auto"/>
              <w:left w:val="single" w:sz="4" w:space="0" w:color="auto"/>
              <w:right w:val="single" w:sz="4" w:space="0" w:color="auto"/>
            </w:tcBorders>
            <w:vAlign w:val="center"/>
          </w:tcPr>
          <w:p w14:paraId="179F8CB6"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EE5DD99" w14:textId="77777777" w:rsidR="009A1684" w:rsidRPr="00F9519C" w:rsidRDefault="009A1684" w:rsidP="00893B9B">
            <w:pPr>
              <w:pStyle w:val="TAC"/>
              <w:keepNext w:val="0"/>
              <w:keepLines w:val="0"/>
              <w:rPr>
                <w:rFonts w:cs="Arial"/>
                <w:lang w:eastAsia="ko-KR"/>
              </w:rPr>
            </w:pPr>
            <w:r w:rsidRPr="00F9519C">
              <w:rPr>
                <w:lang w:eastAsia="zh-CN"/>
              </w:rPr>
              <w:t>IMD2</w:t>
            </w:r>
            <w:r w:rsidRPr="00F9519C">
              <w:rPr>
                <w:vertAlign w:val="superscript"/>
                <w:lang w:eastAsia="zh-CN"/>
              </w:rPr>
              <w:t>2</w:t>
            </w:r>
          </w:p>
        </w:tc>
      </w:tr>
      <w:tr w:rsidR="009A1684" w:rsidRPr="00F9519C" w14:paraId="1120989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84A3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14808B" w14:textId="77777777" w:rsidR="009A1684" w:rsidRPr="00F9519C" w:rsidRDefault="009A1684" w:rsidP="00893B9B">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4F94166F" w14:textId="77777777" w:rsidR="009A1684" w:rsidRPr="00F9519C" w:rsidRDefault="009A1684" w:rsidP="00893B9B">
            <w:pPr>
              <w:pStyle w:val="TAC"/>
              <w:keepNext w:val="0"/>
              <w:keepLines w:val="0"/>
            </w:pPr>
            <w:r w:rsidRPr="00F9519C">
              <w:rPr>
                <w:rFonts w:cs="Arial"/>
                <w:szCs w:val="18"/>
              </w:rPr>
              <w:t>666</w:t>
            </w:r>
          </w:p>
        </w:tc>
        <w:tc>
          <w:tcPr>
            <w:tcW w:w="851" w:type="dxa"/>
            <w:tcBorders>
              <w:top w:val="single" w:sz="4" w:space="0" w:color="auto"/>
              <w:left w:val="single" w:sz="4" w:space="0" w:color="auto"/>
              <w:right w:val="single" w:sz="4" w:space="0" w:color="auto"/>
            </w:tcBorders>
          </w:tcPr>
          <w:p w14:paraId="7F2D742A" w14:textId="77777777" w:rsidR="009A1684" w:rsidRPr="00F9519C" w:rsidRDefault="009A1684" w:rsidP="00893B9B">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DCE7947"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50F62BF" w14:textId="77777777" w:rsidR="009A1684" w:rsidRPr="00F9519C" w:rsidRDefault="009A1684" w:rsidP="00893B9B">
            <w:pPr>
              <w:pStyle w:val="TAC"/>
              <w:keepNext w:val="0"/>
              <w:keepLines w:val="0"/>
              <w:rPr>
                <w:rFonts w:cs="Arial"/>
                <w:lang w:eastAsia="ko-KR"/>
              </w:rPr>
            </w:pPr>
            <w:r w:rsidRPr="00F9519C">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7A4C1DF0"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5525773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95C9DDB" w14:textId="77777777" w:rsidR="009A1684" w:rsidRPr="00F9519C" w:rsidRDefault="009A1684" w:rsidP="00893B9B">
            <w:pPr>
              <w:pStyle w:val="TAC"/>
              <w:keepNext w:val="0"/>
              <w:keepLines w:val="0"/>
              <w:rPr>
                <w:rFonts w:cs="Arial"/>
                <w:lang w:eastAsia="ko-KR"/>
              </w:rPr>
            </w:pPr>
            <w:r w:rsidRPr="00F9519C">
              <w:rPr>
                <w:lang w:eastAsia="zh-CN"/>
              </w:rPr>
              <w:t>N/A</w:t>
            </w:r>
          </w:p>
        </w:tc>
      </w:tr>
      <w:tr w:rsidR="009A1684" w:rsidRPr="00F9519C" w14:paraId="2C10F4C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A8B0EB5" w14:textId="77777777" w:rsidR="009A1684" w:rsidRPr="00F9519C" w:rsidRDefault="009A1684" w:rsidP="00893B9B">
            <w:pPr>
              <w:pStyle w:val="TAC"/>
              <w:keepNext w:val="0"/>
              <w:keepLines w:val="0"/>
              <w:rPr>
                <w:rFonts w:eastAsia="宋体"/>
                <w:lang w:eastAsia="zh-CN"/>
              </w:rPr>
            </w:pPr>
            <w:r w:rsidRPr="00F9519C">
              <w:rPr>
                <w:rFonts w:eastAsia="宋体" w:hint="eastAsia"/>
                <w:lang w:eastAsia="zh-CN"/>
              </w:rPr>
              <w:t>CA</w:t>
            </w:r>
            <w:r w:rsidRPr="00F9519C">
              <w:t>_</w:t>
            </w:r>
            <w:r w:rsidRPr="00F9519C">
              <w:rPr>
                <w:rFonts w:eastAsia="宋体" w:hint="eastAsia"/>
                <w:lang w:eastAsia="zh-CN"/>
              </w:rPr>
              <w:t>n</w:t>
            </w:r>
            <w:r w:rsidRPr="00F9519C">
              <w:t>1</w:t>
            </w:r>
            <w:r w:rsidRPr="00F9519C">
              <w:rPr>
                <w:rFonts w:eastAsia="宋体" w:hint="eastAsia"/>
                <w:lang w:eastAsia="zh-CN"/>
              </w:rPr>
              <w:t>-</w:t>
            </w:r>
            <w:r w:rsidRPr="00F9519C">
              <w:t>n8-n40</w:t>
            </w:r>
          </w:p>
        </w:tc>
        <w:tc>
          <w:tcPr>
            <w:tcW w:w="1146" w:type="dxa"/>
            <w:tcBorders>
              <w:top w:val="single" w:sz="4" w:space="0" w:color="auto"/>
              <w:left w:val="single" w:sz="4" w:space="0" w:color="auto"/>
              <w:right w:val="single" w:sz="4" w:space="0" w:color="auto"/>
            </w:tcBorders>
            <w:vAlign w:val="center"/>
          </w:tcPr>
          <w:p w14:paraId="33C00986" w14:textId="77777777" w:rsidR="009A1684" w:rsidRPr="00F9519C" w:rsidRDefault="009A1684" w:rsidP="00893B9B">
            <w:pPr>
              <w:pStyle w:val="TAC"/>
              <w:keepNext w:val="0"/>
              <w:keepLines w:val="0"/>
              <w:rPr>
                <w:rFonts w:eastAsia="宋体"/>
                <w:lang w:eastAsia="zh-CN"/>
              </w:rPr>
            </w:pPr>
            <w:r w:rsidRPr="00F9519C">
              <w:rPr>
                <w:lang w:eastAsia="zh-CN"/>
              </w:rPr>
              <w:t>n1</w:t>
            </w:r>
          </w:p>
        </w:tc>
        <w:tc>
          <w:tcPr>
            <w:tcW w:w="926" w:type="dxa"/>
            <w:tcBorders>
              <w:top w:val="single" w:sz="4" w:space="0" w:color="auto"/>
              <w:left w:val="single" w:sz="4" w:space="0" w:color="auto"/>
              <w:right w:val="single" w:sz="4" w:space="0" w:color="auto"/>
            </w:tcBorders>
          </w:tcPr>
          <w:p w14:paraId="693A365D" w14:textId="77777777" w:rsidR="009A1684" w:rsidRPr="00F9519C" w:rsidRDefault="009A1684" w:rsidP="00893B9B">
            <w:pPr>
              <w:pStyle w:val="TAC"/>
              <w:keepNext w:val="0"/>
              <w:keepLines w:val="0"/>
            </w:pPr>
            <w:r w:rsidRPr="00F9519C">
              <w:t>1930</w:t>
            </w:r>
          </w:p>
        </w:tc>
        <w:tc>
          <w:tcPr>
            <w:tcW w:w="851" w:type="dxa"/>
            <w:tcBorders>
              <w:top w:val="single" w:sz="4" w:space="0" w:color="auto"/>
              <w:left w:val="single" w:sz="4" w:space="0" w:color="auto"/>
              <w:right w:val="single" w:sz="4" w:space="0" w:color="auto"/>
            </w:tcBorders>
          </w:tcPr>
          <w:p w14:paraId="7944821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43EE92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0C830CFB" w14:textId="77777777" w:rsidR="009A1684" w:rsidRPr="00F9519C" w:rsidRDefault="009A1684" w:rsidP="00893B9B">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A95B92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CEDAB77"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D7F64E" w14:textId="77777777" w:rsidR="009A1684" w:rsidRPr="00F9519C" w:rsidRDefault="009A1684" w:rsidP="00893B9B">
            <w:pPr>
              <w:pStyle w:val="TAC"/>
              <w:keepNext w:val="0"/>
              <w:keepLines w:val="0"/>
            </w:pPr>
            <w:r w:rsidRPr="00F9519C">
              <w:rPr>
                <w:lang w:eastAsia="ko-KR"/>
              </w:rPr>
              <w:t>N/A</w:t>
            </w:r>
          </w:p>
        </w:tc>
      </w:tr>
      <w:tr w:rsidR="009A1684" w:rsidRPr="00F9519C" w14:paraId="3B5FA55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8AC24C" w14:textId="77777777" w:rsidR="009A1684" w:rsidRPr="00F9519C" w:rsidRDefault="009A1684" w:rsidP="00893B9B">
            <w:pPr>
              <w:pStyle w:val="TAC"/>
              <w:keepNext w:val="0"/>
              <w:keepLines w:val="0"/>
              <w:rPr>
                <w:rFonts w:eastAsia="宋体"/>
                <w:lang w:eastAsia="zh-CN"/>
              </w:rPr>
            </w:pPr>
          </w:p>
        </w:tc>
        <w:tc>
          <w:tcPr>
            <w:tcW w:w="1146" w:type="dxa"/>
            <w:tcBorders>
              <w:top w:val="single" w:sz="4" w:space="0" w:color="auto"/>
              <w:left w:val="single" w:sz="4" w:space="0" w:color="auto"/>
              <w:right w:val="single" w:sz="4" w:space="0" w:color="auto"/>
            </w:tcBorders>
            <w:vAlign w:val="center"/>
          </w:tcPr>
          <w:p w14:paraId="634C8ED6" w14:textId="77777777" w:rsidR="009A1684" w:rsidRPr="00F9519C" w:rsidRDefault="009A1684" w:rsidP="00893B9B">
            <w:pPr>
              <w:pStyle w:val="TAC"/>
              <w:keepNext w:val="0"/>
              <w:keepLines w:val="0"/>
              <w:rPr>
                <w:rFonts w:eastAsia="宋体"/>
                <w:lang w:eastAsia="zh-CN"/>
              </w:rPr>
            </w:pPr>
            <w:r w:rsidRPr="00F9519C">
              <w:rPr>
                <w:lang w:eastAsia="zh-CN"/>
              </w:rPr>
              <w:t>n8</w:t>
            </w:r>
          </w:p>
        </w:tc>
        <w:tc>
          <w:tcPr>
            <w:tcW w:w="926" w:type="dxa"/>
            <w:tcBorders>
              <w:top w:val="single" w:sz="4" w:space="0" w:color="auto"/>
              <w:left w:val="single" w:sz="4" w:space="0" w:color="auto"/>
              <w:right w:val="single" w:sz="4" w:space="0" w:color="auto"/>
            </w:tcBorders>
          </w:tcPr>
          <w:p w14:paraId="0B108E8C"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15394C6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235DAF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71D5E96" w14:textId="77777777" w:rsidR="009A1684" w:rsidRPr="00F9519C" w:rsidRDefault="009A1684" w:rsidP="00893B9B">
            <w:pPr>
              <w:pStyle w:val="TAC"/>
              <w:keepNext w:val="0"/>
              <w:keepLines w:val="0"/>
            </w:pPr>
            <w:r w:rsidRPr="00F9519C">
              <w:t>930</w:t>
            </w:r>
          </w:p>
        </w:tc>
        <w:tc>
          <w:tcPr>
            <w:tcW w:w="977" w:type="dxa"/>
            <w:tcBorders>
              <w:top w:val="single" w:sz="4" w:space="0" w:color="auto"/>
              <w:left w:val="single" w:sz="4" w:space="0" w:color="auto"/>
              <w:bottom w:val="single" w:sz="4" w:space="0" w:color="auto"/>
              <w:right w:val="single" w:sz="4" w:space="0" w:color="auto"/>
            </w:tcBorders>
          </w:tcPr>
          <w:p w14:paraId="3CC2972E" w14:textId="77777777" w:rsidR="009A1684" w:rsidRPr="00F9519C" w:rsidRDefault="009A1684" w:rsidP="00893B9B">
            <w:pPr>
              <w:pStyle w:val="TAC"/>
              <w:keepNext w:val="0"/>
              <w:keepLines w:val="0"/>
            </w:pPr>
            <w:r w:rsidRPr="00F9519C">
              <w:t>8.0</w:t>
            </w:r>
          </w:p>
        </w:tc>
        <w:tc>
          <w:tcPr>
            <w:tcW w:w="828" w:type="dxa"/>
            <w:tcBorders>
              <w:top w:val="single" w:sz="4" w:space="0" w:color="auto"/>
              <w:left w:val="single" w:sz="4" w:space="0" w:color="auto"/>
              <w:right w:val="single" w:sz="4" w:space="0" w:color="auto"/>
            </w:tcBorders>
          </w:tcPr>
          <w:p w14:paraId="102E8EC3"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5279A84" w14:textId="77777777" w:rsidR="009A1684" w:rsidRPr="00F9519C" w:rsidRDefault="009A1684" w:rsidP="00893B9B">
            <w:pPr>
              <w:pStyle w:val="TAC"/>
              <w:keepNext w:val="0"/>
              <w:keepLines w:val="0"/>
            </w:pPr>
            <w:r w:rsidRPr="00F9519C">
              <w:rPr>
                <w:lang w:eastAsia="ko-KR"/>
              </w:rPr>
              <w:t>IMD4</w:t>
            </w:r>
          </w:p>
        </w:tc>
      </w:tr>
      <w:tr w:rsidR="009A1684" w:rsidRPr="00F9519C" w14:paraId="05111AD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F564627" w14:textId="77777777" w:rsidR="009A1684" w:rsidRPr="00F9519C" w:rsidRDefault="009A1684" w:rsidP="00893B9B">
            <w:pPr>
              <w:pStyle w:val="TAC"/>
              <w:keepNext w:val="0"/>
              <w:keepLines w:val="0"/>
              <w:rPr>
                <w:rFonts w:eastAsia="宋体"/>
                <w:lang w:eastAsia="zh-CN"/>
              </w:rPr>
            </w:pPr>
          </w:p>
        </w:tc>
        <w:tc>
          <w:tcPr>
            <w:tcW w:w="1146" w:type="dxa"/>
            <w:tcBorders>
              <w:top w:val="single" w:sz="4" w:space="0" w:color="auto"/>
              <w:left w:val="single" w:sz="4" w:space="0" w:color="auto"/>
              <w:right w:val="single" w:sz="4" w:space="0" w:color="auto"/>
            </w:tcBorders>
            <w:vAlign w:val="center"/>
          </w:tcPr>
          <w:p w14:paraId="0BCE40AE" w14:textId="77777777" w:rsidR="009A1684" w:rsidRPr="00F9519C" w:rsidRDefault="009A1684" w:rsidP="00893B9B">
            <w:pPr>
              <w:pStyle w:val="TAC"/>
              <w:keepNext w:val="0"/>
              <w:keepLines w:val="0"/>
              <w:rPr>
                <w:rFonts w:eastAsia="宋体"/>
                <w:lang w:eastAsia="zh-CN"/>
              </w:rPr>
            </w:pPr>
            <w:r w:rsidRPr="00F9519C">
              <w:rPr>
                <w:lang w:eastAsia="zh-CN"/>
              </w:rPr>
              <w:t>n40</w:t>
            </w:r>
          </w:p>
        </w:tc>
        <w:tc>
          <w:tcPr>
            <w:tcW w:w="926" w:type="dxa"/>
            <w:tcBorders>
              <w:top w:val="single" w:sz="4" w:space="0" w:color="auto"/>
              <w:left w:val="single" w:sz="4" w:space="0" w:color="auto"/>
              <w:right w:val="single" w:sz="4" w:space="0" w:color="auto"/>
            </w:tcBorders>
          </w:tcPr>
          <w:p w14:paraId="02940604" w14:textId="77777777" w:rsidR="009A1684" w:rsidRPr="00F9519C" w:rsidRDefault="009A1684" w:rsidP="00893B9B">
            <w:pPr>
              <w:pStyle w:val="TAC"/>
              <w:keepNext w:val="0"/>
              <w:keepLines w:val="0"/>
            </w:pPr>
            <w:r w:rsidRPr="00F9519C">
              <w:t>2395</w:t>
            </w:r>
          </w:p>
        </w:tc>
        <w:tc>
          <w:tcPr>
            <w:tcW w:w="851" w:type="dxa"/>
            <w:tcBorders>
              <w:top w:val="single" w:sz="4" w:space="0" w:color="auto"/>
              <w:left w:val="single" w:sz="4" w:space="0" w:color="auto"/>
              <w:right w:val="single" w:sz="4" w:space="0" w:color="auto"/>
            </w:tcBorders>
          </w:tcPr>
          <w:p w14:paraId="03B780C7"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1D4040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2DAC2235" w14:textId="77777777" w:rsidR="009A1684" w:rsidRPr="00F9519C" w:rsidRDefault="009A1684" w:rsidP="00893B9B">
            <w:pPr>
              <w:pStyle w:val="TAC"/>
              <w:keepNext w:val="0"/>
              <w:keepLines w:val="0"/>
            </w:pPr>
            <w:r w:rsidRPr="00F9519C">
              <w:t>2395</w:t>
            </w:r>
          </w:p>
        </w:tc>
        <w:tc>
          <w:tcPr>
            <w:tcW w:w="977" w:type="dxa"/>
            <w:tcBorders>
              <w:top w:val="single" w:sz="4" w:space="0" w:color="auto"/>
              <w:left w:val="single" w:sz="4" w:space="0" w:color="auto"/>
              <w:bottom w:val="single" w:sz="4" w:space="0" w:color="auto"/>
              <w:right w:val="single" w:sz="4" w:space="0" w:color="auto"/>
            </w:tcBorders>
          </w:tcPr>
          <w:p w14:paraId="3FA91E6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5FF96F7"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94F5F8A" w14:textId="77777777" w:rsidR="009A1684" w:rsidRPr="00F9519C" w:rsidRDefault="009A1684" w:rsidP="00893B9B">
            <w:pPr>
              <w:pStyle w:val="TAC"/>
              <w:keepNext w:val="0"/>
              <w:keepLines w:val="0"/>
            </w:pPr>
            <w:r w:rsidRPr="00F9519C">
              <w:rPr>
                <w:lang w:eastAsia="ko-KR"/>
              </w:rPr>
              <w:t>N/A</w:t>
            </w:r>
          </w:p>
        </w:tc>
      </w:tr>
      <w:tr w:rsidR="009A1684" w:rsidRPr="00F9519C" w14:paraId="6278884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C4028B5" w14:textId="77777777" w:rsidR="009A1684" w:rsidRPr="00F9519C" w:rsidRDefault="009A1684" w:rsidP="00893B9B">
            <w:pPr>
              <w:pStyle w:val="TAC"/>
              <w:keepNext w:val="0"/>
              <w:keepLines w:val="0"/>
              <w:rPr>
                <w:lang w:eastAsia="zh-CN"/>
              </w:rPr>
            </w:pPr>
            <w:r w:rsidRPr="00F9519C">
              <w:rPr>
                <w:rFonts w:eastAsia="宋体" w:hint="eastAsia"/>
                <w:lang w:eastAsia="zh-CN"/>
              </w:rPr>
              <w:t>CA</w:t>
            </w:r>
            <w:r w:rsidRPr="00F9519C">
              <w:t>_</w:t>
            </w:r>
            <w:r w:rsidRPr="00F9519C">
              <w:rPr>
                <w:rFonts w:eastAsia="宋体" w:hint="eastAsia"/>
                <w:lang w:eastAsia="zh-CN"/>
              </w:rPr>
              <w:t>n</w:t>
            </w:r>
            <w:r w:rsidRPr="00F9519C">
              <w:t>1</w:t>
            </w:r>
            <w:r w:rsidRPr="00F9519C">
              <w:rPr>
                <w:rFonts w:eastAsia="宋体" w:hint="eastAsia"/>
                <w:lang w:eastAsia="zh-CN"/>
              </w:rPr>
              <w:t>-</w:t>
            </w:r>
            <w:r w:rsidRPr="00F9519C">
              <w:t>n8-n78</w:t>
            </w:r>
          </w:p>
        </w:tc>
        <w:tc>
          <w:tcPr>
            <w:tcW w:w="1146" w:type="dxa"/>
            <w:tcBorders>
              <w:top w:val="single" w:sz="4" w:space="0" w:color="auto"/>
              <w:left w:val="single" w:sz="4" w:space="0" w:color="auto"/>
              <w:right w:val="single" w:sz="4" w:space="0" w:color="auto"/>
            </w:tcBorders>
            <w:vAlign w:val="center"/>
          </w:tcPr>
          <w:p w14:paraId="4466B033" w14:textId="77777777" w:rsidR="009A1684" w:rsidRPr="00F9519C" w:rsidRDefault="009A1684" w:rsidP="00893B9B">
            <w:pPr>
              <w:pStyle w:val="TAC"/>
              <w:keepNext w:val="0"/>
              <w:keepLines w:val="0"/>
              <w:rPr>
                <w:rFonts w:cs="Arial"/>
                <w:lang w:eastAsia="ko-KR"/>
              </w:rPr>
            </w:pPr>
            <w:r w:rsidRPr="00F9519C">
              <w:rPr>
                <w:rFonts w:eastAsia="宋体"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32826587" w14:textId="77777777" w:rsidR="009A1684" w:rsidRPr="00F9519C" w:rsidRDefault="009A1684" w:rsidP="00893B9B">
            <w:pPr>
              <w:pStyle w:val="TAC"/>
              <w:keepNext w:val="0"/>
              <w:keepLines w:val="0"/>
              <w:rPr>
                <w:rFonts w:cs="Arial"/>
                <w:lang w:eastAsia="ko-KR"/>
              </w:rPr>
            </w:pPr>
            <w:r w:rsidRPr="00F9519C">
              <w:rPr>
                <w:rFonts w:hint="eastAsia"/>
              </w:rPr>
              <w:t>19</w:t>
            </w:r>
            <w:r w:rsidRPr="00F9519C">
              <w:t>4</w:t>
            </w:r>
            <w:r w:rsidRPr="00F9519C">
              <w:rPr>
                <w:rFonts w:hint="eastAsia"/>
              </w:rPr>
              <w:t>5</w:t>
            </w:r>
          </w:p>
        </w:tc>
        <w:tc>
          <w:tcPr>
            <w:tcW w:w="851" w:type="dxa"/>
            <w:tcBorders>
              <w:top w:val="single" w:sz="4" w:space="0" w:color="auto"/>
              <w:left w:val="single" w:sz="4" w:space="0" w:color="auto"/>
              <w:right w:val="single" w:sz="4" w:space="0" w:color="auto"/>
            </w:tcBorders>
            <w:vAlign w:val="center"/>
          </w:tcPr>
          <w:p w14:paraId="4F7DAD15"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2365CB95"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33FDB83" w14:textId="77777777" w:rsidR="009A1684" w:rsidRPr="00F9519C" w:rsidRDefault="009A1684" w:rsidP="00893B9B">
            <w:pPr>
              <w:pStyle w:val="TAC"/>
              <w:keepNext w:val="0"/>
              <w:keepLines w:val="0"/>
              <w:rPr>
                <w:rFonts w:cs="Arial"/>
                <w:lang w:eastAsia="ko-KR"/>
              </w:rPr>
            </w:pPr>
            <w:r w:rsidRPr="00F9519C">
              <w:rPr>
                <w:rFonts w:hint="eastAsia"/>
              </w:rPr>
              <w:t>21</w:t>
            </w:r>
            <w:r w:rsidRPr="00F9519C">
              <w:t>35</w:t>
            </w:r>
          </w:p>
        </w:tc>
        <w:tc>
          <w:tcPr>
            <w:tcW w:w="977" w:type="dxa"/>
            <w:tcBorders>
              <w:top w:val="single" w:sz="4" w:space="0" w:color="auto"/>
              <w:left w:val="single" w:sz="4" w:space="0" w:color="auto"/>
              <w:bottom w:val="single" w:sz="4" w:space="0" w:color="auto"/>
              <w:right w:val="single" w:sz="4" w:space="0" w:color="auto"/>
            </w:tcBorders>
            <w:vAlign w:val="center"/>
          </w:tcPr>
          <w:p w14:paraId="13D4F5E7"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BEA5311"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17819D34"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10C9367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10714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2D6325E" w14:textId="77777777" w:rsidR="009A1684" w:rsidRPr="00F9519C" w:rsidRDefault="009A1684" w:rsidP="00893B9B">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0E5712DF" w14:textId="77777777" w:rsidR="009A1684" w:rsidRPr="00F9519C" w:rsidRDefault="009A1684" w:rsidP="00893B9B">
            <w:pPr>
              <w:pStyle w:val="TAC"/>
              <w:keepNext w:val="0"/>
              <w:keepLines w:val="0"/>
              <w:rPr>
                <w:rFonts w:cs="Arial"/>
                <w:lang w:eastAsia="ko-KR"/>
              </w:rPr>
            </w:pPr>
            <w:r w:rsidRPr="00F9519C">
              <w:t>900</w:t>
            </w:r>
          </w:p>
        </w:tc>
        <w:tc>
          <w:tcPr>
            <w:tcW w:w="851" w:type="dxa"/>
            <w:tcBorders>
              <w:top w:val="single" w:sz="4" w:space="0" w:color="auto"/>
              <w:left w:val="single" w:sz="4" w:space="0" w:color="auto"/>
              <w:right w:val="single" w:sz="4" w:space="0" w:color="auto"/>
            </w:tcBorders>
            <w:vAlign w:val="center"/>
          </w:tcPr>
          <w:p w14:paraId="3D7BBCDE"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F0971E8"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3863A248" w14:textId="77777777" w:rsidR="009A1684" w:rsidRPr="00F9519C" w:rsidRDefault="009A1684" w:rsidP="00893B9B">
            <w:pPr>
              <w:pStyle w:val="TAC"/>
              <w:keepNext w:val="0"/>
              <w:keepLines w:val="0"/>
              <w:rPr>
                <w:rFonts w:cs="Arial"/>
                <w:lang w:eastAsia="ko-KR"/>
              </w:rPr>
            </w:pPr>
            <w:r w:rsidRPr="00F9519C">
              <w:t>945</w:t>
            </w:r>
          </w:p>
        </w:tc>
        <w:tc>
          <w:tcPr>
            <w:tcW w:w="977" w:type="dxa"/>
            <w:tcBorders>
              <w:top w:val="single" w:sz="4" w:space="0" w:color="auto"/>
              <w:left w:val="single" w:sz="4" w:space="0" w:color="auto"/>
              <w:bottom w:val="single" w:sz="4" w:space="0" w:color="auto"/>
              <w:right w:val="single" w:sz="4" w:space="0" w:color="auto"/>
            </w:tcBorders>
            <w:vAlign w:val="center"/>
          </w:tcPr>
          <w:p w14:paraId="61556531"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417FC1E"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472FD347"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2C0A662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23B4DB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225C0D" w14:textId="77777777" w:rsidR="009A1684" w:rsidRPr="00F9519C" w:rsidRDefault="009A1684" w:rsidP="00893B9B">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29321306" w14:textId="77777777" w:rsidR="009A1684" w:rsidRPr="00F9519C" w:rsidRDefault="009A1684" w:rsidP="00893B9B">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01109EC8"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75A80AB6"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AAFE0D4" w14:textId="77777777" w:rsidR="009A1684" w:rsidRPr="00F9519C" w:rsidRDefault="009A1684" w:rsidP="00893B9B">
            <w:pPr>
              <w:pStyle w:val="TAC"/>
              <w:keepNext w:val="0"/>
              <w:keepLines w:val="0"/>
              <w:rPr>
                <w:rFonts w:cs="Arial"/>
                <w:lang w:eastAsia="ko-KR"/>
              </w:rPr>
            </w:pPr>
            <w:r w:rsidRPr="00F9519C">
              <w:rPr>
                <w:rFonts w:hint="eastAsia"/>
              </w:rPr>
              <w:t>3</w:t>
            </w:r>
            <w:r w:rsidRPr="00F9519C">
              <w:t>745</w:t>
            </w:r>
          </w:p>
        </w:tc>
        <w:tc>
          <w:tcPr>
            <w:tcW w:w="977" w:type="dxa"/>
            <w:tcBorders>
              <w:top w:val="single" w:sz="4" w:space="0" w:color="auto"/>
              <w:left w:val="single" w:sz="4" w:space="0" w:color="auto"/>
              <w:bottom w:val="single" w:sz="4" w:space="0" w:color="auto"/>
              <w:right w:val="single" w:sz="4" w:space="0" w:color="auto"/>
            </w:tcBorders>
            <w:vAlign w:val="center"/>
          </w:tcPr>
          <w:p w14:paraId="5850FC02" w14:textId="77777777" w:rsidR="009A1684" w:rsidRPr="00F9519C" w:rsidRDefault="009A1684" w:rsidP="00893B9B">
            <w:pPr>
              <w:pStyle w:val="TAC"/>
              <w:keepNext w:val="0"/>
              <w:keepLines w:val="0"/>
              <w:rPr>
                <w:rFonts w:cs="Arial"/>
                <w:lang w:eastAsia="ko-KR"/>
              </w:rPr>
            </w:pPr>
            <w:r w:rsidRPr="00F9519C">
              <w:t>14.9</w:t>
            </w:r>
          </w:p>
        </w:tc>
        <w:tc>
          <w:tcPr>
            <w:tcW w:w="828" w:type="dxa"/>
            <w:tcBorders>
              <w:top w:val="single" w:sz="4" w:space="0" w:color="auto"/>
              <w:left w:val="single" w:sz="4" w:space="0" w:color="auto"/>
              <w:right w:val="single" w:sz="4" w:space="0" w:color="auto"/>
            </w:tcBorders>
          </w:tcPr>
          <w:p w14:paraId="35E0AE25"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07859DFB" w14:textId="77777777" w:rsidR="009A1684" w:rsidRPr="00F9519C" w:rsidRDefault="009A1684" w:rsidP="00893B9B">
            <w:pPr>
              <w:pStyle w:val="TAC"/>
              <w:keepNext w:val="0"/>
              <w:keepLines w:val="0"/>
              <w:rPr>
                <w:rFonts w:cs="Arial"/>
                <w:lang w:eastAsia="ko-KR"/>
              </w:rPr>
            </w:pPr>
            <w:r w:rsidRPr="00F9519C">
              <w:t>IMD3</w:t>
            </w:r>
          </w:p>
        </w:tc>
      </w:tr>
      <w:tr w:rsidR="009A1684" w:rsidRPr="00F9519C" w14:paraId="6475638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FE847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2CCB4F" w14:textId="77777777" w:rsidR="009A1684" w:rsidRPr="00F9519C" w:rsidRDefault="009A1684" w:rsidP="00893B9B">
            <w:pPr>
              <w:pStyle w:val="TAC"/>
              <w:keepNext w:val="0"/>
              <w:keepLines w:val="0"/>
              <w:rPr>
                <w:rFonts w:cs="Arial"/>
                <w:lang w:eastAsia="ko-KR"/>
              </w:rPr>
            </w:pPr>
            <w:r w:rsidRPr="00F9519C">
              <w:rPr>
                <w:rFonts w:eastAsia="宋体"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418055C3" w14:textId="77777777" w:rsidR="009A1684" w:rsidRPr="00F9519C" w:rsidRDefault="009A1684" w:rsidP="00893B9B">
            <w:pPr>
              <w:pStyle w:val="TAC"/>
              <w:keepNext w:val="0"/>
              <w:keepLines w:val="0"/>
              <w:rPr>
                <w:rFonts w:cs="Arial"/>
                <w:lang w:eastAsia="ko-KR"/>
              </w:rPr>
            </w:pPr>
            <w:r w:rsidRPr="00F9519C">
              <w:rPr>
                <w:rFonts w:hint="eastAsia"/>
              </w:rPr>
              <w:t>19</w:t>
            </w:r>
            <w:r w:rsidRPr="00F9519C">
              <w:t>40</w:t>
            </w:r>
          </w:p>
        </w:tc>
        <w:tc>
          <w:tcPr>
            <w:tcW w:w="851" w:type="dxa"/>
            <w:tcBorders>
              <w:top w:val="single" w:sz="4" w:space="0" w:color="auto"/>
              <w:left w:val="single" w:sz="4" w:space="0" w:color="auto"/>
              <w:right w:val="single" w:sz="4" w:space="0" w:color="auto"/>
            </w:tcBorders>
            <w:vAlign w:val="center"/>
          </w:tcPr>
          <w:p w14:paraId="7366FF4A"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515CB7D6"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6D05739E" w14:textId="77777777" w:rsidR="009A1684" w:rsidRPr="00F9519C" w:rsidRDefault="009A1684" w:rsidP="00893B9B">
            <w:pPr>
              <w:pStyle w:val="TAC"/>
              <w:keepNext w:val="0"/>
              <w:keepLines w:val="0"/>
              <w:rPr>
                <w:rFonts w:cs="Arial"/>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05315D4D"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1D511D6"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761A27CA"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1CB227C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678D2B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39978A" w14:textId="77777777" w:rsidR="009A1684" w:rsidRPr="00F9519C" w:rsidRDefault="009A1684" w:rsidP="00893B9B">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10778524" w14:textId="77777777" w:rsidR="009A1684" w:rsidRPr="00F9519C" w:rsidRDefault="009A1684" w:rsidP="00893B9B">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543B8128"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09D6B586"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CFE8EEE" w14:textId="77777777" w:rsidR="009A1684" w:rsidRPr="00F9519C" w:rsidRDefault="009A1684" w:rsidP="00893B9B">
            <w:pPr>
              <w:pStyle w:val="TAC"/>
              <w:keepNext w:val="0"/>
              <w:keepLines w:val="0"/>
              <w:rPr>
                <w:rFonts w:cs="Arial"/>
                <w:lang w:eastAsia="ko-KR"/>
              </w:rPr>
            </w:pPr>
            <w:r w:rsidRPr="00F9519C">
              <w:t>940</w:t>
            </w:r>
          </w:p>
        </w:tc>
        <w:tc>
          <w:tcPr>
            <w:tcW w:w="977" w:type="dxa"/>
            <w:tcBorders>
              <w:top w:val="single" w:sz="4" w:space="0" w:color="auto"/>
              <w:left w:val="single" w:sz="4" w:space="0" w:color="auto"/>
              <w:bottom w:val="single" w:sz="4" w:space="0" w:color="auto"/>
              <w:right w:val="single" w:sz="4" w:space="0" w:color="auto"/>
            </w:tcBorders>
            <w:vAlign w:val="center"/>
          </w:tcPr>
          <w:p w14:paraId="1CBDEB3F" w14:textId="77777777" w:rsidR="009A1684" w:rsidRPr="00F9519C" w:rsidRDefault="009A1684" w:rsidP="00893B9B">
            <w:pPr>
              <w:pStyle w:val="TAC"/>
              <w:keepNext w:val="0"/>
              <w:keepLines w:val="0"/>
              <w:rPr>
                <w:rFonts w:cs="Arial"/>
                <w:lang w:eastAsia="ko-KR"/>
              </w:rPr>
            </w:pPr>
            <w:r w:rsidRPr="00F9519C">
              <w:t>3.3</w:t>
            </w:r>
          </w:p>
        </w:tc>
        <w:tc>
          <w:tcPr>
            <w:tcW w:w="828" w:type="dxa"/>
            <w:tcBorders>
              <w:top w:val="single" w:sz="4" w:space="0" w:color="auto"/>
              <w:left w:val="single" w:sz="4" w:space="0" w:color="auto"/>
              <w:right w:val="single" w:sz="4" w:space="0" w:color="auto"/>
            </w:tcBorders>
          </w:tcPr>
          <w:p w14:paraId="3CF69EDD"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5C3948FE" w14:textId="77777777" w:rsidR="009A1684" w:rsidRPr="00F9519C" w:rsidRDefault="009A1684" w:rsidP="00893B9B">
            <w:pPr>
              <w:pStyle w:val="TAC"/>
              <w:keepNext w:val="0"/>
              <w:keepLines w:val="0"/>
              <w:rPr>
                <w:rFonts w:cs="Arial"/>
                <w:lang w:eastAsia="ko-KR"/>
              </w:rPr>
            </w:pPr>
            <w:r w:rsidRPr="00F9519C">
              <w:t>IMD5</w:t>
            </w:r>
          </w:p>
        </w:tc>
      </w:tr>
      <w:tr w:rsidR="009A1684" w:rsidRPr="00F9519C" w14:paraId="7C2D145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9AC6ED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24B90B" w14:textId="77777777" w:rsidR="009A1684" w:rsidRPr="00F9519C" w:rsidRDefault="009A1684" w:rsidP="00893B9B">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06DBC8EB" w14:textId="77777777" w:rsidR="009A1684" w:rsidRPr="00F9519C" w:rsidRDefault="009A1684" w:rsidP="00893B9B">
            <w:pPr>
              <w:pStyle w:val="TAC"/>
              <w:keepNext w:val="0"/>
              <w:keepLines w:val="0"/>
              <w:rPr>
                <w:rFonts w:cs="Arial"/>
                <w:lang w:eastAsia="ko-KR"/>
              </w:rPr>
            </w:pPr>
            <w:r w:rsidRPr="00F9519C">
              <w:rPr>
                <w:rFonts w:hint="eastAsia"/>
              </w:rPr>
              <w:t>3</w:t>
            </w:r>
            <w:r w:rsidRPr="00F9519C">
              <w:t>380</w:t>
            </w:r>
          </w:p>
        </w:tc>
        <w:tc>
          <w:tcPr>
            <w:tcW w:w="851" w:type="dxa"/>
            <w:tcBorders>
              <w:top w:val="single" w:sz="4" w:space="0" w:color="auto"/>
              <w:left w:val="single" w:sz="4" w:space="0" w:color="auto"/>
              <w:right w:val="single" w:sz="4" w:space="0" w:color="auto"/>
            </w:tcBorders>
            <w:vAlign w:val="center"/>
          </w:tcPr>
          <w:p w14:paraId="38B7A4C1"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78386198" w14:textId="77777777" w:rsidR="009A1684" w:rsidRPr="00F9519C" w:rsidRDefault="009A1684" w:rsidP="00893B9B">
            <w:pPr>
              <w:pStyle w:val="TAC"/>
              <w:keepNext w:val="0"/>
              <w:keepLines w:val="0"/>
              <w:rPr>
                <w:rFonts w:cs="Arial"/>
                <w:lang w:eastAsia="ko-KR"/>
              </w:rPr>
            </w:pPr>
            <w:r w:rsidRPr="00F9519C">
              <w:t>5</w:t>
            </w:r>
            <w:r w:rsidRPr="00F9519C">
              <w:rPr>
                <w:rFonts w:eastAsia="宋体" w:hint="eastAsia"/>
                <w:lang w:eastAsia="zh-CN"/>
              </w:rPr>
              <w:t>0</w:t>
            </w:r>
          </w:p>
        </w:tc>
        <w:tc>
          <w:tcPr>
            <w:tcW w:w="960" w:type="dxa"/>
            <w:tcBorders>
              <w:top w:val="single" w:sz="4" w:space="0" w:color="auto"/>
              <w:left w:val="single" w:sz="4" w:space="0" w:color="auto"/>
              <w:right w:val="single" w:sz="4" w:space="0" w:color="auto"/>
            </w:tcBorders>
            <w:vAlign w:val="center"/>
          </w:tcPr>
          <w:p w14:paraId="2604EA20" w14:textId="77777777" w:rsidR="009A1684" w:rsidRPr="00F9519C" w:rsidRDefault="009A1684" w:rsidP="00893B9B">
            <w:pPr>
              <w:pStyle w:val="TAC"/>
              <w:keepNext w:val="0"/>
              <w:keepLines w:val="0"/>
              <w:rPr>
                <w:rFonts w:cs="Arial"/>
                <w:lang w:eastAsia="ko-KR"/>
              </w:rPr>
            </w:pPr>
            <w:r w:rsidRPr="00F9519C">
              <w:t>33</w:t>
            </w:r>
            <w:r w:rsidRPr="00F9519C">
              <w:rPr>
                <w:rFonts w:eastAsia="宋体" w:hint="eastAsia"/>
                <w:lang w:eastAsia="zh-CN"/>
              </w:rPr>
              <w:t>8</w:t>
            </w:r>
            <w:r w:rsidRPr="00F9519C">
              <w:t>0</w:t>
            </w:r>
          </w:p>
        </w:tc>
        <w:tc>
          <w:tcPr>
            <w:tcW w:w="977" w:type="dxa"/>
            <w:tcBorders>
              <w:top w:val="single" w:sz="4" w:space="0" w:color="auto"/>
              <w:left w:val="single" w:sz="4" w:space="0" w:color="auto"/>
              <w:bottom w:val="single" w:sz="4" w:space="0" w:color="auto"/>
              <w:right w:val="single" w:sz="4" w:space="0" w:color="auto"/>
            </w:tcBorders>
            <w:vAlign w:val="center"/>
          </w:tcPr>
          <w:p w14:paraId="2596824D"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A11920D"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2F1CBA8A"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21F41F4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872A0D4" w14:textId="77777777" w:rsidR="009A1684" w:rsidRPr="00F9519C" w:rsidRDefault="009A1684" w:rsidP="00893B9B">
            <w:pPr>
              <w:pStyle w:val="TAC"/>
              <w:keepNext w:val="0"/>
              <w:keepLines w:val="0"/>
              <w:rPr>
                <w:lang w:eastAsia="zh-CN"/>
              </w:rPr>
            </w:pPr>
            <w:r w:rsidRPr="00F9519C">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1090C0A8" w14:textId="77777777" w:rsidR="009A1684" w:rsidRPr="00F9519C" w:rsidRDefault="009A1684" w:rsidP="00893B9B">
            <w:pPr>
              <w:pStyle w:val="TAC"/>
              <w:keepNext w:val="0"/>
              <w:keepLines w:val="0"/>
              <w:rPr>
                <w:rFonts w:cs="Arial"/>
                <w:lang w:eastAsia="ko-KR"/>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vAlign w:val="center"/>
          </w:tcPr>
          <w:p w14:paraId="1C3BA621" w14:textId="77777777" w:rsidR="009A1684" w:rsidRPr="00F9519C" w:rsidRDefault="009A1684" w:rsidP="00893B9B">
            <w:pPr>
              <w:pStyle w:val="TAC"/>
              <w:keepNext w:val="0"/>
              <w:keepLines w:val="0"/>
              <w:rPr>
                <w:rFonts w:cs="Arial"/>
                <w:lang w:eastAsia="ko-KR"/>
              </w:rPr>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7610333" w14:textId="77777777" w:rsidR="009A1684" w:rsidRPr="00F9519C" w:rsidRDefault="009A1684" w:rsidP="00893B9B">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vAlign w:val="center"/>
          </w:tcPr>
          <w:p w14:paraId="1FC492BF" w14:textId="77777777" w:rsidR="009A1684" w:rsidRPr="00F9519C" w:rsidRDefault="009A1684" w:rsidP="00893B9B">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533E6D59" w14:textId="77777777" w:rsidR="009A1684" w:rsidRPr="00F9519C" w:rsidRDefault="009A1684" w:rsidP="00893B9B">
            <w:pPr>
              <w:pStyle w:val="TAC"/>
              <w:keepNext w:val="0"/>
              <w:keepLines w:val="0"/>
              <w:rPr>
                <w:rFonts w:cs="Arial"/>
                <w:lang w:eastAsia="ko-KR"/>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1CF5BF82"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AC09F58"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AADA086"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9A1684" w:rsidRPr="00F9519C" w14:paraId="75DDD80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61B90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03CBD0" w14:textId="77777777" w:rsidR="009A1684" w:rsidRPr="00F9519C" w:rsidRDefault="009A1684" w:rsidP="00893B9B">
            <w:pPr>
              <w:pStyle w:val="TAC"/>
              <w:keepNext w:val="0"/>
              <w:keepLines w:val="0"/>
              <w:rPr>
                <w:rFonts w:cs="Arial"/>
                <w:lang w:eastAsia="ko-KR"/>
              </w:rPr>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41AE999E" w14:textId="77777777" w:rsidR="009A1684" w:rsidRPr="00F9519C" w:rsidRDefault="009A1684" w:rsidP="00893B9B">
            <w:pPr>
              <w:pStyle w:val="TAC"/>
              <w:keepNext w:val="0"/>
              <w:keepLines w:val="0"/>
              <w:rPr>
                <w:rFonts w:cs="Arial"/>
                <w:lang w:eastAsia="ko-KR"/>
              </w:rPr>
            </w:pPr>
            <w:r w:rsidRPr="00F9519C">
              <w:rPr>
                <w:rFonts w:cs="Arial"/>
                <w:szCs w:val="18"/>
                <w:lang w:eastAsia="ja-JP"/>
              </w:rPr>
              <w:t>708</w:t>
            </w:r>
          </w:p>
        </w:tc>
        <w:tc>
          <w:tcPr>
            <w:tcW w:w="851" w:type="dxa"/>
            <w:tcBorders>
              <w:top w:val="single" w:sz="4" w:space="0" w:color="auto"/>
              <w:left w:val="single" w:sz="4" w:space="0" w:color="auto"/>
              <w:right w:val="single" w:sz="4" w:space="0" w:color="auto"/>
            </w:tcBorders>
          </w:tcPr>
          <w:p w14:paraId="62481EEF" w14:textId="77777777" w:rsidR="009A1684" w:rsidRPr="00F9519C" w:rsidRDefault="009A1684" w:rsidP="00893B9B">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3D79D2E" w14:textId="77777777" w:rsidR="009A1684" w:rsidRPr="00F9519C" w:rsidRDefault="009A1684" w:rsidP="00893B9B">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1B5A5D6"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0A7B818"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2D4E30C9"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BB2651D"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9A1684" w:rsidRPr="00F9519C" w14:paraId="35F915B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B69F1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B017DD6" w14:textId="77777777" w:rsidR="009A1684" w:rsidRPr="00F9519C" w:rsidRDefault="009A1684" w:rsidP="00893B9B">
            <w:pPr>
              <w:pStyle w:val="TAC"/>
              <w:keepNext w:val="0"/>
              <w:keepLines w:val="0"/>
              <w:rPr>
                <w:rFonts w:cs="Arial"/>
                <w:lang w:eastAsia="ko-KR"/>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73453DBA" w14:textId="77777777" w:rsidR="009A1684" w:rsidRPr="00F9519C" w:rsidRDefault="009A1684" w:rsidP="00893B9B">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425DF13F"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8FCCE49"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5829C8B"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EBC21B0"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tcPr>
          <w:p w14:paraId="126548B0"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2A24334" w14:textId="77777777" w:rsidR="009A1684" w:rsidRPr="00F9519C" w:rsidRDefault="009A1684" w:rsidP="00893B9B">
            <w:pPr>
              <w:pStyle w:val="TAC"/>
              <w:keepNext w:val="0"/>
              <w:keepLines w:val="0"/>
              <w:rPr>
                <w:rFonts w:cs="Arial"/>
                <w:lang w:eastAsia="ko-KR"/>
              </w:rPr>
            </w:pPr>
            <w:r w:rsidRPr="00F9519C">
              <w:rPr>
                <w:rFonts w:cs="Arial"/>
                <w:szCs w:val="18"/>
                <w:lang w:eastAsia="ja-JP"/>
              </w:rPr>
              <w:t>IMD5</w:t>
            </w:r>
          </w:p>
        </w:tc>
      </w:tr>
      <w:tr w:rsidR="009A1684" w:rsidRPr="00F9519C" w14:paraId="186B70D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FC379B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921C9C1" w14:textId="77777777" w:rsidR="009A1684" w:rsidRPr="00F9519C" w:rsidRDefault="009A1684" w:rsidP="00893B9B">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r w:rsidRPr="00F9519C">
              <w:rPr>
                <w:rFonts w:cs="Arial"/>
                <w:szCs w:val="18"/>
                <w:lang w:eastAsia="ja-JP"/>
              </w:rPr>
              <w:t>8</w:t>
            </w:r>
          </w:p>
        </w:tc>
        <w:tc>
          <w:tcPr>
            <w:tcW w:w="926" w:type="dxa"/>
            <w:tcBorders>
              <w:top w:val="single" w:sz="4" w:space="0" w:color="auto"/>
              <w:left w:val="single" w:sz="4" w:space="0" w:color="auto"/>
              <w:right w:val="single" w:sz="4" w:space="0" w:color="auto"/>
            </w:tcBorders>
            <w:vAlign w:val="center"/>
          </w:tcPr>
          <w:p w14:paraId="2045F49D"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36C5FC7C"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473E588"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D396CFE"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173D44"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2996303F"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1C5B2DD"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9A1684" w:rsidRPr="00F9519C" w14:paraId="3A3951B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D40C6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DEC62F3" w14:textId="77777777" w:rsidR="009A1684" w:rsidRPr="00F9519C" w:rsidRDefault="009A1684" w:rsidP="00893B9B">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109CB941" w14:textId="77777777" w:rsidR="009A1684" w:rsidRPr="00F9519C" w:rsidRDefault="009A1684" w:rsidP="00893B9B">
            <w:pPr>
              <w:pStyle w:val="TAC"/>
              <w:keepNext w:val="0"/>
              <w:keepLines w:val="0"/>
              <w:rPr>
                <w:rFonts w:cs="Arial"/>
                <w:lang w:eastAsia="ko-KR"/>
              </w:rPr>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677BB632" w14:textId="77777777" w:rsidR="009A1684" w:rsidRPr="00F9519C" w:rsidRDefault="009A1684" w:rsidP="00893B9B">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009963A" w14:textId="77777777" w:rsidR="009A1684" w:rsidRPr="00F9519C" w:rsidRDefault="009A1684" w:rsidP="00893B9B">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AD4DE6C"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365CDA5"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38F08CF"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151CD30"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9A1684" w:rsidRPr="00F9519C" w14:paraId="551398E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40020C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F5AAE3" w14:textId="77777777" w:rsidR="009A1684" w:rsidRPr="00F9519C" w:rsidRDefault="009A1684" w:rsidP="00893B9B">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12A99C56" w14:textId="77777777" w:rsidR="009A1684" w:rsidRPr="00F9519C" w:rsidRDefault="009A1684" w:rsidP="00893B9B">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0FDF48DE"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3FB13EA"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237B260"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DC2F9D2"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7BF6CB2C" w14:textId="77777777" w:rsidR="009A1684" w:rsidRPr="00F9519C" w:rsidRDefault="009A1684" w:rsidP="00893B9B">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5DD47AD" w14:textId="77777777" w:rsidR="009A1684" w:rsidRPr="00F9519C" w:rsidRDefault="009A1684" w:rsidP="00893B9B">
            <w:pPr>
              <w:pStyle w:val="TAC"/>
              <w:keepNext w:val="0"/>
              <w:keepLines w:val="0"/>
              <w:rPr>
                <w:rFonts w:cs="Arial"/>
                <w:lang w:eastAsia="ko-KR"/>
              </w:rPr>
            </w:pPr>
            <w:r w:rsidRPr="00F9519C">
              <w:rPr>
                <w:rFonts w:cs="Arial" w:hint="eastAsia"/>
                <w:szCs w:val="18"/>
                <w:lang w:eastAsia="ja-JP"/>
              </w:rPr>
              <w:t>I</w:t>
            </w:r>
            <w:r w:rsidRPr="00F9519C">
              <w:rPr>
                <w:rFonts w:cs="Arial"/>
                <w:szCs w:val="18"/>
                <w:lang w:eastAsia="ja-JP"/>
              </w:rPr>
              <w:t>MD5</w:t>
            </w:r>
          </w:p>
        </w:tc>
      </w:tr>
      <w:tr w:rsidR="009A1684" w:rsidRPr="00F9519C" w14:paraId="06F2D4B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BDCD231" w14:textId="77777777" w:rsidR="009A1684" w:rsidRPr="00F9519C" w:rsidRDefault="009A1684" w:rsidP="00893B9B">
            <w:pPr>
              <w:pStyle w:val="TAC"/>
              <w:keepNext w:val="0"/>
              <w:keepLines w:val="0"/>
              <w:rPr>
                <w:lang w:eastAsia="zh-CN"/>
              </w:rPr>
            </w:pPr>
            <w:r w:rsidRPr="00F9519C">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1178959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A0EA794"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1960</w:t>
            </w:r>
          </w:p>
        </w:tc>
        <w:tc>
          <w:tcPr>
            <w:tcW w:w="851" w:type="dxa"/>
            <w:tcBorders>
              <w:top w:val="single" w:sz="4" w:space="0" w:color="auto"/>
              <w:left w:val="single" w:sz="4" w:space="0" w:color="auto"/>
              <w:right w:val="single" w:sz="4" w:space="0" w:color="auto"/>
            </w:tcBorders>
          </w:tcPr>
          <w:p w14:paraId="7F3FB2AD"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9B695DA"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C9FA189"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30500B4"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41F8BDA7"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E907559"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7369534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CD6396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661478"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right w:val="single" w:sz="4" w:space="0" w:color="auto"/>
            </w:tcBorders>
            <w:vAlign w:val="center"/>
          </w:tcPr>
          <w:p w14:paraId="342BFB76"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right w:val="single" w:sz="4" w:space="0" w:color="auto"/>
            </w:tcBorders>
            <w:vAlign w:val="center"/>
          </w:tcPr>
          <w:p w14:paraId="165ABCBB"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20703C3"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22821A9"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8A037B8"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5867A30"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30A764D"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17735B7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AAC5C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5629C9"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518DE3C7" w14:textId="77777777" w:rsidR="009A1684" w:rsidRPr="00F9519C" w:rsidRDefault="009A1684" w:rsidP="00893B9B">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4B682860"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5E1D7F8"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742730EA"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E8C6989"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tcPr>
          <w:p w14:paraId="0BB96F3C"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3ED08B1"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9A1684" w:rsidRPr="00F9519C" w14:paraId="7B85C12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F88FD62" w14:textId="77777777" w:rsidR="009A1684" w:rsidRPr="00F9519C" w:rsidRDefault="009A1684" w:rsidP="00893B9B">
            <w:pPr>
              <w:pStyle w:val="TAC"/>
              <w:keepNext w:val="0"/>
              <w:keepLines w:val="0"/>
              <w:rPr>
                <w:lang w:eastAsia="zh-CN"/>
              </w:rPr>
            </w:pPr>
            <w:r w:rsidRPr="00F9519C">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056D7CEF"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45E989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4C11BD4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F979C3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64FFB9C"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5747A85"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708D1AE7"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04E00E8"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2994CF7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51207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4580AF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60AA72DC"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25</w:t>
            </w:r>
          </w:p>
        </w:tc>
        <w:tc>
          <w:tcPr>
            <w:tcW w:w="851" w:type="dxa"/>
            <w:tcBorders>
              <w:top w:val="single" w:sz="4" w:space="0" w:color="auto"/>
              <w:left w:val="single" w:sz="4" w:space="0" w:color="auto"/>
              <w:right w:val="single" w:sz="4" w:space="0" w:color="auto"/>
            </w:tcBorders>
          </w:tcPr>
          <w:p w14:paraId="060551CB"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51F937E"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5</w:t>
            </w:r>
          </w:p>
        </w:tc>
        <w:tc>
          <w:tcPr>
            <w:tcW w:w="960" w:type="dxa"/>
            <w:tcBorders>
              <w:top w:val="single" w:sz="4" w:space="0" w:color="auto"/>
              <w:left w:val="single" w:sz="4" w:space="0" w:color="auto"/>
              <w:right w:val="single" w:sz="4" w:space="0" w:color="auto"/>
            </w:tcBorders>
          </w:tcPr>
          <w:p w14:paraId="776A0BD5"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A54DA06"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43CE488"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F1812C5"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3A10EAA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E8793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7E795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4802A479" w14:textId="77777777" w:rsidR="009A1684" w:rsidRPr="00F9519C" w:rsidRDefault="009A1684" w:rsidP="00893B9B">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286C9EEF"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0</w:t>
            </w:r>
          </w:p>
        </w:tc>
        <w:tc>
          <w:tcPr>
            <w:tcW w:w="1107" w:type="dxa"/>
            <w:tcBorders>
              <w:top w:val="single" w:sz="4" w:space="0" w:color="auto"/>
              <w:left w:val="single" w:sz="4" w:space="0" w:color="auto"/>
              <w:right w:val="single" w:sz="4" w:space="0" w:color="auto"/>
            </w:tcBorders>
          </w:tcPr>
          <w:p w14:paraId="6A19FCA8"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01FE9DF7"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FFEB38C"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5.7</w:t>
            </w:r>
          </w:p>
        </w:tc>
        <w:tc>
          <w:tcPr>
            <w:tcW w:w="828" w:type="dxa"/>
            <w:tcBorders>
              <w:top w:val="single" w:sz="4" w:space="0" w:color="auto"/>
              <w:left w:val="single" w:sz="4" w:space="0" w:color="auto"/>
              <w:right w:val="single" w:sz="4" w:space="0" w:color="auto"/>
            </w:tcBorders>
          </w:tcPr>
          <w:p w14:paraId="093AB8CA"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CCFC6F8"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MD3</w:t>
            </w:r>
            <w:r w:rsidRPr="00F9519C">
              <w:rPr>
                <w:rFonts w:cs="Arial"/>
                <w:szCs w:val="18"/>
                <w:vertAlign w:val="superscript"/>
                <w:lang w:eastAsia="ja-JP"/>
              </w:rPr>
              <w:t>1</w:t>
            </w:r>
          </w:p>
        </w:tc>
      </w:tr>
      <w:tr w:rsidR="009A1684" w:rsidRPr="00F9519C" w14:paraId="6E5080C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6075C0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62D52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197499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1970</w:t>
            </w:r>
          </w:p>
        </w:tc>
        <w:tc>
          <w:tcPr>
            <w:tcW w:w="851" w:type="dxa"/>
            <w:tcBorders>
              <w:top w:val="single" w:sz="4" w:space="0" w:color="auto"/>
              <w:left w:val="single" w:sz="4" w:space="0" w:color="auto"/>
              <w:right w:val="single" w:sz="4" w:space="0" w:color="auto"/>
            </w:tcBorders>
          </w:tcPr>
          <w:p w14:paraId="73EF6106"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16A1958"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E5B09AE"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58F2158"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7EFEEB3B"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4933477"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1BC2A95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698AC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8FD62D5"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vAlign w:val="center"/>
          </w:tcPr>
          <w:p w14:paraId="5BC57937"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41C82C24"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7522FE7"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7048E0D"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4CA8076"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57AEEC62"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CAF4A4F"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4FF0B92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E6629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2601BDC"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7C198FD3" w14:textId="77777777" w:rsidR="009A1684" w:rsidRPr="00F9519C" w:rsidRDefault="009A1684" w:rsidP="00893B9B">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7BAF87BC"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7F741B1"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039FE9AA"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D3C160"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tcPr>
          <w:p w14:paraId="5EAE5691"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13BD895"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9A1684" w:rsidRPr="00F9519C" w14:paraId="1A7DA70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FBCBA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6C0D89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F426D5B" w14:textId="77777777" w:rsidR="009A1684" w:rsidRPr="00F9519C" w:rsidRDefault="009A1684" w:rsidP="00893B9B">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5269F4A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5DAA3A6"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6FC4E50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F923F1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16.4</w:t>
            </w:r>
          </w:p>
        </w:tc>
        <w:tc>
          <w:tcPr>
            <w:tcW w:w="828" w:type="dxa"/>
            <w:tcBorders>
              <w:top w:val="single" w:sz="4" w:space="0" w:color="auto"/>
              <w:left w:val="single" w:sz="4" w:space="0" w:color="auto"/>
              <w:right w:val="single" w:sz="4" w:space="0" w:color="auto"/>
            </w:tcBorders>
          </w:tcPr>
          <w:p w14:paraId="588A31A3"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89F188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IMD3</w:t>
            </w:r>
          </w:p>
        </w:tc>
      </w:tr>
      <w:tr w:rsidR="009A1684" w:rsidRPr="00F9519C" w14:paraId="23C002C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7C734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E605C09"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51B7CA4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825</w:t>
            </w:r>
          </w:p>
        </w:tc>
        <w:tc>
          <w:tcPr>
            <w:tcW w:w="851" w:type="dxa"/>
            <w:tcBorders>
              <w:top w:val="single" w:sz="4" w:space="0" w:color="auto"/>
              <w:left w:val="single" w:sz="4" w:space="0" w:color="auto"/>
              <w:right w:val="single" w:sz="4" w:space="0" w:color="auto"/>
            </w:tcBorders>
          </w:tcPr>
          <w:p w14:paraId="12D77C6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FCD46C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12015D5"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6F25D6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AF51348"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6F157B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5A50A50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837050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C89FA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58A0C545"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3770</w:t>
            </w:r>
          </w:p>
        </w:tc>
        <w:tc>
          <w:tcPr>
            <w:tcW w:w="851" w:type="dxa"/>
            <w:tcBorders>
              <w:top w:val="single" w:sz="4" w:space="0" w:color="auto"/>
              <w:left w:val="single" w:sz="4" w:space="0" w:color="auto"/>
              <w:right w:val="single" w:sz="4" w:space="0" w:color="auto"/>
            </w:tcBorders>
          </w:tcPr>
          <w:p w14:paraId="2ABCC37B"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26A4103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7F0FC3BB"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AD4D96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2A49FED"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09835B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5078A2E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D82D06" w14:textId="77777777" w:rsidR="009A1684" w:rsidRPr="00F9519C" w:rsidRDefault="009A1684" w:rsidP="00893B9B">
            <w:pPr>
              <w:pStyle w:val="TAC"/>
              <w:keepNext w:val="0"/>
              <w:keepLines w:val="0"/>
              <w:rPr>
                <w:lang w:eastAsia="zh-CN"/>
              </w:rPr>
            </w:pPr>
            <w:r w:rsidRPr="00F9519C">
              <w:rPr>
                <w:lang w:eastAsia="zh-CN"/>
              </w:rPr>
              <w:t>CA_n1-n26-n78</w:t>
            </w:r>
          </w:p>
        </w:tc>
        <w:tc>
          <w:tcPr>
            <w:tcW w:w="1146" w:type="dxa"/>
            <w:tcBorders>
              <w:top w:val="single" w:sz="4" w:space="0" w:color="auto"/>
              <w:left w:val="single" w:sz="4" w:space="0" w:color="auto"/>
              <w:right w:val="single" w:sz="4" w:space="0" w:color="auto"/>
            </w:tcBorders>
            <w:vAlign w:val="center"/>
          </w:tcPr>
          <w:p w14:paraId="1A442875" w14:textId="77777777" w:rsidR="009A1684" w:rsidRPr="00F9519C" w:rsidRDefault="009A1684" w:rsidP="00893B9B">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43D0CBD9" w14:textId="77777777" w:rsidR="009A1684" w:rsidRPr="00F9519C" w:rsidRDefault="009A1684" w:rsidP="00893B9B">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3C291847"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F952A79"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688B0CCA"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976A15C"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719298E"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B5BEBFA"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IMD3</w:t>
            </w:r>
          </w:p>
        </w:tc>
      </w:tr>
      <w:tr w:rsidR="009A1684" w:rsidRPr="00F9519C" w14:paraId="001FA71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F0F0E0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9AEC27" w14:textId="77777777" w:rsidR="009A1684" w:rsidRPr="00F9519C" w:rsidRDefault="009A1684" w:rsidP="00893B9B">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35626F6E"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C59B1F2"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80C425E"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95AE57E"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F22E858"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9383C14"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D65A960"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N/A</w:t>
            </w:r>
          </w:p>
        </w:tc>
      </w:tr>
      <w:tr w:rsidR="009A1684" w:rsidRPr="00F9519C" w14:paraId="17F80D9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95AB1D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6568B1" w14:textId="77777777" w:rsidR="009A1684" w:rsidRPr="00F9519C" w:rsidRDefault="009A1684" w:rsidP="00893B9B">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586DF929"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0DFC6FD7"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85B4BB2"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173B52B"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EFA13BA"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AD3AFFF" w14:textId="77777777" w:rsidR="009A1684" w:rsidRPr="00F9519C" w:rsidRDefault="009A1684" w:rsidP="00893B9B">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661392EA"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N/A</w:t>
            </w:r>
          </w:p>
        </w:tc>
      </w:tr>
      <w:tr w:rsidR="009A1684" w:rsidRPr="00F9519C" w14:paraId="1A15BF1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22D8FD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F3802C" w14:textId="77777777" w:rsidR="009A1684" w:rsidRPr="00F9519C" w:rsidRDefault="009A1684" w:rsidP="00893B9B">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4088EEC0"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03C22A0"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E093D05"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76F468"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58B22E8"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5C6F20E"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C40B969"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N/A</w:t>
            </w:r>
          </w:p>
        </w:tc>
      </w:tr>
      <w:tr w:rsidR="009A1684" w:rsidRPr="00F9519C" w14:paraId="44CBE33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F4FEBC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15341E" w14:textId="77777777" w:rsidR="009A1684" w:rsidRPr="00F9519C" w:rsidRDefault="009A1684" w:rsidP="00893B9B">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707D4248"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064A6C4"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05E622F"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3FE9424C"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2A1314E"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CED6171"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9BFF94E"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IMD5</w:t>
            </w:r>
          </w:p>
        </w:tc>
      </w:tr>
      <w:tr w:rsidR="009A1684" w:rsidRPr="00F9519C" w14:paraId="476DFC1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CD9034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5ED6FE" w14:textId="77777777" w:rsidR="009A1684" w:rsidRPr="00F9519C" w:rsidRDefault="009A1684" w:rsidP="00893B9B">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2D6A83D9"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A50F0CC"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E32C190"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C388A07"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0140AC7"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BEE6522" w14:textId="77777777" w:rsidR="009A1684" w:rsidRPr="00F9519C" w:rsidRDefault="009A1684" w:rsidP="00893B9B">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03AAB853" w14:textId="77777777" w:rsidR="009A1684" w:rsidRPr="00F9519C" w:rsidRDefault="009A1684" w:rsidP="00893B9B">
            <w:pPr>
              <w:pStyle w:val="TAC"/>
              <w:keepNext w:val="0"/>
              <w:keepLines w:val="0"/>
              <w:rPr>
                <w:rFonts w:cs="Arial"/>
                <w:szCs w:val="18"/>
                <w:lang w:eastAsia="ja-JP"/>
              </w:rPr>
            </w:pPr>
            <w:r w:rsidRPr="00F9519C">
              <w:rPr>
                <w:rFonts w:eastAsia="Malgun Gothic"/>
                <w:szCs w:val="18"/>
                <w:lang w:eastAsia="ko-KR"/>
              </w:rPr>
              <w:t>N/A</w:t>
            </w:r>
          </w:p>
        </w:tc>
      </w:tr>
      <w:tr w:rsidR="009A1684" w:rsidRPr="00F9519C" w14:paraId="54F253B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16C606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5BA76A2" w14:textId="77777777" w:rsidR="009A1684" w:rsidRPr="00F9519C" w:rsidRDefault="009A1684" w:rsidP="00893B9B">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2D65CEF6" w14:textId="77777777" w:rsidR="009A1684" w:rsidRPr="00F9519C" w:rsidRDefault="009A1684" w:rsidP="00893B9B">
            <w:pPr>
              <w:pStyle w:val="TAC"/>
              <w:keepNext w:val="0"/>
              <w:keepLines w:val="0"/>
              <w:rPr>
                <w:rFonts w:cs="Arial"/>
                <w:szCs w:val="18"/>
                <w:lang w:eastAsia="ja-JP"/>
              </w:rPr>
            </w:pPr>
            <w:r w:rsidRPr="00F9519C">
              <w:t>1950</w:t>
            </w:r>
          </w:p>
        </w:tc>
        <w:tc>
          <w:tcPr>
            <w:tcW w:w="851" w:type="dxa"/>
            <w:tcBorders>
              <w:top w:val="single" w:sz="4" w:space="0" w:color="auto"/>
              <w:left w:val="single" w:sz="4" w:space="0" w:color="auto"/>
              <w:right w:val="single" w:sz="4" w:space="0" w:color="auto"/>
            </w:tcBorders>
          </w:tcPr>
          <w:p w14:paraId="35C1905B" w14:textId="77777777" w:rsidR="009A1684" w:rsidRPr="00F9519C" w:rsidRDefault="009A1684" w:rsidP="00893B9B">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5DCBB67E" w14:textId="77777777" w:rsidR="009A1684" w:rsidRPr="00F9519C" w:rsidRDefault="009A1684" w:rsidP="00893B9B">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B24EBE5" w14:textId="77777777" w:rsidR="009A1684" w:rsidRPr="00F9519C" w:rsidRDefault="009A1684" w:rsidP="00893B9B">
            <w:pPr>
              <w:pStyle w:val="TAC"/>
              <w:keepNext w:val="0"/>
              <w:keepLines w:val="0"/>
              <w:rPr>
                <w:rFonts w:cs="Arial"/>
                <w:szCs w:val="18"/>
                <w:lang w:eastAsia="ja-JP"/>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27A8E28" w14:textId="77777777" w:rsidR="009A1684" w:rsidRPr="00F9519C" w:rsidRDefault="009A1684" w:rsidP="00893B9B">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2AC3F9E"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51154E3"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21B0348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F81953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46A96F" w14:textId="77777777" w:rsidR="009A1684" w:rsidRPr="00F9519C" w:rsidRDefault="009A1684" w:rsidP="00893B9B">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06DEFFBD" w14:textId="77777777" w:rsidR="009A1684" w:rsidRPr="00F9519C" w:rsidRDefault="009A1684" w:rsidP="00893B9B">
            <w:pPr>
              <w:pStyle w:val="TAC"/>
              <w:keepNext w:val="0"/>
              <w:keepLines w:val="0"/>
              <w:rPr>
                <w:rFonts w:cs="Arial"/>
                <w:szCs w:val="18"/>
                <w:lang w:eastAsia="ja-JP"/>
              </w:rPr>
            </w:pPr>
            <w:r w:rsidRPr="00F9519C">
              <w:t>830</w:t>
            </w:r>
          </w:p>
        </w:tc>
        <w:tc>
          <w:tcPr>
            <w:tcW w:w="851" w:type="dxa"/>
            <w:tcBorders>
              <w:top w:val="single" w:sz="4" w:space="0" w:color="auto"/>
              <w:left w:val="single" w:sz="4" w:space="0" w:color="auto"/>
              <w:right w:val="single" w:sz="4" w:space="0" w:color="auto"/>
            </w:tcBorders>
          </w:tcPr>
          <w:p w14:paraId="3405A52A" w14:textId="77777777" w:rsidR="009A1684" w:rsidRPr="00F9519C" w:rsidRDefault="009A1684" w:rsidP="00893B9B">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579E1C3D" w14:textId="77777777" w:rsidR="009A1684" w:rsidRPr="00F9519C" w:rsidRDefault="009A1684" w:rsidP="00893B9B">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7AE4426" w14:textId="77777777" w:rsidR="009A1684" w:rsidRPr="00F9519C" w:rsidRDefault="009A1684" w:rsidP="00893B9B">
            <w:pPr>
              <w:pStyle w:val="TAC"/>
              <w:keepNext w:val="0"/>
              <w:keepLines w:val="0"/>
              <w:rPr>
                <w:rFonts w:cs="Arial"/>
                <w:szCs w:val="18"/>
                <w:lang w:eastAsia="ja-JP"/>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379468A" w14:textId="77777777" w:rsidR="009A1684" w:rsidRPr="00F9519C" w:rsidRDefault="009A1684" w:rsidP="00893B9B">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E93E2B6"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A6D645F"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0EDBD67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DCED3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85820A" w14:textId="77777777" w:rsidR="009A1684" w:rsidRPr="00F9519C" w:rsidRDefault="009A1684" w:rsidP="00893B9B">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71DAADD8"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D4C2D1B" w14:textId="77777777" w:rsidR="009A1684" w:rsidRPr="00F9519C" w:rsidRDefault="009A1684" w:rsidP="00893B9B">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right w:val="single" w:sz="4" w:space="0" w:color="auto"/>
            </w:tcBorders>
          </w:tcPr>
          <w:p w14:paraId="1E6B458B"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1457AC28" w14:textId="77777777" w:rsidR="009A1684" w:rsidRPr="00F9519C" w:rsidRDefault="009A1684" w:rsidP="00893B9B">
            <w:pPr>
              <w:pStyle w:val="TAC"/>
              <w:keepNext w:val="0"/>
              <w:keepLines w:val="0"/>
              <w:rPr>
                <w:rFonts w:cs="Arial"/>
                <w:szCs w:val="18"/>
                <w:lang w:eastAsia="ja-JP"/>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02743907" w14:textId="77777777" w:rsidR="009A1684" w:rsidRPr="00F9519C" w:rsidRDefault="009A1684" w:rsidP="00893B9B">
            <w:pPr>
              <w:pStyle w:val="TAC"/>
              <w:keepNext w:val="0"/>
              <w:keepLines w:val="0"/>
              <w:rPr>
                <w:rFonts w:cs="Arial"/>
                <w:szCs w:val="18"/>
                <w:lang w:eastAsia="ja-JP"/>
              </w:rPr>
            </w:pPr>
            <w:r w:rsidRPr="00F9519C">
              <w:t>15.7</w:t>
            </w:r>
          </w:p>
        </w:tc>
        <w:tc>
          <w:tcPr>
            <w:tcW w:w="828" w:type="dxa"/>
            <w:tcBorders>
              <w:top w:val="single" w:sz="4" w:space="0" w:color="auto"/>
              <w:left w:val="single" w:sz="4" w:space="0" w:color="auto"/>
              <w:right w:val="single" w:sz="4" w:space="0" w:color="auto"/>
            </w:tcBorders>
            <w:vAlign w:val="center"/>
          </w:tcPr>
          <w:p w14:paraId="3FBC6163" w14:textId="77777777" w:rsidR="009A1684" w:rsidRPr="00F9519C" w:rsidRDefault="009A1684" w:rsidP="00893B9B">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38F0F460" w14:textId="77777777" w:rsidR="009A1684" w:rsidRPr="00F9519C" w:rsidRDefault="009A1684" w:rsidP="00893B9B">
            <w:pPr>
              <w:pStyle w:val="TAC"/>
              <w:keepNext w:val="0"/>
              <w:keepLines w:val="0"/>
              <w:rPr>
                <w:rFonts w:cs="Arial"/>
                <w:szCs w:val="18"/>
                <w:lang w:eastAsia="ja-JP"/>
              </w:rPr>
            </w:pPr>
            <w:r w:rsidRPr="00F9519C">
              <w:t>IMD3</w:t>
            </w:r>
          </w:p>
        </w:tc>
      </w:tr>
      <w:tr w:rsidR="009A1684" w:rsidRPr="00F9519C" w14:paraId="6D6078C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2BECFDF" w14:textId="77777777" w:rsidR="009A1684" w:rsidRPr="00F9519C" w:rsidRDefault="009A1684" w:rsidP="00893B9B">
            <w:pPr>
              <w:pStyle w:val="TAC"/>
              <w:keepNext w:val="0"/>
              <w:keepLines w:val="0"/>
              <w:rPr>
                <w:lang w:eastAsia="zh-CN"/>
              </w:rPr>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n28-n41</w:t>
            </w:r>
          </w:p>
        </w:tc>
        <w:tc>
          <w:tcPr>
            <w:tcW w:w="1146" w:type="dxa"/>
            <w:tcBorders>
              <w:top w:val="single" w:sz="4" w:space="0" w:color="auto"/>
              <w:left w:val="single" w:sz="4" w:space="0" w:color="auto"/>
              <w:right w:val="single" w:sz="4" w:space="0" w:color="auto"/>
            </w:tcBorders>
            <w:vAlign w:val="center"/>
          </w:tcPr>
          <w:p w14:paraId="0D396C8A" w14:textId="77777777" w:rsidR="009A1684" w:rsidRPr="00F9519C" w:rsidRDefault="009A1684" w:rsidP="00893B9B">
            <w:pPr>
              <w:pStyle w:val="TAC"/>
              <w:keepNext w:val="0"/>
              <w:keepLines w:val="0"/>
              <w:rPr>
                <w:rFonts w:cs="Arial"/>
                <w:lang w:eastAsia="ko-KR"/>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F05AB65" w14:textId="77777777" w:rsidR="009A1684" w:rsidRPr="00F9519C" w:rsidRDefault="009A1684" w:rsidP="00893B9B">
            <w:pPr>
              <w:pStyle w:val="TAC"/>
              <w:keepNext w:val="0"/>
              <w:keepLines w:val="0"/>
              <w:rPr>
                <w:rFonts w:cs="Arial"/>
                <w:lang w:eastAsia="ko-KR"/>
              </w:rPr>
            </w:pPr>
            <w:r w:rsidRPr="00F9519C">
              <w:rPr>
                <w:rFonts w:hint="eastAsia"/>
              </w:rPr>
              <w:t>1</w:t>
            </w:r>
            <w:r w:rsidRPr="00F9519C">
              <w:t>935</w:t>
            </w:r>
          </w:p>
        </w:tc>
        <w:tc>
          <w:tcPr>
            <w:tcW w:w="851" w:type="dxa"/>
            <w:tcBorders>
              <w:top w:val="single" w:sz="4" w:space="0" w:color="auto"/>
              <w:left w:val="single" w:sz="4" w:space="0" w:color="auto"/>
              <w:right w:val="single" w:sz="4" w:space="0" w:color="auto"/>
            </w:tcBorders>
            <w:vAlign w:val="center"/>
          </w:tcPr>
          <w:p w14:paraId="478D238C" w14:textId="77777777" w:rsidR="009A1684" w:rsidRPr="00F9519C" w:rsidRDefault="009A1684" w:rsidP="00893B9B">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C999465" w14:textId="77777777" w:rsidR="009A1684" w:rsidRPr="00F9519C" w:rsidRDefault="009A1684" w:rsidP="00893B9B">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7ADE94B2" w14:textId="77777777" w:rsidR="009A1684" w:rsidRPr="00F9519C" w:rsidRDefault="009A1684" w:rsidP="00893B9B">
            <w:pPr>
              <w:pStyle w:val="TAC"/>
              <w:keepNext w:val="0"/>
              <w:keepLines w:val="0"/>
              <w:rPr>
                <w:rFonts w:cs="Arial"/>
                <w:lang w:eastAsia="ko-KR"/>
              </w:rPr>
            </w:pPr>
            <w:r w:rsidRPr="00F9519C">
              <w:rPr>
                <w:rFonts w:hint="eastAsia"/>
              </w:rPr>
              <w:t>2</w:t>
            </w:r>
            <w:r w:rsidRPr="00F9519C">
              <w:t>125</w:t>
            </w:r>
          </w:p>
        </w:tc>
        <w:tc>
          <w:tcPr>
            <w:tcW w:w="977" w:type="dxa"/>
            <w:tcBorders>
              <w:top w:val="single" w:sz="4" w:space="0" w:color="auto"/>
              <w:left w:val="single" w:sz="4" w:space="0" w:color="auto"/>
              <w:bottom w:val="single" w:sz="4" w:space="0" w:color="auto"/>
              <w:right w:val="single" w:sz="4" w:space="0" w:color="auto"/>
            </w:tcBorders>
            <w:vAlign w:val="center"/>
          </w:tcPr>
          <w:p w14:paraId="47FB5EBC" w14:textId="77777777" w:rsidR="009A1684" w:rsidRPr="00F9519C" w:rsidRDefault="009A1684" w:rsidP="00893B9B">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16E25B2"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9A8D782" w14:textId="77777777" w:rsidR="009A1684" w:rsidRPr="00F9519C" w:rsidRDefault="009A1684" w:rsidP="00893B9B">
            <w:pPr>
              <w:pStyle w:val="TAC"/>
              <w:keepNext w:val="0"/>
              <w:keepLines w:val="0"/>
              <w:rPr>
                <w:rFonts w:cs="Arial"/>
                <w:lang w:eastAsia="ko-KR"/>
              </w:rPr>
            </w:pPr>
            <w:r w:rsidRPr="00F9519C">
              <w:rPr>
                <w:lang w:eastAsia="ko-KR"/>
              </w:rPr>
              <w:t>N/A</w:t>
            </w:r>
          </w:p>
        </w:tc>
      </w:tr>
      <w:tr w:rsidR="009A1684" w:rsidRPr="00F9519C" w14:paraId="310DC80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9057ED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2E012B0" w14:textId="77777777" w:rsidR="009A1684" w:rsidRPr="00F9519C" w:rsidRDefault="009A1684" w:rsidP="00893B9B">
            <w:pPr>
              <w:pStyle w:val="TAC"/>
              <w:keepNext w:val="0"/>
              <w:keepLines w:val="0"/>
              <w:rPr>
                <w:rFonts w:cs="Arial"/>
                <w:lang w:eastAsia="ko-KR"/>
              </w:rPr>
            </w:pPr>
            <w:r w:rsidRPr="00F9519C">
              <w:rPr>
                <w:rFonts w:eastAsia="宋体" w:hint="eastAsia"/>
              </w:rPr>
              <w:t>n</w:t>
            </w:r>
            <w:r w:rsidRPr="00F9519C">
              <w:rPr>
                <w:rFonts w:eastAsia="宋体"/>
              </w:rPr>
              <w:t>28</w:t>
            </w:r>
          </w:p>
        </w:tc>
        <w:tc>
          <w:tcPr>
            <w:tcW w:w="926" w:type="dxa"/>
            <w:tcBorders>
              <w:top w:val="single" w:sz="4" w:space="0" w:color="auto"/>
              <w:left w:val="single" w:sz="4" w:space="0" w:color="auto"/>
              <w:right w:val="single" w:sz="4" w:space="0" w:color="auto"/>
            </w:tcBorders>
            <w:vAlign w:val="center"/>
          </w:tcPr>
          <w:p w14:paraId="7939CB31" w14:textId="77777777" w:rsidR="009A1684" w:rsidRPr="00F9519C" w:rsidRDefault="009A1684" w:rsidP="00893B9B">
            <w:pPr>
              <w:pStyle w:val="TAC"/>
              <w:keepNext w:val="0"/>
              <w:keepLines w:val="0"/>
              <w:rPr>
                <w:rFonts w:cs="Arial"/>
                <w:lang w:eastAsia="ko-KR"/>
              </w:rPr>
            </w:pPr>
            <w:r w:rsidRPr="00F9519C">
              <w:rPr>
                <w:rFonts w:hint="eastAsia"/>
              </w:rPr>
              <w:t>7</w:t>
            </w:r>
            <w:r w:rsidRPr="00F9519C">
              <w:t>18</w:t>
            </w:r>
          </w:p>
        </w:tc>
        <w:tc>
          <w:tcPr>
            <w:tcW w:w="851" w:type="dxa"/>
            <w:tcBorders>
              <w:top w:val="single" w:sz="4" w:space="0" w:color="auto"/>
              <w:left w:val="single" w:sz="4" w:space="0" w:color="auto"/>
              <w:right w:val="single" w:sz="4" w:space="0" w:color="auto"/>
            </w:tcBorders>
            <w:vAlign w:val="center"/>
          </w:tcPr>
          <w:p w14:paraId="39350E2A" w14:textId="77777777" w:rsidR="009A1684" w:rsidRPr="00F9519C" w:rsidRDefault="009A1684" w:rsidP="00893B9B">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36D225F" w14:textId="77777777" w:rsidR="009A1684" w:rsidRPr="00F9519C" w:rsidRDefault="009A1684" w:rsidP="00893B9B">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CCC6A6E" w14:textId="77777777" w:rsidR="009A1684" w:rsidRPr="00F9519C" w:rsidRDefault="009A1684" w:rsidP="00893B9B">
            <w:pPr>
              <w:pStyle w:val="TAC"/>
              <w:keepNext w:val="0"/>
              <w:keepLines w:val="0"/>
              <w:rPr>
                <w:rFonts w:cs="Arial"/>
                <w:lang w:eastAsia="ko-KR"/>
              </w:rPr>
            </w:pPr>
            <w:r w:rsidRPr="00F9519C">
              <w:rPr>
                <w:rFonts w:hint="eastAsia"/>
              </w:rPr>
              <w:t>7</w:t>
            </w:r>
            <w:r w:rsidRPr="00F9519C">
              <w:t>73</w:t>
            </w:r>
          </w:p>
        </w:tc>
        <w:tc>
          <w:tcPr>
            <w:tcW w:w="977" w:type="dxa"/>
            <w:tcBorders>
              <w:top w:val="single" w:sz="4" w:space="0" w:color="auto"/>
              <w:left w:val="single" w:sz="4" w:space="0" w:color="auto"/>
              <w:bottom w:val="single" w:sz="4" w:space="0" w:color="auto"/>
              <w:right w:val="single" w:sz="4" w:space="0" w:color="auto"/>
            </w:tcBorders>
            <w:vAlign w:val="center"/>
          </w:tcPr>
          <w:p w14:paraId="591BE895" w14:textId="77777777" w:rsidR="009A1684" w:rsidRPr="00F9519C" w:rsidRDefault="009A1684" w:rsidP="00893B9B">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EB6882E"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B92FD57" w14:textId="77777777" w:rsidR="009A1684" w:rsidRPr="00F9519C" w:rsidRDefault="009A1684" w:rsidP="00893B9B">
            <w:pPr>
              <w:pStyle w:val="TAC"/>
              <w:keepNext w:val="0"/>
              <w:keepLines w:val="0"/>
              <w:rPr>
                <w:rFonts w:cs="Arial"/>
                <w:lang w:eastAsia="ko-KR"/>
              </w:rPr>
            </w:pPr>
            <w:r w:rsidRPr="00F9519C">
              <w:rPr>
                <w:lang w:eastAsia="ko-KR"/>
              </w:rPr>
              <w:t>N/A</w:t>
            </w:r>
          </w:p>
        </w:tc>
      </w:tr>
      <w:tr w:rsidR="009A1684" w:rsidRPr="00F9519C" w14:paraId="0356321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BF6AB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6DD4D5" w14:textId="77777777" w:rsidR="009A1684" w:rsidRPr="00F9519C" w:rsidRDefault="009A1684" w:rsidP="00893B9B">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2A8ACE04"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A0E32BE" w14:textId="77777777" w:rsidR="009A1684" w:rsidRPr="00F9519C" w:rsidRDefault="009A1684" w:rsidP="00893B9B">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7DBD5AD7"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452F6AB" w14:textId="77777777" w:rsidR="009A1684" w:rsidRPr="00F9519C" w:rsidRDefault="009A1684" w:rsidP="00893B9B">
            <w:pPr>
              <w:pStyle w:val="TAC"/>
              <w:keepNext w:val="0"/>
              <w:keepLines w:val="0"/>
              <w:rPr>
                <w:rFonts w:cs="Arial"/>
                <w:lang w:eastAsia="ko-KR"/>
              </w:rPr>
            </w:pPr>
            <w:r w:rsidRPr="00F9519C">
              <w:rPr>
                <w:rFonts w:hint="eastAsia"/>
              </w:rPr>
              <w:t>2</w:t>
            </w:r>
            <w:r w:rsidRPr="00F9519C">
              <w:t>653</w:t>
            </w:r>
          </w:p>
        </w:tc>
        <w:tc>
          <w:tcPr>
            <w:tcW w:w="977" w:type="dxa"/>
            <w:tcBorders>
              <w:top w:val="single" w:sz="4" w:space="0" w:color="auto"/>
              <w:left w:val="single" w:sz="4" w:space="0" w:color="auto"/>
              <w:bottom w:val="single" w:sz="4" w:space="0" w:color="auto"/>
              <w:right w:val="single" w:sz="4" w:space="0" w:color="auto"/>
            </w:tcBorders>
            <w:vAlign w:val="center"/>
          </w:tcPr>
          <w:p w14:paraId="5DCDF508" w14:textId="77777777" w:rsidR="009A1684" w:rsidRPr="00F9519C" w:rsidRDefault="009A1684" w:rsidP="00893B9B">
            <w:pPr>
              <w:pStyle w:val="TAC"/>
              <w:keepNext w:val="0"/>
              <w:keepLines w:val="0"/>
              <w:rPr>
                <w:rFonts w:cs="Arial"/>
                <w:lang w:eastAsia="ko-KR"/>
              </w:rPr>
            </w:pPr>
            <w:r w:rsidRPr="00F9519C">
              <w:rPr>
                <w:rFonts w:hint="eastAsia"/>
              </w:rPr>
              <w:t>3</w:t>
            </w:r>
            <w:r w:rsidRPr="00F9519C">
              <w:t>0.1</w:t>
            </w:r>
          </w:p>
        </w:tc>
        <w:tc>
          <w:tcPr>
            <w:tcW w:w="828" w:type="dxa"/>
            <w:tcBorders>
              <w:top w:val="single" w:sz="4" w:space="0" w:color="auto"/>
              <w:left w:val="single" w:sz="4" w:space="0" w:color="auto"/>
              <w:right w:val="single" w:sz="4" w:space="0" w:color="auto"/>
            </w:tcBorders>
          </w:tcPr>
          <w:p w14:paraId="413E17DC"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626389A" w14:textId="77777777" w:rsidR="009A1684" w:rsidRPr="00F9519C" w:rsidRDefault="009A1684" w:rsidP="00893B9B">
            <w:pPr>
              <w:pStyle w:val="TAC"/>
              <w:keepNext w:val="0"/>
              <w:keepLines w:val="0"/>
              <w:rPr>
                <w:rFonts w:cs="Arial"/>
                <w:lang w:eastAsia="ko-KR"/>
              </w:rPr>
            </w:pPr>
            <w:r w:rsidRPr="00F9519C">
              <w:rPr>
                <w:lang w:eastAsia="ko-KR"/>
              </w:rPr>
              <w:t>IMD2</w:t>
            </w:r>
            <w:r w:rsidRPr="00F9519C">
              <w:rPr>
                <w:vertAlign w:val="superscript"/>
                <w:lang w:eastAsia="ko-KR"/>
              </w:rPr>
              <w:t>2</w:t>
            </w:r>
          </w:p>
        </w:tc>
      </w:tr>
      <w:tr w:rsidR="009A1684" w:rsidRPr="00F9519C" w14:paraId="77DB44A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CC03B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B6F372" w14:textId="77777777" w:rsidR="009A1684" w:rsidRPr="00F9519C" w:rsidRDefault="009A1684" w:rsidP="00893B9B">
            <w:pPr>
              <w:pStyle w:val="TAC"/>
              <w:keepNext w:val="0"/>
              <w:keepLines w:val="0"/>
              <w:rPr>
                <w:rFonts w:cs="Arial"/>
                <w:lang w:eastAsia="ko-KR"/>
              </w:rPr>
            </w:pPr>
            <w:r w:rsidRPr="00F9519C">
              <w:rPr>
                <w:rFonts w:eastAsia="宋体" w:hint="eastAsia"/>
              </w:rPr>
              <w:t>n</w:t>
            </w:r>
            <w:r w:rsidRPr="00F9519C">
              <w:rPr>
                <w:rFonts w:eastAsia="宋体"/>
              </w:rPr>
              <w:t>1</w:t>
            </w:r>
          </w:p>
        </w:tc>
        <w:tc>
          <w:tcPr>
            <w:tcW w:w="926" w:type="dxa"/>
            <w:tcBorders>
              <w:top w:val="single" w:sz="4" w:space="0" w:color="auto"/>
              <w:left w:val="single" w:sz="4" w:space="0" w:color="auto"/>
              <w:right w:val="single" w:sz="4" w:space="0" w:color="auto"/>
            </w:tcBorders>
            <w:vAlign w:val="center"/>
          </w:tcPr>
          <w:p w14:paraId="5AA63B32" w14:textId="77777777" w:rsidR="009A1684" w:rsidRPr="00F9519C" w:rsidRDefault="009A1684" w:rsidP="00893B9B">
            <w:pPr>
              <w:pStyle w:val="TAC"/>
              <w:keepNext w:val="0"/>
              <w:keepLines w:val="0"/>
              <w:rPr>
                <w:rFonts w:cs="Arial"/>
                <w:lang w:eastAsia="ko-KR"/>
              </w:rPr>
            </w:pPr>
            <w:r w:rsidRPr="00F9519C">
              <w:t>1923</w:t>
            </w:r>
          </w:p>
        </w:tc>
        <w:tc>
          <w:tcPr>
            <w:tcW w:w="851" w:type="dxa"/>
            <w:tcBorders>
              <w:top w:val="single" w:sz="4" w:space="0" w:color="auto"/>
              <w:left w:val="single" w:sz="4" w:space="0" w:color="auto"/>
              <w:right w:val="single" w:sz="4" w:space="0" w:color="auto"/>
            </w:tcBorders>
            <w:vAlign w:val="center"/>
          </w:tcPr>
          <w:p w14:paraId="3639E4C0" w14:textId="77777777" w:rsidR="009A1684" w:rsidRPr="00F9519C" w:rsidRDefault="009A1684" w:rsidP="00893B9B">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6096FB1" w14:textId="77777777" w:rsidR="009A1684" w:rsidRPr="00F9519C" w:rsidRDefault="009A1684" w:rsidP="00893B9B">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130EC041" w14:textId="77777777" w:rsidR="009A1684" w:rsidRPr="00F9519C" w:rsidRDefault="009A1684" w:rsidP="00893B9B">
            <w:pPr>
              <w:pStyle w:val="TAC"/>
              <w:keepNext w:val="0"/>
              <w:keepLines w:val="0"/>
              <w:rPr>
                <w:rFonts w:cs="Arial"/>
                <w:lang w:eastAsia="ko-KR"/>
              </w:rPr>
            </w:pPr>
            <w:r w:rsidRPr="00F9519C">
              <w:rPr>
                <w:rFonts w:hint="eastAsia"/>
              </w:rPr>
              <w:t>2</w:t>
            </w:r>
            <w:r w:rsidRPr="00F9519C">
              <w:t>113</w:t>
            </w:r>
          </w:p>
        </w:tc>
        <w:tc>
          <w:tcPr>
            <w:tcW w:w="977" w:type="dxa"/>
            <w:tcBorders>
              <w:top w:val="single" w:sz="4" w:space="0" w:color="auto"/>
              <w:left w:val="single" w:sz="4" w:space="0" w:color="auto"/>
              <w:bottom w:val="single" w:sz="4" w:space="0" w:color="auto"/>
              <w:right w:val="single" w:sz="4" w:space="0" w:color="auto"/>
            </w:tcBorders>
            <w:vAlign w:val="center"/>
          </w:tcPr>
          <w:p w14:paraId="37F2471E"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49F2B01"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941AECA"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515F69A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1E5F9F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EB321DD" w14:textId="77777777" w:rsidR="009A1684" w:rsidRPr="00F9519C" w:rsidRDefault="009A1684" w:rsidP="00893B9B">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192710C7" w14:textId="77777777" w:rsidR="009A1684" w:rsidRPr="00F9519C" w:rsidRDefault="009A1684" w:rsidP="00893B9B">
            <w:pPr>
              <w:pStyle w:val="TAC"/>
              <w:keepNext w:val="0"/>
              <w:keepLines w:val="0"/>
              <w:rPr>
                <w:rFonts w:cs="Arial"/>
                <w:lang w:eastAsia="ko-KR"/>
              </w:rPr>
            </w:pPr>
            <w:r w:rsidRPr="00F9519C">
              <w:rPr>
                <w:rFonts w:hint="eastAsia"/>
              </w:rPr>
              <w:t>2</w:t>
            </w:r>
            <w:r w:rsidRPr="00F9519C">
              <w:t>685</w:t>
            </w:r>
          </w:p>
        </w:tc>
        <w:tc>
          <w:tcPr>
            <w:tcW w:w="851" w:type="dxa"/>
            <w:tcBorders>
              <w:top w:val="single" w:sz="4" w:space="0" w:color="auto"/>
              <w:left w:val="single" w:sz="4" w:space="0" w:color="auto"/>
              <w:right w:val="single" w:sz="4" w:space="0" w:color="auto"/>
            </w:tcBorders>
            <w:vAlign w:val="center"/>
          </w:tcPr>
          <w:p w14:paraId="0ABB4E94" w14:textId="77777777" w:rsidR="009A1684" w:rsidRPr="00F9519C" w:rsidRDefault="009A1684" w:rsidP="00893B9B">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4EC244A7" w14:textId="77777777" w:rsidR="009A1684" w:rsidRPr="00F9519C" w:rsidRDefault="009A1684" w:rsidP="00893B9B">
            <w:pPr>
              <w:pStyle w:val="TAC"/>
              <w:keepNext w:val="0"/>
              <w:keepLines w:val="0"/>
              <w:rPr>
                <w:rFonts w:cs="Arial"/>
                <w:lang w:eastAsia="ko-KR"/>
              </w:rPr>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0DD0A00D" w14:textId="77777777" w:rsidR="009A1684" w:rsidRPr="00F9519C" w:rsidRDefault="009A1684" w:rsidP="00893B9B">
            <w:pPr>
              <w:pStyle w:val="TAC"/>
              <w:keepNext w:val="0"/>
              <w:keepLines w:val="0"/>
              <w:rPr>
                <w:rFonts w:cs="Arial"/>
                <w:lang w:eastAsia="ko-KR"/>
              </w:rPr>
            </w:pPr>
            <w:r w:rsidRPr="00F9519C">
              <w:rPr>
                <w:rFonts w:hint="eastAsia"/>
              </w:rPr>
              <w:t>2</w:t>
            </w:r>
            <w:r w:rsidRPr="00F9519C">
              <w:t>685</w:t>
            </w:r>
          </w:p>
        </w:tc>
        <w:tc>
          <w:tcPr>
            <w:tcW w:w="977" w:type="dxa"/>
            <w:tcBorders>
              <w:top w:val="single" w:sz="4" w:space="0" w:color="auto"/>
              <w:left w:val="single" w:sz="4" w:space="0" w:color="auto"/>
              <w:bottom w:val="single" w:sz="4" w:space="0" w:color="auto"/>
              <w:right w:val="single" w:sz="4" w:space="0" w:color="auto"/>
            </w:tcBorders>
            <w:vAlign w:val="center"/>
          </w:tcPr>
          <w:p w14:paraId="1798BCFC"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996D41B"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A53F15E"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6FEA020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46528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E0C0BA" w14:textId="77777777" w:rsidR="009A1684" w:rsidRPr="00F9519C" w:rsidRDefault="009A1684" w:rsidP="00893B9B">
            <w:pPr>
              <w:pStyle w:val="TAC"/>
              <w:keepNext w:val="0"/>
              <w:keepLines w:val="0"/>
              <w:rPr>
                <w:rFonts w:cs="Arial"/>
                <w:lang w:eastAsia="ko-KR"/>
              </w:rPr>
            </w:pPr>
            <w:r w:rsidRPr="00F9519C">
              <w:rPr>
                <w:rFonts w:eastAsia="宋体" w:hint="eastAsia"/>
              </w:rPr>
              <w:t>n</w:t>
            </w:r>
            <w:r w:rsidRPr="00F9519C">
              <w:rPr>
                <w:rFonts w:eastAsia="宋体"/>
              </w:rPr>
              <w:t>28</w:t>
            </w:r>
          </w:p>
        </w:tc>
        <w:tc>
          <w:tcPr>
            <w:tcW w:w="926" w:type="dxa"/>
            <w:tcBorders>
              <w:top w:val="single" w:sz="4" w:space="0" w:color="auto"/>
              <w:left w:val="single" w:sz="4" w:space="0" w:color="auto"/>
              <w:right w:val="single" w:sz="4" w:space="0" w:color="auto"/>
            </w:tcBorders>
            <w:vAlign w:val="center"/>
          </w:tcPr>
          <w:p w14:paraId="144E803B"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29A170D" w14:textId="77777777" w:rsidR="009A1684" w:rsidRPr="00F9519C" w:rsidRDefault="009A1684" w:rsidP="00893B9B">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C73095E"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43B251B" w14:textId="77777777" w:rsidR="009A1684" w:rsidRPr="00F9519C" w:rsidRDefault="009A1684" w:rsidP="00893B9B">
            <w:pPr>
              <w:pStyle w:val="TAC"/>
              <w:keepNext w:val="0"/>
              <w:keepLines w:val="0"/>
              <w:rPr>
                <w:rFonts w:cs="Arial"/>
                <w:lang w:eastAsia="ko-KR"/>
              </w:rPr>
            </w:pPr>
            <w:r w:rsidRPr="00F9519C">
              <w:rPr>
                <w:rFonts w:hint="eastAsia"/>
              </w:rPr>
              <w:t>7</w:t>
            </w:r>
            <w:r w:rsidRPr="00F9519C">
              <w:t>62</w:t>
            </w:r>
          </w:p>
        </w:tc>
        <w:tc>
          <w:tcPr>
            <w:tcW w:w="977" w:type="dxa"/>
            <w:tcBorders>
              <w:top w:val="single" w:sz="4" w:space="0" w:color="auto"/>
              <w:left w:val="single" w:sz="4" w:space="0" w:color="auto"/>
              <w:bottom w:val="single" w:sz="4" w:space="0" w:color="auto"/>
              <w:right w:val="single" w:sz="4" w:space="0" w:color="auto"/>
            </w:tcBorders>
            <w:vAlign w:val="center"/>
          </w:tcPr>
          <w:p w14:paraId="5C0B3AFF" w14:textId="77777777" w:rsidR="009A1684" w:rsidRPr="00F9519C" w:rsidRDefault="009A1684" w:rsidP="00893B9B">
            <w:pPr>
              <w:pStyle w:val="TAC"/>
              <w:keepNext w:val="0"/>
              <w:keepLines w:val="0"/>
              <w:rPr>
                <w:rFonts w:cs="Arial"/>
                <w:lang w:eastAsia="ko-KR"/>
              </w:rPr>
            </w:pPr>
            <w:r w:rsidRPr="00F9519C">
              <w:rPr>
                <w:rFonts w:hint="eastAsia"/>
              </w:rPr>
              <w:t>2</w:t>
            </w:r>
            <w:r w:rsidRPr="00F9519C">
              <w:t>9.3</w:t>
            </w:r>
          </w:p>
        </w:tc>
        <w:tc>
          <w:tcPr>
            <w:tcW w:w="828" w:type="dxa"/>
            <w:tcBorders>
              <w:top w:val="single" w:sz="4" w:space="0" w:color="auto"/>
              <w:left w:val="single" w:sz="4" w:space="0" w:color="auto"/>
              <w:right w:val="single" w:sz="4" w:space="0" w:color="auto"/>
            </w:tcBorders>
          </w:tcPr>
          <w:p w14:paraId="35E33FB3"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A0F818E" w14:textId="77777777" w:rsidR="009A1684" w:rsidRPr="00F9519C" w:rsidRDefault="009A1684" w:rsidP="00893B9B">
            <w:pPr>
              <w:pStyle w:val="TAC"/>
              <w:keepNext w:val="0"/>
              <w:keepLines w:val="0"/>
              <w:rPr>
                <w:rFonts w:cs="Arial"/>
                <w:lang w:eastAsia="ko-KR"/>
              </w:rPr>
            </w:pPr>
            <w:r w:rsidRPr="00F9519C">
              <w:rPr>
                <w:lang w:eastAsia="ko-KR"/>
              </w:rPr>
              <w:t>IMD2</w:t>
            </w:r>
            <w:r w:rsidRPr="00F9519C">
              <w:rPr>
                <w:vertAlign w:val="superscript"/>
                <w:lang w:eastAsia="ko-KR"/>
              </w:rPr>
              <w:t>1</w:t>
            </w:r>
          </w:p>
        </w:tc>
      </w:tr>
      <w:tr w:rsidR="009A1684" w:rsidRPr="00F9519C" w14:paraId="3B2D6CE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F5C670F" w14:textId="77777777" w:rsidR="009A1684" w:rsidRPr="00F9519C" w:rsidRDefault="009A1684" w:rsidP="00893B9B">
            <w:pPr>
              <w:pStyle w:val="TAC"/>
              <w:keepNext w:val="0"/>
              <w:keepLines w:val="0"/>
              <w:rPr>
                <w:lang w:eastAsia="zh-CN"/>
              </w:rPr>
            </w:pPr>
            <w:r w:rsidRPr="00F9519C">
              <w:t>CA_n1-n28-n46</w:t>
            </w:r>
          </w:p>
        </w:tc>
        <w:tc>
          <w:tcPr>
            <w:tcW w:w="1146" w:type="dxa"/>
            <w:tcBorders>
              <w:top w:val="single" w:sz="4" w:space="0" w:color="auto"/>
              <w:left w:val="single" w:sz="4" w:space="0" w:color="auto"/>
              <w:right w:val="single" w:sz="4" w:space="0" w:color="auto"/>
            </w:tcBorders>
            <w:vAlign w:val="center"/>
          </w:tcPr>
          <w:p w14:paraId="16EAA45C" w14:textId="77777777" w:rsidR="009A1684" w:rsidRPr="00F9519C" w:rsidRDefault="009A1684" w:rsidP="00893B9B">
            <w:pPr>
              <w:pStyle w:val="TAC"/>
              <w:keepNext w:val="0"/>
              <w:keepLines w:val="0"/>
              <w:rPr>
                <w:rFonts w:eastAsia="宋体"/>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42B02547" w14:textId="77777777" w:rsidR="009A1684" w:rsidRPr="00F9519C" w:rsidRDefault="009A1684" w:rsidP="00893B9B">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7A92F60C" w14:textId="77777777" w:rsidR="009A1684" w:rsidRPr="00F9519C" w:rsidRDefault="009A1684" w:rsidP="00893B9B">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2F621B8" w14:textId="77777777" w:rsidR="009A1684" w:rsidRPr="00F9519C" w:rsidRDefault="009A1684" w:rsidP="00893B9B">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67787751" w14:textId="77777777" w:rsidR="009A1684" w:rsidRPr="00F9519C" w:rsidRDefault="009A1684" w:rsidP="00893B9B">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8658C9"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408E240"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03DC72D1" w14:textId="77777777" w:rsidR="009A1684" w:rsidRPr="00F9519C" w:rsidRDefault="009A1684" w:rsidP="00893B9B">
            <w:pPr>
              <w:pStyle w:val="TAC"/>
              <w:keepNext w:val="0"/>
              <w:keepLines w:val="0"/>
              <w:rPr>
                <w:lang w:eastAsia="ko-KR"/>
              </w:rPr>
            </w:pPr>
            <w:r w:rsidRPr="00F9519C">
              <w:rPr>
                <w:color w:val="000000"/>
              </w:rPr>
              <w:t>N/A</w:t>
            </w:r>
          </w:p>
        </w:tc>
      </w:tr>
      <w:tr w:rsidR="009A1684" w:rsidRPr="00F9519C" w14:paraId="69D4B1C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8B8B85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185695A" w14:textId="77777777" w:rsidR="009A1684" w:rsidRPr="00F9519C" w:rsidRDefault="009A1684" w:rsidP="00893B9B">
            <w:pPr>
              <w:pStyle w:val="TAC"/>
              <w:keepNext w:val="0"/>
              <w:keepLines w:val="0"/>
              <w:rPr>
                <w:rFonts w:eastAsia="宋体"/>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362789EC" w14:textId="77777777" w:rsidR="009A1684" w:rsidRPr="00F9519C" w:rsidRDefault="009A1684" w:rsidP="00893B9B">
            <w:pPr>
              <w:pStyle w:val="TAC"/>
              <w:keepNext w:val="0"/>
              <w:keepLines w:val="0"/>
            </w:pPr>
            <w:r w:rsidRPr="00F9519C">
              <w:rPr>
                <w:color w:val="000000"/>
              </w:rPr>
              <w:t>710</w:t>
            </w:r>
          </w:p>
        </w:tc>
        <w:tc>
          <w:tcPr>
            <w:tcW w:w="851" w:type="dxa"/>
            <w:tcBorders>
              <w:top w:val="single" w:sz="4" w:space="0" w:color="auto"/>
              <w:left w:val="single" w:sz="4" w:space="0" w:color="auto"/>
              <w:right w:val="single" w:sz="4" w:space="0" w:color="auto"/>
            </w:tcBorders>
            <w:vAlign w:val="center"/>
          </w:tcPr>
          <w:p w14:paraId="25E2EF9D" w14:textId="77777777" w:rsidR="009A1684" w:rsidRPr="00F9519C" w:rsidRDefault="009A1684" w:rsidP="00893B9B">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E0F1B73" w14:textId="77777777" w:rsidR="009A1684" w:rsidRPr="00F9519C" w:rsidRDefault="009A1684" w:rsidP="00893B9B">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49CD434" w14:textId="77777777" w:rsidR="009A1684" w:rsidRPr="00F9519C" w:rsidRDefault="009A1684" w:rsidP="00893B9B">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F85CF65"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B721CF4"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3CD6627" w14:textId="77777777" w:rsidR="009A1684" w:rsidRPr="00F9519C" w:rsidRDefault="009A1684" w:rsidP="00893B9B">
            <w:pPr>
              <w:pStyle w:val="TAC"/>
              <w:keepNext w:val="0"/>
              <w:keepLines w:val="0"/>
              <w:rPr>
                <w:lang w:eastAsia="ko-KR"/>
              </w:rPr>
            </w:pPr>
            <w:r w:rsidRPr="00F9519C">
              <w:rPr>
                <w:color w:val="000000"/>
              </w:rPr>
              <w:t>N/A</w:t>
            </w:r>
          </w:p>
        </w:tc>
      </w:tr>
      <w:tr w:rsidR="009A1684" w:rsidRPr="00F9519C" w14:paraId="046562F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B4B6F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2DC3137" w14:textId="77777777" w:rsidR="009A1684" w:rsidRPr="00F9519C" w:rsidRDefault="009A1684" w:rsidP="00893B9B">
            <w:pPr>
              <w:pStyle w:val="TAC"/>
              <w:keepNext w:val="0"/>
              <w:keepLines w:val="0"/>
              <w:rPr>
                <w:rFonts w:eastAsia="宋体"/>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0459051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626065F" w14:textId="77777777" w:rsidR="009A1684" w:rsidRPr="00F9519C" w:rsidRDefault="009A1684" w:rsidP="00893B9B">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BCF465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9CB9EE0" w14:textId="77777777" w:rsidR="009A1684" w:rsidRPr="00F9519C" w:rsidRDefault="009A1684" w:rsidP="00893B9B">
            <w:pPr>
              <w:pStyle w:val="TAC"/>
              <w:keepNext w:val="0"/>
              <w:keepLines w:val="0"/>
            </w:pPr>
            <w:r w:rsidRPr="00F9519C">
              <w:rPr>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39AD496"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75DA56D4"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4420923" w14:textId="77777777" w:rsidR="009A1684" w:rsidRPr="00F9519C" w:rsidRDefault="009A1684" w:rsidP="00893B9B">
            <w:pPr>
              <w:pStyle w:val="TAC"/>
              <w:keepNext w:val="0"/>
              <w:keepLines w:val="0"/>
              <w:rPr>
                <w:lang w:eastAsia="ko-KR"/>
              </w:rPr>
            </w:pPr>
            <w:r w:rsidRPr="00F9519C">
              <w:rPr>
                <w:color w:val="000000"/>
              </w:rPr>
              <w:t>IMD4</w:t>
            </w:r>
          </w:p>
        </w:tc>
      </w:tr>
      <w:tr w:rsidR="009A1684" w:rsidRPr="00F9519C" w14:paraId="76C57C8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091D8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3C9F7F" w14:textId="77777777" w:rsidR="009A1684" w:rsidRPr="00F9519C" w:rsidRDefault="009A1684" w:rsidP="00893B9B">
            <w:pPr>
              <w:pStyle w:val="TAC"/>
              <w:keepNext w:val="0"/>
              <w:keepLines w:val="0"/>
              <w:rPr>
                <w:rFonts w:eastAsia="宋体"/>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4EBF8DF9" w14:textId="77777777" w:rsidR="009A1684" w:rsidRPr="00F9519C" w:rsidRDefault="009A1684" w:rsidP="00893B9B">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25B66432" w14:textId="77777777" w:rsidR="009A1684" w:rsidRPr="00F9519C" w:rsidRDefault="009A1684" w:rsidP="00893B9B">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12EAABA" w14:textId="77777777" w:rsidR="009A1684" w:rsidRPr="00F9519C" w:rsidRDefault="009A1684" w:rsidP="00893B9B">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5658963C" w14:textId="77777777" w:rsidR="009A1684" w:rsidRPr="00F9519C" w:rsidRDefault="009A1684" w:rsidP="00893B9B">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F884E85"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B390C2C"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694D53D" w14:textId="77777777" w:rsidR="009A1684" w:rsidRPr="00F9519C" w:rsidRDefault="009A1684" w:rsidP="00893B9B">
            <w:pPr>
              <w:pStyle w:val="TAC"/>
              <w:keepNext w:val="0"/>
              <w:keepLines w:val="0"/>
              <w:rPr>
                <w:lang w:eastAsia="ko-KR"/>
              </w:rPr>
            </w:pPr>
            <w:r w:rsidRPr="00F9519C">
              <w:rPr>
                <w:color w:val="000000"/>
              </w:rPr>
              <w:t>N/A</w:t>
            </w:r>
          </w:p>
        </w:tc>
      </w:tr>
      <w:tr w:rsidR="009A1684" w:rsidRPr="00F9519C" w14:paraId="0658120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146E1B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4E1CCB" w14:textId="77777777" w:rsidR="009A1684" w:rsidRPr="00F9519C" w:rsidRDefault="009A1684" w:rsidP="00893B9B">
            <w:pPr>
              <w:pStyle w:val="TAC"/>
              <w:keepNext w:val="0"/>
              <w:keepLines w:val="0"/>
              <w:rPr>
                <w:rFonts w:eastAsia="宋体"/>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3AB3867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43B5516" w14:textId="77777777" w:rsidR="009A1684" w:rsidRPr="00F9519C" w:rsidRDefault="009A1684" w:rsidP="00893B9B">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433BE12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B390C19" w14:textId="77777777" w:rsidR="009A1684" w:rsidRPr="00F9519C" w:rsidRDefault="009A1684" w:rsidP="00893B9B">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6921C1D" w14:textId="77777777" w:rsidR="009A1684" w:rsidRPr="00F9519C" w:rsidRDefault="009A1684" w:rsidP="00893B9B">
            <w:pPr>
              <w:pStyle w:val="TAC"/>
              <w:keepNext w:val="0"/>
              <w:keepLines w:val="0"/>
            </w:pPr>
            <w:r w:rsidRPr="00F9519C">
              <w:rPr>
                <w:color w:val="000000"/>
              </w:rPr>
              <w:t>10.5</w:t>
            </w:r>
          </w:p>
        </w:tc>
        <w:tc>
          <w:tcPr>
            <w:tcW w:w="828" w:type="dxa"/>
            <w:tcBorders>
              <w:top w:val="single" w:sz="4" w:space="0" w:color="auto"/>
              <w:left w:val="single" w:sz="4" w:space="0" w:color="auto"/>
              <w:right w:val="single" w:sz="4" w:space="0" w:color="auto"/>
            </w:tcBorders>
            <w:vAlign w:val="center"/>
          </w:tcPr>
          <w:p w14:paraId="2E4D2FEC"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2342ABA" w14:textId="77777777" w:rsidR="009A1684" w:rsidRPr="00F9519C" w:rsidRDefault="009A1684" w:rsidP="00893B9B">
            <w:pPr>
              <w:pStyle w:val="TAC"/>
              <w:keepNext w:val="0"/>
              <w:keepLines w:val="0"/>
              <w:rPr>
                <w:lang w:eastAsia="ko-KR"/>
              </w:rPr>
            </w:pPr>
            <w:r w:rsidRPr="00F9519C">
              <w:rPr>
                <w:color w:val="000000"/>
              </w:rPr>
              <w:t>IMD4</w:t>
            </w:r>
          </w:p>
        </w:tc>
      </w:tr>
      <w:tr w:rsidR="009A1684" w:rsidRPr="00F9519C" w14:paraId="61AF2F9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BB8D5C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ED624B" w14:textId="77777777" w:rsidR="009A1684" w:rsidRPr="00F9519C" w:rsidRDefault="009A1684" w:rsidP="00893B9B">
            <w:pPr>
              <w:pStyle w:val="TAC"/>
              <w:keepNext w:val="0"/>
              <w:keepLines w:val="0"/>
              <w:rPr>
                <w:rFonts w:eastAsia="宋体"/>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9E0C9F6" w14:textId="77777777" w:rsidR="009A1684" w:rsidRPr="00F9519C" w:rsidRDefault="009A1684" w:rsidP="00893B9B">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7FB0BFCD" w14:textId="77777777" w:rsidR="009A1684" w:rsidRPr="00F9519C" w:rsidRDefault="009A1684" w:rsidP="00893B9B">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3ABB08B8" w14:textId="77777777" w:rsidR="009A1684" w:rsidRPr="00F9519C" w:rsidRDefault="009A1684" w:rsidP="00893B9B">
            <w:pPr>
              <w:pStyle w:val="TAC"/>
              <w:keepNext w:val="0"/>
              <w:keepLines w:val="0"/>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344A4E64" w14:textId="77777777" w:rsidR="009A1684" w:rsidRPr="00F9519C" w:rsidRDefault="009A1684" w:rsidP="00893B9B">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1AE1A1D"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F2C7E76"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8FC49FC" w14:textId="77777777" w:rsidR="009A1684" w:rsidRPr="00F9519C" w:rsidRDefault="009A1684" w:rsidP="00893B9B">
            <w:pPr>
              <w:pStyle w:val="TAC"/>
              <w:keepNext w:val="0"/>
              <w:keepLines w:val="0"/>
              <w:rPr>
                <w:lang w:eastAsia="ko-KR"/>
              </w:rPr>
            </w:pPr>
            <w:r w:rsidRPr="00F9519C">
              <w:rPr>
                <w:color w:val="000000"/>
              </w:rPr>
              <w:t>N/A</w:t>
            </w:r>
          </w:p>
        </w:tc>
      </w:tr>
      <w:tr w:rsidR="009A1684" w:rsidRPr="00F9519C" w14:paraId="4E318F8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8C0EAE1" w14:textId="77777777" w:rsidR="009A1684" w:rsidRPr="00F9519C" w:rsidRDefault="009A1684" w:rsidP="00893B9B">
            <w:pPr>
              <w:pStyle w:val="TAC"/>
              <w:keepNext w:val="0"/>
              <w:keepLines w:val="0"/>
              <w:rPr>
                <w:lang w:eastAsia="zh-CN"/>
              </w:rPr>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n28-n77</w:t>
            </w:r>
          </w:p>
        </w:tc>
        <w:tc>
          <w:tcPr>
            <w:tcW w:w="1146" w:type="dxa"/>
            <w:tcBorders>
              <w:top w:val="single" w:sz="4" w:space="0" w:color="auto"/>
              <w:left w:val="single" w:sz="4" w:space="0" w:color="auto"/>
              <w:right w:val="single" w:sz="4" w:space="0" w:color="auto"/>
            </w:tcBorders>
            <w:vAlign w:val="center"/>
          </w:tcPr>
          <w:p w14:paraId="3BFF705D" w14:textId="77777777" w:rsidR="009A1684" w:rsidRPr="00F9519C" w:rsidRDefault="009A1684" w:rsidP="00893B9B">
            <w:pPr>
              <w:pStyle w:val="TAC"/>
              <w:keepNext w:val="0"/>
              <w:keepLines w:val="0"/>
              <w:rPr>
                <w:rFonts w:eastAsia="宋体"/>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1866338" w14:textId="77777777" w:rsidR="009A1684" w:rsidRPr="00F9519C" w:rsidRDefault="009A1684" w:rsidP="00893B9B">
            <w:pPr>
              <w:pStyle w:val="TAC"/>
              <w:keepNext w:val="0"/>
              <w:keepLines w:val="0"/>
            </w:pPr>
            <w:r w:rsidRPr="00F9519C">
              <w:t>1950</w:t>
            </w:r>
          </w:p>
        </w:tc>
        <w:tc>
          <w:tcPr>
            <w:tcW w:w="851" w:type="dxa"/>
            <w:tcBorders>
              <w:top w:val="single" w:sz="4" w:space="0" w:color="auto"/>
              <w:left w:val="single" w:sz="4" w:space="0" w:color="auto"/>
              <w:right w:val="single" w:sz="4" w:space="0" w:color="auto"/>
            </w:tcBorders>
            <w:vAlign w:val="center"/>
          </w:tcPr>
          <w:p w14:paraId="2B99477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vAlign w:val="center"/>
          </w:tcPr>
          <w:p w14:paraId="32577E31" w14:textId="77777777" w:rsidR="009A1684" w:rsidRPr="00F9519C" w:rsidRDefault="009A1684" w:rsidP="00893B9B">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6190EF19" w14:textId="77777777" w:rsidR="009A1684" w:rsidRPr="00F9519C" w:rsidRDefault="009A1684" w:rsidP="00893B9B">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10316EFF"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37BE91A"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3AA7AB0"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5DD5C6A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E5BDC7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26E5A8" w14:textId="77777777" w:rsidR="009A1684" w:rsidRPr="00F9519C" w:rsidRDefault="009A1684" w:rsidP="00893B9B">
            <w:pPr>
              <w:pStyle w:val="TAC"/>
              <w:keepNext w:val="0"/>
              <w:keepLines w:val="0"/>
              <w:rPr>
                <w:rFonts w:eastAsia="宋体"/>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404518A0" w14:textId="77777777" w:rsidR="009A1684" w:rsidRPr="00F9519C" w:rsidRDefault="009A1684" w:rsidP="00893B9B">
            <w:pPr>
              <w:pStyle w:val="TAC"/>
              <w:keepNext w:val="0"/>
              <w:keepLines w:val="0"/>
            </w:pPr>
            <w:r w:rsidRPr="00F9519C">
              <w:rPr>
                <w:rFonts w:hint="eastAsia"/>
              </w:rPr>
              <w:t>7</w:t>
            </w:r>
            <w:r w:rsidRPr="00F9519C">
              <w:t>33</w:t>
            </w:r>
          </w:p>
        </w:tc>
        <w:tc>
          <w:tcPr>
            <w:tcW w:w="851" w:type="dxa"/>
            <w:tcBorders>
              <w:top w:val="single" w:sz="4" w:space="0" w:color="auto"/>
              <w:left w:val="single" w:sz="4" w:space="0" w:color="auto"/>
              <w:right w:val="single" w:sz="4" w:space="0" w:color="auto"/>
            </w:tcBorders>
            <w:vAlign w:val="center"/>
          </w:tcPr>
          <w:p w14:paraId="35CE8D9D"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501B918E" w14:textId="77777777" w:rsidR="009A1684" w:rsidRPr="00F9519C" w:rsidRDefault="009A1684" w:rsidP="00893B9B">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CABE667" w14:textId="77777777" w:rsidR="009A1684" w:rsidRPr="00F9519C" w:rsidRDefault="009A1684" w:rsidP="00893B9B">
            <w:pPr>
              <w:pStyle w:val="TAC"/>
              <w:keepNext w:val="0"/>
              <w:keepLines w:val="0"/>
            </w:pPr>
            <w:r w:rsidRPr="00F9519C">
              <w:rPr>
                <w:rFonts w:hint="eastAsia"/>
              </w:rPr>
              <w:t>7</w:t>
            </w:r>
            <w:r w:rsidRPr="00F9519C">
              <w:t>88</w:t>
            </w:r>
          </w:p>
        </w:tc>
        <w:tc>
          <w:tcPr>
            <w:tcW w:w="977" w:type="dxa"/>
            <w:tcBorders>
              <w:top w:val="single" w:sz="4" w:space="0" w:color="auto"/>
              <w:left w:val="single" w:sz="4" w:space="0" w:color="auto"/>
              <w:bottom w:val="single" w:sz="4" w:space="0" w:color="auto"/>
              <w:right w:val="single" w:sz="4" w:space="0" w:color="auto"/>
            </w:tcBorders>
            <w:vAlign w:val="center"/>
          </w:tcPr>
          <w:p w14:paraId="79B2D3E2"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C777677"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E08ACB0"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6E3F52A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D3227D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304285" w14:textId="77777777" w:rsidR="009A1684" w:rsidRPr="00F9519C" w:rsidRDefault="009A1684" w:rsidP="00893B9B">
            <w:pPr>
              <w:pStyle w:val="TAC"/>
              <w:keepNext w:val="0"/>
              <w:keepLines w:val="0"/>
              <w:rPr>
                <w:rFonts w:eastAsia="宋体"/>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E74BE4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FB3D0ED" w14:textId="77777777" w:rsidR="009A1684" w:rsidRPr="00F9519C" w:rsidRDefault="009A1684" w:rsidP="00893B9B">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406303F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19BFBD7" w14:textId="77777777" w:rsidR="009A1684" w:rsidRPr="00F9519C" w:rsidRDefault="009A1684" w:rsidP="00893B9B">
            <w:pPr>
              <w:pStyle w:val="TAC"/>
              <w:keepNext w:val="0"/>
              <w:keepLines w:val="0"/>
            </w:pPr>
            <w:r w:rsidRPr="00F9519C">
              <w:rPr>
                <w:rFonts w:hint="eastAsia"/>
              </w:rPr>
              <w:t>3</w:t>
            </w:r>
            <w:r w:rsidRPr="00F9519C">
              <w:t>416</w:t>
            </w:r>
          </w:p>
        </w:tc>
        <w:tc>
          <w:tcPr>
            <w:tcW w:w="977" w:type="dxa"/>
            <w:tcBorders>
              <w:top w:val="single" w:sz="4" w:space="0" w:color="auto"/>
              <w:left w:val="single" w:sz="4" w:space="0" w:color="auto"/>
              <w:bottom w:val="single" w:sz="4" w:space="0" w:color="auto"/>
              <w:right w:val="single" w:sz="4" w:space="0" w:color="auto"/>
            </w:tcBorders>
            <w:vAlign w:val="center"/>
          </w:tcPr>
          <w:p w14:paraId="48192A2B" w14:textId="77777777" w:rsidR="009A1684" w:rsidRPr="00F9519C" w:rsidRDefault="009A1684" w:rsidP="00893B9B">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08737CE8"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18B761F" w14:textId="77777777" w:rsidR="009A1684" w:rsidRPr="00F9519C" w:rsidRDefault="009A1684" w:rsidP="00893B9B">
            <w:pPr>
              <w:pStyle w:val="TAC"/>
              <w:keepNext w:val="0"/>
              <w:keepLines w:val="0"/>
              <w:rPr>
                <w:lang w:eastAsia="ko-KR"/>
              </w:rPr>
            </w:pPr>
            <w:r w:rsidRPr="00F9519C">
              <w:rPr>
                <w:lang w:eastAsia="ko-KR"/>
              </w:rPr>
              <w:t>IMD3</w:t>
            </w:r>
            <w:r w:rsidRPr="00F9519C">
              <w:rPr>
                <w:vertAlign w:val="superscript"/>
                <w:lang w:eastAsia="ko-KR"/>
              </w:rPr>
              <w:t>2</w:t>
            </w:r>
          </w:p>
        </w:tc>
      </w:tr>
      <w:tr w:rsidR="009A1684" w:rsidRPr="00F9519C" w14:paraId="66EBBA7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53F21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7B5990" w14:textId="77777777" w:rsidR="009A1684" w:rsidRPr="00F9519C" w:rsidRDefault="009A1684" w:rsidP="00893B9B">
            <w:pPr>
              <w:pStyle w:val="TAC"/>
              <w:keepNext w:val="0"/>
              <w:keepLines w:val="0"/>
              <w:rPr>
                <w:rFonts w:eastAsia="宋体"/>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2827B0CC" w14:textId="77777777" w:rsidR="009A1684" w:rsidRPr="00F9519C" w:rsidRDefault="009A1684" w:rsidP="00893B9B">
            <w:pPr>
              <w:pStyle w:val="TAC"/>
              <w:keepNext w:val="0"/>
              <w:keepLines w:val="0"/>
            </w:pPr>
            <w:r w:rsidRPr="00F9519C">
              <w:rPr>
                <w:rFonts w:hint="eastAsia"/>
              </w:rPr>
              <w:t>1</w:t>
            </w:r>
            <w:r w:rsidRPr="00F9519C">
              <w:t>950</w:t>
            </w:r>
          </w:p>
        </w:tc>
        <w:tc>
          <w:tcPr>
            <w:tcW w:w="851" w:type="dxa"/>
            <w:tcBorders>
              <w:top w:val="single" w:sz="4" w:space="0" w:color="auto"/>
              <w:left w:val="single" w:sz="4" w:space="0" w:color="auto"/>
              <w:right w:val="single" w:sz="4" w:space="0" w:color="auto"/>
            </w:tcBorders>
            <w:vAlign w:val="center"/>
          </w:tcPr>
          <w:p w14:paraId="15B64087"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BD63A4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486C1AF" w14:textId="77777777" w:rsidR="009A1684" w:rsidRPr="00F9519C" w:rsidRDefault="009A1684" w:rsidP="00893B9B">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30C13523"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F203C07"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2ABE137"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2028720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5C7B7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FA163F" w14:textId="77777777" w:rsidR="009A1684" w:rsidRPr="00F9519C" w:rsidRDefault="009A1684" w:rsidP="00893B9B">
            <w:pPr>
              <w:pStyle w:val="TAC"/>
              <w:keepNext w:val="0"/>
              <w:keepLines w:val="0"/>
              <w:rPr>
                <w:rFonts w:eastAsia="宋体"/>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4F342C67" w14:textId="77777777" w:rsidR="009A1684" w:rsidRPr="00F9519C" w:rsidRDefault="009A1684" w:rsidP="00893B9B">
            <w:pPr>
              <w:pStyle w:val="TAC"/>
              <w:keepNext w:val="0"/>
              <w:keepLines w:val="0"/>
            </w:pPr>
            <w:r w:rsidRPr="00F9519C">
              <w:rPr>
                <w:rFonts w:hint="eastAsia"/>
              </w:rPr>
              <w:t>3</w:t>
            </w:r>
            <w:r w:rsidRPr="00F9519C">
              <w:t>320</w:t>
            </w:r>
          </w:p>
        </w:tc>
        <w:tc>
          <w:tcPr>
            <w:tcW w:w="851" w:type="dxa"/>
            <w:tcBorders>
              <w:top w:val="single" w:sz="4" w:space="0" w:color="auto"/>
              <w:left w:val="single" w:sz="4" w:space="0" w:color="auto"/>
              <w:right w:val="single" w:sz="4" w:space="0" w:color="auto"/>
            </w:tcBorders>
            <w:vAlign w:val="center"/>
          </w:tcPr>
          <w:p w14:paraId="1F984A22" w14:textId="77777777" w:rsidR="009A1684" w:rsidRPr="00F9519C" w:rsidRDefault="009A1684" w:rsidP="00893B9B">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3060B53F" w14:textId="77777777" w:rsidR="009A1684" w:rsidRPr="00F9519C" w:rsidRDefault="009A1684" w:rsidP="00893B9B">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091602E3" w14:textId="77777777" w:rsidR="009A1684" w:rsidRPr="00F9519C" w:rsidRDefault="009A1684" w:rsidP="00893B9B">
            <w:pPr>
              <w:pStyle w:val="TAC"/>
              <w:keepNext w:val="0"/>
              <w:keepLines w:val="0"/>
            </w:pPr>
            <w:r w:rsidRPr="00F9519C">
              <w:rPr>
                <w:rFonts w:hint="eastAsia"/>
              </w:rPr>
              <w:t>3</w:t>
            </w:r>
            <w:r w:rsidRPr="00F9519C">
              <w:t>320</w:t>
            </w:r>
          </w:p>
        </w:tc>
        <w:tc>
          <w:tcPr>
            <w:tcW w:w="977" w:type="dxa"/>
            <w:tcBorders>
              <w:top w:val="single" w:sz="4" w:space="0" w:color="auto"/>
              <w:left w:val="single" w:sz="4" w:space="0" w:color="auto"/>
              <w:bottom w:val="single" w:sz="4" w:space="0" w:color="auto"/>
              <w:right w:val="single" w:sz="4" w:space="0" w:color="auto"/>
            </w:tcBorders>
            <w:vAlign w:val="center"/>
          </w:tcPr>
          <w:p w14:paraId="2C797F81"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C1D44D0"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9E5CE4F"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605E366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AAA913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92BB30" w14:textId="77777777" w:rsidR="009A1684" w:rsidRPr="00F9519C" w:rsidRDefault="009A1684" w:rsidP="00893B9B">
            <w:pPr>
              <w:pStyle w:val="TAC"/>
              <w:keepNext w:val="0"/>
              <w:keepLines w:val="0"/>
              <w:rPr>
                <w:rFonts w:eastAsia="宋体"/>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423D4BC"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DA52842"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4063E7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E978145" w14:textId="77777777" w:rsidR="009A1684" w:rsidRPr="00F9519C" w:rsidRDefault="009A1684" w:rsidP="00893B9B">
            <w:pPr>
              <w:pStyle w:val="TAC"/>
              <w:keepNext w:val="0"/>
              <w:keepLines w:val="0"/>
            </w:pPr>
            <w:r w:rsidRPr="00F9519C">
              <w:rPr>
                <w:rFonts w:hint="eastAsia"/>
              </w:rPr>
              <w:t>7</w:t>
            </w:r>
            <w:r w:rsidRPr="00F9519C">
              <w:t>90</w:t>
            </w:r>
          </w:p>
        </w:tc>
        <w:tc>
          <w:tcPr>
            <w:tcW w:w="977" w:type="dxa"/>
            <w:tcBorders>
              <w:top w:val="single" w:sz="4" w:space="0" w:color="auto"/>
              <w:left w:val="single" w:sz="4" w:space="0" w:color="auto"/>
              <w:bottom w:val="single" w:sz="4" w:space="0" w:color="auto"/>
              <w:right w:val="single" w:sz="4" w:space="0" w:color="auto"/>
            </w:tcBorders>
            <w:vAlign w:val="center"/>
          </w:tcPr>
          <w:p w14:paraId="754721AF" w14:textId="77777777" w:rsidR="009A1684" w:rsidRPr="00F9519C" w:rsidRDefault="009A1684" w:rsidP="00893B9B">
            <w:pPr>
              <w:pStyle w:val="TAC"/>
              <w:keepNext w:val="0"/>
              <w:keepLines w:val="0"/>
            </w:pPr>
            <w:r w:rsidRPr="00F9519C">
              <w:rPr>
                <w:rFonts w:hint="eastAsia"/>
              </w:rPr>
              <w:t>4</w:t>
            </w:r>
            <w:r w:rsidRPr="00F9519C">
              <w:t>.2</w:t>
            </w:r>
          </w:p>
        </w:tc>
        <w:tc>
          <w:tcPr>
            <w:tcW w:w="828" w:type="dxa"/>
            <w:tcBorders>
              <w:top w:val="single" w:sz="4" w:space="0" w:color="auto"/>
              <w:left w:val="single" w:sz="4" w:space="0" w:color="auto"/>
              <w:right w:val="single" w:sz="4" w:space="0" w:color="auto"/>
            </w:tcBorders>
          </w:tcPr>
          <w:p w14:paraId="44E42CD0"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097F352" w14:textId="77777777" w:rsidR="009A1684" w:rsidRPr="00F9519C" w:rsidRDefault="009A1684" w:rsidP="00893B9B">
            <w:pPr>
              <w:pStyle w:val="TAC"/>
              <w:keepNext w:val="0"/>
              <w:keepLines w:val="0"/>
              <w:rPr>
                <w:lang w:eastAsia="ko-KR"/>
              </w:rPr>
            </w:pPr>
            <w:r w:rsidRPr="00F9519C">
              <w:rPr>
                <w:lang w:eastAsia="ko-KR"/>
              </w:rPr>
              <w:t>IMD5</w:t>
            </w:r>
          </w:p>
        </w:tc>
      </w:tr>
      <w:tr w:rsidR="009A1684" w:rsidRPr="00F9519C" w14:paraId="064A1E9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959EE4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17DFF5" w14:textId="77777777" w:rsidR="009A1684" w:rsidRPr="00F9519C" w:rsidRDefault="009A1684" w:rsidP="00893B9B">
            <w:pPr>
              <w:pStyle w:val="TAC"/>
              <w:keepNext w:val="0"/>
              <w:keepLines w:val="0"/>
              <w:rPr>
                <w:rFonts w:eastAsia="宋体"/>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0F787A1" w14:textId="77777777" w:rsidR="009A1684" w:rsidRPr="00F9519C" w:rsidRDefault="009A1684" w:rsidP="00893B9B">
            <w:pPr>
              <w:pStyle w:val="TAC"/>
              <w:keepNext w:val="0"/>
              <w:keepLines w:val="0"/>
            </w:pPr>
            <w:r w:rsidRPr="00F9519C">
              <w:rPr>
                <w:rFonts w:hint="eastAsia"/>
              </w:rPr>
              <w:t>7</w:t>
            </w:r>
            <w:r w:rsidRPr="00F9519C">
              <w:t>40</w:t>
            </w:r>
          </w:p>
        </w:tc>
        <w:tc>
          <w:tcPr>
            <w:tcW w:w="851" w:type="dxa"/>
            <w:tcBorders>
              <w:top w:val="single" w:sz="4" w:space="0" w:color="auto"/>
              <w:left w:val="single" w:sz="4" w:space="0" w:color="auto"/>
              <w:right w:val="single" w:sz="4" w:space="0" w:color="auto"/>
            </w:tcBorders>
            <w:vAlign w:val="center"/>
          </w:tcPr>
          <w:p w14:paraId="631B0C38"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FB0AD5E" w14:textId="77777777" w:rsidR="009A1684" w:rsidRPr="00F9519C" w:rsidRDefault="009A1684" w:rsidP="00893B9B">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57F7ADA3" w14:textId="77777777" w:rsidR="009A1684" w:rsidRPr="00F9519C" w:rsidRDefault="009A1684" w:rsidP="00893B9B">
            <w:pPr>
              <w:pStyle w:val="TAC"/>
              <w:keepNext w:val="0"/>
              <w:keepLines w:val="0"/>
            </w:pPr>
            <w:r w:rsidRPr="00F9519C">
              <w:rPr>
                <w:rFonts w:hint="eastAsia"/>
              </w:rPr>
              <w:t>7</w:t>
            </w:r>
            <w:r w:rsidRPr="00F9519C">
              <w:t>95</w:t>
            </w:r>
          </w:p>
        </w:tc>
        <w:tc>
          <w:tcPr>
            <w:tcW w:w="977" w:type="dxa"/>
            <w:tcBorders>
              <w:top w:val="single" w:sz="4" w:space="0" w:color="auto"/>
              <w:left w:val="single" w:sz="4" w:space="0" w:color="auto"/>
              <w:bottom w:val="single" w:sz="4" w:space="0" w:color="auto"/>
              <w:right w:val="single" w:sz="4" w:space="0" w:color="auto"/>
            </w:tcBorders>
            <w:vAlign w:val="center"/>
          </w:tcPr>
          <w:p w14:paraId="53CD32C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2222A6E"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3C27687" w14:textId="77777777" w:rsidR="009A1684" w:rsidRPr="00F9519C" w:rsidRDefault="009A1684" w:rsidP="00893B9B">
            <w:pPr>
              <w:pStyle w:val="TAC"/>
              <w:keepNext w:val="0"/>
              <w:keepLines w:val="0"/>
              <w:rPr>
                <w:lang w:eastAsia="ko-KR"/>
              </w:rPr>
            </w:pPr>
            <w:r w:rsidRPr="00F9519C">
              <w:t>N/A</w:t>
            </w:r>
          </w:p>
        </w:tc>
      </w:tr>
      <w:tr w:rsidR="009A1684" w:rsidRPr="00F9519C" w14:paraId="5116248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8385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4A398BF" w14:textId="77777777" w:rsidR="009A1684" w:rsidRPr="00F9519C" w:rsidRDefault="009A1684" w:rsidP="00893B9B">
            <w:pPr>
              <w:pStyle w:val="TAC"/>
              <w:keepNext w:val="0"/>
              <w:keepLines w:val="0"/>
              <w:rPr>
                <w:rFonts w:eastAsia="宋体"/>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3327968D" w14:textId="77777777" w:rsidR="009A1684" w:rsidRPr="00F9519C" w:rsidRDefault="009A1684" w:rsidP="00893B9B">
            <w:pPr>
              <w:pStyle w:val="TAC"/>
              <w:keepNext w:val="0"/>
              <w:keepLines w:val="0"/>
            </w:pPr>
            <w:r w:rsidRPr="00F9519C">
              <w:rPr>
                <w:rFonts w:hint="eastAsia"/>
              </w:rPr>
              <w:t>3</w:t>
            </w:r>
            <w:r w:rsidRPr="00F9519C">
              <w:t>630</w:t>
            </w:r>
          </w:p>
        </w:tc>
        <w:tc>
          <w:tcPr>
            <w:tcW w:w="851" w:type="dxa"/>
            <w:tcBorders>
              <w:top w:val="single" w:sz="4" w:space="0" w:color="auto"/>
              <w:left w:val="single" w:sz="4" w:space="0" w:color="auto"/>
              <w:right w:val="single" w:sz="4" w:space="0" w:color="auto"/>
            </w:tcBorders>
            <w:vAlign w:val="center"/>
          </w:tcPr>
          <w:p w14:paraId="10C77DC9" w14:textId="77777777" w:rsidR="009A1684" w:rsidRPr="00F9519C" w:rsidRDefault="009A1684" w:rsidP="00893B9B">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50314456" w14:textId="77777777" w:rsidR="009A1684" w:rsidRPr="00F9519C" w:rsidRDefault="009A1684" w:rsidP="00893B9B">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0D17798D" w14:textId="77777777" w:rsidR="009A1684" w:rsidRPr="00F9519C" w:rsidRDefault="009A1684" w:rsidP="00893B9B">
            <w:pPr>
              <w:pStyle w:val="TAC"/>
              <w:keepNext w:val="0"/>
              <w:keepLines w:val="0"/>
            </w:pPr>
            <w:r w:rsidRPr="00F9519C">
              <w:rPr>
                <w:rFonts w:hint="eastAsia"/>
              </w:rPr>
              <w:t>3</w:t>
            </w:r>
            <w:r w:rsidRPr="00F9519C">
              <w:t>630</w:t>
            </w:r>
          </w:p>
        </w:tc>
        <w:tc>
          <w:tcPr>
            <w:tcW w:w="977" w:type="dxa"/>
            <w:tcBorders>
              <w:top w:val="single" w:sz="4" w:space="0" w:color="auto"/>
              <w:left w:val="single" w:sz="4" w:space="0" w:color="auto"/>
              <w:bottom w:val="single" w:sz="4" w:space="0" w:color="auto"/>
              <w:right w:val="single" w:sz="4" w:space="0" w:color="auto"/>
            </w:tcBorders>
            <w:vAlign w:val="center"/>
          </w:tcPr>
          <w:p w14:paraId="589ED5B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0789501"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CF93FED" w14:textId="77777777" w:rsidR="009A1684" w:rsidRPr="00F9519C" w:rsidRDefault="009A1684" w:rsidP="00893B9B">
            <w:pPr>
              <w:pStyle w:val="TAC"/>
              <w:keepNext w:val="0"/>
              <w:keepLines w:val="0"/>
              <w:rPr>
                <w:lang w:eastAsia="ko-KR"/>
              </w:rPr>
            </w:pPr>
            <w:r w:rsidRPr="00F9519C">
              <w:t>N/A</w:t>
            </w:r>
          </w:p>
        </w:tc>
      </w:tr>
      <w:tr w:rsidR="009A1684" w:rsidRPr="00F9519C" w14:paraId="422961D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98499D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F0FF4C0" w14:textId="77777777" w:rsidR="009A1684" w:rsidRPr="00F9519C" w:rsidRDefault="009A1684" w:rsidP="00893B9B">
            <w:pPr>
              <w:pStyle w:val="TAC"/>
              <w:keepNext w:val="0"/>
              <w:keepLines w:val="0"/>
              <w:rPr>
                <w:rFonts w:eastAsia="宋体"/>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22D4371"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D8109CA"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2A6145A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0B9E524" w14:textId="77777777" w:rsidR="009A1684" w:rsidRPr="00F9519C" w:rsidRDefault="009A1684" w:rsidP="00893B9B">
            <w:pPr>
              <w:pStyle w:val="TAC"/>
              <w:keepNext w:val="0"/>
              <w:keepLines w:val="0"/>
            </w:pPr>
            <w:r w:rsidRPr="00F9519C">
              <w:rPr>
                <w:rFonts w:hint="eastAsia"/>
              </w:rPr>
              <w:t>2</w:t>
            </w:r>
            <w:r w:rsidRPr="00F9519C">
              <w:t>150</w:t>
            </w:r>
          </w:p>
        </w:tc>
        <w:tc>
          <w:tcPr>
            <w:tcW w:w="977" w:type="dxa"/>
            <w:tcBorders>
              <w:top w:val="single" w:sz="4" w:space="0" w:color="auto"/>
              <w:left w:val="single" w:sz="4" w:space="0" w:color="auto"/>
              <w:bottom w:val="single" w:sz="4" w:space="0" w:color="auto"/>
              <w:right w:val="single" w:sz="4" w:space="0" w:color="auto"/>
            </w:tcBorders>
            <w:vAlign w:val="center"/>
          </w:tcPr>
          <w:p w14:paraId="26988F3D" w14:textId="77777777" w:rsidR="009A1684" w:rsidRPr="00F9519C" w:rsidRDefault="009A1684" w:rsidP="00893B9B">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45BBE60F"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475B18D" w14:textId="77777777" w:rsidR="009A1684" w:rsidRPr="00F9519C" w:rsidRDefault="009A1684" w:rsidP="00893B9B">
            <w:pPr>
              <w:pStyle w:val="TAC"/>
              <w:keepNext w:val="0"/>
              <w:keepLines w:val="0"/>
              <w:rPr>
                <w:lang w:eastAsia="ko-KR"/>
              </w:rPr>
            </w:pPr>
            <w:r w:rsidRPr="00F9519C">
              <w:rPr>
                <w:lang w:eastAsia="ko-KR"/>
              </w:rPr>
              <w:t>IMD3</w:t>
            </w:r>
          </w:p>
        </w:tc>
      </w:tr>
      <w:tr w:rsidR="009A1684" w:rsidRPr="00F9519C" w14:paraId="5DDEE66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9B32FF" w14:textId="77777777" w:rsidR="009A1684" w:rsidRPr="00F9519C" w:rsidRDefault="009A1684" w:rsidP="00893B9B">
            <w:pPr>
              <w:pStyle w:val="TAC"/>
              <w:keepNext w:val="0"/>
              <w:keepLines w:val="0"/>
            </w:pPr>
            <w:r w:rsidRPr="00F9519C">
              <w:rPr>
                <w:rFonts w:cs="Arial"/>
                <w:szCs w:val="18"/>
                <w:lang w:eastAsia="ja-JP"/>
              </w:rPr>
              <w:lastRenderedPageBreak/>
              <w:t>CA_n1-n28-n78</w:t>
            </w:r>
          </w:p>
        </w:tc>
        <w:tc>
          <w:tcPr>
            <w:tcW w:w="1146" w:type="dxa"/>
            <w:tcBorders>
              <w:top w:val="single" w:sz="4" w:space="0" w:color="auto"/>
              <w:left w:val="single" w:sz="4" w:space="0" w:color="auto"/>
              <w:right w:val="single" w:sz="4" w:space="0" w:color="auto"/>
            </w:tcBorders>
          </w:tcPr>
          <w:p w14:paraId="05003BD4" w14:textId="77777777" w:rsidR="009A1684" w:rsidRPr="00F9519C" w:rsidRDefault="009A1684" w:rsidP="00893B9B">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7503E9A9"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227FAB2" w14:textId="77777777" w:rsidR="009A1684" w:rsidRPr="00F9519C" w:rsidRDefault="009A1684" w:rsidP="00893B9B">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42C953B5"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09D26D0" w14:textId="77777777" w:rsidR="009A1684" w:rsidRPr="00F9519C" w:rsidRDefault="009A1684" w:rsidP="00893B9B">
            <w:pPr>
              <w:pStyle w:val="TAC"/>
              <w:keepNext w:val="0"/>
              <w:keepLines w:val="0"/>
              <w:rPr>
                <w:rFonts w:eastAsia="Yu Mincho"/>
                <w:lang w:eastAsia="ja-JP"/>
              </w:rPr>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7E6CE28" w14:textId="77777777" w:rsidR="009A1684" w:rsidRPr="00F9519C" w:rsidRDefault="009A1684" w:rsidP="00893B9B">
            <w:pPr>
              <w:pStyle w:val="TAC"/>
              <w:keepNext w:val="0"/>
              <w:keepLines w:val="0"/>
              <w:rPr>
                <w:rFonts w:eastAsia="Yu Mincho"/>
                <w:lang w:eastAsia="ja-JP"/>
              </w:rPr>
            </w:pPr>
            <w:r w:rsidRPr="00F9519C">
              <w:rPr>
                <w:lang w:eastAsia="ja-JP"/>
              </w:rPr>
              <w:t>15.7</w:t>
            </w:r>
          </w:p>
        </w:tc>
        <w:tc>
          <w:tcPr>
            <w:tcW w:w="828" w:type="dxa"/>
            <w:tcBorders>
              <w:top w:val="single" w:sz="4" w:space="0" w:color="auto"/>
              <w:left w:val="single" w:sz="4" w:space="0" w:color="auto"/>
              <w:right w:val="single" w:sz="4" w:space="0" w:color="auto"/>
            </w:tcBorders>
          </w:tcPr>
          <w:p w14:paraId="1C7FB125"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9BB9F65" w14:textId="77777777" w:rsidR="009A1684" w:rsidRPr="00F9519C" w:rsidRDefault="009A1684" w:rsidP="00893B9B">
            <w:pPr>
              <w:pStyle w:val="TAC"/>
              <w:keepNext w:val="0"/>
              <w:keepLines w:val="0"/>
              <w:rPr>
                <w:rFonts w:eastAsia="Yu Mincho"/>
                <w:lang w:eastAsia="ja-JP"/>
              </w:rPr>
            </w:pPr>
            <w:r w:rsidRPr="00F9519C">
              <w:rPr>
                <w:lang w:eastAsia="ja-JP"/>
              </w:rPr>
              <w:t>IMD3</w:t>
            </w:r>
          </w:p>
        </w:tc>
      </w:tr>
      <w:tr w:rsidR="009A1684" w:rsidRPr="00F9519C" w14:paraId="36A77AC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B3A72F5"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1C5903E9" w14:textId="77777777" w:rsidR="009A1684" w:rsidRPr="00F9519C" w:rsidRDefault="009A1684" w:rsidP="00893B9B">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1DF7D27F" w14:textId="77777777" w:rsidR="009A1684" w:rsidRPr="00F9519C" w:rsidRDefault="009A1684" w:rsidP="00893B9B">
            <w:pPr>
              <w:pStyle w:val="TAC"/>
              <w:keepNext w:val="0"/>
              <w:keepLines w:val="0"/>
              <w:rPr>
                <w:rFonts w:eastAsia="Yu Mincho"/>
                <w:lang w:eastAsia="ja-JP"/>
              </w:rPr>
            </w:pPr>
            <w:r w:rsidRPr="00F9519C">
              <w:rPr>
                <w:lang w:eastAsia="ja-JP"/>
              </w:rPr>
              <w:t>740</w:t>
            </w:r>
          </w:p>
        </w:tc>
        <w:tc>
          <w:tcPr>
            <w:tcW w:w="851" w:type="dxa"/>
            <w:tcBorders>
              <w:top w:val="single" w:sz="4" w:space="0" w:color="auto"/>
              <w:left w:val="single" w:sz="4" w:space="0" w:color="auto"/>
              <w:right w:val="single" w:sz="4" w:space="0" w:color="auto"/>
            </w:tcBorders>
          </w:tcPr>
          <w:p w14:paraId="4753053D" w14:textId="77777777" w:rsidR="009A1684" w:rsidRPr="00F9519C" w:rsidRDefault="009A1684" w:rsidP="00893B9B">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56FCCA5A" w14:textId="77777777" w:rsidR="009A1684" w:rsidRPr="00F9519C" w:rsidRDefault="009A1684" w:rsidP="00893B9B">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3AEBCCB1" w14:textId="77777777" w:rsidR="009A1684" w:rsidRPr="00F9519C" w:rsidRDefault="009A1684" w:rsidP="00893B9B">
            <w:pPr>
              <w:pStyle w:val="TAC"/>
              <w:keepNext w:val="0"/>
              <w:keepLines w:val="0"/>
              <w:rPr>
                <w:rFonts w:eastAsia="Yu Mincho"/>
                <w:lang w:eastAsia="ja-JP"/>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3186EA8" w14:textId="77777777" w:rsidR="009A1684" w:rsidRPr="00F9519C" w:rsidRDefault="009A1684" w:rsidP="00893B9B">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B59DA07"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0E24D3"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7397B9F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21F2DF7"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1133439C" w14:textId="77777777" w:rsidR="009A1684" w:rsidRPr="00F9519C" w:rsidRDefault="009A1684" w:rsidP="00893B9B">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76B57A35" w14:textId="77777777" w:rsidR="009A1684" w:rsidRPr="00F9519C" w:rsidRDefault="009A1684" w:rsidP="00893B9B">
            <w:pPr>
              <w:pStyle w:val="TAC"/>
              <w:keepNext w:val="0"/>
              <w:keepLines w:val="0"/>
              <w:rPr>
                <w:rFonts w:eastAsia="Yu Mincho"/>
                <w:lang w:eastAsia="ja-JP"/>
              </w:rPr>
            </w:pPr>
            <w:r w:rsidRPr="00F9519C">
              <w:rPr>
                <w:lang w:eastAsia="ja-JP"/>
              </w:rPr>
              <w:t>3630</w:t>
            </w:r>
          </w:p>
        </w:tc>
        <w:tc>
          <w:tcPr>
            <w:tcW w:w="851" w:type="dxa"/>
            <w:tcBorders>
              <w:top w:val="single" w:sz="4" w:space="0" w:color="auto"/>
              <w:left w:val="single" w:sz="4" w:space="0" w:color="auto"/>
              <w:right w:val="single" w:sz="4" w:space="0" w:color="auto"/>
            </w:tcBorders>
          </w:tcPr>
          <w:p w14:paraId="2B1E287C" w14:textId="77777777" w:rsidR="009A1684" w:rsidRPr="00F9519C" w:rsidRDefault="009A1684" w:rsidP="00893B9B">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3F03DFCF" w14:textId="77777777" w:rsidR="009A1684" w:rsidRPr="00F9519C" w:rsidRDefault="009A1684" w:rsidP="00893B9B">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12ADDBF9" w14:textId="77777777" w:rsidR="009A1684" w:rsidRPr="00F9519C" w:rsidRDefault="009A1684" w:rsidP="00893B9B">
            <w:pPr>
              <w:pStyle w:val="TAC"/>
              <w:keepNext w:val="0"/>
              <w:keepLines w:val="0"/>
              <w:rPr>
                <w:rFonts w:eastAsia="Yu Mincho"/>
                <w:lang w:eastAsia="ja-JP"/>
              </w:rPr>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2DC95C8" w14:textId="77777777" w:rsidR="009A1684" w:rsidRPr="00F9519C" w:rsidRDefault="009A1684" w:rsidP="00893B9B">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36AE795"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743155F"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70B9FDC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EC664D8"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3C176EC9" w14:textId="77777777" w:rsidR="009A1684" w:rsidRPr="00F9519C" w:rsidRDefault="009A1684" w:rsidP="00893B9B">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6A01F753" w14:textId="77777777" w:rsidR="009A1684" w:rsidRPr="00F9519C" w:rsidRDefault="009A1684" w:rsidP="00893B9B">
            <w:pPr>
              <w:pStyle w:val="TAC"/>
              <w:keepNext w:val="0"/>
              <w:keepLines w:val="0"/>
              <w:rPr>
                <w:rFonts w:eastAsia="Yu Mincho"/>
                <w:lang w:eastAsia="ja-JP"/>
              </w:rPr>
            </w:pPr>
            <w:r w:rsidRPr="00F9519C">
              <w:rPr>
                <w:lang w:eastAsia="ja-JP"/>
              </w:rPr>
              <w:t>1970</w:t>
            </w:r>
          </w:p>
        </w:tc>
        <w:tc>
          <w:tcPr>
            <w:tcW w:w="851" w:type="dxa"/>
            <w:tcBorders>
              <w:top w:val="single" w:sz="4" w:space="0" w:color="auto"/>
              <w:left w:val="single" w:sz="4" w:space="0" w:color="auto"/>
              <w:right w:val="single" w:sz="4" w:space="0" w:color="auto"/>
            </w:tcBorders>
          </w:tcPr>
          <w:p w14:paraId="687A10FA" w14:textId="77777777" w:rsidR="009A1684" w:rsidRPr="00F9519C" w:rsidRDefault="009A1684" w:rsidP="00893B9B">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2DEA4141" w14:textId="77777777" w:rsidR="009A1684" w:rsidRPr="00F9519C" w:rsidRDefault="009A1684" w:rsidP="00893B9B">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0ED62CD0" w14:textId="77777777" w:rsidR="009A1684" w:rsidRPr="00F9519C" w:rsidRDefault="009A1684" w:rsidP="00893B9B">
            <w:pPr>
              <w:pStyle w:val="TAC"/>
              <w:keepNext w:val="0"/>
              <w:keepLines w:val="0"/>
              <w:rPr>
                <w:rFonts w:eastAsia="Yu Mincho"/>
                <w:lang w:eastAsia="ja-JP"/>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981E501" w14:textId="77777777" w:rsidR="009A1684" w:rsidRPr="00F9519C" w:rsidRDefault="009A1684" w:rsidP="00893B9B">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173B2F1B"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8AED2F"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5F7ADBC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A490BF1"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4F5BD7D2" w14:textId="77777777" w:rsidR="009A1684" w:rsidRPr="00F9519C" w:rsidRDefault="009A1684" w:rsidP="00893B9B">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117360C5"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2541201" w14:textId="77777777" w:rsidR="009A1684" w:rsidRPr="00F9519C" w:rsidRDefault="009A1684" w:rsidP="00893B9B">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3E4358D3"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8B373CA" w14:textId="77777777" w:rsidR="009A1684" w:rsidRPr="00F9519C" w:rsidRDefault="009A1684" w:rsidP="00893B9B">
            <w:pPr>
              <w:pStyle w:val="TAC"/>
              <w:keepNext w:val="0"/>
              <w:keepLines w:val="0"/>
              <w:rPr>
                <w:rFonts w:eastAsia="Yu Mincho"/>
                <w:lang w:eastAsia="ja-JP"/>
              </w:rPr>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76DDDC1" w14:textId="77777777" w:rsidR="009A1684" w:rsidRPr="00F9519C" w:rsidRDefault="009A1684" w:rsidP="00893B9B">
            <w:pPr>
              <w:pStyle w:val="TAC"/>
              <w:keepNext w:val="0"/>
              <w:keepLines w:val="0"/>
              <w:rPr>
                <w:rFonts w:eastAsia="Yu Mincho"/>
                <w:lang w:eastAsia="ja-JP"/>
              </w:rPr>
            </w:pPr>
            <w:r w:rsidRPr="00F9519C">
              <w:rPr>
                <w:lang w:eastAsia="ja-JP"/>
              </w:rPr>
              <w:t>4.2</w:t>
            </w:r>
          </w:p>
        </w:tc>
        <w:tc>
          <w:tcPr>
            <w:tcW w:w="828" w:type="dxa"/>
            <w:tcBorders>
              <w:top w:val="single" w:sz="4" w:space="0" w:color="auto"/>
              <w:left w:val="single" w:sz="4" w:space="0" w:color="auto"/>
              <w:right w:val="single" w:sz="4" w:space="0" w:color="auto"/>
            </w:tcBorders>
          </w:tcPr>
          <w:p w14:paraId="2CE118F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288A6FB" w14:textId="77777777" w:rsidR="009A1684" w:rsidRPr="00F9519C" w:rsidRDefault="009A1684" w:rsidP="00893B9B">
            <w:pPr>
              <w:pStyle w:val="TAC"/>
              <w:keepNext w:val="0"/>
              <w:keepLines w:val="0"/>
              <w:rPr>
                <w:rFonts w:eastAsia="Yu Mincho"/>
                <w:lang w:eastAsia="ja-JP"/>
              </w:rPr>
            </w:pPr>
            <w:r w:rsidRPr="00F9519C">
              <w:rPr>
                <w:lang w:eastAsia="ja-JP"/>
              </w:rPr>
              <w:t>IMD5</w:t>
            </w:r>
          </w:p>
        </w:tc>
      </w:tr>
      <w:tr w:rsidR="009A1684" w:rsidRPr="00F9519C" w14:paraId="34347A2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74F218A"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01C66B5A" w14:textId="77777777" w:rsidR="009A1684" w:rsidRPr="00F9519C" w:rsidRDefault="009A1684" w:rsidP="00893B9B">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3411025C" w14:textId="77777777" w:rsidR="009A1684" w:rsidRPr="00F9519C" w:rsidRDefault="009A1684" w:rsidP="00893B9B">
            <w:pPr>
              <w:pStyle w:val="TAC"/>
              <w:keepNext w:val="0"/>
              <w:keepLines w:val="0"/>
              <w:rPr>
                <w:rFonts w:eastAsia="Yu Mincho"/>
                <w:lang w:eastAsia="ja-JP"/>
              </w:rPr>
            </w:pPr>
            <w:r w:rsidRPr="00F9519C">
              <w:rPr>
                <w:lang w:eastAsia="ja-JP"/>
              </w:rPr>
              <w:t>3352</w:t>
            </w:r>
          </w:p>
        </w:tc>
        <w:tc>
          <w:tcPr>
            <w:tcW w:w="851" w:type="dxa"/>
            <w:tcBorders>
              <w:top w:val="single" w:sz="4" w:space="0" w:color="auto"/>
              <w:left w:val="single" w:sz="4" w:space="0" w:color="auto"/>
              <w:right w:val="single" w:sz="4" w:space="0" w:color="auto"/>
            </w:tcBorders>
          </w:tcPr>
          <w:p w14:paraId="0B9452C7" w14:textId="77777777" w:rsidR="009A1684" w:rsidRPr="00F9519C" w:rsidRDefault="009A1684" w:rsidP="00893B9B">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54384E1F" w14:textId="77777777" w:rsidR="009A1684" w:rsidRPr="00F9519C" w:rsidRDefault="009A1684" w:rsidP="00893B9B">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0F19CD16" w14:textId="77777777" w:rsidR="009A1684" w:rsidRPr="00F9519C" w:rsidRDefault="009A1684" w:rsidP="00893B9B">
            <w:pPr>
              <w:pStyle w:val="TAC"/>
              <w:keepNext w:val="0"/>
              <w:keepLines w:val="0"/>
              <w:rPr>
                <w:rFonts w:eastAsia="Yu Mincho"/>
                <w:lang w:eastAsia="ja-JP"/>
              </w:rPr>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BDD85F4" w14:textId="77777777" w:rsidR="009A1684" w:rsidRPr="00F9519C" w:rsidRDefault="009A1684" w:rsidP="00893B9B">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C68CDFD"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BB32F90"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0011791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C4032DE"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25EC47AA" w14:textId="77777777" w:rsidR="009A1684" w:rsidRPr="00F9519C" w:rsidRDefault="009A1684" w:rsidP="00893B9B">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74861680" w14:textId="77777777" w:rsidR="009A1684" w:rsidRPr="00F9519C" w:rsidRDefault="009A1684" w:rsidP="00893B9B">
            <w:pPr>
              <w:pStyle w:val="TAC"/>
              <w:keepNext w:val="0"/>
              <w:keepLines w:val="0"/>
              <w:rPr>
                <w:rFonts w:eastAsia="Yu Mincho"/>
                <w:lang w:eastAsia="ja-JP"/>
              </w:rPr>
            </w:pPr>
            <w:r w:rsidRPr="00F9519C">
              <w:t>1950</w:t>
            </w:r>
          </w:p>
        </w:tc>
        <w:tc>
          <w:tcPr>
            <w:tcW w:w="851" w:type="dxa"/>
            <w:tcBorders>
              <w:top w:val="single" w:sz="4" w:space="0" w:color="auto"/>
              <w:left w:val="single" w:sz="4" w:space="0" w:color="auto"/>
              <w:right w:val="single" w:sz="4" w:space="0" w:color="auto"/>
            </w:tcBorders>
          </w:tcPr>
          <w:p w14:paraId="571A3338"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232BDBF7"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64A2466E" w14:textId="77777777" w:rsidR="009A1684" w:rsidRPr="00F9519C" w:rsidRDefault="009A1684" w:rsidP="00893B9B">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074D08A" w14:textId="77777777" w:rsidR="009A1684" w:rsidRPr="00F9519C" w:rsidRDefault="009A1684" w:rsidP="00893B9B">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5C710B28"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7C5F33E" w14:textId="77777777" w:rsidR="009A1684" w:rsidRPr="00F9519C" w:rsidRDefault="009A1684" w:rsidP="00893B9B">
            <w:pPr>
              <w:pStyle w:val="TAC"/>
              <w:keepNext w:val="0"/>
              <w:keepLines w:val="0"/>
              <w:rPr>
                <w:rFonts w:eastAsia="Yu Mincho"/>
                <w:lang w:eastAsia="ja-JP"/>
              </w:rPr>
            </w:pPr>
            <w:r w:rsidRPr="00F9519C">
              <w:t>N/A</w:t>
            </w:r>
          </w:p>
        </w:tc>
      </w:tr>
      <w:tr w:rsidR="009A1684" w:rsidRPr="00F9519C" w14:paraId="7D380F5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95EA8F1"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7F83F3A0" w14:textId="77777777" w:rsidR="009A1684" w:rsidRPr="00F9519C" w:rsidRDefault="009A1684" w:rsidP="00893B9B">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042632F2" w14:textId="77777777" w:rsidR="009A1684" w:rsidRPr="00F9519C" w:rsidRDefault="009A1684" w:rsidP="00893B9B">
            <w:pPr>
              <w:pStyle w:val="TAC"/>
              <w:keepNext w:val="0"/>
              <w:keepLines w:val="0"/>
              <w:rPr>
                <w:rFonts w:eastAsia="Yu Mincho"/>
                <w:lang w:eastAsia="ja-JP"/>
              </w:rPr>
            </w:pPr>
            <w:r w:rsidRPr="00F9519C">
              <w:t>733</w:t>
            </w:r>
          </w:p>
        </w:tc>
        <w:tc>
          <w:tcPr>
            <w:tcW w:w="851" w:type="dxa"/>
            <w:tcBorders>
              <w:top w:val="single" w:sz="4" w:space="0" w:color="auto"/>
              <w:left w:val="single" w:sz="4" w:space="0" w:color="auto"/>
              <w:right w:val="single" w:sz="4" w:space="0" w:color="auto"/>
            </w:tcBorders>
          </w:tcPr>
          <w:p w14:paraId="487D1E18"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02F850B2"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0B3C6534" w14:textId="77777777" w:rsidR="009A1684" w:rsidRPr="00F9519C" w:rsidRDefault="009A1684" w:rsidP="00893B9B">
            <w:pPr>
              <w:pStyle w:val="TAC"/>
              <w:keepNext w:val="0"/>
              <w:keepLines w:val="0"/>
              <w:rPr>
                <w:rFonts w:eastAsia="Yu Mincho"/>
                <w:lang w:eastAsia="ja-JP"/>
              </w:rPr>
            </w:pPr>
            <w:r w:rsidRPr="00F9519C">
              <w:t>788</w:t>
            </w:r>
          </w:p>
        </w:tc>
        <w:tc>
          <w:tcPr>
            <w:tcW w:w="977" w:type="dxa"/>
            <w:tcBorders>
              <w:top w:val="single" w:sz="4" w:space="0" w:color="auto"/>
              <w:left w:val="single" w:sz="4" w:space="0" w:color="auto"/>
              <w:bottom w:val="single" w:sz="4" w:space="0" w:color="auto"/>
              <w:right w:val="single" w:sz="4" w:space="0" w:color="auto"/>
            </w:tcBorders>
          </w:tcPr>
          <w:p w14:paraId="270339A3" w14:textId="77777777" w:rsidR="009A1684" w:rsidRPr="00F9519C" w:rsidRDefault="009A1684" w:rsidP="00893B9B">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41C6E019"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58FEB07" w14:textId="77777777" w:rsidR="009A1684" w:rsidRPr="00F9519C" w:rsidRDefault="009A1684" w:rsidP="00893B9B">
            <w:pPr>
              <w:pStyle w:val="TAC"/>
              <w:keepNext w:val="0"/>
              <w:keepLines w:val="0"/>
              <w:rPr>
                <w:rFonts w:eastAsia="Yu Mincho"/>
                <w:lang w:eastAsia="ja-JP"/>
              </w:rPr>
            </w:pPr>
            <w:r w:rsidRPr="00F9519C">
              <w:t>N/A</w:t>
            </w:r>
          </w:p>
        </w:tc>
      </w:tr>
      <w:tr w:rsidR="009A1684" w:rsidRPr="00F9519C" w14:paraId="1382FE6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B20F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4C0A25BA" w14:textId="77777777" w:rsidR="009A1684" w:rsidRPr="00F9519C" w:rsidRDefault="009A1684" w:rsidP="00893B9B">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3C562431"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FB73A8D" w14:textId="77777777" w:rsidR="009A1684" w:rsidRPr="00F9519C" w:rsidRDefault="009A1684" w:rsidP="00893B9B">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434E0964"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3CB16D3" w14:textId="77777777" w:rsidR="009A1684" w:rsidRPr="00F9519C" w:rsidRDefault="009A1684" w:rsidP="00893B9B">
            <w:pPr>
              <w:pStyle w:val="TAC"/>
              <w:keepNext w:val="0"/>
              <w:keepLines w:val="0"/>
              <w:rPr>
                <w:rFonts w:eastAsia="Yu Mincho"/>
                <w:lang w:eastAsia="ja-JP"/>
              </w:rPr>
            </w:pPr>
            <w:r w:rsidRPr="00F9519C">
              <w:t>3416</w:t>
            </w:r>
          </w:p>
        </w:tc>
        <w:tc>
          <w:tcPr>
            <w:tcW w:w="977" w:type="dxa"/>
            <w:tcBorders>
              <w:top w:val="single" w:sz="4" w:space="0" w:color="auto"/>
              <w:left w:val="single" w:sz="4" w:space="0" w:color="auto"/>
              <w:bottom w:val="single" w:sz="4" w:space="0" w:color="auto"/>
              <w:right w:val="single" w:sz="4" w:space="0" w:color="auto"/>
            </w:tcBorders>
          </w:tcPr>
          <w:p w14:paraId="413759CB" w14:textId="77777777" w:rsidR="009A1684" w:rsidRPr="00F9519C" w:rsidRDefault="009A1684" w:rsidP="00893B9B">
            <w:pPr>
              <w:pStyle w:val="TAC"/>
              <w:keepNext w:val="0"/>
              <w:keepLines w:val="0"/>
              <w:rPr>
                <w:rFonts w:eastAsia="Yu Mincho"/>
                <w:lang w:eastAsia="ja-JP"/>
              </w:rPr>
            </w:pPr>
            <w:r w:rsidRPr="00F9519C">
              <w:t>15.7</w:t>
            </w:r>
          </w:p>
        </w:tc>
        <w:tc>
          <w:tcPr>
            <w:tcW w:w="828" w:type="dxa"/>
            <w:tcBorders>
              <w:top w:val="single" w:sz="4" w:space="0" w:color="auto"/>
              <w:left w:val="single" w:sz="4" w:space="0" w:color="auto"/>
              <w:right w:val="single" w:sz="4" w:space="0" w:color="auto"/>
            </w:tcBorders>
          </w:tcPr>
          <w:p w14:paraId="037CA2FB"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F852FAE" w14:textId="77777777" w:rsidR="009A1684" w:rsidRPr="00F9519C" w:rsidRDefault="009A1684" w:rsidP="00893B9B">
            <w:pPr>
              <w:pStyle w:val="TAC"/>
              <w:keepNext w:val="0"/>
              <w:keepLines w:val="0"/>
              <w:rPr>
                <w:rFonts w:eastAsia="Yu Mincho"/>
                <w:lang w:eastAsia="ja-JP"/>
              </w:rPr>
            </w:pPr>
            <w:r w:rsidRPr="00F9519C">
              <w:t>IMD3</w:t>
            </w:r>
          </w:p>
        </w:tc>
      </w:tr>
      <w:tr w:rsidR="009A1684" w:rsidRPr="00F9519C" w14:paraId="79C2FB2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6873E" w14:textId="77777777" w:rsidR="009A1684" w:rsidRPr="00F9519C" w:rsidRDefault="009A1684" w:rsidP="00893B9B">
            <w:pPr>
              <w:pStyle w:val="TAC"/>
              <w:keepLines w:val="0"/>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2F5F167D" w14:textId="77777777" w:rsidR="009A1684" w:rsidRPr="00F9519C" w:rsidRDefault="009A1684" w:rsidP="00893B9B">
            <w:pPr>
              <w:pStyle w:val="TAC"/>
              <w:keepLines w:val="0"/>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DEE7F64" w14:textId="77777777" w:rsidR="009A1684" w:rsidRPr="00F9519C" w:rsidRDefault="009A1684" w:rsidP="00893B9B">
            <w:pPr>
              <w:pStyle w:val="TAC"/>
              <w:keepLines w:val="0"/>
            </w:pPr>
            <w:r w:rsidRPr="00F9519C">
              <w:rPr>
                <w:rFonts w:hint="eastAsia"/>
                <w:lang w:eastAsia="ja-JP"/>
              </w:rPr>
              <w:t>1</w:t>
            </w:r>
            <w:r w:rsidRPr="00F9519C">
              <w:rPr>
                <w:lang w:eastAsia="ja-JP"/>
              </w:rPr>
              <w:t>950</w:t>
            </w:r>
          </w:p>
        </w:tc>
        <w:tc>
          <w:tcPr>
            <w:tcW w:w="851" w:type="dxa"/>
            <w:tcBorders>
              <w:top w:val="single" w:sz="4" w:space="0" w:color="auto"/>
              <w:left w:val="single" w:sz="4" w:space="0" w:color="auto"/>
              <w:right w:val="single" w:sz="4" w:space="0" w:color="auto"/>
            </w:tcBorders>
            <w:vAlign w:val="center"/>
          </w:tcPr>
          <w:p w14:paraId="719A1231" w14:textId="77777777" w:rsidR="009A1684" w:rsidRPr="00F9519C" w:rsidRDefault="009A1684" w:rsidP="00893B9B">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EB8CD2C" w14:textId="77777777" w:rsidR="009A1684" w:rsidRPr="00F9519C" w:rsidRDefault="009A1684" w:rsidP="00893B9B">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2A3F610" w14:textId="77777777" w:rsidR="009A1684" w:rsidRPr="00F9519C" w:rsidRDefault="009A1684" w:rsidP="00893B9B">
            <w:pPr>
              <w:pStyle w:val="TAC"/>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7239EEC" w14:textId="77777777" w:rsidR="009A1684" w:rsidRPr="00F9519C" w:rsidRDefault="009A1684" w:rsidP="00893B9B">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C94BF25" w14:textId="77777777" w:rsidR="009A1684" w:rsidRPr="00F9519C" w:rsidRDefault="009A1684" w:rsidP="00893B9B">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175A836" w14:textId="77777777" w:rsidR="009A1684" w:rsidRPr="00F9519C" w:rsidRDefault="009A1684" w:rsidP="00893B9B">
            <w:pPr>
              <w:pStyle w:val="TAC"/>
              <w:keepLines w:val="0"/>
            </w:pPr>
            <w:r w:rsidRPr="00F9519C">
              <w:rPr>
                <w:lang w:eastAsia="ko-KR"/>
              </w:rPr>
              <w:t>N/A</w:t>
            </w:r>
          </w:p>
        </w:tc>
      </w:tr>
      <w:tr w:rsidR="009A1684" w:rsidRPr="00F9519C" w14:paraId="073DD2A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82AEC33" w14:textId="77777777" w:rsidR="009A1684" w:rsidRPr="00F9519C" w:rsidRDefault="009A1684" w:rsidP="00893B9B">
            <w:pPr>
              <w:pStyle w:val="TAC"/>
              <w:keepLines w:val="0"/>
            </w:pPr>
          </w:p>
        </w:tc>
        <w:tc>
          <w:tcPr>
            <w:tcW w:w="1146" w:type="dxa"/>
            <w:tcBorders>
              <w:top w:val="single" w:sz="4" w:space="0" w:color="auto"/>
              <w:left w:val="single" w:sz="4" w:space="0" w:color="auto"/>
              <w:right w:val="single" w:sz="4" w:space="0" w:color="auto"/>
            </w:tcBorders>
            <w:vAlign w:val="center"/>
          </w:tcPr>
          <w:p w14:paraId="31B44E4C" w14:textId="77777777" w:rsidR="009A1684" w:rsidRPr="00F9519C" w:rsidRDefault="009A1684" w:rsidP="00893B9B">
            <w:pPr>
              <w:pStyle w:val="TAC"/>
              <w:keepLines w:val="0"/>
            </w:pPr>
            <w:r w:rsidRPr="00F9519C">
              <w:rPr>
                <w:rFonts w:eastAsia="宋体" w:hint="eastAsia"/>
              </w:rPr>
              <w:t>n</w:t>
            </w:r>
            <w:r w:rsidRPr="00F9519C">
              <w:rPr>
                <w:rFonts w:eastAsia="宋体"/>
              </w:rPr>
              <w:t>28</w:t>
            </w:r>
          </w:p>
        </w:tc>
        <w:tc>
          <w:tcPr>
            <w:tcW w:w="926" w:type="dxa"/>
            <w:tcBorders>
              <w:top w:val="single" w:sz="4" w:space="0" w:color="auto"/>
              <w:left w:val="single" w:sz="4" w:space="0" w:color="auto"/>
              <w:right w:val="single" w:sz="4" w:space="0" w:color="auto"/>
            </w:tcBorders>
            <w:vAlign w:val="center"/>
          </w:tcPr>
          <w:p w14:paraId="6D2C976B" w14:textId="77777777" w:rsidR="009A1684" w:rsidRPr="00F9519C" w:rsidRDefault="009A1684" w:rsidP="00893B9B">
            <w:pPr>
              <w:pStyle w:val="TAC"/>
              <w:keepLines w:val="0"/>
            </w:pPr>
            <w:r w:rsidRPr="00F9519C">
              <w:rPr>
                <w:rFonts w:hint="eastAsia"/>
                <w:lang w:eastAsia="ja-JP"/>
              </w:rPr>
              <w:t>7</w:t>
            </w:r>
            <w:r w:rsidRPr="00F9519C">
              <w:rPr>
                <w:lang w:eastAsia="ja-JP"/>
              </w:rPr>
              <w:t>30</w:t>
            </w:r>
          </w:p>
        </w:tc>
        <w:tc>
          <w:tcPr>
            <w:tcW w:w="851" w:type="dxa"/>
            <w:tcBorders>
              <w:top w:val="single" w:sz="4" w:space="0" w:color="auto"/>
              <w:left w:val="single" w:sz="4" w:space="0" w:color="auto"/>
              <w:right w:val="single" w:sz="4" w:space="0" w:color="auto"/>
            </w:tcBorders>
            <w:vAlign w:val="center"/>
          </w:tcPr>
          <w:p w14:paraId="62B9CD98" w14:textId="77777777" w:rsidR="009A1684" w:rsidRPr="00F9519C" w:rsidRDefault="009A1684" w:rsidP="00893B9B">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D112573" w14:textId="77777777" w:rsidR="009A1684" w:rsidRPr="00F9519C" w:rsidRDefault="009A1684" w:rsidP="00893B9B">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5D66F76" w14:textId="77777777" w:rsidR="009A1684" w:rsidRPr="00F9519C" w:rsidRDefault="009A1684" w:rsidP="00893B9B">
            <w:pPr>
              <w:pStyle w:val="TAC"/>
              <w:keepLines w:val="0"/>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E7EF508" w14:textId="77777777" w:rsidR="009A1684" w:rsidRPr="00F9519C" w:rsidRDefault="009A1684" w:rsidP="00893B9B">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78B14B7" w14:textId="77777777" w:rsidR="009A1684" w:rsidRPr="00F9519C" w:rsidRDefault="009A1684" w:rsidP="00893B9B">
            <w:pPr>
              <w:pStyle w:val="TAC"/>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DA67E08" w14:textId="77777777" w:rsidR="009A1684" w:rsidRPr="00F9519C" w:rsidRDefault="009A1684" w:rsidP="00893B9B">
            <w:pPr>
              <w:pStyle w:val="TAC"/>
              <w:keepLines w:val="0"/>
            </w:pPr>
            <w:r w:rsidRPr="00F9519C">
              <w:rPr>
                <w:lang w:eastAsia="ko-KR"/>
              </w:rPr>
              <w:t>N/A</w:t>
            </w:r>
          </w:p>
        </w:tc>
      </w:tr>
      <w:tr w:rsidR="009A1684" w:rsidRPr="00F9519C" w14:paraId="0FDBB38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9C7DB30" w14:textId="77777777" w:rsidR="009A1684" w:rsidRPr="00F9519C" w:rsidRDefault="009A1684" w:rsidP="00893B9B">
            <w:pPr>
              <w:pStyle w:val="TAC"/>
              <w:keepLines w:val="0"/>
            </w:pPr>
          </w:p>
        </w:tc>
        <w:tc>
          <w:tcPr>
            <w:tcW w:w="1146" w:type="dxa"/>
            <w:tcBorders>
              <w:top w:val="single" w:sz="4" w:space="0" w:color="auto"/>
              <w:left w:val="single" w:sz="4" w:space="0" w:color="auto"/>
              <w:right w:val="single" w:sz="4" w:space="0" w:color="auto"/>
            </w:tcBorders>
            <w:vAlign w:val="center"/>
          </w:tcPr>
          <w:p w14:paraId="33309DF3" w14:textId="77777777" w:rsidR="009A1684" w:rsidRPr="00F9519C" w:rsidRDefault="009A1684" w:rsidP="00893B9B">
            <w:pPr>
              <w:pStyle w:val="TAC"/>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6B284120" w14:textId="77777777" w:rsidR="009A1684" w:rsidRPr="00F9519C" w:rsidRDefault="009A1684" w:rsidP="00893B9B">
            <w:pPr>
              <w:pStyle w:val="TAC"/>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2575E44" w14:textId="77777777" w:rsidR="009A1684" w:rsidRPr="00F9519C" w:rsidRDefault="009A1684" w:rsidP="00893B9B">
            <w:pPr>
              <w:pStyle w:val="TAC"/>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6CC81112" w14:textId="77777777" w:rsidR="009A1684" w:rsidRPr="00F9519C" w:rsidRDefault="009A1684" w:rsidP="00893B9B">
            <w:pPr>
              <w:pStyle w:val="TAC"/>
              <w:keepLines w:val="0"/>
            </w:pPr>
            <w:r w:rsidRPr="00F9519C">
              <w:t>N/A</w:t>
            </w:r>
          </w:p>
        </w:tc>
        <w:tc>
          <w:tcPr>
            <w:tcW w:w="960" w:type="dxa"/>
            <w:tcBorders>
              <w:top w:val="single" w:sz="4" w:space="0" w:color="auto"/>
              <w:left w:val="single" w:sz="4" w:space="0" w:color="auto"/>
              <w:right w:val="single" w:sz="4" w:space="0" w:color="auto"/>
            </w:tcBorders>
            <w:vAlign w:val="center"/>
          </w:tcPr>
          <w:p w14:paraId="5243CC7D" w14:textId="77777777" w:rsidR="009A1684" w:rsidRPr="00F9519C" w:rsidRDefault="009A1684" w:rsidP="00893B9B">
            <w:pPr>
              <w:pStyle w:val="TAC"/>
              <w:keepLines w:val="0"/>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E08A603" w14:textId="77777777" w:rsidR="009A1684" w:rsidRPr="00F9519C" w:rsidRDefault="009A1684" w:rsidP="00893B9B">
            <w:pPr>
              <w:pStyle w:val="TAC"/>
              <w:keepLines w:val="0"/>
            </w:pPr>
            <w:r w:rsidRPr="00F9519C">
              <w:rPr>
                <w:lang w:eastAsia="ja-JP"/>
              </w:rPr>
              <w:t>14.9</w:t>
            </w:r>
          </w:p>
        </w:tc>
        <w:tc>
          <w:tcPr>
            <w:tcW w:w="828" w:type="dxa"/>
            <w:tcBorders>
              <w:top w:val="single" w:sz="4" w:space="0" w:color="auto"/>
              <w:left w:val="single" w:sz="4" w:space="0" w:color="auto"/>
              <w:right w:val="single" w:sz="4" w:space="0" w:color="auto"/>
            </w:tcBorders>
          </w:tcPr>
          <w:p w14:paraId="7CD58951" w14:textId="77777777" w:rsidR="009A1684" w:rsidRPr="00F9519C" w:rsidRDefault="009A1684" w:rsidP="00893B9B">
            <w:pPr>
              <w:pStyle w:val="TAC"/>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701EC87" w14:textId="77777777" w:rsidR="009A1684" w:rsidRPr="00F9519C" w:rsidRDefault="009A1684" w:rsidP="00893B9B">
            <w:pPr>
              <w:pStyle w:val="TAC"/>
              <w:keepLines w:val="0"/>
            </w:pPr>
            <w:r w:rsidRPr="00F9519C">
              <w:rPr>
                <w:lang w:eastAsia="ko-KR"/>
              </w:rPr>
              <w:t>IMD3</w:t>
            </w:r>
            <w:r w:rsidRPr="00F9519C">
              <w:rPr>
                <w:vertAlign w:val="superscript"/>
                <w:lang w:eastAsia="ko-KR"/>
              </w:rPr>
              <w:t>1</w:t>
            </w:r>
          </w:p>
        </w:tc>
      </w:tr>
      <w:tr w:rsidR="009A1684" w:rsidRPr="00F9519C" w14:paraId="58C6A03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A827277"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96E432D" w14:textId="77777777" w:rsidR="009A1684" w:rsidRPr="00F9519C" w:rsidRDefault="009A1684" w:rsidP="00893B9B">
            <w:pPr>
              <w:pStyle w:val="TAC"/>
              <w:keepNext w:val="0"/>
              <w:keepLines w:val="0"/>
            </w:pPr>
            <w:r w:rsidRPr="00F9519C">
              <w:rPr>
                <w:rFonts w:eastAsia="宋体" w:hint="eastAsia"/>
              </w:rPr>
              <w:t>n</w:t>
            </w:r>
            <w:r w:rsidRPr="00F9519C">
              <w:rPr>
                <w:rFonts w:eastAsia="宋体"/>
              </w:rPr>
              <w:t>1</w:t>
            </w:r>
          </w:p>
        </w:tc>
        <w:tc>
          <w:tcPr>
            <w:tcW w:w="926" w:type="dxa"/>
            <w:tcBorders>
              <w:top w:val="single" w:sz="4" w:space="0" w:color="auto"/>
              <w:left w:val="single" w:sz="4" w:space="0" w:color="auto"/>
              <w:right w:val="single" w:sz="4" w:space="0" w:color="auto"/>
            </w:tcBorders>
            <w:vAlign w:val="center"/>
          </w:tcPr>
          <w:p w14:paraId="1614109C"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1ACDDC82"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69124AA"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9388BDC"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95A6BA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CE10C15"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996BBA" w14:textId="77777777" w:rsidR="009A1684" w:rsidRPr="00F9519C" w:rsidRDefault="009A1684" w:rsidP="00893B9B">
            <w:pPr>
              <w:pStyle w:val="TAC"/>
              <w:keepNext w:val="0"/>
              <w:keepLines w:val="0"/>
            </w:pPr>
            <w:r w:rsidRPr="00F9519C">
              <w:t>N/A</w:t>
            </w:r>
          </w:p>
        </w:tc>
      </w:tr>
      <w:tr w:rsidR="009A1684" w:rsidRPr="00F9519C" w14:paraId="42FA817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6FCB85E"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839C0F2" w14:textId="77777777" w:rsidR="009A1684" w:rsidRPr="00F9519C" w:rsidRDefault="009A1684" w:rsidP="00893B9B">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1AABD2BE"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648</w:t>
            </w:r>
          </w:p>
        </w:tc>
        <w:tc>
          <w:tcPr>
            <w:tcW w:w="851" w:type="dxa"/>
            <w:tcBorders>
              <w:top w:val="single" w:sz="4" w:space="0" w:color="auto"/>
              <w:left w:val="single" w:sz="4" w:space="0" w:color="auto"/>
              <w:right w:val="single" w:sz="4" w:space="0" w:color="auto"/>
            </w:tcBorders>
            <w:vAlign w:val="center"/>
          </w:tcPr>
          <w:p w14:paraId="4CC079CC" w14:textId="77777777" w:rsidR="009A1684" w:rsidRPr="00F9519C" w:rsidRDefault="009A1684" w:rsidP="00893B9B">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0F0D587C" w14:textId="77777777" w:rsidR="009A1684" w:rsidRPr="00F9519C" w:rsidRDefault="009A1684" w:rsidP="00893B9B">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0E084A91"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F21550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CC7916E"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F232977" w14:textId="77777777" w:rsidR="009A1684" w:rsidRPr="00F9519C" w:rsidRDefault="009A1684" w:rsidP="00893B9B">
            <w:pPr>
              <w:pStyle w:val="TAC"/>
              <w:keepNext w:val="0"/>
              <w:keepLines w:val="0"/>
            </w:pPr>
            <w:r w:rsidRPr="00F9519C">
              <w:t>N/A</w:t>
            </w:r>
          </w:p>
        </w:tc>
      </w:tr>
      <w:tr w:rsidR="009A1684" w:rsidRPr="00F9519C" w14:paraId="0F76E1A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F466849"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B1B841F" w14:textId="77777777" w:rsidR="009A1684" w:rsidRPr="00F9519C" w:rsidRDefault="009A1684" w:rsidP="00893B9B">
            <w:pPr>
              <w:pStyle w:val="TAC"/>
              <w:keepNext w:val="0"/>
              <w:keepLines w:val="0"/>
            </w:pPr>
            <w:r w:rsidRPr="00F9519C">
              <w:rPr>
                <w:rFonts w:eastAsia="宋体"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19A87DAB"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FE9CBE1"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73F70D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7D9F7D9" w14:textId="77777777" w:rsidR="009A1684" w:rsidRPr="00F9519C" w:rsidRDefault="009A1684" w:rsidP="00893B9B">
            <w:pPr>
              <w:pStyle w:val="TAC"/>
              <w:keepNext w:val="0"/>
              <w:keepLines w:val="0"/>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0061BC4"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65642988"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E9A45DC" w14:textId="77777777" w:rsidR="009A1684" w:rsidRPr="00F9519C" w:rsidRDefault="009A1684" w:rsidP="00893B9B">
            <w:pPr>
              <w:pStyle w:val="TAC"/>
              <w:keepNext w:val="0"/>
              <w:keepLines w:val="0"/>
            </w:pPr>
            <w:r w:rsidRPr="00F9519C">
              <w:rPr>
                <w:lang w:eastAsia="ko-KR"/>
              </w:rPr>
              <w:t>IMD3</w:t>
            </w:r>
            <w:r w:rsidRPr="00F9519C">
              <w:rPr>
                <w:vertAlign w:val="superscript"/>
                <w:lang w:eastAsia="ko-KR"/>
              </w:rPr>
              <w:t>2</w:t>
            </w:r>
          </w:p>
        </w:tc>
      </w:tr>
      <w:tr w:rsidR="009A1684" w:rsidRPr="00F9519C" w14:paraId="4A6B2EC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BB0673"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7F35A9F" w14:textId="77777777" w:rsidR="009A1684" w:rsidRPr="00F9519C" w:rsidRDefault="009A1684" w:rsidP="00893B9B">
            <w:pPr>
              <w:pStyle w:val="TAC"/>
              <w:keepNext w:val="0"/>
              <w:keepLines w:val="0"/>
            </w:pPr>
            <w:r w:rsidRPr="00F9519C">
              <w:rPr>
                <w:rFonts w:eastAsia="宋体"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5DE84E5E" w14:textId="77777777" w:rsidR="009A1684" w:rsidRPr="00F9519C" w:rsidRDefault="009A1684" w:rsidP="00893B9B">
            <w:pPr>
              <w:pStyle w:val="TAC"/>
              <w:keepNext w:val="0"/>
              <w:keepLines w:val="0"/>
            </w:pPr>
            <w:r w:rsidRPr="00F9519C">
              <w:rPr>
                <w:rFonts w:hint="eastAsia"/>
                <w:lang w:eastAsia="ja-JP"/>
              </w:rPr>
              <w:t>7</w:t>
            </w:r>
            <w:r w:rsidRPr="00F9519C">
              <w:rPr>
                <w:lang w:eastAsia="ja-JP"/>
              </w:rPr>
              <w:t>45.5</w:t>
            </w:r>
          </w:p>
        </w:tc>
        <w:tc>
          <w:tcPr>
            <w:tcW w:w="851" w:type="dxa"/>
            <w:tcBorders>
              <w:top w:val="single" w:sz="4" w:space="0" w:color="auto"/>
              <w:left w:val="single" w:sz="4" w:space="0" w:color="auto"/>
              <w:right w:val="single" w:sz="4" w:space="0" w:color="auto"/>
            </w:tcBorders>
            <w:vAlign w:val="center"/>
          </w:tcPr>
          <w:p w14:paraId="3413465D"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27F2BEF"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43C55AF9" w14:textId="77777777" w:rsidR="009A1684" w:rsidRPr="00F9519C" w:rsidRDefault="009A1684" w:rsidP="00893B9B">
            <w:pPr>
              <w:pStyle w:val="TAC"/>
              <w:keepNext w:val="0"/>
              <w:keepLines w:val="0"/>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053FD28F"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C7D7217"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38EDAC2" w14:textId="77777777" w:rsidR="009A1684" w:rsidRPr="00F9519C" w:rsidRDefault="009A1684" w:rsidP="00893B9B">
            <w:pPr>
              <w:pStyle w:val="TAC"/>
              <w:keepNext w:val="0"/>
              <w:keepLines w:val="0"/>
            </w:pPr>
            <w:r w:rsidRPr="00F9519C">
              <w:rPr>
                <w:lang w:eastAsia="ko-KR"/>
              </w:rPr>
              <w:t>N/A</w:t>
            </w:r>
          </w:p>
        </w:tc>
      </w:tr>
      <w:tr w:rsidR="009A1684" w:rsidRPr="00F9519C" w14:paraId="4B6DE6E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CEF3EB9"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146074A" w14:textId="77777777" w:rsidR="009A1684" w:rsidRPr="00F9519C" w:rsidRDefault="009A1684" w:rsidP="00893B9B">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69271AF"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420</w:t>
            </w:r>
          </w:p>
        </w:tc>
        <w:tc>
          <w:tcPr>
            <w:tcW w:w="851" w:type="dxa"/>
            <w:tcBorders>
              <w:top w:val="single" w:sz="4" w:space="0" w:color="auto"/>
              <w:left w:val="single" w:sz="4" w:space="0" w:color="auto"/>
              <w:right w:val="single" w:sz="4" w:space="0" w:color="auto"/>
            </w:tcBorders>
            <w:vAlign w:val="center"/>
          </w:tcPr>
          <w:p w14:paraId="3B200B36"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75AD8C7"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533B330B" w14:textId="77777777" w:rsidR="009A1684" w:rsidRPr="00F9519C" w:rsidRDefault="009A1684" w:rsidP="00893B9B">
            <w:pPr>
              <w:pStyle w:val="TAC"/>
              <w:keepNext w:val="0"/>
              <w:keepLines w:val="0"/>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122044A"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10B55D0"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AE7D89E" w14:textId="77777777" w:rsidR="009A1684" w:rsidRPr="00F9519C" w:rsidRDefault="009A1684" w:rsidP="00893B9B">
            <w:pPr>
              <w:pStyle w:val="TAC"/>
              <w:keepNext w:val="0"/>
              <w:keepLines w:val="0"/>
            </w:pPr>
            <w:r w:rsidRPr="00F9519C">
              <w:rPr>
                <w:lang w:eastAsia="ko-KR"/>
              </w:rPr>
              <w:t>N/A</w:t>
            </w:r>
          </w:p>
        </w:tc>
      </w:tr>
      <w:tr w:rsidR="009A1684" w:rsidRPr="00F9519C" w14:paraId="190FE2D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3F62DD"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4C08E4D" w14:textId="77777777" w:rsidR="009A1684" w:rsidRPr="00F9519C" w:rsidRDefault="009A1684" w:rsidP="00893B9B">
            <w:pPr>
              <w:pStyle w:val="TAC"/>
              <w:keepNext w:val="0"/>
              <w:keepLines w:val="0"/>
            </w:pPr>
            <w:r w:rsidRPr="00F9519C">
              <w:rPr>
                <w:rFonts w:eastAsia="宋体" w:hint="eastAsia"/>
              </w:rPr>
              <w:t>n</w:t>
            </w:r>
            <w:r w:rsidRPr="00F9519C">
              <w:rPr>
                <w:rFonts w:eastAsia="宋体"/>
              </w:rPr>
              <w:t>1</w:t>
            </w:r>
          </w:p>
        </w:tc>
        <w:tc>
          <w:tcPr>
            <w:tcW w:w="926" w:type="dxa"/>
            <w:tcBorders>
              <w:top w:val="single" w:sz="4" w:space="0" w:color="auto"/>
              <w:left w:val="single" w:sz="4" w:space="0" w:color="auto"/>
              <w:right w:val="single" w:sz="4" w:space="0" w:color="auto"/>
            </w:tcBorders>
            <w:vAlign w:val="center"/>
          </w:tcPr>
          <w:p w14:paraId="4A200DE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AC1CF93"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8451BE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E4B9301"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4536867"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ED9057E"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6B496F4" w14:textId="77777777" w:rsidR="009A1684" w:rsidRPr="00F9519C" w:rsidRDefault="009A1684" w:rsidP="00893B9B">
            <w:pPr>
              <w:pStyle w:val="TAC"/>
              <w:keepNext w:val="0"/>
              <w:keepLines w:val="0"/>
            </w:pPr>
            <w:r w:rsidRPr="00F9519C">
              <w:rPr>
                <w:lang w:eastAsia="ko-KR"/>
              </w:rPr>
              <w:t>IMD4</w:t>
            </w:r>
            <w:r w:rsidRPr="00F9519C">
              <w:rPr>
                <w:vertAlign w:val="superscript"/>
                <w:lang w:eastAsia="ko-KR"/>
              </w:rPr>
              <w:t>1</w:t>
            </w:r>
          </w:p>
        </w:tc>
      </w:tr>
      <w:tr w:rsidR="009A1684" w:rsidRPr="00F9519C" w14:paraId="37D352D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7EF20F" w14:textId="77777777" w:rsidR="009A1684" w:rsidRPr="00F9519C" w:rsidRDefault="009A1684" w:rsidP="00893B9B">
            <w:pPr>
              <w:pStyle w:val="TAC"/>
              <w:keepNext w:val="0"/>
              <w:keepLines w:val="0"/>
            </w:pPr>
            <w:r w:rsidRPr="00F9519C">
              <w:rPr>
                <w:color w:val="000000"/>
                <w:lang w:eastAsia="zh-CN"/>
              </w:rPr>
              <w:t>CA_n1-n28-n102</w:t>
            </w:r>
          </w:p>
        </w:tc>
        <w:tc>
          <w:tcPr>
            <w:tcW w:w="1146" w:type="dxa"/>
            <w:tcBorders>
              <w:top w:val="single" w:sz="4" w:space="0" w:color="auto"/>
              <w:left w:val="single" w:sz="4" w:space="0" w:color="auto"/>
              <w:right w:val="single" w:sz="4" w:space="0" w:color="auto"/>
            </w:tcBorders>
          </w:tcPr>
          <w:p w14:paraId="4E18DEA6" w14:textId="77777777" w:rsidR="009A1684" w:rsidRPr="00F9519C" w:rsidRDefault="009A1684" w:rsidP="00893B9B">
            <w:pPr>
              <w:pStyle w:val="TAC"/>
              <w:keepNext w:val="0"/>
              <w:keepLines w:val="0"/>
              <w:rPr>
                <w:rFonts w:eastAsia="宋体"/>
              </w:rPr>
            </w:pPr>
            <w:r w:rsidRPr="00F9519C">
              <w:t>n1</w:t>
            </w:r>
          </w:p>
        </w:tc>
        <w:tc>
          <w:tcPr>
            <w:tcW w:w="926" w:type="dxa"/>
            <w:tcBorders>
              <w:top w:val="single" w:sz="4" w:space="0" w:color="auto"/>
              <w:left w:val="single" w:sz="4" w:space="0" w:color="auto"/>
              <w:right w:val="single" w:sz="4" w:space="0" w:color="auto"/>
            </w:tcBorders>
            <w:vAlign w:val="center"/>
          </w:tcPr>
          <w:p w14:paraId="2B225ECC" w14:textId="77777777" w:rsidR="009A1684" w:rsidRPr="00F9519C" w:rsidRDefault="009A1684" w:rsidP="00893B9B">
            <w:pPr>
              <w:pStyle w:val="TAC"/>
              <w:keepNext w:val="0"/>
              <w:keepLines w:val="0"/>
              <w:rPr>
                <w:lang w:eastAsia="ja-JP"/>
              </w:rPr>
            </w:pPr>
            <w:r w:rsidRPr="00F9519C">
              <w:rPr>
                <w:rFonts w:cs="Arial"/>
                <w:color w:val="000000"/>
                <w:szCs w:val="18"/>
              </w:rPr>
              <w:t>1930</w:t>
            </w:r>
          </w:p>
        </w:tc>
        <w:tc>
          <w:tcPr>
            <w:tcW w:w="851" w:type="dxa"/>
            <w:tcBorders>
              <w:top w:val="single" w:sz="4" w:space="0" w:color="auto"/>
              <w:left w:val="single" w:sz="4" w:space="0" w:color="auto"/>
              <w:right w:val="single" w:sz="4" w:space="0" w:color="auto"/>
            </w:tcBorders>
          </w:tcPr>
          <w:p w14:paraId="609B7F70" w14:textId="77777777" w:rsidR="009A1684" w:rsidRPr="00F9519C" w:rsidRDefault="009A1684" w:rsidP="00893B9B">
            <w:pPr>
              <w:pStyle w:val="TAC"/>
              <w:keepNext w:val="0"/>
              <w:keepLines w:val="0"/>
              <w:rPr>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4874E8E4" w14:textId="77777777" w:rsidR="009A1684" w:rsidRPr="00F9519C" w:rsidRDefault="009A1684" w:rsidP="00893B9B">
            <w:pPr>
              <w:pStyle w:val="TAC"/>
              <w:keepNext w:val="0"/>
              <w:keepLines w:val="0"/>
              <w:rPr>
                <w:lang w:eastAsia="ja-JP"/>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481760AC" w14:textId="77777777" w:rsidR="009A1684" w:rsidRPr="00F9519C" w:rsidRDefault="009A1684" w:rsidP="00893B9B">
            <w:pPr>
              <w:pStyle w:val="TAC"/>
              <w:keepNext w:val="0"/>
              <w:keepLines w:val="0"/>
              <w:rPr>
                <w:lang w:eastAsia="ja-JP"/>
              </w:rPr>
            </w:pPr>
            <w:r w:rsidRPr="00F9519C">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3E48B43"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31BF6EF2"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80FF915" w14:textId="77777777" w:rsidR="009A1684" w:rsidRPr="00F9519C" w:rsidRDefault="009A1684" w:rsidP="00893B9B">
            <w:pPr>
              <w:pStyle w:val="TAC"/>
              <w:keepNext w:val="0"/>
              <w:keepLines w:val="0"/>
              <w:rPr>
                <w:lang w:eastAsia="ko-KR"/>
              </w:rPr>
            </w:pPr>
            <w:r w:rsidRPr="00F9519C">
              <w:t>N/A</w:t>
            </w:r>
          </w:p>
        </w:tc>
      </w:tr>
      <w:tr w:rsidR="009A1684" w:rsidRPr="00F9519C" w14:paraId="3F82028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11D4B55"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1BDFDE30" w14:textId="77777777" w:rsidR="009A1684" w:rsidRPr="00F9519C" w:rsidRDefault="009A1684" w:rsidP="00893B9B">
            <w:pPr>
              <w:pStyle w:val="TAC"/>
              <w:keepNext w:val="0"/>
              <w:keepLines w:val="0"/>
              <w:rPr>
                <w:rFonts w:eastAsia="宋体"/>
              </w:rPr>
            </w:pPr>
            <w:r w:rsidRPr="00F9519C">
              <w:t>n28</w:t>
            </w:r>
          </w:p>
        </w:tc>
        <w:tc>
          <w:tcPr>
            <w:tcW w:w="926" w:type="dxa"/>
            <w:tcBorders>
              <w:top w:val="single" w:sz="4" w:space="0" w:color="auto"/>
              <w:left w:val="single" w:sz="4" w:space="0" w:color="auto"/>
              <w:right w:val="single" w:sz="4" w:space="0" w:color="auto"/>
            </w:tcBorders>
            <w:vAlign w:val="center"/>
          </w:tcPr>
          <w:p w14:paraId="765B96E6" w14:textId="77777777" w:rsidR="009A1684" w:rsidRPr="00F9519C" w:rsidRDefault="009A1684" w:rsidP="00893B9B">
            <w:pPr>
              <w:pStyle w:val="TAC"/>
              <w:keepNext w:val="0"/>
              <w:keepLines w:val="0"/>
              <w:rPr>
                <w:lang w:eastAsia="ja-JP"/>
              </w:rPr>
            </w:pPr>
            <w:r w:rsidRPr="00F9519C">
              <w:rPr>
                <w:rFonts w:cs="Arial"/>
                <w:color w:val="000000"/>
                <w:szCs w:val="18"/>
              </w:rPr>
              <w:t>706</w:t>
            </w:r>
          </w:p>
        </w:tc>
        <w:tc>
          <w:tcPr>
            <w:tcW w:w="851" w:type="dxa"/>
            <w:tcBorders>
              <w:top w:val="single" w:sz="4" w:space="0" w:color="auto"/>
              <w:left w:val="single" w:sz="4" w:space="0" w:color="auto"/>
              <w:right w:val="single" w:sz="4" w:space="0" w:color="auto"/>
            </w:tcBorders>
          </w:tcPr>
          <w:p w14:paraId="32B8EFFD" w14:textId="77777777" w:rsidR="009A1684" w:rsidRPr="00F9519C" w:rsidRDefault="009A1684" w:rsidP="00893B9B">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BDB8F41" w14:textId="77777777" w:rsidR="009A1684" w:rsidRPr="00F9519C" w:rsidRDefault="009A1684" w:rsidP="00893B9B">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3113A25B" w14:textId="77777777" w:rsidR="009A1684" w:rsidRPr="00F9519C" w:rsidRDefault="009A1684" w:rsidP="00893B9B">
            <w:pPr>
              <w:pStyle w:val="TAC"/>
              <w:keepNext w:val="0"/>
              <w:keepLines w:val="0"/>
              <w:rPr>
                <w:lang w:eastAsia="ja-JP"/>
              </w:rPr>
            </w:pPr>
            <w:r w:rsidRPr="00F9519C">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59484CB5"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45B398D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5FA5455" w14:textId="77777777" w:rsidR="009A1684" w:rsidRPr="00F9519C" w:rsidRDefault="009A1684" w:rsidP="00893B9B">
            <w:pPr>
              <w:pStyle w:val="TAC"/>
              <w:keepNext w:val="0"/>
              <w:keepLines w:val="0"/>
              <w:rPr>
                <w:lang w:eastAsia="ko-KR"/>
              </w:rPr>
            </w:pPr>
            <w:r w:rsidRPr="00F9519C">
              <w:t>N/A</w:t>
            </w:r>
          </w:p>
        </w:tc>
      </w:tr>
      <w:tr w:rsidR="009A1684" w:rsidRPr="00F9519C" w14:paraId="6DF2F52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A76049"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2525C4A9" w14:textId="77777777" w:rsidR="009A1684" w:rsidRPr="00F9519C" w:rsidRDefault="009A1684" w:rsidP="00893B9B">
            <w:pPr>
              <w:pStyle w:val="TAC"/>
              <w:keepNext w:val="0"/>
              <w:keepLines w:val="0"/>
              <w:rPr>
                <w:rFonts w:eastAsia="宋体"/>
              </w:rPr>
            </w:pPr>
            <w:r w:rsidRPr="00F9519C">
              <w:t>n102</w:t>
            </w:r>
          </w:p>
        </w:tc>
        <w:tc>
          <w:tcPr>
            <w:tcW w:w="926" w:type="dxa"/>
            <w:tcBorders>
              <w:top w:val="single" w:sz="4" w:space="0" w:color="auto"/>
              <w:left w:val="single" w:sz="4" w:space="0" w:color="auto"/>
              <w:right w:val="single" w:sz="4" w:space="0" w:color="auto"/>
            </w:tcBorders>
            <w:vAlign w:val="center"/>
          </w:tcPr>
          <w:p w14:paraId="34F64FDA"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8622A78" w14:textId="77777777" w:rsidR="009A1684" w:rsidRPr="00F9519C" w:rsidRDefault="009A1684" w:rsidP="00893B9B">
            <w:pPr>
              <w:pStyle w:val="TAC"/>
              <w:keepNext w:val="0"/>
              <w:keepLines w:val="0"/>
              <w:rPr>
                <w:lang w:eastAsia="ja-JP"/>
              </w:rPr>
            </w:pPr>
            <w:r w:rsidRPr="00F9519C">
              <w:t>40</w:t>
            </w:r>
          </w:p>
        </w:tc>
        <w:tc>
          <w:tcPr>
            <w:tcW w:w="1107" w:type="dxa"/>
            <w:tcBorders>
              <w:top w:val="single" w:sz="4" w:space="0" w:color="auto"/>
              <w:left w:val="single" w:sz="4" w:space="0" w:color="auto"/>
              <w:right w:val="single" w:sz="4" w:space="0" w:color="auto"/>
            </w:tcBorders>
          </w:tcPr>
          <w:p w14:paraId="19043A5A"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23F52BB" w14:textId="77777777" w:rsidR="009A1684" w:rsidRPr="00F9519C" w:rsidRDefault="009A1684" w:rsidP="00893B9B">
            <w:pPr>
              <w:pStyle w:val="TAC"/>
              <w:keepNext w:val="0"/>
              <w:keepLines w:val="0"/>
              <w:rPr>
                <w:lang w:eastAsia="ja-JP"/>
              </w:rPr>
            </w:pPr>
            <w:r w:rsidRPr="00F9519C">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6255A713" w14:textId="77777777" w:rsidR="009A1684" w:rsidRPr="00F9519C" w:rsidRDefault="009A1684" w:rsidP="00893B9B">
            <w:pPr>
              <w:pStyle w:val="TAC"/>
              <w:keepNext w:val="0"/>
              <w:keepLines w:val="0"/>
              <w:rPr>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0AF76743"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0412345" w14:textId="77777777" w:rsidR="009A1684" w:rsidRPr="00F9519C" w:rsidRDefault="009A1684" w:rsidP="00893B9B">
            <w:pPr>
              <w:pStyle w:val="TAC"/>
              <w:keepNext w:val="0"/>
              <w:keepLines w:val="0"/>
              <w:rPr>
                <w:lang w:eastAsia="ko-KR"/>
              </w:rPr>
            </w:pPr>
            <w:r w:rsidRPr="00F9519C">
              <w:t>IMD5</w:t>
            </w:r>
          </w:p>
        </w:tc>
      </w:tr>
      <w:tr w:rsidR="009A1684" w:rsidRPr="00F9519C" w14:paraId="440310E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B44A11" w14:textId="77777777" w:rsidR="009A1684" w:rsidRPr="00F9519C" w:rsidRDefault="009A1684" w:rsidP="00893B9B">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right w:val="single" w:sz="4" w:space="0" w:color="auto"/>
            </w:tcBorders>
            <w:vAlign w:val="center"/>
          </w:tcPr>
          <w:p w14:paraId="4B8A20C1"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0D1756E5" w14:textId="77777777" w:rsidR="009A1684" w:rsidRPr="00F9519C" w:rsidRDefault="009A1684" w:rsidP="00893B9B">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536D4D4E" w14:textId="77777777" w:rsidR="009A1684" w:rsidRPr="00F9519C" w:rsidRDefault="009A1684" w:rsidP="00893B9B">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233B996E" w14:textId="77777777" w:rsidR="009A1684" w:rsidRPr="00F9519C" w:rsidRDefault="009A1684" w:rsidP="00893B9B">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4079E09C" w14:textId="77777777" w:rsidR="009A1684" w:rsidRPr="00F9519C" w:rsidRDefault="009A1684" w:rsidP="00893B9B">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EAA9DBC"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271FFB4" w14:textId="77777777" w:rsidR="009A1684" w:rsidRPr="00F9519C" w:rsidRDefault="009A1684" w:rsidP="00893B9B">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3A6B5E07"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3EDD41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4AB55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BFC7141"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1E91D5AF" w14:textId="77777777" w:rsidR="009A1684" w:rsidRPr="00F9519C" w:rsidRDefault="009A1684" w:rsidP="00893B9B">
            <w:pPr>
              <w:pStyle w:val="TAC"/>
              <w:keepNext w:val="0"/>
              <w:keepLines w:val="0"/>
              <w:rPr>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5BBF52D8" w14:textId="77777777" w:rsidR="009A1684" w:rsidRPr="00F9519C" w:rsidRDefault="009A1684" w:rsidP="00893B9B">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55DA121E" w14:textId="77777777" w:rsidR="009A1684" w:rsidRPr="00F9519C" w:rsidRDefault="009A1684" w:rsidP="00893B9B">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29F5E716" w14:textId="77777777" w:rsidR="009A1684" w:rsidRPr="00F9519C" w:rsidRDefault="009A1684" w:rsidP="00893B9B">
            <w:pPr>
              <w:pStyle w:val="TAC"/>
              <w:keepNext w:val="0"/>
              <w:keepLines w:val="0"/>
              <w:rPr>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59AEF6D4"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84019EE"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3E2F7D0D"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0E69C1B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922D28D"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7F445A9"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51214773"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4BEE591" w14:textId="77777777" w:rsidR="009A1684" w:rsidRPr="00F9519C" w:rsidRDefault="009A1684" w:rsidP="00893B9B">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2A799689"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590DBB7" w14:textId="77777777" w:rsidR="009A1684" w:rsidRPr="00F9519C" w:rsidRDefault="009A1684" w:rsidP="00893B9B">
            <w:pPr>
              <w:pStyle w:val="TAC"/>
              <w:keepNext w:val="0"/>
              <w:keepLines w:val="0"/>
              <w:rPr>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7149BC11" w14:textId="77777777" w:rsidR="009A1684" w:rsidRPr="00F9519C" w:rsidRDefault="009A1684" w:rsidP="00893B9B">
            <w:pPr>
              <w:pStyle w:val="TAC"/>
              <w:keepNext w:val="0"/>
              <w:keepLines w:val="0"/>
              <w:rPr>
                <w:lang w:eastAsia="ja-JP"/>
              </w:rPr>
            </w:pPr>
            <w:r w:rsidRPr="00F9519C">
              <w:rPr>
                <w:lang w:eastAsia="ko-KR"/>
              </w:rPr>
              <w:t>9.8</w:t>
            </w:r>
          </w:p>
        </w:tc>
        <w:tc>
          <w:tcPr>
            <w:tcW w:w="828" w:type="dxa"/>
            <w:tcBorders>
              <w:top w:val="single" w:sz="4" w:space="0" w:color="auto"/>
              <w:left w:val="single" w:sz="4" w:space="0" w:color="auto"/>
              <w:right w:val="single" w:sz="4" w:space="0" w:color="auto"/>
            </w:tcBorders>
            <w:vAlign w:val="center"/>
          </w:tcPr>
          <w:p w14:paraId="34C0C80B"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2C72F2D" w14:textId="77777777" w:rsidR="009A1684" w:rsidRPr="00F9519C" w:rsidRDefault="009A1684" w:rsidP="00893B9B">
            <w:pPr>
              <w:pStyle w:val="TAC"/>
              <w:keepNext w:val="0"/>
              <w:keepLines w:val="0"/>
              <w:rPr>
                <w:lang w:eastAsia="ko-KR"/>
              </w:rPr>
            </w:pPr>
            <w:r w:rsidRPr="00F9519C">
              <w:rPr>
                <w:lang w:eastAsia="ja-JP"/>
              </w:rPr>
              <w:t>IMD4</w:t>
            </w:r>
            <w:r w:rsidRPr="00F9519C">
              <w:rPr>
                <w:vertAlign w:val="superscript"/>
                <w:lang w:eastAsia="ja-JP"/>
              </w:rPr>
              <w:t>1</w:t>
            </w:r>
          </w:p>
        </w:tc>
      </w:tr>
      <w:tr w:rsidR="009A1684" w:rsidRPr="00F9519C" w14:paraId="1DB9C8B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A3A5B30"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BC8E6A6"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65456092" w14:textId="77777777" w:rsidR="009A1684" w:rsidRPr="00F9519C" w:rsidRDefault="009A1684" w:rsidP="00893B9B">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31969B07" w14:textId="77777777" w:rsidR="009A1684" w:rsidRPr="00F9519C" w:rsidRDefault="009A1684" w:rsidP="00893B9B">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9C63B26" w14:textId="77777777" w:rsidR="009A1684" w:rsidRPr="00F9519C" w:rsidRDefault="009A1684" w:rsidP="00893B9B">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44D81851" w14:textId="77777777" w:rsidR="009A1684" w:rsidRPr="00F9519C" w:rsidRDefault="009A1684" w:rsidP="00893B9B">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129AA7A"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67DD60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4878302"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1041FC4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B568213"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0C9126E"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7CD4E5CA"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E8082CD" w14:textId="77777777" w:rsidR="009A1684" w:rsidRPr="00F9519C" w:rsidRDefault="009A1684" w:rsidP="00893B9B">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326B53B"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2F039291" w14:textId="77777777" w:rsidR="009A1684" w:rsidRPr="00F9519C" w:rsidRDefault="009A1684" w:rsidP="00893B9B">
            <w:pPr>
              <w:pStyle w:val="TAC"/>
              <w:keepNext w:val="0"/>
              <w:keepLines w:val="0"/>
              <w:rPr>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371AA183" w14:textId="77777777" w:rsidR="009A1684" w:rsidRPr="00F9519C" w:rsidRDefault="009A1684" w:rsidP="00893B9B">
            <w:pPr>
              <w:pStyle w:val="TAC"/>
              <w:keepNext w:val="0"/>
              <w:keepLines w:val="0"/>
              <w:rPr>
                <w:lang w:eastAsia="ja-JP"/>
              </w:rPr>
            </w:pPr>
            <w:r w:rsidRPr="00F9519C">
              <w:t>10.6</w:t>
            </w:r>
          </w:p>
        </w:tc>
        <w:tc>
          <w:tcPr>
            <w:tcW w:w="828" w:type="dxa"/>
            <w:tcBorders>
              <w:top w:val="single" w:sz="4" w:space="0" w:color="auto"/>
              <w:left w:val="single" w:sz="4" w:space="0" w:color="auto"/>
              <w:right w:val="single" w:sz="4" w:space="0" w:color="auto"/>
            </w:tcBorders>
            <w:vAlign w:val="center"/>
          </w:tcPr>
          <w:p w14:paraId="13B2FA74"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43F0224" w14:textId="77777777" w:rsidR="009A1684" w:rsidRPr="00F9519C" w:rsidRDefault="009A1684" w:rsidP="00893B9B">
            <w:pPr>
              <w:pStyle w:val="TAC"/>
              <w:keepNext w:val="0"/>
              <w:keepLines w:val="0"/>
              <w:rPr>
                <w:lang w:eastAsia="ko-KR"/>
              </w:rPr>
            </w:pPr>
            <w:r w:rsidRPr="00F9519C">
              <w:rPr>
                <w:lang w:eastAsia="ja-JP"/>
              </w:rPr>
              <w:t>IMD4</w:t>
            </w:r>
            <w:r w:rsidRPr="00F9519C">
              <w:rPr>
                <w:vertAlign w:val="superscript"/>
                <w:lang w:eastAsia="ja-JP"/>
              </w:rPr>
              <w:t>1</w:t>
            </w:r>
          </w:p>
        </w:tc>
      </w:tr>
      <w:tr w:rsidR="009A1684" w:rsidRPr="00F9519C" w14:paraId="17031C9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787B39"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F1C1976"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7409C950" w14:textId="77777777" w:rsidR="009A1684" w:rsidRPr="00F9519C" w:rsidRDefault="009A1684" w:rsidP="00893B9B">
            <w:pPr>
              <w:pStyle w:val="TAC"/>
              <w:keepNext w:val="0"/>
              <w:keepLines w:val="0"/>
              <w:rPr>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367CEF3C" w14:textId="77777777" w:rsidR="009A1684" w:rsidRPr="00F9519C" w:rsidRDefault="009A1684" w:rsidP="00893B9B">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71F29D4C" w14:textId="77777777" w:rsidR="009A1684" w:rsidRPr="00F9519C" w:rsidRDefault="009A1684" w:rsidP="00893B9B">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038957E9" w14:textId="77777777" w:rsidR="009A1684" w:rsidRPr="00F9519C" w:rsidRDefault="009A1684" w:rsidP="00893B9B">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46FE3D51"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28324B2"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C237318"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26CCF5C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D6B86AB"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11A3D77"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6B4D512"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25F0163" w14:textId="77777777" w:rsidR="009A1684" w:rsidRPr="00F9519C" w:rsidRDefault="009A1684" w:rsidP="00893B9B">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61C4F187"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5B72BB95" w14:textId="77777777" w:rsidR="009A1684" w:rsidRPr="00F9519C" w:rsidRDefault="009A1684" w:rsidP="00893B9B">
            <w:pPr>
              <w:pStyle w:val="TAC"/>
              <w:keepNext w:val="0"/>
              <w:keepLines w:val="0"/>
              <w:rPr>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B93206A" w14:textId="77777777" w:rsidR="009A1684" w:rsidRPr="00F9519C" w:rsidRDefault="009A1684" w:rsidP="00893B9B">
            <w:pPr>
              <w:pStyle w:val="TAC"/>
              <w:keepNext w:val="0"/>
              <w:keepLines w:val="0"/>
              <w:rPr>
                <w:lang w:eastAsia="ja-JP"/>
              </w:rPr>
            </w:pPr>
            <w:r w:rsidRPr="00F9519C">
              <w:t>9.1</w:t>
            </w:r>
          </w:p>
        </w:tc>
        <w:tc>
          <w:tcPr>
            <w:tcW w:w="828" w:type="dxa"/>
            <w:tcBorders>
              <w:top w:val="single" w:sz="4" w:space="0" w:color="auto"/>
              <w:left w:val="single" w:sz="4" w:space="0" w:color="auto"/>
              <w:right w:val="single" w:sz="4" w:space="0" w:color="auto"/>
            </w:tcBorders>
            <w:vAlign w:val="center"/>
          </w:tcPr>
          <w:p w14:paraId="364F61D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E686A91" w14:textId="77777777" w:rsidR="009A1684" w:rsidRPr="00F9519C" w:rsidRDefault="009A1684" w:rsidP="00893B9B">
            <w:pPr>
              <w:pStyle w:val="TAC"/>
              <w:keepNext w:val="0"/>
              <w:keepLines w:val="0"/>
              <w:rPr>
                <w:lang w:eastAsia="ko-KR"/>
              </w:rPr>
            </w:pPr>
            <w:r w:rsidRPr="00F9519C">
              <w:rPr>
                <w:lang w:eastAsia="ja-JP"/>
              </w:rPr>
              <w:t>IMD4</w:t>
            </w:r>
          </w:p>
        </w:tc>
      </w:tr>
      <w:tr w:rsidR="009A1684" w:rsidRPr="00F9519C" w14:paraId="5A4A205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FFD7025"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C3EC4B"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6F4CE391" w14:textId="77777777" w:rsidR="009A1684" w:rsidRPr="00F9519C" w:rsidRDefault="009A1684" w:rsidP="00893B9B">
            <w:pPr>
              <w:pStyle w:val="TAC"/>
              <w:keepNext w:val="0"/>
              <w:keepLines w:val="0"/>
              <w:rPr>
                <w:lang w:eastAsia="ja-JP"/>
              </w:rPr>
            </w:pPr>
            <w:r w:rsidRPr="00F9519C">
              <w:t>2380</w:t>
            </w:r>
          </w:p>
        </w:tc>
        <w:tc>
          <w:tcPr>
            <w:tcW w:w="851" w:type="dxa"/>
            <w:tcBorders>
              <w:top w:val="single" w:sz="4" w:space="0" w:color="auto"/>
              <w:left w:val="single" w:sz="4" w:space="0" w:color="auto"/>
              <w:right w:val="single" w:sz="4" w:space="0" w:color="auto"/>
            </w:tcBorders>
          </w:tcPr>
          <w:p w14:paraId="73C32836" w14:textId="77777777" w:rsidR="009A1684" w:rsidRPr="00F9519C" w:rsidRDefault="009A1684" w:rsidP="00893B9B">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20EA873F" w14:textId="77777777" w:rsidR="009A1684" w:rsidRPr="00F9519C" w:rsidRDefault="009A1684" w:rsidP="00893B9B">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60533774" w14:textId="77777777" w:rsidR="009A1684" w:rsidRPr="00F9519C" w:rsidRDefault="009A1684" w:rsidP="00893B9B">
            <w:pPr>
              <w:pStyle w:val="TAC"/>
              <w:keepNext w:val="0"/>
              <w:keepLines w:val="0"/>
              <w:rPr>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7383467D"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0E341217"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EA6A663"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369B5DB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C7BDE3"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1CC9936" w14:textId="77777777" w:rsidR="009A1684" w:rsidRPr="00F9519C" w:rsidRDefault="009A1684" w:rsidP="00893B9B">
            <w:pPr>
              <w:pStyle w:val="TAC"/>
              <w:keepNext w:val="0"/>
              <w:keepLines w:val="0"/>
              <w:rPr>
                <w:rFonts w:eastAsia="宋体"/>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311E8E1A" w14:textId="77777777" w:rsidR="009A1684" w:rsidRPr="00F9519C" w:rsidRDefault="009A1684" w:rsidP="00893B9B">
            <w:pPr>
              <w:pStyle w:val="TAC"/>
              <w:keepNext w:val="0"/>
              <w:keepLines w:val="0"/>
              <w:rPr>
                <w:lang w:eastAsia="ja-JP"/>
              </w:rPr>
            </w:pPr>
            <w:r w:rsidRPr="00F9519C">
              <w:t>3450</w:t>
            </w:r>
          </w:p>
        </w:tc>
        <w:tc>
          <w:tcPr>
            <w:tcW w:w="851" w:type="dxa"/>
            <w:tcBorders>
              <w:top w:val="single" w:sz="4" w:space="0" w:color="auto"/>
              <w:left w:val="single" w:sz="4" w:space="0" w:color="auto"/>
              <w:right w:val="single" w:sz="4" w:space="0" w:color="auto"/>
            </w:tcBorders>
          </w:tcPr>
          <w:p w14:paraId="7C3E3AFB" w14:textId="77777777" w:rsidR="009A1684" w:rsidRPr="00F9519C" w:rsidRDefault="009A1684" w:rsidP="00893B9B">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7A69B095" w14:textId="77777777" w:rsidR="009A1684" w:rsidRPr="00F9519C" w:rsidRDefault="009A1684" w:rsidP="00893B9B">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43A838A4" w14:textId="77777777" w:rsidR="009A1684" w:rsidRPr="00F9519C" w:rsidRDefault="009A1684" w:rsidP="00893B9B">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2791D6CD"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0EA4D8B"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7AD8385"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0E6F1C3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167B5AA" w14:textId="77777777" w:rsidR="009A1684" w:rsidRPr="00F9519C" w:rsidRDefault="009A1684" w:rsidP="00893B9B">
            <w:pPr>
              <w:pStyle w:val="TAC"/>
              <w:keepNext w:val="0"/>
              <w:keepLines w:val="0"/>
            </w:pPr>
            <w:r w:rsidRPr="00F9519C">
              <w:t>CA_n1-n40-n78</w:t>
            </w:r>
          </w:p>
        </w:tc>
        <w:tc>
          <w:tcPr>
            <w:tcW w:w="1146" w:type="dxa"/>
            <w:tcBorders>
              <w:top w:val="single" w:sz="4" w:space="0" w:color="auto"/>
              <w:left w:val="single" w:sz="4" w:space="0" w:color="auto"/>
              <w:right w:val="single" w:sz="4" w:space="0" w:color="auto"/>
            </w:tcBorders>
          </w:tcPr>
          <w:p w14:paraId="02B0EF5D" w14:textId="77777777" w:rsidR="009A1684" w:rsidRPr="00F9519C" w:rsidRDefault="009A1684" w:rsidP="00893B9B">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58DB6387" w14:textId="77777777" w:rsidR="009A1684" w:rsidRPr="00F9519C" w:rsidRDefault="009A1684" w:rsidP="00893B9B">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738625D7"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C669AFE"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07550613" w14:textId="77777777" w:rsidR="009A1684" w:rsidRPr="00F9519C" w:rsidRDefault="009A1684" w:rsidP="00893B9B">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3D6CDDC" w14:textId="77777777" w:rsidR="009A1684" w:rsidRPr="00F9519C" w:rsidRDefault="009A1684" w:rsidP="00893B9B">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42A44B49" w14:textId="77777777" w:rsidR="009A1684" w:rsidRPr="00F9519C" w:rsidRDefault="009A1684" w:rsidP="00893B9B">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33E90B9C"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4734492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79A3AD4"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52CFB07B" w14:textId="77777777" w:rsidR="009A1684" w:rsidRPr="00F9519C" w:rsidRDefault="009A1684" w:rsidP="00893B9B">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04B233E2" w14:textId="77777777" w:rsidR="009A1684" w:rsidRPr="00F9519C" w:rsidRDefault="009A1684" w:rsidP="00893B9B">
            <w:pPr>
              <w:pStyle w:val="TAC"/>
              <w:keepNext w:val="0"/>
              <w:keepLines w:val="0"/>
              <w:rPr>
                <w:rFonts w:eastAsia="Yu Mincho"/>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437D065F"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2E6A36DD"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BC799A5" w14:textId="77777777" w:rsidR="009A1684" w:rsidRPr="00F9519C" w:rsidRDefault="009A1684" w:rsidP="00893B9B">
            <w:pPr>
              <w:pStyle w:val="TAC"/>
              <w:keepNext w:val="0"/>
              <w:keepLines w:val="0"/>
              <w:rPr>
                <w:rFonts w:eastAsia="Yu Mincho"/>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735E3537" w14:textId="77777777" w:rsidR="009A1684" w:rsidRPr="00F9519C" w:rsidRDefault="009A1684" w:rsidP="00893B9B">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002C7CDD"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45BEE3C1"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24FAA57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BE7C79F"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45E1DFCD" w14:textId="77777777" w:rsidR="009A1684" w:rsidRPr="00F9519C" w:rsidRDefault="009A1684" w:rsidP="00893B9B">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0553886E"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0A585FA" w14:textId="77777777" w:rsidR="009A1684" w:rsidRPr="00F9519C" w:rsidRDefault="009A1684" w:rsidP="00893B9B">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1911B37F"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71FC35C" w14:textId="77777777" w:rsidR="009A1684" w:rsidRPr="00F9519C" w:rsidRDefault="009A1684" w:rsidP="00893B9B">
            <w:pPr>
              <w:pStyle w:val="TAC"/>
              <w:keepNext w:val="0"/>
              <w:keepLines w:val="0"/>
              <w:rPr>
                <w:rFonts w:eastAsia="Yu Mincho"/>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78969169" w14:textId="77777777" w:rsidR="009A1684" w:rsidRPr="00F9519C" w:rsidRDefault="009A1684" w:rsidP="00893B9B">
            <w:pPr>
              <w:pStyle w:val="TAC"/>
              <w:keepNext w:val="0"/>
              <w:keepLines w:val="0"/>
              <w:rPr>
                <w:rFonts w:eastAsia="Yu Mincho"/>
                <w:lang w:eastAsia="ja-JP"/>
              </w:rPr>
            </w:pPr>
            <w:r w:rsidRPr="00F9519C">
              <w:rPr>
                <w:lang w:eastAsia="ko-KR"/>
              </w:rPr>
              <w:t>9.8</w:t>
            </w:r>
          </w:p>
        </w:tc>
        <w:tc>
          <w:tcPr>
            <w:tcW w:w="828" w:type="dxa"/>
            <w:tcBorders>
              <w:top w:val="single" w:sz="4" w:space="0" w:color="auto"/>
              <w:left w:val="single" w:sz="4" w:space="0" w:color="auto"/>
              <w:right w:val="single" w:sz="4" w:space="0" w:color="auto"/>
            </w:tcBorders>
          </w:tcPr>
          <w:p w14:paraId="4355660D"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E38D2C5" w14:textId="77777777" w:rsidR="009A1684" w:rsidRPr="00F9519C" w:rsidRDefault="009A1684" w:rsidP="00893B9B">
            <w:pPr>
              <w:pStyle w:val="TAC"/>
              <w:keepNext w:val="0"/>
              <w:keepLines w:val="0"/>
              <w:rPr>
                <w:rFonts w:eastAsia="Yu Mincho"/>
                <w:lang w:eastAsia="ja-JP"/>
              </w:rPr>
            </w:pPr>
            <w:r w:rsidRPr="00F9519C">
              <w:rPr>
                <w:lang w:eastAsia="ja-JP"/>
              </w:rPr>
              <w:t>IMD4</w:t>
            </w:r>
            <w:r w:rsidRPr="00F9519C">
              <w:rPr>
                <w:vertAlign w:val="superscript"/>
                <w:lang w:eastAsia="ja-JP"/>
              </w:rPr>
              <w:t>1</w:t>
            </w:r>
          </w:p>
        </w:tc>
      </w:tr>
      <w:tr w:rsidR="009A1684" w:rsidRPr="00F9519C" w14:paraId="4CFFE88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EA9734F"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05B96B54" w14:textId="77777777" w:rsidR="009A1684" w:rsidRPr="00F9519C" w:rsidRDefault="009A1684" w:rsidP="00893B9B">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35572FE3" w14:textId="77777777" w:rsidR="009A1684" w:rsidRPr="00F9519C" w:rsidRDefault="009A1684" w:rsidP="00893B9B">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6CD4DE0B"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3D57503F"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59AE4B4A" w14:textId="77777777" w:rsidR="009A1684" w:rsidRPr="00F9519C" w:rsidRDefault="009A1684" w:rsidP="00893B9B">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E8B3DE3" w14:textId="77777777" w:rsidR="009A1684" w:rsidRPr="00F9519C" w:rsidRDefault="009A1684" w:rsidP="00893B9B">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ED1E57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55BC777"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615630B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088B47A"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67806497" w14:textId="77777777" w:rsidR="009A1684" w:rsidRPr="00F9519C" w:rsidRDefault="009A1684" w:rsidP="00893B9B">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439FDE81"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727D90C"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EBE878F"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E636FDC" w14:textId="77777777" w:rsidR="009A1684" w:rsidRPr="00F9519C" w:rsidRDefault="009A1684" w:rsidP="00893B9B">
            <w:pPr>
              <w:pStyle w:val="TAC"/>
              <w:keepNext w:val="0"/>
              <w:keepLines w:val="0"/>
              <w:rPr>
                <w:rFonts w:eastAsia="Yu Mincho"/>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77C72EF3" w14:textId="77777777" w:rsidR="009A1684" w:rsidRPr="00F9519C" w:rsidRDefault="009A1684" w:rsidP="00893B9B">
            <w:pPr>
              <w:pStyle w:val="TAC"/>
              <w:keepNext w:val="0"/>
              <w:keepLines w:val="0"/>
              <w:rPr>
                <w:rFonts w:eastAsia="Yu Mincho"/>
                <w:lang w:eastAsia="ja-JP"/>
              </w:rPr>
            </w:pPr>
            <w:r w:rsidRPr="00F9519C">
              <w:t>10.6</w:t>
            </w:r>
          </w:p>
        </w:tc>
        <w:tc>
          <w:tcPr>
            <w:tcW w:w="828" w:type="dxa"/>
            <w:tcBorders>
              <w:top w:val="single" w:sz="4" w:space="0" w:color="auto"/>
              <w:left w:val="single" w:sz="4" w:space="0" w:color="auto"/>
              <w:right w:val="single" w:sz="4" w:space="0" w:color="auto"/>
            </w:tcBorders>
          </w:tcPr>
          <w:p w14:paraId="2F610D00"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93C820E" w14:textId="77777777" w:rsidR="009A1684" w:rsidRPr="00F9519C" w:rsidRDefault="009A1684" w:rsidP="00893B9B">
            <w:pPr>
              <w:pStyle w:val="TAC"/>
              <w:keepNext w:val="0"/>
              <w:keepLines w:val="0"/>
              <w:rPr>
                <w:rFonts w:eastAsia="Yu Mincho"/>
                <w:lang w:eastAsia="ja-JP"/>
              </w:rPr>
            </w:pPr>
            <w:r w:rsidRPr="00F9519C">
              <w:rPr>
                <w:lang w:eastAsia="ja-JP"/>
              </w:rPr>
              <w:t>IMD4</w:t>
            </w:r>
          </w:p>
        </w:tc>
      </w:tr>
      <w:tr w:rsidR="009A1684" w:rsidRPr="00F9519C" w14:paraId="77A82A8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98EB2D"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7F82E460" w14:textId="77777777" w:rsidR="009A1684" w:rsidRPr="00F9519C" w:rsidRDefault="009A1684" w:rsidP="00893B9B">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5B803E92" w14:textId="77777777" w:rsidR="009A1684" w:rsidRPr="00F9519C" w:rsidRDefault="009A1684" w:rsidP="00893B9B">
            <w:pPr>
              <w:pStyle w:val="TAC"/>
              <w:keepNext w:val="0"/>
              <w:keepLines w:val="0"/>
              <w:rPr>
                <w:rFonts w:eastAsia="Yu Mincho"/>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61ED3F14" w14:textId="77777777" w:rsidR="009A1684" w:rsidRPr="00F9519C" w:rsidRDefault="009A1684" w:rsidP="00893B9B">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6599CC83" w14:textId="77777777" w:rsidR="009A1684" w:rsidRPr="00F9519C" w:rsidRDefault="009A1684" w:rsidP="00893B9B">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5847AD28" w14:textId="77777777" w:rsidR="009A1684" w:rsidRPr="00F9519C" w:rsidRDefault="009A1684" w:rsidP="00893B9B">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50CAC321" w14:textId="77777777" w:rsidR="009A1684" w:rsidRPr="00F9519C" w:rsidRDefault="009A1684" w:rsidP="00893B9B">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DAC9C89"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1FDFB8D"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56D08B8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973B8B6"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3781DEC8" w14:textId="77777777" w:rsidR="009A1684" w:rsidRPr="00F9519C" w:rsidRDefault="009A1684" w:rsidP="00893B9B">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0C4C6F22"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B5021F9"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C343741"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A38A4BB" w14:textId="77777777" w:rsidR="009A1684" w:rsidRPr="00F9519C" w:rsidRDefault="009A1684" w:rsidP="00893B9B">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A149E54" w14:textId="77777777" w:rsidR="009A1684" w:rsidRPr="00F9519C" w:rsidRDefault="009A1684" w:rsidP="00893B9B">
            <w:pPr>
              <w:pStyle w:val="TAC"/>
              <w:keepNext w:val="0"/>
              <w:keepLines w:val="0"/>
              <w:rPr>
                <w:rFonts w:eastAsia="Yu Mincho"/>
                <w:lang w:eastAsia="ja-JP"/>
              </w:rPr>
            </w:pPr>
            <w:r w:rsidRPr="00F9519C">
              <w:t>9.1</w:t>
            </w:r>
          </w:p>
        </w:tc>
        <w:tc>
          <w:tcPr>
            <w:tcW w:w="828" w:type="dxa"/>
            <w:tcBorders>
              <w:top w:val="single" w:sz="4" w:space="0" w:color="auto"/>
              <w:left w:val="single" w:sz="4" w:space="0" w:color="auto"/>
              <w:right w:val="single" w:sz="4" w:space="0" w:color="auto"/>
            </w:tcBorders>
          </w:tcPr>
          <w:p w14:paraId="340AFB38"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454731B" w14:textId="77777777" w:rsidR="009A1684" w:rsidRPr="00F9519C" w:rsidRDefault="009A1684" w:rsidP="00893B9B">
            <w:pPr>
              <w:pStyle w:val="TAC"/>
              <w:keepNext w:val="0"/>
              <w:keepLines w:val="0"/>
              <w:rPr>
                <w:rFonts w:eastAsia="Yu Mincho"/>
                <w:lang w:eastAsia="ja-JP"/>
              </w:rPr>
            </w:pPr>
            <w:r w:rsidRPr="00F9519C">
              <w:rPr>
                <w:lang w:eastAsia="ja-JP"/>
              </w:rPr>
              <w:t>IMD4</w:t>
            </w:r>
          </w:p>
        </w:tc>
      </w:tr>
      <w:tr w:rsidR="009A1684" w:rsidRPr="00F9519C" w14:paraId="5C576AA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985A724"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3769D58A" w14:textId="77777777" w:rsidR="009A1684" w:rsidRPr="00F9519C" w:rsidRDefault="009A1684" w:rsidP="00893B9B">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7231D138" w14:textId="77777777" w:rsidR="009A1684" w:rsidRPr="00F9519C" w:rsidRDefault="009A1684" w:rsidP="00893B9B">
            <w:pPr>
              <w:pStyle w:val="TAC"/>
              <w:keepNext w:val="0"/>
              <w:keepLines w:val="0"/>
              <w:rPr>
                <w:rFonts w:eastAsia="Yu Mincho"/>
                <w:lang w:eastAsia="ja-JP"/>
              </w:rPr>
            </w:pPr>
            <w:r w:rsidRPr="00F9519C">
              <w:t>2380</w:t>
            </w:r>
          </w:p>
        </w:tc>
        <w:tc>
          <w:tcPr>
            <w:tcW w:w="851" w:type="dxa"/>
            <w:tcBorders>
              <w:top w:val="single" w:sz="4" w:space="0" w:color="auto"/>
              <w:left w:val="single" w:sz="4" w:space="0" w:color="auto"/>
              <w:right w:val="single" w:sz="4" w:space="0" w:color="auto"/>
            </w:tcBorders>
          </w:tcPr>
          <w:p w14:paraId="7C34331F"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99A2E1C"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2AE7E022" w14:textId="77777777" w:rsidR="009A1684" w:rsidRPr="00F9519C" w:rsidRDefault="009A1684" w:rsidP="00893B9B">
            <w:pPr>
              <w:pStyle w:val="TAC"/>
              <w:keepNext w:val="0"/>
              <w:keepLines w:val="0"/>
              <w:rPr>
                <w:rFonts w:eastAsia="Yu Mincho"/>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1C8E4ADA" w14:textId="77777777" w:rsidR="009A1684" w:rsidRPr="00F9519C" w:rsidRDefault="009A1684" w:rsidP="00893B9B">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19DA4026"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4DBB90F"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7500B44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A4AD8B"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68A26B89" w14:textId="77777777" w:rsidR="009A1684" w:rsidRPr="00F9519C" w:rsidRDefault="009A1684" w:rsidP="00893B9B">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3A044FE5" w14:textId="77777777" w:rsidR="009A1684" w:rsidRPr="00F9519C" w:rsidRDefault="009A1684" w:rsidP="00893B9B">
            <w:pPr>
              <w:pStyle w:val="TAC"/>
              <w:keepNext w:val="0"/>
              <w:keepLines w:val="0"/>
              <w:rPr>
                <w:rFonts w:eastAsia="Yu Mincho"/>
                <w:lang w:eastAsia="ja-JP"/>
              </w:rPr>
            </w:pPr>
            <w:r w:rsidRPr="00F9519C">
              <w:t>3450</w:t>
            </w:r>
          </w:p>
        </w:tc>
        <w:tc>
          <w:tcPr>
            <w:tcW w:w="851" w:type="dxa"/>
            <w:tcBorders>
              <w:top w:val="single" w:sz="4" w:space="0" w:color="auto"/>
              <w:left w:val="single" w:sz="4" w:space="0" w:color="auto"/>
              <w:right w:val="single" w:sz="4" w:space="0" w:color="auto"/>
            </w:tcBorders>
          </w:tcPr>
          <w:p w14:paraId="5279D7F6" w14:textId="77777777" w:rsidR="009A1684" w:rsidRPr="00F9519C" w:rsidRDefault="009A1684" w:rsidP="00893B9B">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275ED50E" w14:textId="77777777" w:rsidR="009A1684" w:rsidRPr="00F9519C" w:rsidRDefault="009A1684" w:rsidP="00893B9B">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7C204802" w14:textId="77777777" w:rsidR="009A1684" w:rsidRPr="00F9519C" w:rsidRDefault="009A1684" w:rsidP="00893B9B">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7D777154" w14:textId="77777777" w:rsidR="009A1684" w:rsidRPr="00F9519C" w:rsidRDefault="009A1684" w:rsidP="00893B9B">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A43A66A"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05416EF" w14:textId="77777777" w:rsidR="009A1684" w:rsidRPr="00F9519C" w:rsidRDefault="009A1684" w:rsidP="00893B9B">
            <w:pPr>
              <w:pStyle w:val="TAC"/>
              <w:keepNext w:val="0"/>
              <w:keepLines w:val="0"/>
              <w:rPr>
                <w:rFonts w:eastAsia="Yu Mincho"/>
                <w:lang w:eastAsia="ja-JP"/>
              </w:rPr>
            </w:pPr>
            <w:r w:rsidRPr="00F9519C">
              <w:rPr>
                <w:lang w:eastAsia="ja-JP"/>
              </w:rPr>
              <w:t>N/A</w:t>
            </w:r>
          </w:p>
        </w:tc>
      </w:tr>
      <w:tr w:rsidR="009A1684" w:rsidRPr="00F9519C" w14:paraId="7968802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0DF63" w14:textId="77777777" w:rsidR="009A1684" w:rsidRPr="00F9519C" w:rsidRDefault="009A1684" w:rsidP="00893B9B">
            <w:pPr>
              <w:pStyle w:val="TAC"/>
              <w:keepNext w:val="0"/>
              <w:keepLines w:val="0"/>
            </w:pPr>
            <w:r w:rsidRPr="00F9519C">
              <w:rPr>
                <w:rFonts w:eastAsia="宋体"/>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1D56997B" w14:textId="77777777" w:rsidR="009A1684" w:rsidRPr="00F9519C" w:rsidRDefault="009A1684" w:rsidP="00893B9B">
            <w:pPr>
              <w:pStyle w:val="TAC"/>
              <w:keepNext w:val="0"/>
              <w:keepLines w:val="0"/>
              <w:rPr>
                <w:lang w:eastAsia="zh-CN"/>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E4AC639" w14:textId="77777777" w:rsidR="009A1684" w:rsidRPr="00F9519C" w:rsidRDefault="009A1684" w:rsidP="00893B9B">
            <w:pPr>
              <w:pStyle w:val="TAC"/>
              <w:keepNext w:val="0"/>
              <w:keepLines w:val="0"/>
            </w:pPr>
            <w:r w:rsidRPr="00F9519C">
              <w:rPr>
                <w:rFonts w:cs="Arial"/>
                <w:color w:val="000000"/>
                <w:szCs w:val="18"/>
              </w:rPr>
              <w:t>1977</w:t>
            </w:r>
          </w:p>
        </w:tc>
        <w:tc>
          <w:tcPr>
            <w:tcW w:w="851" w:type="dxa"/>
            <w:tcBorders>
              <w:top w:val="single" w:sz="4" w:space="0" w:color="auto"/>
              <w:left w:val="single" w:sz="4" w:space="0" w:color="auto"/>
              <w:right w:val="single" w:sz="4" w:space="0" w:color="auto"/>
            </w:tcBorders>
          </w:tcPr>
          <w:p w14:paraId="35A33793"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197C516"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670D028" w14:textId="77777777" w:rsidR="009A1684" w:rsidRPr="00F9519C" w:rsidRDefault="009A1684" w:rsidP="00893B9B">
            <w:pPr>
              <w:pStyle w:val="TAC"/>
              <w:keepNext w:val="0"/>
              <w:keepLines w:val="0"/>
            </w:pPr>
            <w:r w:rsidRPr="00F9519C">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70EE6F56"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6322A29"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D881A5F"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14E385C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90A6477"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EBCF787" w14:textId="77777777" w:rsidR="009A1684" w:rsidRPr="00F9519C" w:rsidRDefault="009A1684" w:rsidP="00893B9B">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right w:val="single" w:sz="4" w:space="0" w:color="auto"/>
            </w:tcBorders>
            <w:vAlign w:val="center"/>
          </w:tcPr>
          <w:p w14:paraId="1270EF21" w14:textId="77777777" w:rsidR="009A1684" w:rsidRPr="00F9519C" w:rsidRDefault="009A1684" w:rsidP="00893B9B">
            <w:pPr>
              <w:pStyle w:val="TAC"/>
              <w:keepNext w:val="0"/>
              <w:keepLines w:val="0"/>
            </w:pPr>
            <w:r w:rsidRPr="00F9519C">
              <w:rPr>
                <w:rFonts w:cs="Arial"/>
                <w:color w:val="000000"/>
                <w:szCs w:val="18"/>
              </w:rPr>
              <w:t>2305</w:t>
            </w:r>
          </w:p>
        </w:tc>
        <w:tc>
          <w:tcPr>
            <w:tcW w:w="851" w:type="dxa"/>
            <w:tcBorders>
              <w:top w:val="single" w:sz="4" w:space="0" w:color="auto"/>
              <w:left w:val="single" w:sz="4" w:space="0" w:color="auto"/>
              <w:right w:val="single" w:sz="4" w:space="0" w:color="auto"/>
            </w:tcBorders>
          </w:tcPr>
          <w:p w14:paraId="11928CD9"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3E321BBA"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235E7F92" w14:textId="77777777" w:rsidR="009A1684" w:rsidRPr="00F9519C" w:rsidRDefault="009A1684" w:rsidP="00893B9B">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B50C513"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4A55D37"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36F5F5CD"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6301B88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EED24"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12C687A" w14:textId="77777777" w:rsidR="009A1684" w:rsidRPr="00F9519C" w:rsidRDefault="009A1684" w:rsidP="00893B9B">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5FB0E776"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0AC7D39"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44CC80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60A18F1A" w14:textId="77777777" w:rsidR="009A1684" w:rsidRPr="00F9519C" w:rsidRDefault="009A1684" w:rsidP="00893B9B">
            <w:pPr>
              <w:pStyle w:val="TAC"/>
              <w:keepNext w:val="0"/>
              <w:keepLines w:val="0"/>
            </w:pPr>
            <w:r w:rsidRPr="00F9519C">
              <w:rPr>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30FBAFE3" w14:textId="77777777" w:rsidR="009A1684" w:rsidRPr="00F9519C" w:rsidRDefault="009A1684" w:rsidP="00893B9B">
            <w:pPr>
              <w:pStyle w:val="TAC"/>
              <w:keepNext w:val="0"/>
              <w:keepLines w:val="0"/>
              <w:rPr>
                <w:lang w:eastAsia="ja-JP"/>
              </w:rPr>
            </w:pPr>
            <w:r w:rsidRPr="00F9519C">
              <w:rPr>
                <w:lang w:eastAsia="zh-CN"/>
              </w:rPr>
              <w:t>1dB</w:t>
            </w:r>
          </w:p>
        </w:tc>
        <w:tc>
          <w:tcPr>
            <w:tcW w:w="828" w:type="dxa"/>
            <w:tcBorders>
              <w:top w:val="single" w:sz="4" w:space="0" w:color="auto"/>
              <w:left w:val="single" w:sz="4" w:space="0" w:color="auto"/>
              <w:right w:val="single" w:sz="4" w:space="0" w:color="auto"/>
            </w:tcBorders>
            <w:vAlign w:val="center"/>
          </w:tcPr>
          <w:p w14:paraId="42977054"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6BD30B0" w14:textId="77777777" w:rsidR="009A1684" w:rsidRPr="00F9519C" w:rsidRDefault="009A1684" w:rsidP="00893B9B">
            <w:pPr>
              <w:pStyle w:val="TAC"/>
              <w:keepNext w:val="0"/>
              <w:keepLines w:val="0"/>
              <w:rPr>
                <w:lang w:eastAsia="ja-JP"/>
              </w:rPr>
            </w:pPr>
            <w:r w:rsidRPr="00F9519C">
              <w:rPr>
                <w:lang w:eastAsia="zh-CN"/>
              </w:rPr>
              <w:t>IMD4</w:t>
            </w:r>
          </w:p>
        </w:tc>
      </w:tr>
      <w:tr w:rsidR="009A1684" w:rsidRPr="00F9519C" w14:paraId="4CC63F0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114F7D" w14:textId="77777777" w:rsidR="009A1684" w:rsidRPr="00F9519C" w:rsidRDefault="009A1684" w:rsidP="00893B9B">
            <w:pPr>
              <w:pStyle w:val="TAC"/>
              <w:keepNext w:val="0"/>
              <w:keepLines w:val="0"/>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n41-n77</w:t>
            </w:r>
          </w:p>
        </w:tc>
        <w:tc>
          <w:tcPr>
            <w:tcW w:w="1146" w:type="dxa"/>
            <w:tcBorders>
              <w:top w:val="single" w:sz="4" w:space="0" w:color="auto"/>
              <w:left w:val="single" w:sz="4" w:space="0" w:color="auto"/>
              <w:right w:val="single" w:sz="4" w:space="0" w:color="auto"/>
            </w:tcBorders>
            <w:vAlign w:val="center"/>
          </w:tcPr>
          <w:p w14:paraId="37234195" w14:textId="77777777" w:rsidR="009A1684" w:rsidRPr="00F9519C" w:rsidRDefault="009A1684" w:rsidP="00893B9B">
            <w:pPr>
              <w:pStyle w:val="TAC"/>
              <w:keepNext w:val="0"/>
              <w:keepLines w:val="0"/>
              <w:rPr>
                <w:lang w:eastAsia="zh-CN"/>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E97BC6E"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970</w:t>
            </w:r>
          </w:p>
        </w:tc>
        <w:tc>
          <w:tcPr>
            <w:tcW w:w="851" w:type="dxa"/>
            <w:tcBorders>
              <w:top w:val="single" w:sz="4" w:space="0" w:color="auto"/>
              <w:left w:val="single" w:sz="4" w:space="0" w:color="auto"/>
              <w:right w:val="single" w:sz="4" w:space="0" w:color="auto"/>
            </w:tcBorders>
            <w:vAlign w:val="center"/>
          </w:tcPr>
          <w:p w14:paraId="7E24B6DA"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187C2CD"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vAlign w:val="center"/>
          </w:tcPr>
          <w:p w14:paraId="30492B2F"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20A7575" w14:textId="77777777" w:rsidR="009A1684" w:rsidRPr="00F9519C" w:rsidRDefault="009A1684" w:rsidP="00893B9B">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648B2A3"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DFA0CB5" w14:textId="77777777" w:rsidR="009A1684" w:rsidRPr="00F9519C" w:rsidRDefault="009A1684" w:rsidP="00893B9B">
            <w:pPr>
              <w:pStyle w:val="TAC"/>
              <w:keepNext w:val="0"/>
              <w:keepLines w:val="0"/>
              <w:rPr>
                <w:lang w:eastAsia="ja-JP"/>
              </w:rPr>
            </w:pPr>
            <w:r w:rsidRPr="00F9519C">
              <w:rPr>
                <w:lang w:eastAsia="ko-KR"/>
              </w:rPr>
              <w:t>N/A</w:t>
            </w:r>
          </w:p>
        </w:tc>
      </w:tr>
      <w:tr w:rsidR="009A1684" w:rsidRPr="00F9519C" w14:paraId="001C075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C6D40D1"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65C7821" w14:textId="77777777" w:rsidR="009A1684" w:rsidRPr="00F9519C" w:rsidRDefault="009A1684" w:rsidP="00893B9B">
            <w:pPr>
              <w:pStyle w:val="TAC"/>
              <w:keepNext w:val="0"/>
              <w:keepLines w:val="0"/>
              <w:rPr>
                <w:lang w:eastAsia="zh-CN"/>
              </w:rPr>
            </w:pPr>
            <w:r w:rsidRPr="00F9519C">
              <w:rPr>
                <w:rFonts w:eastAsia="宋体" w:hint="eastAsia"/>
              </w:rPr>
              <w:t>n</w:t>
            </w:r>
            <w:r w:rsidRPr="00F9519C">
              <w:rPr>
                <w:rFonts w:eastAsia="宋体"/>
              </w:rPr>
              <w:t>41</w:t>
            </w:r>
          </w:p>
        </w:tc>
        <w:tc>
          <w:tcPr>
            <w:tcW w:w="926" w:type="dxa"/>
            <w:tcBorders>
              <w:top w:val="single" w:sz="4" w:space="0" w:color="auto"/>
              <w:left w:val="single" w:sz="4" w:space="0" w:color="auto"/>
              <w:right w:val="single" w:sz="4" w:space="0" w:color="auto"/>
            </w:tcBorders>
            <w:vAlign w:val="center"/>
          </w:tcPr>
          <w:p w14:paraId="14795A8A"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650</w:t>
            </w:r>
          </w:p>
        </w:tc>
        <w:tc>
          <w:tcPr>
            <w:tcW w:w="851" w:type="dxa"/>
            <w:tcBorders>
              <w:top w:val="single" w:sz="4" w:space="0" w:color="auto"/>
              <w:left w:val="single" w:sz="4" w:space="0" w:color="auto"/>
              <w:right w:val="single" w:sz="4" w:space="0" w:color="auto"/>
            </w:tcBorders>
            <w:vAlign w:val="center"/>
          </w:tcPr>
          <w:p w14:paraId="0E931DBA"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3CE827E3" w14:textId="77777777" w:rsidR="009A1684" w:rsidRPr="00F9519C" w:rsidRDefault="009A1684" w:rsidP="00893B9B">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314EF599"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D30C905" w14:textId="77777777" w:rsidR="009A1684" w:rsidRPr="00F9519C" w:rsidRDefault="009A1684" w:rsidP="00893B9B">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39CA7E0"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BE0F4CB" w14:textId="77777777" w:rsidR="009A1684" w:rsidRPr="00F9519C" w:rsidRDefault="009A1684" w:rsidP="00893B9B">
            <w:pPr>
              <w:pStyle w:val="TAC"/>
              <w:keepNext w:val="0"/>
              <w:keepLines w:val="0"/>
              <w:rPr>
                <w:lang w:eastAsia="ja-JP"/>
              </w:rPr>
            </w:pPr>
            <w:r w:rsidRPr="00F9519C">
              <w:rPr>
                <w:lang w:eastAsia="ko-KR"/>
              </w:rPr>
              <w:t>N/A</w:t>
            </w:r>
          </w:p>
        </w:tc>
      </w:tr>
      <w:tr w:rsidR="009A1684" w:rsidRPr="00F9519C" w14:paraId="6842340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521DD2"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F4EE83E" w14:textId="77777777" w:rsidR="009A1684" w:rsidRPr="00F9519C" w:rsidRDefault="009A1684" w:rsidP="00893B9B">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51306A6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96F40D2"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C1689B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7AEDC26" w14:textId="77777777" w:rsidR="009A1684" w:rsidRPr="00F9519C" w:rsidRDefault="009A1684" w:rsidP="00893B9B">
            <w:pPr>
              <w:pStyle w:val="TAC"/>
              <w:keepNext w:val="0"/>
              <w:keepLines w:val="0"/>
            </w:pPr>
            <w:r w:rsidRPr="00F9519C">
              <w:rPr>
                <w:rFonts w:hint="eastAsia"/>
                <w:lang w:eastAsia="ja-JP"/>
              </w:rPr>
              <w:t>3</w:t>
            </w:r>
            <w:r w:rsidRPr="00F9519C">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A405208" w14:textId="77777777" w:rsidR="009A1684" w:rsidRPr="00F9519C" w:rsidRDefault="009A1684" w:rsidP="00893B9B">
            <w:pPr>
              <w:pStyle w:val="TAC"/>
              <w:keepNext w:val="0"/>
              <w:keepLines w:val="0"/>
              <w:rPr>
                <w:lang w:eastAsia="ja-JP"/>
              </w:rPr>
            </w:pPr>
            <w:r w:rsidRPr="00F9519C">
              <w:rPr>
                <w:rFonts w:hint="eastAsia"/>
                <w:lang w:eastAsia="ja-JP"/>
              </w:rPr>
              <w:t>1</w:t>
            </w:r>
            <w:r w:rsidRPr="00F9519C">
              <w:rPr>
                <w:lang w:eastAsia="ja-JP"/>
              </w:rPr>
              <w:t>9.6</w:t>
            </w:r>
          </w:p>
        </w:tc>
        <w:tc>
          <w:tcPr>
            <w:tcW w:w="828" w:type="dxa"/>
            <w:tcBorders>
              <w:top w:val="single" w:sz="4" w:space="0" w:color="auto"/>
              <w:left w:val="single" w:sz="4" w:space="0" w:color="auto"/>
              <w:right w:val="single" w:sz="4" w:space="0" w:color="auto"/>
            </w:tcBorders>
          </w:tcPr>
          <w:p w14:paraId="0097C78A"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9CEA94F" w14:textId="77777777" w:rsidR="009A1684" w:rsidRPr="00F9519C" w:rsidRDefault="009A1684" w:rsidP="00893B9B">
            <w:pPr>
              <w:pStyle w:val="TAC"/>
              <w:keepNext w:val="0"/>
              <w:keepLines w:val="0"/>
              <w:rPr>
                <w:lang w:eastAsia="ja-JP"/>
              </w:rPr>
            </w:pPr>
            <w:r w:rsidRPr="00F9519C">
              <w:rPr>
                <w:lang w:eastAsia="ko-KR"/>
              </w:rPr>
              <w:t>IMD3</w:t>
            </w:r>
            <w:r w:rsidRPr="00F9519C">
              <w:rPr>
                <w:vertAlign w:val="superscript"/>
                <w:lang w:eastAsia="ko-KR"/>
              </w:rPr>
              <w:t>1,2</w:t>
            </w:r>
          </w:p>
        </w:tc>
      </w:tr>
      <w:tr w:rsidR="009A1684" w:rsidRPr="00F9519C" w14:paraId="0B1FD4A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D317A2"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33E7DF1" w14:textId="77777777" w:rsidR="009A1684" w:rsidRPr="00F9519C" w:rsidRDefault="009A1684" w:rsidP="00893B9B">
            <w:pPr>
              <w:pStyle w:val="TAC"/>
              <w:keepNext w:val="0"/>
              <w:keepLines w:val="0"/>
              <w:rPr>
                <w:lang w:eastAsia="zh-CN"/>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F724317"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975</w:t>
            </w:r>
          </w:p>
        </w:tc>
        <w:tc>
          <w:tcPr>
            <w:tcW w:w="851" w:type="dxa"/>
            <w:tcBorders>
              <w:top w:val="single" w:sz="4" w:space="0" w:color="auto"/>
              <w:left w:val="single" w:sz="4" w:space="0" w:color="auto"/>
              <w:right w:val="single" w:sz="4" w:space="0" w:color="auto"/>
            </w:tcBorders>
            <w:vAlign w:val="center"/>
          </w:tcPr>
          <w:p w14:paraId="3D84C091"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8DC5424"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2794BE46"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0544B10" w14:textId="77777777" w:rsidR="009A1684" w:rsidRPr="00F9519C" w:rsidRDefault="009A1684" w:rsidP="00893B9B">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CD0712B"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392359F" w14:textId="77777777" w:rsidR="009A1684" w:rsidRPr="00F9519C" w:rsidRDefault="009A1684" w:rsidP="00893B9B">
            <w:pPr>
              <w:pStyle w:val="TAC"/>
              <w:keepNext w:val="0"/>
              <w:keepLines w:val="0"/>
              <w:rPr>
                <w:lang w:eastAsia="ja-JP"/>
              </w:rPr>
            </w:pPr>
            <w:r w:rsidRPr="00F9519C">
              <w:rPr>
                <w:lang w:eastAsia="ko-KR"/>
              </w:rPr>
              <w:t>N/A</w:t>
            </w:r>
          </w:p>
        </w:tc>
      </w:tr>
      <w:tr w:rsidR="009A1684" w:rsidRPr="00F9519C" w14:paraId="4AA84CC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F2EC85D"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0C9779F" w14:textId="77777777" w:rsidR="009A1684" w:rsidRPr="00F9519C" w:rsidRDefault="009A1684" w:rsidP="00893B9B">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6BFECE73" w14:textId="77777777" w:rsidR="009A1684" w:rsidRPr="00F9519C" w:rsidRDefault="009A1684" w:rsidP="00893B9B">
            <w:pPr>
              <w:pStyle w:val="TAC"/>
              <w:keepNext w:val="0"/>
              <w:keepLines w:val="0"/>
            </w:pPr>
            <w:r w:rsidRPr="00F9519C">
              <w:rPr>
                <w:rFonts w:hint="eastAsia"/>
                <w:lang w:eastAsia="ja-JP"/>
              </w:rPr>
              <w:t>3</w:t>
            </w:r>
            <w:r w:rsidRPr="00F9519C">
              <w:rPr>
                <w:lang w:eastAsia="ja-JP"/>
              </w:rPr>
              <w:t>410</w:t>
            </w:r>
          </w:p>
        </w:tc>
        <w:tc>
          <w:tcPr>
            <w:tcW w:w="851" w:type="dxa"/>
            <w:tcBorders>
              <w:top w:val="single" w:sz="4" w:space="0" w:color="auto"/>
              <w:left w:val="single" w:sz="4" w:space="0" w:color="auto"/>
              <w:right w:val="single" w:sz="4" w:space="0" w:color="auto"/>
            </w:tcBorders>
            <w:vAlign w:val="center"/>
          </w:tcPr>
          <w:p w14:paraId="2942FAC1"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99A8406" w14:textId="77777777" w:rsidR="009A1684" w:rsidRPr="00F9519C" w:rsidRDefault="009A1684" w:rsidP="00893B9B">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07C79FB8" w14:textId="77777777" w:rsidR="009A1684" w:rsidRPr="00F9519C" w:rsidRDefault="009A1684" w:rsidP="00893B9B">
            <w:pPr>
              <w:pStyle w:val="TAC"/>
              <w:keepNext w:val="0"/>
              <w:keepLines w:val="0"/>
            </w:pPr>
            <w:r w:rsidRPr="00F9519C">
              <w:rPr>
                <w:rFonts w:hint="eastAsia"/>
                <w:lang w:eastAsia="ja-JP"/>
              </w:rPr>
              <w:t>3</w:t>
            </w:r>
            <w:r w:rsidRPr="00F9519C">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046F88A" w14:textId="77777777" w:rsidR="009A1684" w:rsidRPr="00F9519C" w:rsidRDefault="009A1684" w:rsidP="00893B9B">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DB97D6F"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00DC0C0" w14:textId="77777777" w:rsidR="009A1684" w:rsidRPr="00F9519C" w:rsidRDefault="009A1684" w:rsidP="00893B9B">
            <w:pPr>
              <w:pStyle w:val="TAC"/>
              <w:keepNext w:val="0"/>
              <w:keepLines w:val="0"/>
              <w:rPr>
                <w:lang w:eastAsia="ja-JP"/>
              </w:rPr>
            </w:pPr>
            <w:r w:rsidRPr="00F9519C">
              <w:rPr>
                <w:lang w:eastAsia="ko-KR"/>
              </w:rPr>
              <w:t>N/A</w:t>
            </w:r>
          </w:p>
        </w:tc>
      </w:tr>
      <w:tr w:rsidR="009A1684" w:rsidRPr="00F9519C" w14:paraId="185730A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59675FD"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83942E0" w14:textId="77777777" w:rsidR="009A1684" w:rsidRPr="00F9519C" w:rsidRDefault="009A1684" w:rsidP="00893B9B">
            <w:pPr>
              <w:pStyle w:val="TAC"/>
              <w:keepNext w:val="0"/>
              <w:keepLines w:val="0"/>
              <w:rPr>
                <w:lang w:eastAsia="zh-CN"/>
              </w:rPr>
            </w:pPr>
            <w:r w:rsidRPr="00F9519C">
              <w:rPr>
                <w:rFonts w:eastAsia="宋体" w:hint="eastAsia"/>
              </w:rPr>
              <w:t>n</w:t>
            </w:r>
            <w:r w:rsidRPr="00F9519C">
              <w:rPr>
                <w:rFonts w:eastAsia="宋体"/>
              </w:rPr>
              <w:t>41</w:t>
            </w:r>
          </w:p>
        </w:tc>
        <w:tc>
          <w:tcPr>
            <w:tcW w:w="926" w:type="dxa"/>
            <w:tcBorders>
              <w:top w:val="single" w:sz="4" w:space="0" w:color="auto"/>
              <w:left w:val="single" w:sz="4" w:space="0" w:color="auto"/>
              <w:right w:val="single" w:sz="4" w:space="0" w:color="auto"/>
            </w:tcBorders>
            <w:vAlign w:val="center"/>
          </w:tcPr>
          <w:p w14:paraId="77C76EA7"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8ECF05C"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74CDBE4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409A73A"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161123E" w14:textId="77777777" w:rsidR="009A1684" w:rsidRPr="00F9519C" w:rsidRDefault="009A1684" w:rsidP="00893B9B">
            <w:pPr>
              <w:pStyle w:val="TAC"/>
              <w:keepNext w:val="0"/>
              <w:keepLines w:val="0"/>
              <w:rPr>
                <w:lang w:eastAsia="ja-JP"/>
              </w:rPr>
            </w:pPr>
            <w:r w:rsidRPr="00F9519C">
              <w:rPr>
                <w:rFonts w:hint="eastAsia"/>
                <w:lang w:eastAsia="ja-JP"/>
              </w:rPr>
              <w:t>1</w:t>
            </w:r>
            <w:r w:rsidRPr="00F9519C">
              <w:rPr>
                <w:lang w:eastAsia="ja-JP"/>
              </w:rPr>
              <w:t>1.5</w:t>
            </w:r>
          </w:p>
        </w:tc>
        <w:tc>
          <w:tcPr>
            <w:tcW w:w="828" w:type="dxa"/>
            <w:tcBorders>
              <w:top w:val="single" w:sz="4" w:space="0" w:color="auto"/>
              <w:left w:val="single" w:sz="4" w:space="0" w:color="auto"/>
              <w:right w:val="single" w:sz="4" w:space="0" w:color="auto"/>
            </w:tcBorders>
          </w:tcPr>
          <w:p w14:paraId="1405BAE1"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ADF01DC" w14:textId="77777777" w:rsidR="009A1684" w:rsidRPr="00F9519C" w:rsidRDefault="009A1684" w:rsidP="00893B9B">
            <w:pPr>
              <w:pStyle w:val="TAC"/>
              <w:keepNext w:val="0"/>
              <w:keepLines w:val="0"/>
              <w:rPr>
                <w:lang w:eastAsia="ja-JP"/>
              </w:rPr>
            </w:pPr>
            <w:r w:rsidRPr="00F9519C">
              <w:rPr>
                <w:lang w:eastAsia="ko-KR"/>
              </w:rPr>
              <w:t>IMD4</w:t>
            </w:r>
            <w:r w:rsidRPr="00F9519C">
              <w:rPr>
                <w:vertAlign w:val="superscript"/>
                <w:lang w:eastAsia="ko-KR"/>
              </w:rPr>
              <w:t>1</w:t>
            </w:r>
          </w:p>
        </w:tc>
      </w:tr>
      <w:tr w:rsidR="009A1684" w:rsidRPr="00F9519C" w14:paraId="169442F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3F19D47"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72B923F" w14:textId="77777777" w:rsidR="009A1684" w:rsidRPr="00F9519C" w:rsidRDefault="009A1684" w:rsidP="00893B9B">
            <w:pPr>
              <w:pStyle w:val="TAC"/>
              <w:keepNext w:val="0"/>
              <w:keepLines w:val="0"/>
              <w:rPr>
                <w:lang w:eastAsia="zh-CN"/>
              </w:rPr>
            </w:pPr>
            <w:r w:rsidRPr="00F9519C">
              <w:rPr>
                <w:rFonts w:eastAsia="宋体" w:hint="eastAsia"/>
              </w:rPr>
              <w:t>n</w:t>
            </w:r>
            <w:r w:rsidRPr="00F9519C">
              <w:rPr>
                <w:rFonts w:eastAsia="宋体"/>
              </w:rPr>
              <w:t>41</w:t>
            </w:r>
          </w:p>
        </w:tc>
        <w:tc>
          <w:tcPr>
            <w:tcW w:w="926" w:type="dxa"/>
            <w:tcBorders>
              <w:top w:val="single" w:sz="4" w:space="0" w:color="auto"/>
              <w:left w:val="single" w:sz="4" w:space="0" w:color="auto"/>
              <w:right w:val="single" w:sz="4" w:space="0" w:color="auto"/>
            </w:tcBorders>
            <w:vAlign w:val="center"/>
          </w:tcPr>
          <w:p w14:paraId="6D96527A"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640</w:t>
            </w:r>
          </w:p>
        </w:tc>
        <w:tc>
          <w:tcPr>
            <w:tcW w:w="851" w:type="dxa"/>
            <w:tcBorders>
              <w:top w:val="single" w:sz="4" w:space="0" w:color="auto"/>
              <w:left w:val="single" w:sz="4" w:space="0" w:color="auto"/>
              <w:right w:val="single" w:sz="4" w:space="0" w:color="auto"/>
            </w:tcBorders>
            <w:vAlign w:val="center"/>
          </w:tcPr>
          <w:p w14:paraId="3AE6F91F"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9EFFC31" w14:textId="77777777" w:rsidR="009A1684" w:rsidRPr="00F9519C" w:rsidRDefault="009A1684" w:rsidP="00893B9B">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16AACD27"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18D137B" w14:textId="77777777" w:rsidR="009A1684" w:rsidRPr="00F9519C" w:rsidRDefault="009A1684" w:rsidP="00893B9B">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C312603"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48BE9C6" w14:textId="77777777" w:rsidR="009A1684" w:rsidRPr="00F9519C" w:rsidRDefault="009A1684" w:rsidP="00893B9B">
            <w:pPr>
              <w:pStyle w:val="TAC"/>
              <w:keepNext w:val="0"/>
              <w:keepLines w:val="0"/>
              <w:rPr>
                <w:lang w:eastAsia="ja-JP"/>
              </w:rPr>
            </w:pPr>
            <w:r w:rsidRPr="00F9519C">
              <w:rPr>
                <w:lang w:eastAsia="ko-KR"/>
              </w:rPr>
              <w:t>N/A</w:t>
            </w:r>
          </w:p>
        </w:tc>
      </w:tr>
      <w:tr w:rsidR="009A1684" w:rsidRPr="00F9519C" w14:paraId="71C3219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0DA0F77"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902D3C" w14:textId="77777777" w:rsidR="009A1684" w:rsidRPr="00F9519C" w:rsidRDefault="009A1684" w:rsidP="00893B9B">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E242AF1" w14:textId="77777777" w:rsidR="009A1684" w:rsidRPr="00F9519C" w:rsidRDefault="009A1684" w:rsidP="00893B9B">
            <w:pPr>
              <w:pStyle w:val="TAC"/>
              <w:keepNext w:val="0"/>
              <w:keepLines w:val="0"/>
            </w:pPr>
            <w:r w:rsidRPr="00F9519C">
              <w:rPr>
                <w:rFonts w:hint="eastAsia"/>
                <w:lang w:eastAsia="ja-JP"/>
              </w:rPr>
              <w:t>3</w:t>
            </w:r>
            <w:r w:rsidRPr="00F9519C">
              <w:rPr>
                <w:lang w:eastAsia="ja-JP"/>
              </w:rPr>
              <w:t>710</w:t>
            </w:r>
          </w:p>
        </w:tc>
        <w:tc>
          <w:tcPr>
            <w:tcW w:w="851" w:type="dxa"/>
            <w:tcBorders>
              <w:top w:val="single" w:sz="4" w:space="0" w:color="auto"/>
              <w:left w:val="single" w:sz="4" w:space="0" w:color="auto"/>
              <w:right w:val="single" w:sz="4" w:space="0" w:color="auto"/>
            </w:tcBorders>
            <w:vAlign w:val="center"/>
          </w:tcPr>
          <w:p w14:paraId="3C9038B7" w14:textId="77777777" w:rsidR="009A1684" w:rsidRPr="00F9519C" w:rsidRDefault="009A1684" w:rsidP="00893B9B">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3DCA42B" w14:textId="77777777" w:rsidR="009A1684" w:rsidRPr="00F9519C" w:rsidRDefault="009A1684" w:rsidP="00893B9B">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4292B760" w14:textId="77777777" w:rsidR="009A1684" w:rsidRPr="00F9519C" w:rsidRDefault="009A1684" w:rsidP="00893B9B">
            <w:pPr>
              <w:pStyle w:val="TAC"/>
              <w:keepNext w:val="0"/>
              <w:keepLines w:val="0"/>
            </w:pPr>
            <w:r w:rsidRPr="00F9519C">
              <w:rPr>
                <w:rFonts w:hint="eastAsia"/>
                <w:lang w:eastAsia="ja-JP"/>
              </w:rPr>
              <w:t>3</w:t>
            </w:r>
            <w:r w:rsidRPr="00F9519C">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191A8BB" w14:textId="77777777" w:rsidR="009A1684" w:rsidRPr="00F9519C" w:rsidRDefault="009A1684" w:rsidP="00893B9B">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02D305"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3662C6D" w14:textId="77777777" w:rsidR="009A1684" w:rsidRPr="00F9519C" w:rsidRDefault="009A1684" w:rsidP="00893B9B">
            <w:pPr>
              <w:pStyle w:val="TAC"/>
              <w:keepNext w:val="0"/>
              <w:keepLines w:val="0"/>
              <w:rPr>
                <w:lang w:eastAsia="ja-JP"/>
              </w:rPr>
            </w:pPr>
            <w:r w:rsidRPr="00F9519C">
              <w:rPr>
                <w:lang w:eastAsia="ko-KR"/>
              </w:rPr>
              <w:t>N/A</w:t>
            </w:r>
          </w:p>
        </w:tc>
      </w:tr>
      <w:tr w:rsidR="009A1684" w:rsidRPr="00F9519C" w14:paraId="2ED3D5B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EDAA4D"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9AB2835" w14:textId="77777777" w:rsidR="009A1684" w:rsidRPr="00F9519C" w:rsidRDefault="009A1684" w:rsidP="00893B9B">
            <w:pPr>
              <w:pStyle w:val="TAC"/>
              <w:keepNext w:val="0"/>
              <w:keepLines w:val="0"/>
              <w:rPr>
                <w:lang w:eastAsia="zh-CN"/>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6326A1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71D09B0" w14:textId="77777777" w:rsidR="009A1684" w:rsidRPr="00F9519C" w:rsidRDefault="009A1684" w:rsidP="00893B9B">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0097F2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75FC952" w14:textId="77777777" w:rsidR="009A1684" w:rsidRPr="00F9519C" w:rsidRDefault="009A1684" w:rsidP="00893B9B">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0BB13A5" w14:textId="77777777" w:rsidR="009A1684" w:rsidRPr="00F9519C" w:rsidRDefault="009A1684" w:rsidP="00893B9B">
            <w:pPr>
              <w:pStyle w:val="TAC"/>
              <w:keepNext w:val="0"/>
              <w:keepLines w:val="0"/>
              <w:rPr>
                <w:lang w:eastAsia="ja-JP"/>
              </w:rPr>
            </w:pPr>
            <w:r w:rsidRPr="00F9519C">
              <w:rPr>
                <w:rFonts w:hint="eastAsia"/>
                <w:lang w:eastAsia="ja-JP"/>
              </w:rPr>
              <w:t>9</w:t>
            </w:r>
            <w:r w:rsidRPr="00F9519C">
              <w:rPr>
                <w:lang w:eastAsia="ja-JP"/>
              </w:rPr>
              <w:t>.3</w:t>
            </w:r>
          </w:p>
        </w:tc>
        <w:tc>
          <w:tcPr>
            <w:tcW w:w="828" w:type="dxa"/>
            <w:tcBorders>
              <w:top w:val="single" w:sz="4" w:space="0" w:color="auto"/>
              <w:left w:val="single" w:sz="4" w:space="0" w:color="auto"/>
              <w:right w:val="single" w:sz="4" w:space="0" w:color="auto"/>
            </w:tcBorders>
          </w:tcPr>
          <w:p w14:paraId="53ED9E5F" w14:textId="77777777" w:rsidR="009A1684" w:rsidRPr="00F9519C" w:rsidRDefault="009A1684" w:rsidP="00893B9B">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DE17F0C" w14:textId="77777777" w:rsidR="009A1684" w:rsidRPr="00F9519C" w:rsidRDefault="009A1684" w:rsidP="00893B9B">
            <w:pPr>
              <w:pStyle w:val="TAC"/>
              <w:keepNext w:val="0"/>
              <w:keepLines w:val="0"/>
              <w:rPr>
                <w:lang w:eastAsia="ja-JP"/>
              </w:rPr>
            </w:pPr>
            <w:r w:rsidRPr="00F9519C">
              <w:rPr>
                <w:lang w:eastAsia="ko-KR"/>
              </w:rPr>
              <w:t>IMD4</w:t>
            </w:r>
          </w:p>
        </w:tc>
      </w:tr>
      <w:tr w:rsidR="009A1684" w:rsidRPr="00F9519C" w14:paraId="0A85AB2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A859B" w14:textId="77777777" w:rsidR="009A1684" w:rsidRPr="00F9519C" w:rsidRDefault="009A1684" w:rsidP="00893B9B">
            <w:pPr>
              <w:pStyle w:val="TAC"/>
              <w:keepNext w:val="0"/>
              <w:keepLines w:val="0"/>
            </w:pPr>
            <w:r w:rsidRPr="00F9519C">
              <w:rPr>
                <w:lang w:eastAsia="zh-CN"/>
              </w:rPr>
              <w:t>CA_n1-n41-n79</w:t>
            </w:r>
          </w:p>
        </w:tc>
        <w:tc>
          <w:tcPr>
            <w:tcW w:w="1146" w:type="dxa"/>
            <w:tcBorders>
              <w:top w:val="single" w:sz="4" w:space="0" w:color="auto"/>
              <w:left w:val="single" w:sz="4" w:space="0" w:color="auto"/>
              <w:right w:val="single" w:sz="4" w:space="0" w:color="auto"/>
            </w:tcBorders>
            <w:vAlign w:val="center"/>
          </w:tcPr>
          <w:p w14:paraId="01A440A9" w14:textId="77777777" w:rsidR="009A1684" w:rsidRPr="00F9519C" w:rsidRDefault="009A1684" w:rsidP="00893B9B">
            <w:pPr>
              <w:pStyle w:val="TAC"/>
              <w:keepNext w:val="0"/>
              <w:keepLines w:val="0"/>
              <w:rPr>
                <w:rFonts w:eastAsia="宋体"/>
              </w:rPr>
            </w:pPr>
            <w:r w:rsidRPr="00F9519C">
              <w:t>n1</w:t>
            </w:r>
          </w:p>
        </w:tc>
        <w:tc>
          <w:tcPr>
            <w:tcW w:w="926" w:type="dxa"/>
            <w:tcBorders>
              <w:top w:val="single" w:sz="4" w:space="0" w:color="auto"/>
              <w:left w:val="single" w:sz="4" w:space="0" w:color="auto"/>
              <w:right w:val="single" w:sz="4" w:space="0" w:color="auto"/>
            </w:tcBorders>
          </w:tcPr>
          <w:p w14:paraId="15515376" w14:textId="77777777" w:rsidR="009A1684" w:rsidRPr="00F9519C" w:rsidRDefault="009A1684" w:rsidP="00893B9B">
            <w:pPr>
              <w:pStyle w:val="TAC"/>
              <w:keepNext w:val="0"/>
              <w:keepLines w:val="0"/>
              <w:rPr>
                <w:lang w:eastAsia="ja-JP"/>
              </w:rPr>
            </w:pPr>
            <w:r w:rsidRPr="00F9519C">
              <w:t>1970</w:t>
            </w:r>
          </w:p>
        </w:tc>
        <w:tc>
          <w:tcPr>
            <w:tcW w:w="851" w:type="dxa"/>
            <w:tcBorders>
              <w:top w:val="single" w:sz="4" w:space="0" w:color="auto"/>
              <w:left w:val="single" w:sz="4" w:space="0" w:color="auto"/>
              <w:right w:val="single" w:sz="4" w:space="0" w:color="auto"/>
            </w:tcBorders>
          </w:tcPr>
          <w:p w14:paraId="6BFB94F5" w14:textId="77777777" w:rsidR="009A1684" w:rsidRPr="00F9519C" w:rsidRDefault="009A1684" w:rsidP="00893B9B">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2D8E5E19" w14:textId="77777777" w:rsidR="009A1684" w:rsidRPr="00F9519C" w:rsidRDefault="009A1684" w:rsidP="00893B9B">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49BCB448" w14:textId="77777777" w:rsidR="009A1684" w:rsidRPr="00F9519C" w:rsidRDefault="009A1684" w:rsidP="00893B9B">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75D07C5"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6FFF3B2"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34D96A" w14:textId="77777777" w:rsidR="009A1684" w:rsidRPr="00F9519C" w:rsidRDefault="009A1684" w:rsidP="00893B9B">
            <w:pPr>
              <w:pStyle w:val="TAC"/>
              <w:keepNext w:val="0"/>
              <w:keepLines w:val="0"/>
              <w:rPr>
                <w:lang w:eastAsia="ko-KR"/>
              </w:rPr>
            </w:pPr>
            <w:r w:rsidRPr="00F9519C">
              <w:t>N/A</w:t>
            </w:r>
          </w:p>
        </w:tc>
      </w:tr>
      <w:tr w:rsidR="009A1684" w:rsidRPr="00F9519C" w14:paraId="0F3AFD7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502A8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207AB25" w14:textId="77777777" w:rsidR="009A1684" w:rsidRPr="00F9519C" w:rsidRDefault="009A1684" w:rsidP="00893B9B">
            <w:pPr>
              <w:pStyle w:val="TAC"/>
              <w:keepNext w:val="0"/>
              <w:keepLines w:val="0"/>
              <w:rPr>
                <w:rFonts w:eastAsia="宋体"/>
              </w:rPr>
            </w:pPr>
            <w:r w:rsidRPr="00F9519C">
              <w:rPr>
                <w:lang w:eastAsia="zh-CN"/>
              </w:rPr>
              <w:t>n41</w:t>
            </w:r>
          </w:p>
        </w:tc>
        <w:tc>
          <w:tcPr>
            <w:tcW w:w="926" w:type="dxa"/>
            <w:tcBorders>
              <w:top w:val="single" w:sz="4" w:space="0" w:color="auto"/>
              <w:left w:val="single" w:sz="4" w:space="0" w:color="auto"/>
              <w:right w:val="single" w:sz="4" w:space="0" w:color="auto"/>
            </w:tcBorders>
          </w:tcPr>
          <w:p w14:paraId="4B3D6017" w14:textId="77777777" w:rsidR="009A1684" w:rsidRPr="00F9519C" w:rsidRDefault="009A1684" w:rsidP="00893B9B">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0C9C2E4C" w14:textId="77777777" w:rsidR="009A1684" w:rsidRPr="00F9519C" w:rsidRDefault="009A1684" w:rsidP="00893B9B">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5EA8C837" w14:textId="77777777" w:rsidR="009A1684" w:rsidRPr="00F9519C" w:rsidRDefault="009A1684" w:rsidP="00893B9B">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0C15BF13" w14:textId="77777777" w:rsidR="009A1684" w:rsidRPr="00F9519C" w:rsidRDefault="009A1684" w:rsidP="00893B9B">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394FEE41"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A740FDA"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190E8AC" w14:textId="77777777" w:rsidR="009A1684" w:rsidRPr="00F9519C" w:rsidRDefault="009A1684" w:rsidP="00893B9B">
            <w:pPr>
              <w:pStyle w:val="TAC"/>
              <w:keepNext w:val="0"/>
              <w:keepLines w:val="0"/>
              <w:rPr>
                <w:lang w:eastAsia="ko-KR"/>
              </w:rPr>
            </w:pPr>
            <w:r w:rsidRPr="00F9519C">
              <w:t>N/A</w:t>
            </w:r>
          </w:p>
        </w:tc>
      </w:tr>
      <w:tr w:rsidR="009A1684" w:rsidRPr="00F9519C" w14:paraId="6CC1039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51A255A"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717E236" w14:textId="77777777" w:rsidR="009A1684" w:rsidRPr="00F9519C" w:rsidRDefault="009A1684" w:rsidP="00893B9B">
            <w:pPr>
              <w:pStyle w:val="TAC"/>
              <w:keepNext w:val="0"/>
              <w:keepLines w:val="0"/>
              <w:rPr>
                <w:rFonts w:eastAsia="宋体"/>
              </w:rPr>
            </w:pPr>
            <w:r w:rsidRPr="00F9519C">
              <w:t>n79</w:t>
            </w:r>
          </w:p>
        </w:tc>
        <w:tc>
          <w:tcPr>
            <w:tcW w:w="926" w:type="dxa"/>
            <w:tcBorders>
              <w:top w:val="single" w:sz="4" w:space="0" w:color="auto"/>
              <w:left w:val="single" w:sz="4" w:space="0" w:color="auto"/>
              <w:right w:val="single" w:sz="4" w:space="0" w:color="auto"/>
            </w:tcBorders>
          </w:tcPr>
          <w:p w14:paraId="2A4DF667"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BF29D85" w14:textId="77777777" w:rsidR="009A1684" w:rsidRPr="00F9519C" w:rsidRDefault="009A1684" w:rsidP="00893B9B">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7591B175"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7151D3E8" w14:textId="77777777" w:rsidR="009A1684" w:rsidRPr="00F9519C" w:rsidRDefault="009A1684" w:rsidP="00893B9B">
            <w:pPr>
              <w:pStyle w:val="TAC"/>
              <w:keepNext w:val="0"/>
              <w:keepLines w:val="0"/>
              <w:rPr>
                <w:lang w:eastAsia="ja-JP"/>
              </w:rPr>
            </w:pPr>
            <w:r w:rsidRPr="00F9519C">
              <w:t>4500</w:t>
            </w:r>
          </w:p>
        </w:tc>
        <w:tc>
          <w:tcPr>
            <w:tcW w:w="977" w:type="dxa"/>
            <w:tcBorders>
              <w:top w:val="single" w:sz="4" w:space="0" w:color="auto"/>
              <w:left w:val="single" w:sz="4" w:space="0" w:color="auto"/>
              <w:bottom w:val="single" w:sz="4" w:space="0" w:color="auto"/>
              <w:right w:val="single" w:sz="4" w:space="0" w:color="auto"/>
            </w:tcBorders>
          </w:tcPr>
          <w:p w14:paraId="6B3B559A" w14:textId="77777777" w:rsidR="009A1684" w:rsidRPr="00F9519C" w:rsidRDefault="009A1684" w:rsidP="00893B9B">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E4FEB8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B0C951B" w14:textId="77777777" w:rsidR="009A1684" w:rsidRPr="00F9519C" w:rsidRDefault="009A1684" w:rsidP="00893B9B">
            <w:pPr>
              <w:pStyle w:val="TAC"/>
              <w:keepNext w:val="0"/>
              <w:keepLines w:val="0"/>
              <w:rPr>
                <w:lang w:eastAsia="ko-KR"/>
              </w:rPr>
            </w:pPr>
            <w:r w:rsidRPr="00F9519C">
              <w:t>IMD2</w:t>
            </w:r>
            <w:r w:rsidRPr="00F9519C">
              <w:rPr>
                <w:vertAlign w:val="superscript"/>
              </w:rPr>
              <w:t>1</w:t>
            </w:r>
          </w:p>
        </w:tc>
      </w:tr>
      <w:tr w:rsidR="009A1684" w:rsidRPr="00F9519C" w14:paraId="67387E5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3B30547"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5DE5DC4" w14:textId="77777777" w:rsidR="009A1684" w:rsidRPr="00F9519C" w:rsidRDefault="009A1684" w:rsidP="00893B9B">
            <w:pPr>
              <w:pStyle w:val="TAC"/>
              <w:keepNext w:val="0"/>
              <w:keepLines w:val="0"/>
              <w:rPr>
                <w:rFonts w:eastAsia="宋体"/>
              </w:rPr>
            </w:pPr>
            <w:r w:rsidRPr="00F9519C">
              <w:t>n1</w:t>
            </w:r>
          </w:p>
        </w:tc>
        <w:tc>
          <w:tcPr>
            <w:tcW w:w="926" w:type="dxa"/>
            <w:tcBorders>
              <w:top w:val="single" w:sz="4" w:space="0" w:color="auto"/>
              <w:left w:val="single" w:sz="4" w:space="0" w:color="auto"/>
              <w:right w:val="single" w:sz="4" w:space="0" w:color="auto"/>
            </w:tcBorders>
          </w:tcPr>
          <w:p w14:paraId="7EC01465" w14:textId="77777777" w:rsidR="009A1684" w:rsidRPr="00F9519C" w:rsidRDefault="009A1684" w:rsidP="00893B9B">
            <w:pPr>
              <w:pStyle w:val="TAC"/>
              <w:keepNext w:val="0"/>
              <w:keepLines w:val="0"/>
              <w:rPr>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29DB71FC" w14:textId="77777777" w:rsidR="009A1684" w:rsidRPr="00F9519C" w:rsidRDefault="009A1684" w:rsidP="00893B9B">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2B09DCC" w14:textId="77777777" w:rsidR="009A1684" w:rsidRPr="00F9519C" w:rsidRDefault="009A1684" w:rsidP="00893B9B">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2CA27F5D" w14:textId="77777777" w:rsidR="009A1684" w:rsidRPr="00F9519C" w:rsidRDefault="009A1684" w:rsidP="00893B9B">
            <w:pPr>
              <w:pStyle w:val="TAC"/>
              <w:keepNext w:val="0"/>
              <w:keepLines w:val="0"/>
              <w:rPr>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FCEDF8"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2424578"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36FE888" w14:textId="77777777" w:rsidR="009A1684" w:rsidRPr="00F9519C" w:rsidRDefault="009A1684" w:rsidP="00893B9B">
            <w:pPr>
              <w:pStyle w:val="TAC"/>
              <w:keepNext w:val="0"/>
              <w:keepLines w:val="0"/>
              <w:rPr>
                <w:lang w:eastAsia="ko-KR"/>
              </w:rPr>
            </w:pPr>
            <w:r w:rsidRPr="00F9519C">
              <w:t>N/A</w:t>
            </w:r>
          </w:p>
        </w:tc>
      </w:tr>
      <w:tr w:rsidR="009A1684" w:rsidRPr="00F9519C" w14:paraId="59C4534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D5501F6"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1393972" w14:textId="77777777" w:rsidR="009A1684" w:rsidRPr="00F9519C" w:rsidRDefault="009A1684" w:rsidP="00893B9B">
            <w:pPr>
              <w:pStyle w:val="TAC"/>
              <w:keepNext w:val="0"/>
              <w:keepLines w:val="0"/>
              <w:rPr>
                <w:rFonts w:eastAsia="宋体"/>
              </w:rPr>
            </w:pPr>
            <w:r w:rsidRPr="00F9519C">
              <w:rPr>
                <w:lang w:eastAsia="zh-CN"/>
              </w:rPr>
              <w:t>n79</w:t>
            </w:r>
          </w:p>
        </w:tc>
        <w:tc>
          <w:tcPr>
            <w:tcW w:w="926" w:type="dxa"/>
            <w:tcBorders>
              <w:top w:val="single" w:sz="4" w:space="0" w:color="auto"/>
              <w:left w:val="single" w:sz="4" w:space="0" w:color="auto"/>
              <w:right w:val="single" w:sz="4" w:space="0" w:color="auto"/>
            </w:tcBorders>
          </w:tcPr>
          <w:p w14:paraId="4B5DA6A7" w14:textId="77777777" w:rsidR="009A1684" w:rsidRPr="00F9519C" w:rsidRDefault="009A1684" w:rsidP="00893B9B">
            <w:pPr>
              <w:pStyle w:val="TAC"/>
              <w:keepNext w:val="0"/>
              <w:keepLines w:val="0"/>
              <w:rPr>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62CF1F25" w14:textId="77777777" w:rsidR="009A1684" w:rsidRPr="00F9519C" w:rsidRDefault="009A1684" w:rsidP="00893B9B">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EEABD69" w14:textId="77777777" w:rsidR="009A1684" w:rsidRPr="00F9519C" w:rsidRDefault="009A1684" w:rsidP="00893B9B">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4E713F5C" w14:textId="77777777" w:rsidR="009A1684" w:rsidRPr="00F9519C" w:rsidRDefault="009A1684" w:rsidP="00893B9B">
            <w:pPr>
              <w:pStyle w:val="TAC"/>
              <w:keepNext w:val="0"/>
              <w:keepLines w:val="0"/>
              <w:rPr>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9987A92"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9A31E30"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1C9E78A" w14:textId="77777777" w:rsidR="009A1684" w:rsidRPr="00F9519C" w:rsidRDefault="009A1684" w:rsidP="00893B9B">
            <w:pPr>
              <w:pStyle w:val="TAC"/>
              <w:keepNext w:val="0"/>
              <w:keepLines w:val="0"/>
              <w:rPr>
                <w:lang w:eastAsia="ko-KR"/>
              </w:rPr>
            </w:pPr>
            <w:r w:rsidRPr="00F9519C">
              <w:t>N/A</w:t>
            </w:r>
          </w:p>
        </w:tc>
      </w:tr>
      <w:tr w:rsidR="009A1684" w:rsidRPr="00F9519C" w14:paraId="2AF15CC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BBBA2D5"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862AFA1" w14:textId="77777777" w:rsidR="009A1684" w:rsidRPr="00F9519C" w:rsidRDefault="009A1684" w:rsidP="00893B9B">
            <w:pPr>
              <w:pStyle w:val="TAC"/>
              <w:keepNext w:val="0"/>
              <w:keepLines w:val="0"/>
              <w:rPr>
                <w:rFonts w:eastAsia="宋体"/>
              </w:rPr>
            </w:pPr>
            <w:r w:rsidRPr="00F9519C">
              <w:t>n41</w:t>
            </w:r>
          </w:p>
        </w:tc>
        <w:tc>
          <w:tcPr>
            <w:tcW w:w="926" w:type="dxa"/>
            <w:tcBorders>
              <w:top w:val="single" w:sz="4" w:space="0" w:color="auto"/>
              <w:left w:val="single" w:sz="4" w:space="0" w:color="auto"/>
              <w:right w:val="single" w:sz="4" w:space="0" w:color="auto"/>
            </w:tcBorders>
          </w:tcPr>
          <w:p w14:paraId="0CF87CB2"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3D47DE6" w14:textId="77777777" w:rsidR="009A1684" w:rsidRPr="00F9519C" w:rsidRDefault="009A1684" w:rsidP="00893B9B">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79EEB419"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5580113A" w14:textId="77777777" w:rsidR="009A1684" w:rsidRPr="00F9519C" w:rsidRDefault="009A1684" w:rsidP="00893B9B">
            <w:pPr>
              <w:pStyle w:val="TAC"/>
              <w:keepNext w:val="0"/>
              <w:keepLines w:val="0"/>
              <w:rPr>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D21B883" w14:textId="77777777" w:rsidR="009A1684" w:rsidRPr="00F9519C" w:rsidRDefault="009A1684" w:rsidP="00893B9B">
            <w:pPr>
              <w:pStyle w:val="TAC"/>
              <w:keepNext w:val="0"/>
              <w:keepLines w:val="0"/>
              <w:rPr>
                <w:lang w:eastAsia="ja-JP"/>
              </w:rPr>
            </w:pPr>
            <w:r w:rsidRPr="00F9519C">
              <w:t>29.4</w:t>
            </w:r>
          </w:p>
        </w:tc>
        <w:tc>
          <w:tcPr>
            <w:tcW w:w="828" w:type="dxa"/>
            <w:tcBorders>
              <w:top w:val="single" w:sz="4" w:space="0" w:color="auto"/>
              <w:left w:val="single" w:sz="4" w:space="0" w:color="auto"/>
              <w:right w:val="single" w:sz="4" w:space="0" w:color="auto"/>
            </w:tcBorders>
            <w:vAlign w:val="center"/>
          </w:tcPr>
          <w:p w14:paraId="01B03649"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01F46F0" w14:textId="77777777" w:rsidR="009A1684" w:rsidRPr="00F9519C" w:rsidRDefault="009A1684" w:rsidP="00893B9B">
            <w:pPr>
              <w:pStyle w:val="TAC"/>
              <w:keepNext w:val="0"/>
              <w:keepLines w:val="0"/>
              <w:rPr>
                <w:lang w:eastAsia="ko-KR"/>
              </w:rPr>
            </w:pPr>
            <w:r w:rsidRPr="00F9519C">
              <w:t>IMD2</w:t>
            </w:r>
            <w:r w:rsidRPr="00F9519C">
              <w:rPr>
                <w:vertAlign w:val="superscript"/>
              </w:rPr>
              <w:t>1</w:t>
            </w:r>
          </w:p>
        </w:tc>
      </w:tr>
      <w:tr w:rsidR="009A1684" w:rsidRPr="00F9519C" w14:paraId="30CBE6F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88104E1"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A4E342" w14:textId="77777777" w:rsidR="009A1684" w:rsidRPr="00F9519C" w:rsidRDefault="009A1684" w:rsidP="00893B9B">
            <w:pPr>
              <w:pStyle w:val="TAC"/>
              <w:keepNext w:val="0"/>
              <w:keepLines w:val="0"/>
              <w:rPr>
                <w:rFonts w:eastAsia="宋体"/>
              </w:rPr>
            </w:pPr>
            <w:r w:rsidRPr="00F9519C">
              <w:rPr>
                <w:lang w:eastAsia="zh-CN"/>
              </w:rPr>
              <w:t>n41</w:t>
            </w:r>
          </w:p>
        </w:tc>
        <w:tc>
          <w:tcPr>
            <w:tcW w:w="926" w:type="dxa"/>
            <w:tcBorders>
              <w:top w:val="single" w:sz="4" w:space="0" w:color="auto"/>
              <w:left w:val="single" w:sz="4" w:space="0" w:color="auto"/>
              <w:right w:val="single" w:sz="4" w:space="0" w:color="auto"/>
            </w:tcBorders>
          </w:tcPr>
          <w:p w14:paraId="48AF4BAB" w14:textId="77777777" w:rsidR="009A1684" w:rsidRPr="00F9519C" w:rsidRDefault="009A1684" w:rsidP="00893B9B">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07F6C028" w14:textId="77777777" w:rsidR="009A1684" w:rsidRPr="00F9519C" w:rsidRDefault="009A1684" w:rsidP="00893B9B">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20367AA0" w14:textId="77777777" w:rsidR="009A1684" w:rsidRPr="00F9519C" w:rsidRDefault="009A1684" w:rsidP="00893B9B">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650B1986" w14:textId="77777777" w:rsidR="009A1684" w:rsidRPr="00F9519C" w:rsidRDefault="009A1684" w:rsidP="00893B9B">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75DF1BDE"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B3D0CF6"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026EFD7" w14:textId="77777777" w:rsidR="009A1684" w:rsidRPr="00F9519C" w:rsidRDefault="009A1684" w:rsidP="00893B9B">
            <w:pPr>
              <w:pStyle w:val="TAC"/>
              <w:keepNext w:val="0"/>
              <w:keepLines w:val="0"/>
              <w:rPr>
                <w:lang w:eastAsia="ko-KR"/>
              </w:rPr>
            </w:pPr>
            <w:r w:rsidRPr="00F9519C">
              <w:t>N/A</w:t>
            </w:r>
          </w:p>
        </w:tc>
      </w:tr>
      <w:tr w:rsidR="009A1684" w:rsidRPr="00F9519C" w14:paraId="1569F8A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9688619"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9ED23EE" w14:textId="77777777" w:rsidR="009A1684" w:rsidRPr="00F9519C" w:rsidRDefault="009A1684" w:rsidP="00893B9B">
            <w:pPr>
              <w:pStyle w:val="TAC"/>
              <w:keepNext w:val="0"/>
              <w:keepLines w:val="0"/>
              <w:rPr>
                <w:rFonts w:eastAsia="宋体"/>
              </w:rPr>
            </w:pPr>
            <w:r w:rsidRPr="00F9519C">
              <w:t>n79</w:t>
            </w:r>
          </w:p>
        </w:tc>
        <w:tc>
          <w:tcPr>
            <w:tcW w:w="926" w:type="dxa"/>
            <w:tcBorders>
              <w:top w:val="single" w:sz="4" w:space="0" w:color="auto"/>
              <w:left w:val="single" w:sz="4" w:space="0" w:color="auto"/>
              <w:right w:val="single" w:sz="4" w:space="0" w:color="auto"/>
            </w:tcBorders>
          </w:tcPr>
          <w:p w14:paraId="798839CC" w14:textId="77777777" w:rsidR="009A1684" w:rsidRPr="00F9519C" w:rsidRDefault="009A1684" w:rsidP="00893B9B">
            <w:pPr>
              <w:pStyle w:val="TAC"/>
              <w:keepNext w:val="0"/>
              <w:keepLines w:val="0"/>
              <w:rPr>
                <w:lang w:eastAsia="ja-JP"/>
              </w:rPr>
            </w:pPr>
            <w:r w:rsidRPr="00F9519C">
              <w:t>4690</w:t>
            </w:r>
          </w:p>
        </w:tc>
        <w:tc>
          <w:tcPr>
            <w:tcW w:w="851" w:type="dxa"/>
            <w:tcBorders>
              <w:top w:val="single" w:sz="4" w:space="0" w:color="auto"/>
              <w:left w:val="single" w:sz="4" w:space="0" w:color="auto"/>
              <w:right w:val="single" w:sz="4" w:space="0" w:color="auto"/>
            </w:tcBorders>
          </w:tcPr>
          <w:p w14:paraId="7A1E4D3A" w14:textId="77777777" w:rsidR="009A1684" w:rsidRPr="00F9519C" w:rsidRDefault="009A1684" w:rsidP="00893B9B">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7785AFAA" w14:textId="77777777" w:rsidR="009A1684" w:rsidRPr="00F9519C" w:rsidRDefault="009A1684" w:rsidP="00893B9B">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5EB107DD" w14:textId="77777777" w:rsidR="009A1684" w:rsidRPr="00F9519C" w:rsidRDefault="009A1684" w:rsidP="00893B9B">
            <w:pPr>
              <w:pStyle w:val="TAC"/>
              <w:keepNext w:val="0"/>
              <w:keepLines w:val="0"/>
              <w:rPr>
                <w:lang w:eastAsia="ja-JP"/>
              </w:rPr>
            </w:pPr>
            <w:r w:rsidRPr="00F9519C">
              <w:t>4690</w:t>
            </w:r>
          </w:p>
        </w:tc>
        <w:tc>
          <w:tcPr>
            <w:tcW w:w="977" w:type="dxa"/>
            <w:tcBorders>
              <w:top w:val="single" w:sz="4" w:space="0" w:color="auto"/>
              <w:left w:val="single" w:sz="4" w:space="0" w:color="auto"/>
              <w:bottom w:val="single" w:sz="4" w:space="0" w:color="auto"/>
              <w:right w:val="single" w:sz="4" w:space="0" w:color="auto"/>
            </w:tcBorders>
          </w:tcPr>
          <w:p w14:paraId="488793E8"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4421755"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685C882" w14:textId="77777777" w:rsidR="009A1684" w:rsidRPr="00F9519C" w:rsidRDefault="009A1684" w:rsidP="00893B9B">
            <w:pPr>
              <w:pStyle w:val="TAC"/>
              <w:keepNext w:val="0"/>
              <w:keepLines w:val="0"/>
              <w:rPr>
                <w:lang w:eastAsia="ko-KR"/>
              </w:rPr>
            </w:pPr>
            <w:r w:rsidRPr="00F9519C">
              <w:t>N/A</w:t>
            </w:r>
          </w:p>
        </w:tc>
      </w:tr>
      <w:tr w:rsidR="009A1684" w:rsidRPr="00F9519C" w14:paraId="27368DD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4AE7B"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05664AD" w14:textId="77777777" w:rsidR="009A1684" w:rsidRPr="00F9519C" w:rsidRDefault="009A1684" w:rsidP="00893B9B">
            <w:pPr>
              <w:pStyle w:val="TAC"/>
              <w:keepNext w:val="0"/>
              <w:keepLines w:val="0"/>
              <w:rPr>
                <w:rFonts w:eastAsia="宋体"/>
              </w:rPr>
            </w:pPr>
            <w:r w:rsidRPr="00F9519C">
              <w:t>n1</w:t>
            </w:r>
          </w:p>
        </w:tc>
        <w:tc>
          <w:tcPr>
            <w:tcW w:w="926" w:type="dxa"/>
            <w:tcBorders>
              <w:top w:val="single" w:sz="4" w:space="0" w:color="auto"/>
              <w:left w:val="single" w:sz="4" w:space="0" w:color="auto"/>
              <w:right w:val="single" w:sz="4" w:space="0" w:color="auto"/>
            </w:tcBorders>
          </w:tcPr>
          <w:p w14:paraId="2D60F8F8" w14:textId="77777777" w:rsidR="009A1684" w:rsidRPr="00F9519C" w:rsidRDefault="009A1684" w:rsidP="00893B9B">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C3C1DCD" w14:textId="77777777" w:rsidR="009A1684" w:rsidRPr="00F9519C" w:rsidRDefault="009A1684" w:rsidP="00893B9B">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29504E44"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08D745DF" w14:textId="77777777" w:rsidR="009A1684" w:rsidRPr="00F9519C" w:rsidRDefault="009A1684" w:rsidP="00893B9B">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5A03435" w14:textId="77777777" w:rsidR="009A1684" w:rsidRPr="00F9519C" w:rsidRDefault="009A1684" w:rsidP="00893B9B">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2DFFB7F0"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402E21" w14:textId="77777777" w:rsidR="009A1684" w:rsidRPr="00F9519C" w:rsidRDefault="009A1684" w:rsidP="00893B9B">
            <w:pPr>
              <w:pStyle w:val="TAC"/>
              <w:keepNext w:val="0"/>
              <w:keepLines w:val="0"/>
              <w:rPr>
                <w:lang w:eastAsia="ko-KR"/>
              </w:rPr>
            </w:pPr>
            <w:r w:rsidRPr="00F9519C">
              <w:t>IMD2</w:t>
            </w:r>
            <w:r w:rsidRPr="00F9519C">
              <w:rPr>
                <w:vertAlign w:val="superscript"/>
              </w:rPr>
              <w:t>1</w:t>
            </w:r>
          </w:p>
        </w:tc>
      </w:tr>
      <w:tr w:rsidR="009A1684" w:rsidRPr="00F9519C" w14:paraId="22DAB51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EB5EFE" w14:textId="77777777" w:rsidR="009A1684" w:rsidRPr="00F9519C" w:rsidRDefault="009A1684" w:rsidP="00893B9B">
            <w:pPr>
              <w:pStyle w:val="TAC"/>
              <w:keepNext w:val="0"/>
              <w:keepLines w:val="0"/>
            </w:pPr>
            <w:r w:rsidRPr="00F9519C">
              <w:lastRenderedPageBreak/>
              <w:t>CA_n1-n46-n78</w:t>
            </w:r>
          </w:p>
        </w:tc>
        <w:tc>
          <w:tcPr>
            <w:tcW w:w="1146" w:type="dxa"/>
            <w:tcBorders>
              <w:top w:val="single" w:sz="4" w:space="0" w:color="auto"/>
              <w:left w:val="single" w:sz="4" w:space="0" w:color="auto"/>
              <w:right w:val="single" w:sz="4" w:space="0" w:color="auto"/>
            </w:tcBorders>
            <w:vAlign w:val="center"/>
          </w:tcPr>
          <w:p w14:paraId="4AA82ED5" w14:textId="77777777" w:rsidR="009A1684" w:rsidRPr="00F9519C" w:rsidRDefault="009A1684" w:rsidP="00893B9B">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31198542" w14:textId="77777777" w:rsidR="009A1684" w:rsidRPr="00F9519C" w:rsidRDefault="009A1684" w:rsidP="00893B9B">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3B1A13B0" w14:textId="77777777" w:rsidR="009A1684" w:rsidRPr="00F9519C" w:rsidRDefault="009A1684" w:rsidP="00893B9B">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2721130" w14:textId="77777777" w:rsidR="009A1684" w:rsidRPr="00F9519C" w:rsidRDefault="009A1684" w:rsidP="00893B9B">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1D0A5EDE" w14:textId="77777777" w:rsidR="009A1684" w:rsidRPr="00F9519C" w:rsidRDefault="009A1684" w:rsidP="00893B9B">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1E62B03"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60CED0D"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18EEF932" w14:textId="77777777" w:rsidR="009A1684" w:rsidRPr="00F9519C" w:rsidRDefault="009A1684" w:rsidP="00893B9B">
            <w:pPr>
              <w:pStyle w:val="TAC"/>
              <w:keepNext w:val="0"/>
              <w:keepLines w:val="0"/>
            </w:pPr>
            <w:r w:rsidRPr="00F9519C">
              <w:rPr>
                <w:color w:val="000000"/>
              </w:rPr>
              <w:t>N/A</w:t>
            </w:r>
          </w:p>
        </w:tc>
      </w:tr>
      <w:tr w:rsidR="009A1684" w:rsidRPr="00F9519C" w14:paraId="6F956A5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B627A4A"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BFA4C89" w14:textId="77777777" w:rsidR="009A1684" w:rsidRPr="00F9519C" w:rsidRDefault="009A1684" w:rsidP="00893B9B">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5C5713F0" w14:textId="77777777" w:rsidR="009A1684" w:rsidRPr="00F9519C" w:rsidRDefault="009A1684" w:rsidP="00893B9B">
            <w:pPr>
              <w:pStyle w:val="TAC"/>
              <w:keepNext w:val="0"/>
              <w:keepLines w:val="0"/>
            </w:pPr>
            <w:r w:rsidRPr="00F9519C">
              <w:rPr>
                <w:color w:val="000000"/>
              </w:rPr>
              <w:t>5430</w:t>
            </w:r>
          </w:p>
        </w:tc>
        <w:tc>
          <w:tcPr>
            <w:tcW w:w="851" w:type="dxa"/>
            <w:tcBorders>
              <w:top w:val="single" w:sz="4" w:space="0" w:color="auto"/>
              <w:left w:val="single" w:sz="4" w:space="0" w:color="auto"/>
              <w:right w:val="single" w:sz="4" w:space="0" w:color="auto"/>
            </w:tcBorders>
            <w:vAlign w:val="center"/>
          </w:tcPr>
          <w:p w14:paraId="13A4B4CF" w14:textId="77777777" w:rsidR="009A1684" w:rsidRPr="00F9519C" w:rsidRDefault="009A1684" w:rsidP="00893B9B">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30B91BC7" w14:textId="77777777" w:rsidR="009A1684" w:rsidRPr="00F9519C" w:rsidRDefault="009A1684" w:rsidP="00893B9B">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86B6C12" w14:textId="77777777" w:rsidR="009A1684" w:rsidRPr="00F9519C" w:rsidRDefault="009A1684" w:rsidP="00893B9B">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C1DD304"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7F35308B"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6943A82" w14:textId="77777777" w:rsidR="009A1684" w:rsidRPr="00F9519C" w:rsidRDefault="009A1684" w:rsidP="00893B9B">
            <w:pPr>
              <w:pStyle w:val="TAC"/>
              <w:keepNext w:val="0"/>
              <w:keepLines w:val="0"/>
            </w:pPr>
            <w:r w:rsidRPr="00F9519C">
              <w:rPr>
                <w:color w:val="000000"/>
              </w:rPr>
              <w:t>N/A</w:t>
            </w:r>
          </w:p>
        </w:tc>
      </w:tr>
      <w:tr w:rsidR="009A1684" w:rsidRPr="00F9519C" w14:paraId="2E8E4BF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21E4328"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E03398F" w14:textId="77777777" w:rsidR="009A1684" w:rsidRPr="00F9519C" w:rsidRDefault="009A1684" w:rsidP="00893B9B">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CC40F99"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89722BE" w14:textId="77777777" w:rsidR="009A1684" w:rsidRPr="00F9519C" w:rsidRDefault="009A1684" w:rsidP="00893B9B">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391CBBC6"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E5C7239" w14:textId="77777777" w:rsidR="009A1684" w:rsidRPr="00F9519C" w:rsidRDefault="009A1684" w:rsidP="00893B9B">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B96BFA2" w14:textId="77777777" w:rsidR="009A1684" w:rsidRPr="00F9519C" w:rsidRDefault="009A1684" w:rsidP="00893B9B">
            <w:pPr>
              <w:pStyle w:val="TAC"/>
              <w:keepNext w:val="0"/>
              <w:keepLines w:val="0"/>
              <w:rPr>
                <w:rFonts w:eastAsia="Malgun Gothic"/>
                <w:lang w:eastAsia="ko-KR"/>
              </w:rPr>
            </w:pPr>
            <w:r w:rsidRPr="00F9519C">
              <w:rPr>
                <w:color w:val="000000"/>
              </w:rPr>
              <w:t>29</w:t>
            </w:r>
          </w:p>
        </w:tc>
        <w:tc>
          <w:tcPr>
            <w:tcW w:w="828" w:type="dxa"/>
            <w:tcBorders>
              <w:top w:val="single" w:sz="4" w:space="0" w:color="auto"/>
              <w:left w:val="single" w:sz="4" w:space="0" w:color="auto"/>
              <w:right w:val="single" w:sz="4" w:space="0" w:color="auto"/>
            </w:tcBorders>
            <w:vAlign w:val="center"/>
          </w:tcPr>
          <w:p w14:paraId="41429C44"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371C48E" w14:textId="77777777" w:rsidR="009A1684" w:rsidRPr="00F9519C" w:rsidRDefault="009A1684" w:rsidP="00893B9B">
            <w:pPr>
              <w:pStyle w:val="TAC"/>
              <w:keepNext w:val="0"/>
              <w:keepLines w:val="0"/>
            </w:pPr>
            <w:r w:rsidRPr="00F9519C">
              <w:rPr>
                <w:color w:val="000000"/>
              </w:rPr>
              <w:t>IMD2</w:t>
            </w:r>
          </w:p>
        </w:tc>
      </w:tr>
      <w:tr w:rsidR="009A1684" w:rsidRPr="00F9519C" w14:paraId="688CFCC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405D891"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F51FA3C" w14:textId="77777777" w:rsidR="009A1684" w:rsidRPr="00F9519C" w:rsidRDefault="009A1684" w:rsidP="00893B9B">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6F9952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FDCE731" w14:textId="77777777" w:rsidR="009A1684" w:rsidRPr="00F9519C" w:rsidRDefault="009A1684" w:rsidP="00893B9B">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89E28B5"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68C5C6F" w14:textId="77777777" w:rsidR="009A1684" w:rsidRPr="00F9519C" w:rsidRDefault="009A1684" w:rsidP="00893B9B">
            <w:pPr>
              <w:pStyle w:val="TAC"/>
              <w:keepNext w:val="0"/>
              <w:keepLines w:val="0"/>
            </w:pPr>
            <w:r w:rsidRPr="00F9519C">
              <w:rPr>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C2B609" w14:textId="77777777" w:rsidR="009A1684" w:rsidRPr="00F9519C" w:rsidRDefault="009A1684" w:rsidP="00893B9B">
            <w:pPr>
              <w:pStyle w:val="TAC"/>
              <w:keepNext w:val="0"/>
              <w:keepLines w:val="0"/>
              <w:rPr>
                <w:rFonts w:eastAsia="Malgun Gothic"/>
                <w:lang w:eastAsia="ko-KR"/>
              </w:rPr>
            </w:pPr>
            <w:r w:rsidRPr="00F9519C">
              <w:rPr>
                <w:color w:val="000000"/>
              </w:rPr>
              <w:t>30</w:t>
            </w:r>
          </w:p>
        </w:tc>
        <w:tc>
          <w:tcPr>
            <w:tcW w:w="828" w:type="dxa"/>
            <w:tcBorders>
              <w:top w:val="single" w:sz="4" w:space="0" w:color="auto"/>
              <w:left w:val="single" w:sz="4" w:space="0" w:color="auto"/>
              <w:right w:val="single" w:sz="4" w:space="0" w:color="auto"/>
            </w:tcBorders>
            <w:vAlign w:val="center"/>
          </w:tcPr>
          <w:p w14:paraId="35CE5B73"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8971EFF" w14:textId="77777777" w:rsidR="009A1684" w:rsidRPr="00F9519C" w:rsidRDefault="009A1684" w:rsidP="00893B9B">
            <w:pPr>
              <w:pStyle w:val="TAC"/>
              <w:keepNext w:val="0"/>
              <w:keepLines w:val="0"/>
            </w:pPr>
            <w:r w:rsidRPr="00F9519C">
              <w:rPr>
                <w:color w:val="000000"/>
              </w:rPr>
              <w:t>IMD2</w:t>
            </w:r>
          </w:p>
        </w:tc>
      </w:tr>
      <w:tr w:rsidR="009A1684" w:rsidRPr="00F9519C" w14:paraId="46B248B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3C9ED22"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49AE37A" w14:textId="77777777" w:rsidR="009A1684" w:rsidRPr="00F9519C" w:rsidRDefault="009A1684" w:rsidP="00893B9B">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7515AD03" w14:textId="77777777" w:rsidR="009A1684" w:rsidRPr="00F9519C" w:rsidRDefault="009A1684" w:rsidP="00893B9B">
            <w:pPr>
              <w:pStyle w:val="TAC"/>
              <w:keepNext w:val="0"/>
              <w:keepLines w:val="0"/>
            </w:pPr>
            <w:r w:rsidRPr="00F9519C">
              <w:rPr>
                <w:color w:val="000000"/>
              </w:rPr>
              <w:t>5630</w:t>
            </w:r>
          </w:p>
        </w:tc>
        <w:tc>
          <w:tcPr>
            <w:tcW w:w="851" w:type="dxa"/>
            <w:tcBorders>
              <w:top w:val="single" w:sz="4" w:space="0" w:color="auto"/>
              <w:left w:val="single" w:sz="4" w:space="0" w:color="auto"/>
              <w:right w:val="single" w:sz="4" w:space="0" w:color="auto"/>
            </w:tcBorders>
            <w:vAlign w:val="center"/>
          </w:tcPr>
          <w:p w14:paraId="5B9B494B" w14:textId="77777777" w:rsidR="009A1684" w:rsidRPr="00F9519C" w:rsidRDefault="009A1684" w:rsidP="00893B9B">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F57B02A" w14:textId="77777777" w:rsidR="009A1684" w:rsidRPr="00F9519C" w:rsidRDefault="009A1684" w:rsidP="00893B9B">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120E2702" w14:textId="77777777" w:rsidR="009A1684" w:rsidRPr="00F9519C" w:rsidRDefault="009A1684" w:rsidP="00893B9B">
            <w:pPr>
              <w:pStyle w:val="TAC"/>
              <w:keepNext w:val="0"/>
              <w:keepLines w:val="0"/>
            </w:pPr>
            <w:r w:rsidRPr="00F9519C">
              <w:rPr>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3FB32FF"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6E02E1E"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155E155" w14:textId="77777777" w:rsidR="009A1684" w:rsidRPr="00F9519C" w:rsidRDefault="009A1684" w:rsidP="00893B9B">
            <w:pPr>
              <w:pStyle w:val="TAC"/>
              <w:keepNext w:val="0"/>
              <w:keepLines w:val="0"/>
            </w:pPr>
            <w:r w:rsidRPr="00F9519C">
              <w:rPr>
                <w:color w:val="000000"/>
              </w:rPr>
              <w:t>N/A</w:t>
            </w:r>
          </w:p>
        </w:tc>
      </w:tr>
      <w:tr w:rsidR="009A1684" w:rsidRPr="00F9519C" w14:paraId="5C032D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09BFE87"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B80526A" w14:textId="77777777" w:rsidR="009A1684" w:rsidRPr="00F9519C" w:rsidRDefault="009A1684" w:rsidP="00893B9B">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44E69063" w14:textId="77777777" w:rsidR="009A1684" w:rsidRPr="00F9519C" w:rsidRDefault="009A1684" w:rsidP="00893B9B">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5C3E04AC" w14:textId="77777777" w:rsidR="009A1684" w:rsidRPr="00F9519C" w:rsidRDefault="009A1684" w:rsidP="00893B9B">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52462B1A" w14:textId="77777777" w:rsidR="009A1684" w:rsidRPr="00F9519C" w:rsidRDefault="009A1684" w:rsidP="00893B9B">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68F05E82" w14:textId="77777777" w:rsidR="009A1684" w:rsidRPr="00F9519C" w:rsidRDefault="009A1684" w:rsidP="00893B9B">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86687CD"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074B6DD"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8980BA2" w14:textId="77777777" w:rsidR="009A1684" w:rsidRPr="00F9519C" w:rsidRDefault="009A1684" w:rsidP="00893B9B">
            <w:pPr>
              <w:pStyle w:val="TAC"/>
              <w:keepNext w:val="0"/>
              <w:keepLines w:val="0"/>
            </w:pPr>
            <w:r w:rsidRPr="00F9519C">
              <w:rPr>
                <w:color w:val="000000"/>
              </w:rPr>
              <w:t>N/A</w:t>
            </w:r>
          </w:p>
        </w:tc>
      </w:tr>
      <w:tr w:rsidR="009A1684" w:rsidRPr="00F9519C" w14:paraId="7E33C53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0F1A34F"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112CDD6" w14:textId="77777777" w:rsidR="009A1684" w:rsidRPr="00F9519C" w:rsidRDefault="009A1684" w:rsidP="00893B9B">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96F772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43B6532" w14:textId="77777777" w:rsidR="009A1684" w:rsidRPr="00F9519C" w:rsidRDefault="009A1684" w:rsidP="00893B9B">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5A5E7F6"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8C09612" w14:textId="77777777" w:rsidR="009A1684" w:rsidRPr="00F9519C" w:rsidRDefault="009A1684" w:rsidP="00893B9B">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F49F1E1" w14:textId="77777777" w:rsidR="009A1684" w:rsidRPr="00F9519C" w:rsidRDefault="009A1684" w:rsidP="00893B9B">
            <w:pPr>
              <w:pStyle w:val="TAC"/>
              <w:keepNext w:val="0"/>
              <w:keepLines w:val="0"/>
              <w:rPr>
                <w:rFonts w:eastAsia="Malgun Gothic"/>
                <w:lang w:eastAsia="ko-KR"/>
              </w:rPr>
            </w:pPr>
            <w:r w:rsidRPr="00F9519C">
              <w:rPr>
                <w:color w:val="000000"/>
              </w:rPr>
              <w:t>15</w:t>
            </w:r>
          </w:p>
        </w:tc>
        <w:tc>
          <w:tcPr>
            <w:tcW w:w="828" w:type="dxa"/>
            <w:tcBorders>
              <w:top w:val="single" w:sz="4" w:space="0" w:color="auto"/>
              <w:left w:val="single" w:sz="4" w:space="0" w:color="auto"/>
              <w:right w:val="single" w:sz="4" w:space="0" w:color="auto"/>
            </w:tcBorders>
            <w:vAlign w:val="center"/>
          </w:tcPr>
          <w:p w14:paraId="42D10733"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80E0DC9" w14:textId="77777777" w:rsidR="009A1684" w:rsidRPr="00F9519C" w:rsidRDefault="009A1684" w:rsidP="00893B9B">
            <w:pPr>
              <w:pStyle w:val="TAC"/>
              <w:keepNext w:val="0"/>
              <w:keepLines w:val="0"/>
            </w:pPr>
            <w:r w:rsidRPr="00F9519C">
              <w:rPr>
                <w:color w:val="000000"/>
              </w:rPr>
              <w:t>IMD3</w:t>
            </w:r>
          </w:p>
        </w:tc>
      </w:tr>
      <w:tr w:rsidR="009A1684" w:rsidRPr="00F9519C" w14:paraId="6111DFE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320B53B"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8D55666" w14:textId="77777777" w:rsidR="009A1684" w:rsidRPr="00F9519C" w:rsidRDefault="009A1684" w:rsidP="00893B9B">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6B606935" w14:textId="77777777" w:rsidR="009A1684" w:rsidRPr="00F9519C" w:rsidRDefault="009A1684" w:rsidP="00893B9B">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6CB11481" w14:textId="77777777" w:rsidR="009A1684" w:rsidRPr="00F9519C" w:rsidRDefault="009A1684" w:rsidP="00893B9B">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06C9B9D" w14:textId="77777777" w:rsidR="009A1684" w:rsidRPr="00F9519C" w:rsidRDefault="009A1684" w:rsidP="00893B9B">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19AAE87" w14:textId="77777777" w:rsidR="009A1684" w:rsidRPr="00F9519C" w:rsidRDefault="009A1684" w:rsidP="00893B9B">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626385F"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34D91B7"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1DC0754" w14:textId="77777777" w:rsidR="009A1684" w:rsidRPr="00F9519C" w:rsidRDefault="009A1684" w:rsidP="00893B9B">
            <w:pPr>
              <w:pStyle w:val="TAC"/>
              <w:keepNext w:val="0"/>
              <w:keepLines w:val="0"/>
            </w:pPr>
            <w:r w:rsidRPr="00F9519C">
              <w:rPr>
                <w:color w:val="000000"/>
              </w:rPr>
              <w:t>N/A</w:t>
            </w:r>
          </w:p>
        </w:tc>
      </w:tr>
      <w:tr w:rsidR="009A1684" w:rsidRPr="00F9519C" w14:paraId="6A83BBA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C89311"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ABEB256" w14:textId="77777777" w:rsidR="009A1684" w:rsidRPr="00F9519C" w:rsidRDefault="009A1684" w:rsidP="00893B9B">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0CC922B" w14:textId="77777777" w:rsidR="009A1684" w:rsidRPr="00F9519C" w:rsidRDefault="009A1684" w:rsidP="00893B9B">
            <w:pPr>
              <w:pStyle w:val="TAC"/>
              <w:keepNext w:val="0"/>
              <w:keepLines w:val="0"/>
            </w:pPr>
            <w:r w:rsidRPr="00F9519C">
              <w:rPr>
                <w:color w:val="000000"/>
              </w:rPr>
              <w:t>3640</w:t>
            </w:r>
          </w:p>
        </w:tc>
        <w:tc>
          <w:tcPr>
            <w:tcW w:w="851" w:type="dxa"/>
            <w:tcBorders>
              <w:top w:val="single" w:sz="4" w:space="0" w:color="auto"/>
              <w:left w:val="single" w:sz="4" w:space="0" w:color="auto"/>
              <w:right w:val="single" w:sz="4" w:space="0" w:color="auto"/>
            </w:tcBorders>
            <w:vAlign w:val="center"/>
          </w:tcPr>
          <w:p w14:paraId="43103817" w14:textId="77777777" w:rsidR="009A1684" w:rsidRPr="00F9519C" w:rsidRDefault="009A1684" w:rsidP="00893B9B">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6044943C" w14:textId="77777777" w:rsidR="009A1684" w:rsidRPr="00F9519C" w:rsidRDefault="009A1684" w:rsidP="00893B9B">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41F7AAD9" w14:textId="77777777" w:rsidR="009A1684" w:rsidRPr="00F9519C" w:rsidRDefault="009A1684" w:rsidP="00893B9B">
            <w:pPr>
              <w:pStyle w:val="TAC"/>
              <w:keepNext w:val="0"/>
              <w:keepLines w:val="0"/>
            </w:pPr>
            <w:r w:rsidRPr="00F9519C">
              <w:rPr>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56213A2"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E980EA9"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A7736F3" w14:textId="77777777" w:rsidR="009A1684" w:rsidRPr="00F9519C" w:rsidRDefault="009A1684" w:rsidP="00893B9B">
            <w:pPr>
              <w:pStyle w:val="TAC"/>
              <w:keepNext w:val="0"/>
              <w:keepLines w:val="0"/>
            </w:pPr>
            <w:r w:rsidRPr="00F9519C">
              <w:rPr>
                <w:color w:val="000000"/>
              </w:rPr>
              <w:t>N/A</w:t>
            </w:r>
          </w:p>
        </w:tc>
      </w:tr>
      <w:tr w:rsidR="009A1684" w:rsidRPr="00F9519C" w14:paraId="41F3DCF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C3CCEA"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4990A85" w14:textId="77777777" w:rsidR="009A1684" w:rsidRPr="00F9519C" w:rsidRDefault="009A1684" w:rsidP="00893B9B">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E355E2B" w14:textId="77777777" w:rsidR="009A1684" w:rsidRPr="00F9519C" w:rsidRDefault="009A1684" w:rsidP="00893B9B">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006A66E6" w14:textId="77777777" w:rsidR="009A1684" w:rsidRPr="00F9519C" w:rsidRDefault="009A1684" w:rsidP="00893B9B">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CFA3FC7" w14:textId="77777777" w:rsidR="009A1684" w:rsidRPr="00F9519C" w:rsidRDefault="009A1684" w:rsidP="00893B9B">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76D6DF0" w14:textId="77777777" w:rsidR="009A1684" w:rsidRPr="00F9519C" w:rsidRDefault="009A1684" w:rsidP="00893B9B">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C1F81D1"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FC40745"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E579B76" w14:textId="77777777" w:rsidR="009A1684" w:rsidRPr="00F9519C" w:rsidRDefault="009A1684" w:rsidP="00893B9B">
            <w:pPr>
              <w:pStyle w:val="TAC"/>
              <w:keepNext w:val="0"/>
              <w:keepLines w:val="0"/>
            </w:pPr>
            <w:r w:rsidRPr="00F9519C">
              <w:rPr>
                <w:color w:val="000000"/>
              </w:rPr>
              <w:t>N/A</w:t>
            </w:r>
          </w:p>
        </w:tc>
      </w:tr>
      <w:tr w:rsidR="009A1684" w:rsidRPr="00F9519C" w14:paraId="0DE9E98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3704360"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4D57F55" w14:textId="77777777" w:rsidR="009A1684" w:rsidRPr="00F9519C" w:rsidRDefault="009A1684" w:rsidP="00893B9B">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4D82C85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D4C204C" w14:textId="77777777" w:rsidR="009A1684" w:rsidRPr="00F9519C" w:rsidRDefault="009A1684" w:rsidP="00893B9B">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C7FDF05"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09BB3BC" w14:textId="77777777" w:rsidR="009A1684" w:rsidRPr="00F9519C" w:rsidRDefault="009A1684" w:rsidP="00893B9B">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04B02DE"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8B9FB1B"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1E30955" w14:textId="77777777" w:rsidR="009A1684" w:rsidRPr="00F9519C" w:rsidRDefault="009A1684" w:rsidP="00893B9B">
            <w:pPr>
              <w:pStyle w:val="TAC"/>
              <w:keepNext w:val="0"/>
              <w:keepLines w:val="0"/>
            </w:pPr>
            <w:r w:rsidRPr="00F9519C">
              <w:rPr>
                <w:color w:val="000000"/>
              </w:rPr>
              <w:t>IMD2</w:t>
            </w:r>
          </w:p>
        </w:tc>
      </w:tr>
      <w:tr w:rsidR="009A1684" w:rsidRPr="00F9519C" w14:paraId="3748EA4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1AFDBB8"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28D043A" w14:textId="77777777" w:rsidR="009A1684" w:rsidRPr="00F9519C" w:rsidRDefault="009A1684" w:rsidP="00893B9B">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6E7EB80" w14:textId="77777777" w:rsidR="009A1684" w:rsidRPr="00F9519C" w:rsidRDefault="009A1684" w:rsidP="00893B9B">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6A4283CF" w14:textId="77777777" w:rsidR="009A1684" w:rsidRPr="00F9519C" w:rsidRDefault="009A1684" w:rsidP="00893B9B">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14C79523" w14:textId="77777777" w:rsidR="009A1684" w:rsidRPr="00F9519C" w:rsidRDefault="009A1684" w:rsidP="00893B9B">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47B119A2" w14:textId="77777777" w:rsidR="009A1684" w:rsidRPr="00F9519C" w:rsidRDefault="009A1684" w:rsidP="00893B9B">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0314559"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D3E5DF2"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CA6D512" w14:textId="77777777" w:rsidR="009A1684" w:rsidRPr="00F9519C" w:rsidRDefault="009A1684" w:rsidP="00893B9B">
            <w:pPr>
              <w:pStyle w:val="TAC"/>
              <w:keepNext w:val="0"/>
              <w:keepLines w:val="0"/>
            </w:pPr>
            <w:r w:rsidRPr="00F9519C">
              <w:rPr>
                <w:color w:val="000000"/>
              </w:rPr>
              <w:t>N/A</w:t>
            </w:r>
          </w:p>
        </w:tc>
      </w:tr>
      <w:tr w:rsidR="009A1684" w:rsidRPr="00F9519C" w14:paraId="4FB3A2E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3519937"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C6F9584" w14:textId="77777777" w:rsidR="009A1684" w:rsidRPr="00F9519C" w:rsidRDefault="009A1684" w:rsidP="00893B9B">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0FC7CE30" w14:textId="77777777" w:rsidR="009A1684" w:rsidRPr="00F9519C" w:rsidRDefault="009A1684" w:rsidP="00893B9B">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7F3DBAC3" w14:textId="77777777" w:rsidR="009A1684" w:rsidRPr="00F9519C" w:rsidRDefault="009A1684" w:rsidP="00893B9B">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E32B4EF" w14:textId="77777777" w:rsidR="009A1684" w:rsidRPr="00F9519C" w:rsidRDefault="009A1684" w:rsidP="00893B9B">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A543CD1" w14:textId="77777777" w:rsidR="009A1684" w:rsidRPr="00F9519C" w:rsidRDefault="009A1684" w:rsidP="00893B9B">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CAE11D8"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CEF3EF3"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14E9B96" w14:textId="77777777" w:rsidR="009A1684" w:rsidRPr="00F9519C" w:rsidRDefault="009A1684" w:rsidP="00893B9B">
            <w:pPr>
              <w:pStyle w:val="TAC"/>
              <w:keepNext w:val="0"/>
              <w:keepLines w:val="0"/>
            </w:pPr>
            <w:r w:rsidRPr="00F9519C">
              <w:rPr>
                <w:color w:val="000000"/>
              </w:rPr>
              <w:t>N/A</w:t>
            </w:r>
          </w:p>
        </w:tc>
      </w:tr>
      <w:tr w:rsidR="009A1684" w:rsidRPr="00F9519C" w14:paraId="4B5B1C1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97C8654"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93A1044" w14:textId="77777777" w:rsidR="009A1684" w:rsidRPr="00F9519C" w:rsidRDefault="009A1684" w:rsidP="00893B9B">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438EF30B"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E0ECE07" w14:textId="77777777" w:rsidR="009A1684" w:rsidRPr="00F9519C" w:rsidRDefault="009A1684" w:rsidP="00893B9B">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7902C4FF"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A4C5E66" w14:textId="77777777" w:rsidR="009A1684" w:rsidRPr="00F9519C" w:rsidRDefault="009A1684" w:rsidP="00893B9B">
            <w:pPr>
              <w:pStyle w:val="TAC"/>
              <w:keepNext w:val="0"/>
              <w:keepLines w:val="0"/>
            </w:pPr>
            <w:r w:rsidRPr="00F9519C">
              <w:rPr>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ECE6152"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E7860C8"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B2591E6" w14:textId="77777777" w:rsidR="009A1684" w:rsidRPr="00F9519C" w:rsidRDefault="009A1684" w:rsidP="00893B9B">
            <w:pPr>
              <w:pStyle w:val="TAC"/>
              <w:keepNext w:val="0"/>
              <w:keepLines w:val="0"/>
            </w:pPr>
            <w:r w:rsidRPr="00F9519C">
              <w:rPr>
                <w:color w:val="000000"/>
              </w:rPr>
              <w:t>IMD3</w:t>
            </w:r>
          </w:p>
        </w:tc>
      </w:tr>
      <w:tr w:rsidR="009A1684" w:rsidRPr="00F9519C" w14:paraId="2473B5D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508728"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95DA7E2" w14:textId="77777777" w:rsidR="009A1684" w:rsidRPr="00F9519C" w:rsidRDefault="009A1684" w:rsidP="00893B9B">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8FE2BDE" w14:textId="77777777" w:rsidR="009A1684" w:rsidRPr="00F9519C" w:rsidRDefault="009A1684" w:rsidP="00893B9B">
            <w:pPr>
              <w:pStyle w:val="TAC"/>
              <w:keepNext w:val="0"/>
              <w:keepLines w:val="0"/>
            </w:pPr>
            <w:r w:rsidRPr="00F9519C">
              <w:rPr>
                <w:color w:val="000000"/>
              </w:rPr>
              <w:t>3590</w:t>
            </w:r>
          </w:p>
        </w:tc>
        <w:tc>
          <w:tcPr>
            <w:tcW w:w="851" w:type="dxa"/>
            <w:tcBorders>
              <w:top w:val="single" w:sz="4" w:space="0" w:color="auto"/>
              <w:left w:val="single" w:sz="4" w:space="0" w:color="auto"/>
              <w:right w:val="single" w:sz="4" w:space="0" w:color="auto"/>
            </w:tcBorders>
            <w:vAlign w:val="center"/>
          </w:tcPr>
          <w:p w14:paraId="79E5D3C7" w14:textId="77777777" w:rsidR="009A1684" w:rsidRPr="00F9519C" w:rsidRDefault="009A1684" w:rsidP="00893B9B">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00FA5FA6" w14:textId="77777777" w:rsidR="009A1684" w:rsidRPr="00F9519C" w:rsidRDefault="009A1684" w:rsidP="00893B9B">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20341B94" w14:textId="77777777" w:rsidR="009A1684" w:rsidRPr="00F9519C" w:rsidRDefault="009A1684" w:rsidP="00893B9B">
            <w:pPr>
              <w:pStyle w:val="TAC"/>
              <w:keepNext w:val="0"/>
              <w:keepLines w:val="0"/>
            </w:pPr>
            <w:r w:rsidRPr="00F9519C">
              <w:rPr>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A12C00E" w14:textId="77777777" w:rsidR="009A1684" w:rsidRPr="00F9519C" w:rsidRDefault="009A1684" w:rsidP="00893B9B">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C5E9C6A"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4A336A2" w14:textId="77777777" w:rsidR="009A1684" w:rsidRPr="00F9519C" w:rsidRDefault="009A1684" w:rsidP="00893B9B">
            <w:pPr>
              <w:pStyle w:val="TAC"/>
              <w:keepNext w:val="0"/>
              <w:keepLines w:val="0"/>
            </w:pPr>
            <w:r w:rsidRPr="00F9519C">
              <w:rPr>
                <w:color w:val="000000"/>
              </w:rPr>
              <w:t>N/A</w:t>
            </w:r>
          </w:p>
        </w:tc>
      </w:tr>
      <w:tr w:rsidR="009A1684" w:rsidRPr="00F9519C" w14:paraId="0015062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12BD4D" w14:textId="77777777" w:rsidR="009A1684" w:rsidRPr="00F9519C" w:rsidRDefault="009A1684" w:rsidP="00893B9B">
            <w:pPr>
              <w:pStyle w:val="TAC"/>
              <w:keepNext w:val="0"/>
              <w:keepLines w:val="0"/>
            </w:pPr>
            <w:r w:rsidRPr="00F9519C">
              <w:rPr>
                <w:color w:val="000000"/>
              </w:rPr>
              <w:t>CA_n1-n67-n78</w:t>
            </w:r>
          </w:p>
        </w:tc>
        <w:tc>
          <w:tcPr>
            <w:tcW w:w="1146" w:type="dxa"/>
            <w:tcBorders>
              <w:top w:val="single" w:sz="4" w:space="0" w:color="auto"/>
              <w:left w:val="single" w:sz="4" w:space="0" w:color="auto"/>
              <w:right w:val="single" w:sz="4" w:space="0" w:color="auto"/>
            </w:tcBorders>
            <w:vAlign w:val="center"/>
          </w:tcPr>
          <w:p w14:paraId="17F4EECE" w14:textId="77777777" w:rsidR="009A1684" w:rsidRPr="00F9519C" w:rsidRDefault="009A1684" w:rsidP="00893B9B">
            <w:pPr>
              <w:pStyle w:val="TAC"/>
              <w:keepNext w:val="0"/>
              <w:keepLines w:val="0"/>
              <w:rPr>
                <w:color w:val="000000"/>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A7A1D08" w14:textId="77777777" w:rsidR="009A1684" w:rsidRPr="00F9519C" w:rsidRDefault="009A1684" w:rsidP="00893B9B">
            <w:pPr>
              <w:pStyle w:val="TAC"/>
              <w:keepNext w:val="0"/>
              <w:keepLines w:val="0"/>
              <w:rPr>
                <w:color w:val="000000"/>
              </w:rPr>
            </w:pPr>
            <w:r w:rsidRPr="00F9519C">
              <w:rPr>
                <w:rFonts w:cs="Arial" w:hint="eastAsia"/>
                <w:szCs w:val="18"/>
                <w:lang w:eastAsia="ja-JP"/>
              </w:rPr>
              <w:t>19</w:t>
            </w:r>
            <w:r w:rsidRPr="00F9519C">
              <w:rPr>
                <w:rFonts w:cs="Arial"/>
                <w:szCs w:val="18"/>
                <w:lang w:eastAsia="ja-JP"/>
              </w:rPr>
              <w:t>70</w:t>
            </w:r>
          </w:p>
        </w:tc>
        <w:tc>
          <w:tcPr>
            <w:tcW w:w="851" w:type="dxa"/>
            <w:tcBorders>
              <w:top w:val="single" w:sz="4" w:space="0" w:color="auto"/>
              <w:left w:val="single" w:sz="4" w:space="0" w:color="auto"/>
              <w:right w:val="single" w:sz="4" w:space="0" w:color="auto"/>
            </w:tcBorders>
          </w:tcPr>
          <w:p w14:paraId="29B882FA" w14:textId="77777777" w:rsidR="009A1684" w:rsidRPr="00F9519C" w:rsidRDefault="009A1684" w:rsidP="00893B9B">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6858275" w14:textId="77777777" w:rsidR="009A1684" w:rsidRPr="00F9519C" w:rsidRDefault="009A1684" w:rsidP="00893B9B">
            <w:pPr>
              <w:pStyle w:val="TAC"/>
              <w:keepNext w:val="0"/>
              <w:keepLines w:val="0"/>
              <w:rPr>
                <w:color w:val="000000"/>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AEA853A" w14:textId="77777777" w:rsidR="009A1684" w:rsidRPr="00F9519C" w:rsidRDefault="009A1684" w:rsidP="00893B9B">
            <w:pPr>
              <w:pStyle w:val="TAC"/>
              <w:keepNext w:val="0"/>
              <w:keepLines w:val="0"/>
              <w:rPr>
                <w:color w:val="000000"/>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05E58A" w14:textId="77777777" w:rsidR="009A1684" w:rsidRPr="00F9519C" w:rsidRDefault="009A1684" w:rsidP="00893B9B">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743AABB" w14:textId="77777777" w:rsidR="009A1684" w:rsidRPr="00F9519C" w:rsidRDefault="009A1684" w:rsidP="00893B9B">
            <w:pPr>
              <w:pStyle w:val="TAC"/>
              <w:keepNext w:val="0"/>
              <w:keepLines w:val="0"/>
              <w:rPr>
                <w:color w:val="000000"/>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9F9D2B3" w14:textId="77777777" w:rsidR="009A1684" w:rsidRPr="00F9519C" w:rsidRDefault="009A1684" w:rsidP="00893B9B">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9A1684" w:rsidRPr="00F9519C" w14:paraId="4F4CEFA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199DA03"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64D88BF" w14:textId="77777777" w:rsidR="009A1684" w:rsidRPr="00F9519C" w:rsidRDefault="009A1684" w:rsidP="00893B9B">
            <w:pPr>
              <w:pStyle w:val="TAC"/>
              <w:keepNext w:val="0"/>
              <w:keepLines w:val="0"/>
              <w:rPr>
                <w:color w:val="000000"/>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2783DED4" w14:textId="77777777" w:rsidR="009A1684" w:rsidRPr="00F9519C" w:rsidRDefault="009A1684" w:rsidP="00893B9B">
            <w:pPr>
              <w:pStyle w:val="TAC"/>
              <w:keepNext w:val="0"/>
              <w:keepLines w:val="0"/>
              <w:rPr>
                <w:color w:val="000000"/>
              </w:rPr>
            </w:pPr>
            <w:r w:rsidRPr="00F9519C">
              <w:rPr>
                <w:lang w:eastAsia="ko-KR"/>
              </w:rPr>
              <w:t>N/A</w:t>
            </w:r>
          </w:p>
        </w:tc>
        <w:tc>
          <w:tcPr>
            <w:tcW w:w="851" w:type="dxa"/>
            <w:tcBorders>
              <w:top w:val="single" w:sz="4" w:space="0" w:color="auto"/>
              <w:left w:val="single" w:sz="4" w:space="0" w:color="auto"/>
              <w:right w:val="single" w:sz="4" w:space="0" w:color="auto"/>
            </w:tcBorders>
          </w:tcPr>
          <w:p w14:paraId="090843E2" w14:textId="77777777" w:rsidR="009A1684" w:rsidRPr="00F9519C" w:rsidRDefault="009A1684" w:rsidP="00893B9B">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D20F8EA" w14:textId="77777777" w:rsidR="009A1684" w:rsidRPr="00F9519C" w:rsidRDefault="009A1684" w:rsidP="00893B9B">
            <w:pPr>
              <w:pStyle w:val="TAC"/>
              <w:keepNext w:val="0"/>
              <w:keepLines w:val="0"/>
              <w:rPr>
                <w:color w:val="000000"/>
              </w:rPr>
            </w:pPr>
            <w:r w:rsidRPr="00F9519C">
              <w:t>N/A</w:t>
            </w:r>
          </w:p>
        </w:tc>
        <w:tc>
          <w:tcPr>
            <w:tcW w:w="960" w:type="dxa"/>
            <w:tcBorders>
              <w:top w:val="single" w:sz="4" w:space="0" w:color="auto"/>
              <w:left w:val="single" w:sz="4" w:space="0" w:color="auto"/>
              <w:right w:val="single" w:sz="4" w:space="0" w:color="auto"/>
            </w:tcBorders>
          </w:tcPr>
          <w:p w14:paraId="14F9EB3F" w14:textId="77777777" w:rsidR="009A1684" w:rsidRPr="00F9519C" w:rsidRDefault="009A1684" w:rsidP="00893B9B">
            <w:pPr>
              <w:pStyle w:val="TAC"/>
              <w:keepNext w:val="0"/>
              <w:keepLines w:val="0"/>
              <w:rPr>
                <w:color w:val="000000"/>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2C2993E" w14:textId="77777777" w:rsidR="009A1684" w:rsidRPr="00F9519C" w:rsidRDefault="009A1684" w:rsidP="00893B9B">
            <w:pPr>
              <w:pStyle w:val="TAC"/>
              <w:keepNext w:val="0"/>
              <w:keepLines w:val="0"/>
              <w:rPr>
                <w:color w:val="000000"/>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0E7DB2B2" w14:textId="77777777" w:rsidR="009A1684" w:rsidRPr="00F9519C" w:rsidRDefault="009A1684" w:rsidP="00893B9B">
            <w:pPr>
              <w:pStyle w:val="TAC"/>
              <w:keepNext w:val="0"/>
              <w:keepLines w:val="0"/>
              <w:rPr>
                <w:color w:val="000000"/>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073D21F9" w14:textId="77777777" w:rsidR="009A1684" w:rsidRPr="00F9519C" w:rsidRDefault="009A1684" w:rsidP="00893B9B">
            <w:pPr>
              <w:pStyle w:val="TAC"/>
              <w:keepNext w:val="0"/>
              <w:keepLines w:val="0"/>
              <w:rPr>
                <w:color w:val="000000"/>
              </w:rPr>
            </w:pPr>
            <w:r w:rsidRPr="00F9519C">
              <w:rPr>
                <w:rFonts w:cs="Arial" w:hint="eastAsia"/>
                <w:szCs w:val="18"/>
                <w:lang w:eastAsia="ja-JP"/>
              </w:rPr>
              <w:t>I</w:t>
            </w:r>
            <w:r w:rsidRPr="00F9519C">
              <w:rPr>
                <w:rFonts w:cs="Arial"/>
                <w:szCs w:val="18"/>
                <w:lang w:eastAsia="ja-JP"/>
              </w:rPr>
              <w:t>MD5</w:t>
            </w:r>
          </w:p>
        </w:tc>
      </w:tr>
      <w:tr w:rsidR="009A1684" w:rsidRPr="00F9519C" w14:paraId="02AE397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1A05F"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EC22EC8" w14:textId="77777777" w:rsidR="009A1684" w:rsidRPr="00F9519C" w:rsidRDefault="009A1684" w:rsidP="00893B9B">
            <w:pPr>
              <w:pStyle w:val="TAC"/>
              <w:keepNext w:val="0"/>
              <w:keepLines w:val="0"/>
              <w:rPr>
                <w:color w:val="000000"/>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right w:val="single" w:sz="4" w:space="0" w:color="auto"/>
            </w:tcBorders>
          </w:tcPr>
          <w:p w14:paraId="0A89996F" w14:textId="77777777" w:rsidR="009A1684" w:rsidRPr="00F9519C" w:rsidRDefault="009A1684" w:rsidP="00893B9B">
            <w:pPr>
              <w:pStyle w:val="TAC"/>
              <w:keepNext w:val="0"/>
              <w:keepLines w:val="0"/>
              <w:rPr>
                <w:color w:val="000000"/>
              </w:rPr>
            </w:pPr>
            <w:r w:rsidRPr="00F9519C">
              <w:rPr>
                <w:lang w:eastAsia="ko-KR"/>
              </w:rPr>
              <w:t>3329</w:t>
            </w:r>
          </w:p>
        </w:tc>
        <w:tc>
          <w:tcPr>
            <w:tcW w:w="851" w:type="dxa"/>
            <w:tcBorders>
              <w:top w:val="single" w:sz="4" w:space="0" w:color="auto"/>
              <w:left w:val="single" w:sz="4" w:space="0" w:color="auto"/>
              <w:right w:val="single" w:sz="4" w:space="0" w:color="auto"/>
            </w:tcBorders>
          </w:tcPr>
          <w:p w14:paraId="5BCFE494" w14:textId="77777777" w:rsidR="009A1684" w:rsidRPr="00F9519C" w:rsidRDefault="009A1684" w:rsidP="00893B9B">
            <w:pPr>
              <w:pStyle w:val="TAC"/>
              <w:keepNext w:val="0"/>
              <w:keepLines w:val="0"/>
              <w:rPr>
                <w:color w:val="000000"/>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5180F6E1" w14:textId="77777777" w:rsidR="009A1684" w:rsidRPr="00F9519C" w:rsidRDefault="009A1684" w:rsidP="00893B9B">
            <w:pPr>
              <w:pStyle w:val="TAC"/>
              <w:keepNext w:val="0"/>
              <w:keepLines w:val="0"/>
              <w:rPr>
                <w:color w:val="000000"/>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5B8BEBE8" w14:textId="77777777" w:rsidR="009A1684" w:rsidRPr="00F9519C" w:rsidRDefault="009A1684" w:rsidP="00893B9B">
            <w:pPr>
              <w:pStyle w:val="TAC"/>
              <w:keepNext w:val="0"/>
              <w:keepLines w:val="0"/>
              <w:rPr>
                <w:color w:val="000000"/>
              </w:rPr>
            </w:pPr>
            <w:r w:rsidRPr="00F9519C">
              <w:rPr>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21E5F8C7" w14:textId="77777777" w:rsidR="009A1684" w:rsidRPr="00F9519C" w:rsidRDefault="009A1684" w:rsidP="00893B9B">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E85A770" w14:textId="77777777" w:rsidR="009A1684" w:rsidRPr="00F9519C" w:rsidRDefault="009A1684" w:rsidP="00893B9B">
            <w:pPr>
              <w:pStyle w:val="TAC"/>
              <w:keepNext w:val="0"/>
              <w:keepLines w:val="0"/>
              <w:rPr>
                <w:color w:val="000000"/>
              </w:rPr>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8752F8E" w14:textId="77777777" w:rsidR="009A1684" w:rsidRPr="00F9519C" w:rsidRDefault="009A1684" w:rsidP="00893B9B">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9A1684" w:rsidRPr="00F9519C" w14:paraId="6EDE9A4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0DEA29A" w14:textId="77777777" w:rsidR="009A1684" w:rsidRPr="00F9519C" w:rsidRDefault="009A1684" w:rsidP="00893B9B">
            <w:pPr>
              <w:pStyle w:val="TAC"/>
              <w:keepNext w:val="0"/>
              <w:keepLines w:val="0"/>
              <w:rPr>
                <w:lang w:eastAsia="zh-CN"/>
              </w:rPr>
            </w:pPr>
            <w:r w:rsidRPr="00F9519C">
              <w:rPr>
                <w:rFonts w:hint="eastAsia"/>
              </w:rPr>
              <w:t>CA</w:t>
            </w:r>
            <w:r w:rsidRPr="00F9519C">
              <w:t>_n1-n77-n79</w:t>
            </w:r>
          </w:p>
        </w:tc>
        <w:tc>
          <w:tcPr>
            <w:tcW w:w="1146" w:type="dxa"/>
            <w:tcBorders>
              <w:top w:val="single" w:sz="4" w:space="0" w:color="auto"/>
              <w:left w:val="single" w:sz="4" w:space="0" w:color="auto"/>
              <w:right w:val="single" w:sz="4" w:space="0" w:color="auto"/>
            </w:tcBorders>
          </w:tcPr>
          <w:p w14:paraId="2810E622"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B597E65"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352AC94"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5B372F9"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04E7FB1" w14:textId="77777777" w:rsidR="009A1684" w:rsidRPr="00F9519C" w:rsidRDefault="009A1684" w:rsidP="00893B9B">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E857CD9" w14:textId="77777777" w:rsidR="009A1684" w:rsidRPr="00F9519C" w:rsidRDefault="009A1684" w:rsidP="00893B9B">
            <w:pPr>
              <w:pStyle w:val="TAC"/>
              <w:keepNext w:val="0"/>
              <w:keepLines w:val="0"/>
              <w:rPr>
                <w:rFonts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0213589E"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B3B5953"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9A1684" w:rsidRPr="00F9519C" w14:paraId="64B0CBF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D1471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3A151A4"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4EC5C609"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44B2FB9"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37287A1" w14:textId="77777777" w:rsidR="009A1684" w:rsidRPr="00F9519C" w:rsidRDefault="009A1684" w:rsidP="00893B9B">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7BC9E089"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AB7D8B1"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A00A796"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62A028E"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N/A</w:t>
            </w:r>
          </w:p>
        </w:tc>
      </w:tr>
      <w:tr w:rsidR="009A1684" w:rsidRPr="00F9519C" w14:paraId="7CF18EF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D8E90E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5A18FC"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487D2309"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03B5DF8C"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34DB813" w14:textId="77777777" w:rsidR="009A1684" w:rsidRPr="00F9519C" w:rsidRDefault="009A1684" w:rsidP="00893B9B">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079BB647"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BAC818E" w14:textId="77777777" w:rsidR="009A1684" w:rsidRPr="00F9519C" w:rsidRDefault="009A1684" w:rsidP="00893B9B">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3F31488"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F676745" w14:textId="77777777" w:rsidR="009A1684" w:rsidRPr="00F9519C" w:rsidRDefault="009A1684" w:rsidP="00893B9B">
            <w:pPr>
              <w:pStyle w:val="TAC"/>
              <w:keepNext w:val="0"/>
              <w:keepLines w:val="0"/>
              <w:rPr>
                <w:rFonts w:cs="Arial"/>
                <w:lang w:eastAsia="ko-KR"/>
              </w:rPr>
            </w:pPr>
            <w:r w:rsidRPr="00F9519C">
              <w:rPr>
                <w:rFonts w:eastAsia="Yu Mincho" w:cs="Arial" w:hint="eastAsia"/>
                <w:lang w:eastAsia="ja-JP"/>
              </w:rPr>
              <w:t>N/A</w:t>
            </w:r>
          </w:p>
        </w:tc>
      </w:tr>
      <w:tr w:rsidR="009A1684" w:rsidRPr="00F9519C" w14:paraId="07B133A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059B53" w14:textId="77777777" w:rsidR="009A1684" w:rsidRPr="00F9519C" w:rsidRDefault="009A1684" w:rsidP="00893B9B">
            <w:pPr>
              <w:pStyle w:val="TAC"/>
              <w:keepNext w:val="0"/>
              <w:keepLines w:val="0"/>
              <w:rPr>
                <w:lang w:eastAsia="zh-CN"/>
              </w:rPr>
            </w:pPr>
            <w:r w:rsidRPr="00F9519C">
              <w:rPr>
                <w:lang w:eastAsia="ko-KR"/>
              </w:rPr>
              <w:t>CA_n1-n78-n79</w:t>
            </w:r>
          </w:p>
        </w:tc>
        <w:tc>
          <w:tcPr>
            <w:tcW w:w="1146" w:type="dxa"/>
            <w:tcBorders>
              <w:top w:val="single" w:sz="4" w:space="0" w:color="auto"/>
              <w:left w:val="single" w:sz="4" w:space="0" w:color="auto"/>
              <w:right w:val="single" w:sz="4" w:space="0" w:color="auto"/>
            </w:tcBorders>
          </w:tcPr>
          <w:p w14:paraId="2424AF06"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E5B33ED" w14:textId="77777777" w:rsidR="009A1684" w:rsidRPr="00F9519C" w:rsidRDefault="009A1684" w:rsidP="00893B9B">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7BE3CE28"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6D68C42C" w14:textId="77777777" w:rsidR="009A1684" w:rsidRPr="00F9519C" w:rsidRDefault="009A1684" w:rsidP="00893B9B">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673ABEB3" w14:textId="77777777" w:rsidR="009A1684" w:rsidRPr="00F9519C" w:rsidRDefault="009A1684" w:rsidP="00893B9B">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3B2B676" w14:textId="77777777" w:rsidR="009A1684" w:rsidRPr="00F9519C" w:rsidRDefault="009A1684" w:rsidP="00893B9B">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0A0EBA1E"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206BDED" w14:textId="77777777" w:rsidR="009A1684" w:rsidRPr="00F9519C" w:rsidRDefault="009A1684" w:rsidP="00893B9B">
            <w:pPr>
              <w:pStyle w:val="TAC"/>
              <w:keepNext w:val="0"/>
              <w:keepLines w:val="0"/>
              <w:rPr>
                <w:rFonts w:cs="Arial"/>
                <w:lang w:eastAsia="ko-KR"/>
              </w:rPr>
            </w:pPr>
            <w:r w:rsidRPr="00F9519C">
              <w:rPr>
                <w:rFonts w:eastAsia="Malgun Gothic"/>
                <w:lang w:eastAsia="ko-KR"/>
              </w:rPr>
              <w:t>N/A</w:t>
            </w:r>
          </w:p>
        </w:tc>
      </w:tr>
      <w:tr w:rsidR="009A1684" w:rsidRPr="00F9519C" w14:paraId="3100AB8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41809A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37200A"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72D4E756" w14:textId="77777777" w:rsidR="009A1684" w:rsidRPr="00F9519C" w:rsidRDefault="009A1684" w:rsidP="00893B9B">
            <w:pPr>
              <w:pStyle w:val="TAC"/>
              <w:keepNext w:val="0"/>
              <w:keepLines w:val="0"/>
              <w:rPr>
                <w:rFonts w:cs="Arial"/>
                <w:lang w:eastAsia="ko-KR"/>
              </w:rPr>
            </w:pPr>
            <w:r w:rsidRPr="00F9519C">
              <w:rPr>
                <w:lang w:eastAsia="ko-KR"/>
              </w:rPr>
              <w:t>3410</w:t>
            </w:r>
          </w:p>
        </w:tc>
        <w:tc>
          <w:tcPr>
            <w:tcW w:w="851" w:type="dxa"/>
            <w:tcBorders>
              <w:top w:val="single" w:sz="4" w:space="0" w:color="auto"/>
              <w:left w:val="single" w:sz="4" w:space="0" w:color="auto"/>
              <w:right w:val="single" w:sz="4" w:space="0" w:color="auto"/>
            </w:tcBorders>
          </w:tcPr>
          <w:p w14:paraId="6CBBC7EC" w14:textId="77777777" w:rsidR="009A1684" w:rsidRPr="00F9519C" w:rsidRDefault="009A1684" w:rsidP="00893B9B">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7AF1A856" w14:textId="77777777" w:rsidR="009A1684" w:rsidRPr="00F9519C" w:rsidRDefault="009A1684" w:rsidP="00893B9B">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23D3D1F9" w14:textId="77777777" w:rsidR="009A1684" w:rsidRPr="00F9519C" w:rsidRDefault="009A1684" w:rsidP="00893B9B">
            <w:pPr>
              <w:pStyle w:val="TAC"/>
              <w:keepNext w:val="0"/>
              <w:keepLines w:val="0"/>
              <w:rPr>
                <w:rFonts w:cs="Arial"/>
                <w:lang w:eastAsia="ko-KR"/>
              </w:rPr>
            </w:pPr>
            <w:r w:rsidRPr="00F9519C">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02AF223" w14:textId="77777777" w:rsidR="009A1684" w:rsidRPr="00F9519C" w:rsidRDefault="009A1684" w:rsidP="00893B9B">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5A97D06D"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D23C9C8" w14:textId="77777777" w:rsidR="009A1684" w:rsidRPr="00F9519C" w:rsidRDefault="009A1684" w:rsidP="00893B9B">
            <w:pPr>
              <w:pStyle w:val="TAC"/>
              <w:keepNext w:val="0"/>
              <w:keepLines w:val="0"/>
              <w:rPr>
                <w:rFonts w:cs="Arial"/>
                <w:lang w:eastAsia="ko-KR"/>
              </w:rPr>
            </w:pPr>
            <w:r w:rsidRPr="00F9519C">
              <w:rPr>
                <w:rFonts w:eastAsia="Malgun Gothic"/>
                <w:lang w:eastAsia="ko-KR"/>
              </w:rPr>
              <w:t>N/A</w:t>
            </w:r>
          </w:p>
        </w:tc>
      </w:tr>
      <w:tr w:rsidR="009A1684" w:rsidRPr="00F9519C" w14:paraId="7E7CD6A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1C0A0B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5E2B4C5"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753DC20E"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D4A97C8" w14:textId="77777777" w:rsidR="009A1684" w:rsidRPr="00F9519C" w:rsidRDefault="009A1684" w:rsidP="00893B9B">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11ADC7E0"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2D98549" w14:textId="77777777" w:rsidR="009A1684" w:rsidRPr="00F9519C" w:rsidRDefault="009A1684" w:rsidP="00893B9B">
            <w:pPr>
              <w:pStyle w:val="TAC"/>
              <w:keepNext w:val="0"/>
              <w:keepLines w:val="0"/>
              <w:rPr>
                <w:rFonts w:cs="Arial"/>
                <w:lang w:eastAsia="ko-KR"/>
              </w:rPr>
            </w:pPr>
            <w:r w:rsidRPr="00F9519C">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DDB2219" w14:textId="77777777" w:rsidR="009A1684" w:rsidRPr="00F9519C" w:rsidRDefault="009A1684" w:rsidP="00893B9B">
            <w:pPr>
              <w:pStyle w:val="TAC"/>
              <w:keepNext w:val="0"/>
              <w:keepLines w:val="0"/>
              <w:rPr>
                <w:rFonts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5AB81E74"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4752E44" w14:textId="77777777" w:rsidR="009A1684" w:rsidRPr="00F9519C" w:rsidRDefault="009A1684" w:rsidP="00893B9B">
            <w:pPr>
              <w:pStyle w:val="TAC"/>
              <w:keepNext w:val="0"/>
              <w:keepLines w:val="0"/>
              <w:rPr>
                <w:rFonts w:cs="Arial"/>
                <w:lang w:eastAsia="ko-KR"/>
              </w:rPr>
            </w:pPr>
            <w:r w:rsidRPr="00F9519C">
              <w:rPr>
                <w:rFonts w:eastAsia="Malgun Gothic"/>
                <w:lang w:eastAsia="ko-KR"/>
              </w:rPr>
              <w:t>IMD</w:t>
            </w:r>
            <w:r w:rsidRPr="00F9519C">
              <w:t>3</w:t>
            </w:r>
            <w:r w:rsidRPr="00F9519C">
              <w:rPr>
                <w:rFonts w:eastAsia="Yu Mincho"/>
                <w:vertAlign w:val="superscript"/>
                <w:lang w:eastAsia="ja-JP"/>
              </w:rPr>
              <w:t>1,3</w:t>
            </w:r>
          </w:p>
        </w:tc>
      </w:tr>
      <w:tr w:rsidR="009A1684" w:rsidRPr="00F9519C" w14:paraId="1CA2AB7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643600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C75ED5"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88DE200" w14:textId="77777777" w:rsidR="009A1684" w:rsidRPr="00F9519C" w:rsidRDefault="009A1684" w:rsidP="00893B9B">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062404ED"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2EDDB34B" w14:textId="77777777" w:rsidR="009A1684" w:rsidRPr="00F9519C" w:rsidRDefault="009A1684" w:rsidP="00893B9B">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0A340AC2" w14:textId="77777777" w:rsidR="009A1684" w:rsidRPr="00F9519C" w:rsidRDefault="009A1684" w:rsidP="00893B9B">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8D6509" w14:textId="77777777" w:rsidR="009A1684" w:rsidRPr="00F9519C" w:rsidRDefault="009A1684" w:rsidP="00893B9B">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1069B25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EC2DB7" w14:textId="77777777" w:rsidR="009A1684" w:rsidRPr="00F9519C" w:rsidRDefault="009A1684" w:rsidP="00893B9B">
            <w:pPr>
              <w:pStyle w:val="TAC"/>
              <w:keepNext w:val="0"/>
              <w:keepLines w:val="0"/>
              <w:rPr>
                <w:rFonts w:cs="Arial"/>
                <w:lang w:eastAsia="ko-KR"/>
              </w:rPr>
            </w:pPr>
            <w:r w:rsidRPr="00F9519C">
              <w:rPr>
                <w:rFonts w:eastAsia="Malgun Gothic"/>
                <w:lang w:eastAsia="ko-KR"/>
              </w:rPr>
              <w:t>N/A</w:t>
            </w:r>
          </w:p>
        </w:tc>
      </w:tr>
      <w:tr w:rsidR="009A1684" w:rsidRPr="00F9519C" w14:paraId="7DBFCC7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98898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E0308C"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30B3290D"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43AA86B" w14:textId="77777777" w:rsidR="009A1684" w:rsidRPr="00F9519C" w:rsidRDefault="009A1684" w:rsidP="00893B9B">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395C02C3"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9E2D047" w14:textId="77777777" w:rsidR="009A1684" w:rsidRPr="00F9519C" w:rsidRDefault="009A1684" w:rsidP="00893B9B">
            <w:pPr>
              <w:pStyle w:val="TAC"/>
              <w:keepNext w:val="0"/>
              <w:keepLines w:val="0"/>
              <w:rPr>
                <w:rFonts w:cs="Arial"/>
                <w:lang w:eastAsia="ko-KR"/>
              </w:rPr>
            </w:pPr>
            <w:r w:rsidRPr="00F9519C">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D5CFAAD" w14:textId="77777777" w:rsidR="009A1684" w:rsidRPr="00F9519C" w:rsidRDefault="009A1684" w:rsidP="00893B9B">
            <w:pPr>
              <w:pStyle w:val="TAC"/>
              <w:keepNext w:val="0"/>
              <w:keepLines w:val="0"/>
              <w:rPr>
                <w:rFonts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6309923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13C34BC" w14:textId="77777777" w:rsidR="009A1684" w:rsidRPr="00F9519C" w:rsidRDefault="009A1684" w:rsidP="00893B9B">
            <w:pPr>
              <w:pStyle w:val="TAC"/>
              <w:keepNext w:val="0"/>
              <w:keepLines w:val="0"/>
              <w:rPr>
                <w:rFonts w:cs="Arial"/>
                <w:lang w:eastAsia="ko-KR"/>
              </w:rPr>
            </w:pPr>
            <w:r w:rsidRPr="00F9519C">
              <w:rPr>
                <w:rFonts w:eastAsia="Malgun Gothic"/>
                <w:lang w:eastAsia="ko-KR"/>
              </w:rPr>
              <w:t>IMD5</w:t>
            </w:r>
            <w:r w:rsidRPr="00F9519C">
              <w:rPr>
                <w:rFonts w:eastAsia="Yu Mincho"/>
                <w:vertAlign w:val="superscript"/>
                <w:lang w:eastAsia="ja-JP"/>
              </w:rPr>
              <w:t>3</w:t>
            </w:r>
          </w:p>
        </w:tc>
      </w:tr>
      <w:tr w:rsidR="009A1684" w:rsidRPr="00F9519C" w14:paraId="2D4864F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213C59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907832"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405FC213" w14:textId="77777777" w:rsidR="009A1684" w:rsidRPr="00F9519C" w:rsidRDefault="009A1684" w:rsidP="00893B9B">
            <w:pPr>
              <w:pStyle w:val="TAC"/>
              <w:keepNext w:val="0"/>
              <w:keepLines w:val="0"/>
              <w:rPr>
                <w:rFonts w:cs="Arial"/>
                <w:lang w:eastAsia="ko-KR"/>
              </w:rPr>
            </w:pPr>
            <w:r w:rsidRPr="00F9519C">
              <w:rPr>
                <w:lang w:eastAsia="ko-KR"/>
              </w:rPr>
              <w:t>4670</w:t>
            </w:r>
          </w:p>
        </w:tc>
        <w:tc>
          <w:tcPr>
            <w:tcW w:w="851" w:type="dxa"/>
            <w:tcBorders>
              <w:top w:val="single" w:sz="4" w:space="0" w:color="auto"/>
              <w:left w:val="single" w:sz="4" w:space="0" w:color="auto"/>
              <w:right w:val="single" w:sz="4" w:space="0" w:color="auto"/>
            </w:tcBorders>
          </w:tcPr>
          <w:p w14:paraId="34A51750" w14:textId="77777777" w:rsidR="009A1684" w:rsidRPr="00F9519C" w:rsidRDefault="009A1684" w:rsidP="00893B9B">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3C7C2BAF" w14:textId="77777777" w:rsidR="009A1684" w:rsidRPr="00F9519C" w:rsidRDefault="009A1684" w:rsidP="00893B9B">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02A4A754" w14:textId="77777777" w:rsidR="009A1684" w:rsidRPr="00F9519C" w:rsidRDefault="009A1684" w:rsidP="00893B9B">
            <w:pPr>
              <w:pStyle w:val="TAC"/>
              <w:keepNext w:val="0"/>
              <w:keepLines w:val="0"/>
              <w:rPr>
                <w:rFonts w:cs="Arial"/>
                <w:lang w:eastAsia="ko-KR"/>
              </w:rPr>
            </w:pPr>
            <w:r w:rsidRPr="00F9519C">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1B3F153" w14:textId="77777777" w:rsidR="009A1684" w:rsidRPr="00F9519C" w:rsidRDefault="009A1684" w:rsidP="00893B9B">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6F3DAC48"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C0740A9" w14:textId="77777777" w:rsidR="009A1684" w:rsidRPr="00F9519C" w:rsidRDefault="009A1684" w:rsidP="00893B9B">
            <w:pPr>
              <w:pStyle w:val="TAC"/>
              <w:keepNext w:val="0"/>
              <w:keepLines w:val="0"/>
              <w:rPr>
                <w:rFonts w:cs="Arial"/>
                <w:lang w:eastAsia="ko-KR"/>
              </w:rPr>
            </w:pPr>
            <w:r w:rsidRPr="00F9519C">
              <w:rPr>
                <w:rFonts w:eastAsia="Malgun Gothic"/>
                <w:lang w:eastAsia="ko-KR"/>
              </w:rPr>
              <w:t>N/A</w:t>
            </w:r>
          </w:p>
        </w:tc>
      </w:tr>
      <w:tr w:rsidR="009A1684" w:rsidRPr="00F9519C" w14:paraId="1697CDC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5736B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5DA1D03"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B97C778"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8CC1618"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587865D8"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DE7E21E" w14:textId="77777777" w:rsidR="009A1684" w:rsidRPr="00F9519C" w:rsidRDefault="009A1684" w:rsidP="00893B9B">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3DA59C9"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AB35966"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796EAD"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9A1684" w:rsidRPr="00F9519C" w14:paraId="7877B32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8BDE01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74BF223"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0794D946"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45FFA83"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11A7A9D" w14:textId="77777777" w:rsidR="009A1684" w:rsidRPr="00F9519C" w:rsidRDefault="009A1684" w:rsidP="00893B9B">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0FDE98CD"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998BA0D"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3266CCD"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428B36A"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N/A</w:t>
            </w:r>
          </w:p>
        </w:tc>
      </w:tr>
      <w:tr w:rsidR="009A1684" w:rsidRPr="00F9519C" w14:paraId="2D6E979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3211AF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8134A85" w14:textId="77777777" w:rsidR="009A1684" w:rsidRPr="00F9519C" w:rsidRDefault="009A1684" w:rsidP="00893B9B">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271EA849"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5E2AB56F"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77F5704" w14:textId="77777777" w:rsidR="009A1684" w:rsidRPr="00F9519C" w:rsidRDefault="009A1684" w:rsidP="00893B9B">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5B39F950" w14:textId="77777777" w:rsidR="009A1684" w:rsidRPr="00F9519C" w:rsidRDefault="009A1684" w:rsidP="00893B9B">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5A1E4921" w14:textId="77777777" w:rsidR="009A1684" w:rsidRPr="00F9519C" w:rsidRDefault="009A1684" w:rsidP="00893B9B">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6E85360"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9D3624B" w14:textId="77777777" w:rsidR="009A1684" w:rsidRPr="00F9519C" w:rsidRDefault="009A1684" w:rsidP="00893B9B">
            <w:pPr>
              <w:pStyle w:val="TAC"/>
              <w:keepNext w:val="0"/>
              <w:keepLines w:val="0"/>
              <w:rPr>
                <w:rFonts w:cs="Arial"/>
                <w:lang w:eastAsia="ko-KR"/>
              </w:rPr>
            </w:pPr>
            <w:r w:rsidRPr="00F9519C">
              <w:rPr>
                <w:rFonts w:eastAsia="Yu Mincho" w:cs="Arial" w:hint="eastAsia"/>
                <w:lang w:eastAsia="ja-JP"/>
              </w:rPr>
              <w:t>N/A</w:t>
            </w:r>
          </w:p>
        </w:tc>
      </w:tr>
      <w:tr w:rsidR="009A1684" w:rsidRPr="00F9519C" w14:paraId="1E70953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BB16A3" w14:textId="77777777" w:rsidR="009A1684" w:rsidRPr="00F9519C" w:rsidRDefault="009A1684" w:rsidP="00893B9B">
            <w:pPr>
              <w:pStyle w:val="TAC"/>
              <w:keepNext w:val="0"/>
              <w:keepLines w:val="0"/>
              <w:rPr>
                <w:lang w:eastAsia="zh-CN"/>
              </w:rPr>
            </w:pPr>
            <w:r w:rsidRPr="00F9519C">
              <w:rPr>
                <w:color w:val="000000"/>
                <w:lang w:eastAsia="zh-CN"/>
              </w:rPr>
              <w:t>CA_n1-n78-n102</w:t>
            </w:r>
          </w:p>
        </w:tc>
        <w:tc>
          <w:tcPr>
            <w:tcW w:w="1146" w:type="dxa"/>
            <w:tcBorders>
              <w:top w:val="single" w:sz="4" w:space="0" w:color="auto"/>
              <w:left w:val="single" w:sz="4" w:space="0" w:color="auto"/>
              <w:right w:val="single" w:sz="4" w:space="0" w:color="auto"/>
            </w:tcBorders>
          </w:tcPr>
          <w:p w14:paraId="52603252" w14:textId="77777777" w:rsidR="009A1684" w:rsidRPr="00F9519C" w:rsidRDefault="009A1684" w:rsidP="00893B9B">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4F775C17"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3114B234" w14:textId="77777777" w:rsidR="009A1684" w:rsidRPr="00F9519C" w:rsidRDefault="009A1684" w:rsidP="00893B9B">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02053230"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1C62FEE2"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CD8D45C"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45579700"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C48C313"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340B55C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018DBE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4B94253" w14:textId="77777777" w:rsidR="009A1684" w:rsidRPr="00F9519C" w:rsidRDefault="009A1684" w:rsidP="00893B9B">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42324B56"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3320</w:t>
            </w:r>
          </w:p>
        </w:tc>
        <w:tc>
          <w:tcPr>
            <w:tcW w:w="851" w:type="dxa"/>
            <w:tcBorders>
              <w:top w:val="single" w:sz="4" w:space="0" w:color="auto"/>
              <w:left w:val="single" w:sz="4" w:space="0" w:color="auto"/>
              <w:right w:val="single" w:sz="4" w:space="0" w:color="auto"/>
            </w:tcBorders>
          </w:tcPr>
          <w:p w14:paraId="1E80EC46"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2F4FE96"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BD7B36F"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D0B753A"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7B9D0BFB"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2E19B30"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271BDA9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1E6AF3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9DD082D" w14:textId="77777777" w:rsidR="009A1684" w:rsidRPr="00F9519C" w:rsidRDefault="009A1684" w:rsidP="00893B9B">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2F8FAAD2"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5991986" w14:textId="77777777" w:rsidR="009A1684" w:rsidRPr="00F9519C" w:rsidRDefault="009A1684" w:rsidP="00893B9B">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4D74FE59"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C4E7FEA"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A8DF6D9" w14:textId="77777777" w:rsidR="009A1684" w:rsidRPr="00F9519C" w:rsidRDefault="009A1684" w:rsidP="00893B9B">
            <w:pPr>
              <w:pStyle w:val="TAC"/>
              <w:keepNext w:val="0"/>
              <w:keepLines w:val="0"/>
              <w:rPr>
                <w:rFonts w:eastAsia="Yu Mincho" w:cs="Arial"/>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03439736"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30CA4D1" w14:textId="77777777" w:rsidR="009A1684" w:rsidRPr="00F9519C" w:rsidRDefault="009A1684" w:rsidP="00893B9B">
            <w:pPr>
              <w:pStyle w:val="TAC"/>
              <w:keepNext w:val="0"/>
              <w:keepLines w:val="0"/>
              <w:rPr>
                <w:rFonts w:eastAsia="Yu Mincho" w:cs="Arial"/>
                <w:lang w:eastAsia="ja-JP"/>
              </w:rPr>
            </w:pPr>
            <w:r w:rsidRPr="00F9519C">
              <w:t>IMD5</w:t>
            </w:r>
          </w:p>
        </w:tc>
      </w:tr>
      <w:tr w:rsidR="009A1684" w:rsidRPr="00F9519C" w14:paraId="1EF0064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29DBC9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8585EEC" w14:textId="77777777" w:rsidR="009A1684" w:rsidRPr="00F9519C" w:rsidRDefault="009A1684" w:rsidP="00893B9B">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613E3F9A"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C1AD5CE" w14:textId="77777777" w:rsidR="009A1684" w:rsidRPr="00F9519C" w:rsidRDefault="009A1684" w:rsidP="00893B9B">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1C891807"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26B965D"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0474551D" w14:textId="77777777" w:rsidR="009A1684" w:rsidRPr="00F9519C" w:rsidRDefault="009A1684" w:rsidP="00893B9B">
            <w:pPr>
              <w:pStyle w:val="TAC"/>
              <w:keepNext w:val="0"/>
              <w:keepLines w:val="0"/>
              <w:rPr>
                <w:rFonts w:eastAsia="Yu Mincho" w:cs="Arial"/>
                <w:lang w:eastAsia="ja-JP"/>
              </w:rPr>
            </w:pPr>
            <w:r w:rsidRPr="00F9519C">
              <w:t>29.9</w:t>
            </w:r>
          </w:p>
        </w:tc>
        <w:tc>
          <w:tcPr>
            <w:tcW w:w="828" w:type="dxa"/>
            <w:tcBorders>
              <w:top w:val="single" w:sz="4" w:space="0" w:color="auto"/>
              <w:left w:val="single" w:sz="4" w:space="0" w:color="auto"/>
              <w:right w:val="single" w:sz="4" w:space="0" w:color="auto"/>
            </w:tcBorders>
          </w:tcPr>
          <w:p w14:paraId="7DF1FF84"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E45DD1" w14:textId="77777777" w:rsidR="009A1684" w:rsidRPr="00F9519C" w:rsidRDefault="009A1684" w:rsidP="00893B9B">
            <w:pPr>
              <w:pStyle w:val="TAC"/>
              <w:keepNext w:val="0"/>
              <w:keepLines w:val="0"/>
              <w:rPr>
                <w:rFonts w:eastAsia="Yu Mincho" w:cs="Arial"/>
                <w:lang w:eastAsia="ja-JP"/>
              </w:rPr>
            </w:pPr>
            <w:r w:rsidRPr="00F9519C">
              <w:t>IMD2</w:t>
            </w:r>
            <w:r w:rsidRPr="00F9519C">
              <w:rPr>
                <w:vertAlign w:val="superscript"/>
              </w:rPr>
              <w:t>1</w:t>
            </w:r>
          </w:p>
        </w:tc>
      </w:tr>
      <w:tr w:rsidR="009A1684" w:rsidRPr="00F9519C" w14:paraId="62C3C39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92E769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89392F" w14:textId="77777777" w:rsidR="009A1684" w:rsidRPr="00F9519C" w:rsidRDefault="009A1684" w:rsidP="00893B9B">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596372F3"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3790</w:t>
            </w:r>
          </w:p>
        </w:tc>
        <w:tc>
          <w:tcPr>
            <w:tcW w:w="851" w:type="dxa"/>
            <w:tcBorders>
              <w:top w:val="single" w:sz="4" w:space="0" w:color="auto"/>
              <w:left w:val="single" w:sz="4" w:space="0" w:color="auto"/>
              <w:right w:val="single" w:sz="4" w:space="0" w:color="auto"/>
            </w:tcBorders>
          </w:tcPr>
          <w:p w14:paraId="573DBAEE"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6391074"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063923BC"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591CA4DC"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3AED634A"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006DFC8"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3615507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3339B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3A14B8" w14:textId="77777777" w:rsidR="009A1684" w:rsidRPr="00F9519C" w:rsidRDefault="009A1684" w:rsidP="00893B9B">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1A39BE9F"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right w:val="single" w:sz="4" w:space="0" w:color="auto"/>
            </w:tcBorders>
          </w:tcPr>
          <w:p w14:paraId="3452A331" w14:textId="77777777" w:rsidR="009A1684" w:rsidRPr="00F9519C" w:rsidRDefault="009A1684" w:rsidP="00893B9B">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614B68F0" w14:textId="77777777" w:rsidR="009A1684" w:rsidRPr="00F9519C" w:rsidRDefault="009A1684" w:rsidP="00893B9B">
            <w:pPr>
              <w:pStyle w:val="TAC"/>
              <w:keepNext w:val="0"/>
              <w:keepLines w:val="0"/>
              <w:rPr>
                <w:lang w:eastAsia="ko-KR"/>
              </w:rPr>
            </w:pPr>
            <w:r w:rsidRPr="00F9519C">
              <w:t>216</w:t>
            </w:r>
          </w:p>
        </w:tc>
        <w:tc>
          <w:tcPr>
            <w:tcW w:w="960" w:type="dxa"/>
            <w:tcBorders>
              <w:top w:val="single" w:sz="4" w:space="0" w:color="auto"/>
              <w:left w:val="single" w:sz="4" w:space="0" w:color="auto"/>
              <w:right w:val="single" w:sz="4" w:space="0" w:color="auto"/>
            </w:tcBorders>
            <w:vAlign w:val="center"/>
          </w:tcPr>
          <w:p w14:paraId="2505ACBC"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5C07133"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22C3A79E"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7021610"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0EA5DEC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BC80E0" w14:textId="77777777" w:rsidR="009A1684" w:rsidRPr="00F9519C" w:rsidRDefault="009A1684" w:rsidP="00893B9B">
            <w:pPr>
              <w:pStyle w:val="TAC"/>
              <w:keepNext w:val="0"/>
              <w:keepLines w:val="0"/>
              <w:rPr>
                <w:lang w:eastAsia="zh-CN"/>
              </w:rPr>
            </w:pPr>
            <w:r w:rsidRPr="00F9519C">
              <w:rPr>
                <w:rFonts w:eastAsia="宋体"/>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CA9128D" w14:textId="77777777" w:rsidR="009A1684" w:rsidRPr="00F9519C" w:rsidRDefault="009A1684" w:rsidP="00893B9B">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5D398AC1"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038CFEA9"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3124620"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192452"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29350CF"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88FC1C8"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6E09F26B" w14:textId="77777777" w:rsidR="009A1684" w:rsidRPr="00F9519C" w:rsidRDefault="009A1684" w:rsidP="00893B9B">
            <w:pPr>
              <w:pStyle w:val="TAC"/>
              <w:keepNext w:val="0"/>
              <w:keepLines w:val="0"/>
            </w:pPr>
            <w:r w:rsidRPr="00F9519C">
              <w:rPr>
                <w:lang w:eastAsia="zh-CN"/>
              </w:rPr>
              <w:t>N/A</w:t>
            </w:r>
          </w:p>
        </w:tc>
      </w:tr>
      <w:tr w:rsidR="009A1684" w:rsidRPr="00F9519C" w14:paraId="4D5BCDF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C5FF4A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38556C" w14:textId="77777777" w:rsidR="009A1684" w:rsidRPr="00F9519C" w:rsidRDefault="009A1684" w:rsidP="00893B9B">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0431EC07"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3305</w:t>
            </w:r>
          </w:p>
        </w:tc>
        <w:tc>
          <w:tcPr>
            <w:tcW w:w="851" w:type="dxa"/>
            <w:tcBorders>
              <w:top w:val="single" w:sz="4" w:space="0" w:color="auto"/>
              <w:left w:val="single" w:sz="4" w:space="0" w:color="auto"/>
              <w:right w:val="single" w:sz="4" w:space="0" w:color="auto"/>
            </w:tcBorders>
          </w:tcPr>
          <w:p w14:paraId="0A386937"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31291DF3"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116ECB3F"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277ECCD"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DC4682A"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62DCD81D" w14:textId="77777777" w:rsidR="009A1684" w:rsidRPr="00F9519C" w:rsidRDefault="009A1684" w:rsidP="00893B9B">
            <w:pPr>
              <w:pStyle w:val="TAC"/>
              <w:keepNext w:val="0"/>
              <w:keepLines w:val="0"/>
            </w:pPr>
            <w:r w:rsidRPr="00F9519C">
              <w:rPr>
                <w:lang w:eastAsia="zh-CN"/>
              </w:rPr>
              <w:t>N/A</w:t>
            </w:r>
          </w:p>
        </w:tc>
      </w:tr>
      <w:tr w:rsidR="009A1684" w:rsidRPr="00F9519C" w14:paraId="121DB86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5F9591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DCAC50" w14:textId="77777777" w:rsidR="009A1684" w:rsidRPr="00F9519C" w:rsidRDefault="009A1684" w:rsidP="00893B9B">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01CB5FCB"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226A358"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F55547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7954BFE"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5911A0D"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right w:val="single" w:sz="4" w:space="0" w:color="auto"/>
            </w:tcBorders>
            <w:vAlign w:val="center"/>
          </w:tcPr>
          <w:p w14:paraId="3AA14934"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882199E" w14:textId="77777777" w:rsidR="009A1684" w:rsidRPr="00F9519C" w:rsidRDefault="009A1684" w:rsidP="00893B9B">
            <w:pPr>
              <w:pStyle w:val="TAC"/>
              <w:keepNext w:val="0"/>
              <w:keepLines w:val="0"/>
            </w:pPr>
            <w:r w:rsidRPr="00F9519C">
              <w:rPr>
                <w:lang w:eastAsia="zh-CN"/>
              </w:rPr>
              <w:t>IMD3</w:t>
            </w:r>
          </w:p>
        </w:tc>
      </w:tr>
      <w:tr w:rsidR="009A1684" w:rsidRPr="00F9519C" w14:paraId="65FAAFE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938713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5BC8A9" w14:textId="77777777" w:rsidR="009A1684" w:rsidRPr="00F9519C" w:rsidRDefault="009A1684" w:rsidP="00893B9B">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4D2DBD08"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6EB9BA3D"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62AAA4C"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DD4146F"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C208C3E"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7B0D68E"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623C99F" w14:textId="77777777" w:rsidR="009A1684" w:rsidRPr="00F9519C" w:rsidRDefault="009A1684" w:rsidP="00893B9B">
            <w:pPr>
              <w:pStyle w:val="TAC"/>
              <w:keepNext w:val="0"/>
              <w:keepLines w:val="0"/>
            </w:pPr>
            <w:r w:rsidRPr="00F9519C">
              <w:rPr>
                <w:lang w:eastAsia="zh-CN"/>
              </w:rPr>
              <w:t>N/A</w:t>
            </w:r>
          </w:p>
        </w:tc>
      </w:tr>
      <w:tr w:rsidR="009A1684" w:rsidRPr="00F9519C" w14:paraId="463915A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3B144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E8595B9" w14:textId="77777777" w:rsidR="009A1684" w:rsidRPr="00F9519C" w:rsidRDefault="009A1684" w:rsidP="00893B9B">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25CDC14F"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17DCB24"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31E6FCF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58293BA"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D6A08CE" w14:textId="77777777" w:rsidR="009A1684" w:rsidRPr="00F9519C" w:rsidRDefault="009A1684" w:rsidP="00893B9B">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67E0B68D"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32C838D5" w14:textId="77777777" w:rsidR="009A1684" w:rsidRPr="00F9519C" w:rsidRDefault="009A1684" w:rsidP="00893B9B">
            <w:pPr>
              <w:pStyle w:val="TAC"/>
              <w:keepNext w:val="0"/>
              <w:keepLines w:val="0"/>
            </w:pPr>
            <w:r w:rsidRPr="00F9519C">
              <w:rPr>
                <w:lang w:eastAsia="zh-CN"/>
              </w:rPr>
              <w:t>IMD3</w:t>
            </w:r>
          </w:p>
        </w:tc>
      </w:tr>
      <w:tr w:rsidR="009A1684" w:rsidRPr="00F9519C" w14:paraId="4ACA512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7006C1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3F0EE4" w14:textId="77777777" w:rsidR="009A1684" w:rsidRPr="00F9519C" w:rsidRDefault="009A1684" w:rsidP="00893B9B">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3C2AE937"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5541B926"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568BC4C"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E0C931E"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374A1C4"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C6EBB11"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F0B2D00" w14:textId="77777777" w:rsidR="009A1684" w:rsidRPr="00F9519C" w:rsidRDefault="009A1684" w:rsidP="00893B9B">
            <w:pPr>
              <w:pStyle w:val="TAC"/>
              <w:keepNext w:val="0"/>
              <w:keepLines w:val="0"/>
            </w:pPr>
            <w:r w:rsidRPr="00F9519C">
              <w:rPr>
                <w:lang w:eastAsia="zh-CN"/>
              </w:rPr>
              <w:t>N/A</w:t>
            </w:r>
          </w:p>
        </w:tc>
      </w:tr>
      <w:tr w:rsidR="009A1684" w:rsidRPr="00F9519C" w14:paraId="26D6C3C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995F6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EDB866" w14:textId="77777777" w:rsidR="009A1684" w:rsidRPr="00F9519C" w:rsidRDefault="009A1684" w:rsidP="00893B9B">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6C813EB"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B109BE"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6CFA31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6B0F7A3"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E18DDDC" w14:textId="77777777" w:rsidR="009A1684" w:rsidRPr="00F9519C" w:rsidRDefault="009A1684" w:rsidP="00893B9B">
            <w:pPr>
              <w:pStyle w:val="TAC"/>
              <w:keepNext w:val="0"/>
              <w:keepLines w:val="0"/>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4B044339"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D93B6BF" w14:textId="77777777" w:rsidR="009A1684" w:rsidRPr="00F9519C" w:rsidRDefault="009A1684" w:rsidP="00893B9B">
            <w:pPr>
              <w:pStyle w:val="TAC"/>
              <w:keepNext w:val="0"/>
              <w:keepLines w:val="0"/>
            </w:pPr>
            <w:r w:rsidRPr="00F9519C">
              <w:rPr>
                <w:lang w:eastAsia="zh-CN"/>
              </w:rPr>
              <w:t>IMD3</w:t>
            </w:r>
          </w:p>
        </w:tc>
      </w:tr>
      <w:tr w:rsidR="009A1684" w:rsidRPr="00F9519C" w14:paraId="20B2D73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822B0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EAF81A" w14:textId="77777777" w:rsidR="009A1684" w:rsidRPr="00F9519C" w:rsidRDefault="009A1684" w:rsidP="00893B9B">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223CBC2A"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3532</w:t>
            </w:r>
          </w:p>
        </w:tc>
        <w:tc>
          <w:tcPr>
            <w:tcW w:w="851" w:type="dxa"/>
            <w:tcBorders>
              <w:top w:val="single" w:sz="4" w:space="0" w:color="auto"/>
              <w:left w:val="single" w:sz="4" w:space="0" w:color="auto"/>
              <w:right w:val="single" w:sz="4" w:space="0" w:color="auto"/>
            </w:tcBorders>
          </w:tcPr>
          <w:p w14:paraId="0F0B4C03"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3F6FBDC5"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3CD00EA0"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4CDE4B9"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9CC4375"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6C44A675" w14:textId="77777777" w:rsidR="009A1684" w:rsidRPr="00F9519C" w:rsidRDefault="009A1684" w:rsidP="00893B9B">
            <w:pPr>
              <w:pStyle w:val="TAC"/>
              <w:keepNext w:val="0"/>
              <w:keepLines w:val="0"/>
            </w:pPr>
            <w:r w:rsidRPr="00F9519C">
              <w:rPr>
                <w:lang w:eastAsia="zh-CN"/>
              </w:rPr>
              <w:t>N/A</w:t>
            </w:r>
          </w:p>
        </w:tc>
      </w:tr>
      <w:tr w:rsidR="009A1684" w:rsidRPr="00F9519C" w14:paraId="4062321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F7CEA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C066F6" w14:textId="77777777" w:rsidR="009A1684" w:rsidRPr="00F9519C" w:rsidRDefault="009A1684" w:rsidP="00893B9B">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183ADA57"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24D6EF75"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4AD29A7"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223D6D0"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3F4E007"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44326B0"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F3005FB" w14:textId="77777777" w:rsidR="009A1684" w:rsidRPr="00F9519C" w:rsidRDefault="009A1684" w:rsidP="00893B9B">
            <w:pPr>
              <w:pStyle w:val="TAC"/>
              <w:keepNext w:val="0"/>
              <w:keepLines w:val="0"/>
            </w:pPr>
            <w:r w:rsidRPr="00F9519C">
              <w:rPr>
                <w:lang w:eastAsia="zh-CN"/>
              </w:rPr>
              <w:t>N/A</w:t>
            </w:r>
          </w:p>
        </w:tc>
      </w:tr>
      <w:tr w:rsidR="009A1684" w:rsidRPr="00F9519C" w14:paraId="3F1BA88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7A5BF" w14:textId="77777777" w:rsidR="009A1684" w:rsidRPr="00F9519C" w:rsidRDefault="009A1684" w:rsidP="00893B9B">
            <w:pPr>
              <w:pStyle w:val="TAC"/>
              <w:keepNext w:val="0"/>
              <w:keepLines w:val="0"/>
            </w:pPr>
            <w:r w:rsidRPr="00F9519C">
              <w:t>CA_n2-n5-n30</w:t>
            </w:r>
          </w:p>
        </w:tc>
        <w:tc>
          <w:tcPr>
            <w:tcW w:w="1146" w:type="dxa"/>
            <w:tcBorders>
              <w:top w:val="single" w:sz="4" w:space="0" w:color="auto"/>
              <w:left w:val="single" w:sz="4" w:space="0" w:color="auto"/>
              <w:right w:val="single" w:sz="4" w:space="0" w:color="auto"/>
            </w:tcBorders>
            <w:vAlign w:val="center"/>
          </w:tcPr>
          <w:p w14:paraId="160E55A0" w14:textId="77777777" w:rsidR="009A1684" w:rsidRPr="00F9519C" w:rsidRDefault="009A1684" w:rsidP="00893B9B">
            <w:pPr>
              <w:pStyle w:val="TAC"/>
              <w:keepNext w:val="0"/>
              <w:keepLines w:val="0"/>
              <w:rPr>
                <w:szCs w:val="18"/>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3EF7884F" w14:textId="77777777" w:rsidR="009A1684" w:rsidRPr="00F9519C" w:rsidRDefault="009A1684" w:rsidP="00893B9B">
            <w:pPr>
              <w:pStyle w:val="TAC"/>
              <w:keepNext w:val="0"/>
              <w:keepLines w:val="0"/>
              <w:rPr>
                <w:szCs w:val="18"/>
              </w:rPr>
            </w:pPr>
            <w:r w:rsidRPr="00F9519C">
              <w:rPr>
                <w:szCs w:val="18"/>
              </w:rPr>
              <w:t>1870</w:t>
            </w:r>
          </w:p>
        </w:tc>
        <w:tc>
          <w:tcPr>
            <w:tcW w:w="851" w:type="dxa"/>
            <w:tcBorders>
              <w:top w:val="single" w:sz="4" w:space="0" w:color="auto"/>
              <w:left w:val="single" w:sz="4" w:space="0" w:color="auto"/>
              <w:right w:val="single" w:sz="4" w:space="0" w:color="auto"/>
            </w:tcBorders>
            <w:vAlign w:val="center"/>
          </w:tcPr>
          <w:p w14:paraId="3935067B" w14:textId="77777777" w:rsidR="009A1684" w:rsidRPr="00F9519C" w:rsidRDefault="009A1684" w:rsidP="00893B9B">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424676F9" w14:textId="77777777" w:rsidR="009A1684" w:rsidRPr="00F9519C" w:rsidRDefault="009A1684" w:rsidP="00893B9B">
            <w:pPr>
              <w:pStyle w:val="TAC"/>
              <w:keepNext w:val="0"/>
              <w:keepLines w:val="0"/>
              <w:rPr>
                <w:szCs w:val="18"/>
              </w:rPr>
            </w:pPr>
            <w:r w:rsidRPr="00F9519C">
              <w:rPr>
                <w:szCs w:val="18"/>
              </w:rPr>
              <w:t>25</w:t>
            </w:r>
          </w:p>
        </w:tc>
        <w:tc>
          <w:tcPr>
            <w:tcW w:w="960" w:type="dxa"/>
            <w:tcBorders>
              <w:top w:val="single" w:sz="4" w:space="0" w:color="auto"/>
              <w:left w:val="single" w:sz="4" w:space="0" w:color="auto"/>
              <w:right w:val="single" w:sz="4" w:space="0" w:color="auto"/>
            </w:tcBorders>
            <w:vAlign w:val="center"/>
          </w:tcPr>
          <w:p w14:paraId="244F0394" w14:textId="77777777" w:rsidR="009A1684" w:rsidRPr="00F9519C" w:rsidRDefault="009A1684" w:rsidP="00893B9B">
            <w:pPr>
              <w:pStyle w:val="TAC"/>
              <w:keepNext w:val="0"/>
              <w:keepLines w:val="0"/>
              <w:rPr>
                <w:szCs w:val="18"/>
              </w:rPr>
            </w:pPr>
            <w:r w:rsidRPr="00F9519C">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649056F" w14:textId="77777777" w:rsidR="009A1684" w:rsidRPr="00F9519C" w:rsidRDefault="009A1684" w:rsidP="00893B9B">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3A621D6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110084F"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04D9E42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31BFC43"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3A94DF1" w14:textId="77777777" w:rsidR="009A1684" w:rsidRPr="00F9519C" w:rsidRDefault="009A1684" w:rsidP="00893B9B">
            <w:pPr>
              <w:pStyle w:val="TAC"/>
              <w:keepNext w:val="0"/>
              <w:keepLines w:val="0"/>
              <w:rPr>
                <w:szCs w:val="18"/>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111FC17D" w14:textId="77777777" w:rsidR="009A1684" w:rsidRPr="00F9519C" w:rsidRDefault="009A1684" w:rsidP="00893B9B">
            <w:pPr>
              <w:pStyle w:val="TAC"/>
              <w:keepNext w:val="0"/>
              <w:keepLines w:val="0"/>
              <w:rPr>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A4E8EF6" w14:textId="77777777" w:rsidR="009A1684" w:rsidRPr="00F9519C" w:rsidRDefault="009A1684" w:rsidP="00893B9B">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02CF2FD7" w14:textId="77777777" w:rsidR="009A1684" w:rsidRPr="00F9519C" w:rsidRDefault="009A1684" w:rsidP="00893B9B">
            <w:pPr>
              <w:pStyle w:val="TAC"/>
              <w:keepNext w:val="0"/>
              <w:keepLines w:val="0"/>
              <w:rPr>
                <w:szCs w:val="18"/>
              </w:rPr>
            </w:pPr>
            <w:r w:rsidRPr="00F9519C">
              <w:t>N/A</w:t>
            </w:r>
          </w:p>
        </w:tc>
        <w:tc>
          <w:tcPr>
            <w:tcW w:w="960" w:type="dxa"/>
            <w:tcBorders>
              <w:top w:val="single" w:sz="4" w:space="0" w:color="auto"/>
              <w:left w:val="single" w:sz="4" w:space="0" w:color="auto"/>
              <w:right w:val="single" w:sz="4" w:space="0" w:color="auto"/>
            </w:tcBorders>
            <w:vAlign w:val="center"/>
          </w:tcPr>
          <w:p w14:paraId="616AEE9F" w14:textId="77777777" w:rsidR="009A1684" w:rsidRPr="00F9519C" w:rsidRDefault="009A1684" w:rsidP="00893B9B">
            <w:pPr>
              <w:pStyle w:val="TAC"/>
              <w:keepNext w:val="0"/>
              <w:keepLines w:val="0"/>
              <w:rPr>
                <w:szCs w:val="18"/>
              </w:rPr>
            </w:pPr>
            <w:r w:rsidRPr="00F9519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E512759" w14:textId="77777777" w:rsidR="009A1684" w:rsidRPr="00F9519C" w:rsidRDefault="009A1684" w:rsidP="00893B9B">
            <w:pPr>
              <w:pStyle w:val="TAC"/>
              <w:keepNext w:val="0"/>
              <w:keepLines w:val="0"/>
              <w:rPr>
                <w:szCs w:val="18"/>
              </w:rPr>
            </w:pPr>
            <w:r w:rsidRPr="00F9519C">
              <w:rPr>
                <w:lang w:eastAsia="zh-CN"/>
              </w:rPr>
              <w:t>9.7</w:t>
            </w:r>
          </w:p>
        </w:tc>
        <w:tc>
          <w:tcPr>
            <w:tcW w:w="828" w:type="dxa"/>
            <w:tcBorders>
              <w:top w:val="single" w:sz="4" w:space="0" w:color="auto"/>
              <w:left w:val="single" w:sz="4" w:space="0" w:color="auto"/>
              <w:right w:val="single" w:sz="4" w:space="0" w:color="auto"/>
            </w:tcBorders>
            <w:vAlign w:val="center"/>
          </w:tcPr>
          <w:p w14:paraId="6A5F6D2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9EB599E" w14:textId="77777777" w:rsidR="009A1684" w:rsidRPr="00F9519C" w:rsidRDefault="009A1684" w:rsidP="00893B9B">
            <w:pPr>
              <w:pStyle w:val="TAC"/>
              <w:keepNext w:val="0"/>
              <w:keepLines w:val="0"/>
              <w:rPr>
                <w:lang w:eastAsia="zh-CN"/>
              </w:rPr>
            </w:pPr>
            <w:r w:rsidRPr="00F9519C">
              <w:rPr>
                <w:lang w:eastAsia="zh-CN"/>
              </w:rPr>
              <w:t>IMD4</w:t>
            </w:r>
          </w:p>
        </w:tc>
      </w:tr>
      <w:tr w:rsidR="009A1684" w:rsidRPr="00F9519C" w14:paraId="5FC42F8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139420"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8265A2E" w14:textId="77777777" w:rsidR="009A1684" w:rsidRPr="00F9519C" w:rsidRDefault="009A1684" w:rsidP="00893B9B">
            <w:pPr>
              <w:pStyle w:val="TAC"/>
              <w:keepNext w:val="0"/>
              <w:keepLines w:val="0"/>
              <w:rPr>
                <w:szCs w:val="18"/>
              </w:rPr>
            </w:pPr>
            <w:r w:rsidRPr="00F9519C">
              <w:rPr>
                <w:szCs w:val="18"/>
              </w:rPr>
              <w:t>n30</w:t>
            </w:r>
          </w:p>
        </w:tc>
        <w:tc>
          <w:tcPr>
            <w:tcW w:w="926" w:type="dxa"/>
            <w:tcBorders>
              <w:top w:val="single" w:sz="4" w:space="0" w:color="auto"/>
              <w:left w:val="single" w:sz="4" w:space="0" w:color="auto"/>
              <w:right w:val="single" w:sz="4" w:space="0" w:color="auto"/>
            </w:tcBorders>
            <w:vAlign w:val="center"/>
          </w:tcPr>
          <w:p w14:paraId="625E6648" w14:textId="77777777" w:rsidR="009A1684" w:rsidRPr="00F9519C" w:rsidRDefault="009A1684" w:rsidP="00893B9B">
            <w:pPr>
              <w:pStyle w:val="TAC"/>
              <w:keepNext w:val="0"/>
              <w:keepLines w:val="0"/>
              <w:rPr>
                <w:szCs w:val="18"/>
              </w:rPr>
            </w:pPr>
            <w:r w:rsidRPr="00F9519C">
              <w:rPr>
                <w:lang w:eastAsia="zh-CN"/>
              </w:rPr>
              <w:t>2310</w:t>
            </w:r>
          </w:p>
        </w:tc>
        <w:tc>
          <w:tcPr>
            <w:tcW w:w="851" w:type="dxa"/>
            <w:tcBorders>
              <w:top w:val="single" w:sz="4" w:space="0" w:color="auto"/>
              <w:left w:val="single" w:sz="4" w:space="0" w:color="auto"/>
              <w:right w:val="single" w:sz="4" w:space="0" w:color="auto"/>
            </w:tcBorders>
            <w:vAlign w:val="center"/>
          </w:tcPr>
          <w:p w14:paraId="5A86D49C" w14:textId="77777777" w:rsidR="009A1684" w:rsidRPr="00F9519C" w:rsidRDefault="009A1684" w:rsidP="00893B9B">
            <w:pPr>
              <w:pStyle w:val="TAC"/>
              <w:keepNext w:val="0"/>
              <w:keepLines w:val="0"/>
              <w:rPr>
                <w:szCs w:val="18"/>
              </w:rPr>
            </w:pPr>
            <w:r w:rsidRPr="00F9519C">
              <w:rPr>
                <w:rFonts w:cs="Arial" w:hint="eastAsia"/>
              </w:rPr>
              <w:t>10</w:t>
            </w:r>
          </w:p>
        </w:tc>
        <w:tc>
          <w:tcPr>
            <w:tcW w:w="1107" w:type="dxa"/>
            <w:tcBorders>
              <w:top w:val="single" w:sz="4" w:space="0" w:color="auto"/>
              <w:left w:val="single" w:sz="4" w:space="0" w:color="auto"/>
              <w:right w:val="single" w:sz="4" w:space="0" w:color="auto"/>
            </w:tcBorders>
            <w:vAlign w:val="center"/>
          </w:tcPr>
          <w:p w14:paraId="01975990" w14:textId="77777777" w:rsidR="009A1684" w:rsidRPr="00F9519C" w:rsidRDefault="009A1684" w:rsidP="00893B9B">
            <w:pPr>
              <w:pStyle w:val="TAC"/>
              <w:keepNext w:val="0"/>
              <w:keepLines w:val="0"/>
              <w:rPr>
                <w:szCs w:val="18"/>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2653AA94" w14:textId="77777777" w:rsidR="009A1684" w:rsidRPr="00F9519C" w:rsidRDefault="009A1684" w:rsidP="00893B9B">
            <w:pPr>
              <w:pStyle w:val="TAC"/>
              <w:keepNext w:val="0"/>
              <w:keepLines w:val="0"/>
              <w:rPr>
                <w:szCs w:val="18"/>
              </w:rPr>
            </w:pPr>
            <w:r w:rsidRPr="00F9519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2C3AB42" w14:textId="77777777" w:rsidR="009A1684" w:rsidRPr="00F9519C" w:rsidRDefault="009A1684" w:rsidP="00893B9B">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578DF0DC"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B5DFD1D"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1F7E2EE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6040C3" w14:textId="77777777" w:rsidR="009A1684" w:rsidRPr="00F9519C" w:rsidRDefault="009A1684" w:rsidP="00893B9B">
            <w:pPr>
              <w:pStyle w:val="TAC"/>
              <w:keepNext w:val="0"/>
              <w:keepLines w:val="0"/>
            </w:pPr>
            <w:r w:rsidRPr="00F9519C">
              <w:rPr>
                <w:rFonts w:eastAsia="等线"/>
                <w:lang w:eastAsia="zh-CN"/>
              </w:rPr>
              <w:t>CA_n2-n5-n41</w:t>
            </w:r>
          </w:p>
        </w:tc>
        <w:tc>
          <w:tcPr>
            <w:tcW w:w="1146" w:type="dxa"/>
            <w:tcBorders>
              <w:top w:val="single" w:sz="4" w:space="0" w:color="auto"/>
              <w:left w:val="single" w:sz="4" w:space="0" w:color="auto"/>
              <w:right w:val="single" w:sz="4" w:space="0" w:color="auto"/>
            </w:tcBorders>
            <w:vAlign w:val="center"/>
          </w:tcPr>
          <w:p w14:paraId="7BA12FD5" w14:textId="77777777" w:rsidR="009A1684" w:rsidRPr="00F9519C" w:rsidRDefault="009A1684" w:rsidP="00893B9B">
            <w:pPr>
              <w:pStyle w:val="TAC"/>
              <w:keepNext w:val="0"/>
              <w:keepLines w:val="0"/>
              <w:rPr>
                <w:szCs w:val="18"/>
              </w:rPr>
            </w:pPr>
            <w:r w:rsidRPr="00F9519C">
              <w:rPr>
                <w:rFonts w:cs="Arial"/>
              </w:rPr>
              <w:t>n2</w:t>
            </w:r>
          </w:p>
        </w:tc>
        <w:tc>
          <w:tcPr>
            <w:tcW w:w="926" w:type="dxa"/>
            <w:tcBorders>
              <w:top w:val="single" w:sz="4" w:space="0" w:color="auto"/>
              <w:left w:val="single" w:sz="4" w:space="0" w:color="auto"/>
              <w:right w:val="single" w:sz="4" w:space="0" w:color="auto"/>
            </w:tcBorders>
          </w:tcPr>
          <w:p w14:paraId="71B50B04" w14:textId="77777777" w:rsidR="009A1684" w:rsidRPr="00F9519C" w:rsidRDefault="009A1684" w:rsidP="00893B9B">
            <w:pPr>
              <w:pStyle w:val="TAC"/>
              <w:keepNext w:val="0"/>
              <w:keepLines w:val="0"/>
              <w:rPr>
                <w:lang w:eastAsia="zh-CN"/>
              </w:rPr>
            </w:pPr>
            <w:r w:rsidRPr="00F9519C">
              <w:rPr>
                <w:rFonts w:cs="Arial"/>
              </w:rPr>
              <w:t>1855</w:t>
            </w:r>
          </w:p>
        </w:tc>
        <w:tc>
          <w:tcPr>
            <w:tcW w:w="851" w:type="dxa"/>
            <w:tcBorders>
              <w:top w:val="single" w:sz="4" w:space="0" w:color="auto"/>
              <w:left w:val="single" w:sz="4" w:space="0" w:color="auto"/>
              <w:right w:val="single" w:sz="4" w:space="0" w:color="auto"/>
            </w:tcBorders>
          </w:tcPr>
          <w:p w14:paraId="49749668" w14:textId="77777777" w:rsidR="009A1684" w:rsidRPr="00F9519C" w:rsidRDefault="009A1684" w:rsidP="00893B9B">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18BAFAA9" w14:textId="77777777" w:rsidR="009A1684" w:rsidRPr="00F9519C" w:rsidRDefault="009A1684" w:rsidP="00893B9B">
            <w:pPr>
              <w:pStyle w:val="TAC"/>
              <w:keepNext w:val="0"/>
              <w:keepLines w:val="0"/>
              <w:rPr>
                <w:rFonts w:cs="Arial"/>
              </w:rPr>
            </w:pPr>
            <w:r w:rsidRPr="00F9519C">
              <w:rPr>
                <w:rFonts w:cs="Arial"/>
              </w:rPr>
              <w:t>50</w:t>
            </w:r>
          </w:p>
        </w:tc>
        <w:tc>
          <w:tcPr>
            <w:tcW w:w="960" w:type="dxa"/>
            <w:tcBorders>
              <w:top w:val="single" w:sz="4" w:space="0" w:color="auto"/>
              <w:left w:val="single" w:sz="4" w:space="0" w:color="auto"/>
              <w:right w:val="single" w:sz="4" w:space="0" w:color="auto"/>
            </w:tcBorders>
          </w:tcPr>
          <w:p w14:paraId="582EE7EE" w14:textId="77777777" w:rsidR="009A1684" w:rsidRPr="00F9519C" w:rsidRDefault="009A1684" w:rsidP="00893B9B">
            <w:pPr>
              <w:pStyle w:val="TAC"/>
              <w:keepNext w:val="0"/>
              <w:keepLines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A847AB1" w14:textId="77777777" w:rsidR="009A1684" w:rsidRPr="00F9519C" w:rsidRDefault="009A1684" w:rsidP="00893B9B">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67639AFC"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33DA8B5" w14:textId="77777777" w:rsidR="009A1684" w:rsidRPr="00F9519C" w:rsidRDefault="009A1684" w:rsidP="00893B9B">
            <w:pPr>
              <w:pStyle w:val="TAC"/>
              <w:keepNext w:val="0"/>
              <w:keepLines w:val="0"/>
              <w:rPr>
                <w:lang w:eastAsia="zh-CN"/>
              </w:rPr>
            </w:pPr>
            <w:r w:rsidRPr="00F9519C">
              <w:t>N/A</w:t>
            </w:r>
          </w:p>
        </w:tc>
      </w:tr>
      <w:tr w:rsidR="009A1684" w:rsidRPr="00F9519C" w14:paraId="049C3E0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6DB07A6"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BC14511" w14:textId="77777777" w:rsidR="009A1684" w:rsidRPr="00F9519C" w:rsidRDefault="009A1684" w:rsidP="00893B9B">
            <w:pPr>
              <w:pStyle w:val="TAC"/>
              <w:keepNext w:val="0"/>
              <w:keepLines w:val="0"/>
              <w:rPr>
                <w:szCs w:val="18"/>
              </w:rPr>
            </w:pPr>
            <w:r w:rsidRPr="00F9519C">
              <w:rPr>
                <w:rFonts w:cs="Arial"/>
              </w:rPr>
              <w:t>n5</w:t>
            </w:r>
          </w:p>
        </w:tc>
        <w:tc>
          <w:tcPr>
            <w:tcW w:w="926" w:type="dxa"/>
            <w:tcBorders>
              <w:top w:val="single" w:sz="4" w:space="0" w:color="auto"/>
              <w:left w:val="single" w:sz="4" w:space="0" w:color="auto"/>
              <w:right w:val="single" w:sz="4" w:space="0" w:color="auto"/>
            </w:tcBorders>
          </w:tcPr>
          <w:p w14:paraId="20838E3F" w14:textId="77777777" w:rsidR="009A1684" w:rsidRPr="00F9519C" w:rsidRDefault="009A1684" w:rsidP="00893B9B">
            <w:pPr>
              <w:pStyle w:val="TAC"/>
              <w:keepNext w:val="0"/>
              <w:keepLines w:val="0"/>
              <w:rPr>
                <w:lang w:eastAsia="zh-CN"/>
              </w:rPr>
            </w:pPr>
            <w:r w:rsidRPr="00F9519C">
              <w:rPr>
                <w:rFonts w:cs="Arial"/>
              </w:rPr>
              <w:t>830</w:t>
            </w:r>
          </w:p>
        </w:tc>
        <w:tc>
          <w:tcPr>
            <w:tcW w:w="851" w:type="dxa"/>
            <w:tcBorders>
              <w:top w:val="single" w:sz="4" w:space="0" w:color="auto"/>
              <w:left w:val="single" w:sz="4" w:space="0" w:color="auto"/>
              <w:right w:val="single" w:sz="4" w:space="0" w:color="auto"/>
            </w:tcBorders>
          </w:tcPr>
          <w:p w14:paraId="71F4BE08" w14:textId="77777777" w:rsidR="009A1684" w:rsidRPr="00F9519C" w:rsidRDefault="009A1684" w:rsidP="00893B9B">
            <w:pPr>
              <w:pStyle w:val="TAC"/>
              <w:keepNext w:val="0"/>
              <w:keepLines w:val="0"/>
              <w:rPr>
                <w:rFonts w:cs="Arial"/>
              </w:rPr>
            </w:pPr>
            <w:r w:rsidRPr="00F9519C">
              <w:rPr>
                <w:rFonts w:cs="Arial"/>
              </w:rPr>
              <w:t>5</w:t>
            </w:r>
          </w:p>
        </w:tc>
        <w:tc>
          <w:tcPr>
            <w:tcW w:w="1107" w:type="dxa"/>
            <w:tcBorders>
              <w:top w:val="single" w:sz="4" w:space="0" w:color="auto"/>
              <w:left w:val="single" w:sz="4" w:space="0" w:color="auto"/>
              <w:right w:val="single" w:sz="4" w:space="0" w:color="auto"/>
            </w:tcBorders>
          </w:tcPr>
          <w:p w14:paraId="552B2D1E" w14:textId="77777777" w:rsidR="009A1684" w:rsidRPr="00F9519C" w:rsidRDefault="009A1684" w:rsidP="00893B9B">
            <w:pPr>
              <w:pStyle w:val="TAC"/>
              <w:keepNext w:val="0"/>
              <w:keepLines w:val="0"/>
              <w:rPr>
                <w:rFonts w:cs="Arial"/>
              </w:rPr>
            </w:pPr>
            <w:r w:rsidRPr="00F9519C">
              <w:rPr>
                <w:rFonts w:cs="Arial"/>
              </w:rPr>
              <w:t>25</w:t>
            </w:r>
          </w:p>
        </w:tc>
        <w:tc>
          <w:tcPr>
            <w:tcW w:w="960" w:type="dxa"/>
            <w:tcBorders>
              <w:top w:val="single" w:sz="4" w:space="0" w:color="auto"/>
              <w:left w:val="single" w:sz="4" w:space="0" w:color="auto"/>
              <w:right w:val="single" w:sz="4" w:space="0" w:color="auto"/>
            </w:tcBorders>
          </w:tcPr>
          <w:p w14:paraId="746ECD9C" w14:textId="77777777" w:rsidR="009A1684" w:rsidRPr="00F9519C" w:rsidRDefault="009A1684" w:rsidP="00893B9B">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9D2C139" w14:textId="77777777" w:rsidR="009A1684" w:rsidRPr="00F9519C" w:rsidRDefault="009A1684" w:rsidP="00893B9B">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054B82C0"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3CE3A776" w14:textId="77777777" w:rsidR="009A1684" w:rsidRPr="00F9519C" w:rsidRDefault="009A1684" w:rsidP="00893B9B">
            <w:pPr>
              <w:pStyle w:val="TAC"/>
              <w:keepNext w:val="0"/>
              <w:keepLines w:val="0"/>
              <w:rPr>
                <w:lang w:eastAsia="zh-CN"/>
              </w:rPr>
            </w:pPr>
            <w:r w:rsidRPr="00F9519C">
              <w:t>N/A</w:t>
            </w:r>
          </w:p>
        </w:tc>
      </w:tr>
      <w:tr w:rsidR="009A1684" w:rsidRPr="00F9519C" w14:paraId="774560E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52693"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5A5DBE6" w14:textId="77777777" w:rsidR="009A1684" w:rsidRPr="00F9519C" w:rsidRDefault="009A1684" w:rsidP="00893B9B">
            <w:pPr>
              <w:pStyle w:val="TAC"/>
              <w:keepNext w:val="0"/>
              <w:keepLines w:val="0"/>
              <w:rPr>
                <w:szCs w:val="18"/>
              </w:rPr>
            </w:pPr>
            <w:r w:rsidRPr="00F9519C">
              <w:rPr>
                <w:rFonts w:cs="Arial"/>
              </w:rPr>
              <w:t>n41</w:t>
            </w:r>
          </w:p>
        </w:tc>
        <w:tc>
          <w:tcPr>
            <w:tcW w:w="926" w:type="dxa"/>
            <w:tcBorders>
              <w:top w:val="single" w:sz="4" w:space="0" w:color="auto"/>
              <w:left w:val="single" w:sz="4" w:space="0" w:color="auto"/>
              <w:right w:val="single" w:sz="4" w:space="0" w:color="auto"/>
            </w:tcBorders>
          </w:tcPr>
          <w:p w14:paraId="56F1E231"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87F5143" w14:textId="77777777" w:rsidR="009A1684" w:rsidRPr="00F9519C" w:rsidRDefault="009A1684" w:rsidP="00893B9B">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675D3A8C"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7E9C0A70" w14:textId="77777777" w:rsidR="009A1684" w:rsidRPr="00F9519C" w:rsidRDefault="009A1684" w:rsidP="00893B9B">
            <w:pPr>
              <w:pStyle w:val="TAC"/>
              <w:keepNext w:val="0"/>
              <w:keepLines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43495503" w14:textId="77777777" w:rsidR="009A1684" w:rsidRPr="00F9519C" w:rsidRDefault="009A1684" w:rsidP="00893B9B">
            <w:pPr>
              <w:pStyle w:val="TAC"/>
              <w:keepNext w:val="0"/>
              <w:keepLines w:val="0"/>
              <w:rPr>
                <w:szCs w:val="18"/>
              </w:rPr>
            </w:pPr>
            <w:r w:rsidRPr="00F9519C">
              <w:rPr>
                <w:rFonts w:cs="Arial"/>
              </w:rPr>
              <w:t>30.0</w:t>
            </w:r>
          </w:p>
        </w:tc>
        <w:tc>
          <w:tcPr>
            <w:tcW w:w="828" w:type="dxa"/>
            <w:tcBorders>
              <w:top w:val="single" w:sz="4" w:space="0" w:color="auto"/>
              <w:left w:val="single" w:sz="4" w:space="0" w:color="auto"/>
              <w:right w:val="single" w:sz="4" w:space="0" w:color="auto"/>
            </w:tcBorders>
            <w:vAlign w:val="center"/>
          </w:tcPr>
          <w:p w14:paraId="6F4F2456"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4A31E5B0" w14:textId="77777777" w:rsidR="009A1684" w:rsidRPr="00F9519C" w:rsidRDefault="009A1684" w:rsidP="00893B9B">
            <w:pPr>
              <w:pStyle w:val="TAC"/>
              <w:keepNext w:val="0"/>
              <w:keepLines w:val="0"/>
              <w:rPr>
                <w:lang w:eastAsia="zh-CN"/>
              </w:rPr>
            </w:pPr>
            <w:r w:rsidRPr="00F9519C">
              <w:t>IMD</w:t>
            </w:r>
            <w:r w:rsidRPr="00F9519C">
              <w:rPr>
                <w:rFonts w:eastAsia="宋体" w:hint="eastAsia"/>
                <w:lang w:eastAsia="zh-CN"/>
              </w:rPr>
              <w:t>2</w:t>
            </w:r>
          </w:p>
        </w:tc>
      </w:tr>
      <w:tr w:rsidR="009A1684" w:rsidRPr="00F9519C" w14:paraId="4408628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A2B709" w14:textId="77777777" w:rsidR="009A1684" w:rsidRPr="00F9519C" w:rsidRDefault="009A1684" w:rsidP="00893B9B">
            <w:pPr>
              <w:pStyle w:val="TAC"/>
              <w:keepNext w:val="0"/>
              <w:keepLines w:val="0"/>
            </w:pPr>
            <w:r w:rsidRPr="00F9519C">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6C54B4B3" w14:textId="77777777" w:rsidR="009A1684" w:rsidRPr="00F9519C" w:rsidRDefault="009A1684" w:rsidP="00893B9B">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08A52E77"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3F45363" w14:textId="77777777" w:rsidR="009A1684" w:rsidRPr="00F9519C" w:rsidRDefault="009A1684" w:rsidP="00893B9B">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F2FD3BC"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38DA93D0" w14:textId="77777777" w:rsidR="009A1684" w:rsidRPr="00F9519C" w:rsidRDefault="009A1684" w:rsidP="00893B9B">
            <w:pPr>
              <w:pStyle w:val="TAC"/>
              <w:keepNext w:val="0"/>
              <w:keepLines w:val="0"/>
              <w:rPr>
                <w:lang w:eastAsia="zh-CN"/>
              </w:rPr>
            </w:pPr>
            <w:r w:rsidRPr="00F9519C">
              <w:rPr>
                <w:rFonts w:cs="Arial" w:hint="eastAsia"/>
                <w:lang w:eastAsia="zh-CN"/>
              </w:rPr>
              <w:t>1</w:t>
            </w:r>
            <w:r w:rsidRPr="00F9519C">
              <w:rPr>
                <w:rFonts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3465551A" w14:textId="77777777" w:rsidR="009A1684" w:rsidRPr="00F9519C" w:rsidRDefault="009A1684" w:rsidP="00893B9B">
            <w:pPr>
              <w:pStyle w:val="TAC"/>
              <w:keepNext w:val="0"/>
              <w:keepLines w:val="0"/>
              <w:rPr>
                <w:szCs w:val="18"/>
              </w:rPr>
            </w:pPr>
            <w:r w:rsidRPr="00F9519C">
              <w:rPr>
                <w:rFonts w:cs="Arial" w:hint="eastAsia"/>
                <w:szCs w:val="18"/>
                <w:lang w:eastAsia="zh-CN"/>
              </w:rPr>
              <w:t>1</w:t>
            </w:r>
            <w:r w:rsidRPr="00F9519C">
              <w:rPr>
                <w:rFonts w:cs="Arial"/>
                <w:szCs w:val="18"/>
                <w:lang w:eastAsia="zh-CN"/>
              </w:rPr>
              <w:t>5.6</w:t>
            </w:r>
          </w:p>
        </w:tc>
        <w:tc>
          <w:tcPr>
            <w:tcW w:w="828" w:type="dxa"/>
            <w:tcBorders>
              <w:top w:val="single" w:sz="4" w:space="0" w:color="auto"/>
              <w:left w:val="single" w:sz="4" w:space="0" w:color="auto"/>
              <w:right w:val="single" w:sz="4" w:space="0" w:color="auto"/>
            </w:tcBorders>
          </w:tcPr>
          <w:p w14:paraId="2E7E8550"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6CD10C0" w14:textId="77777777" w:rsidR="009A1684" w:rsidRPr="00F9519C" w:rsidRDefault="009A1684" w:rsidP="00893B9B">
            <w:pPr>
              <w:pStyle w:val="TAC"/>
              <w:keepNext w:val="0"/>
              <w:keepLines w:val="0"/>
              <w:rPr>
                <w:lang w:eastAsia="zh-CN"/>
              </w:rPr>
            </w:pPr>
            <w:r w:rsidRPr="00F9519C">
              <w:rPr>
                <w:rFonts w:cs="Arial"/>
                <w:szCs w:val="18"/>
                <w:lang w:eastAsia="ja-JP"/>
              </w:rPr>
              <w:t>IMD3</w:t>
            </w:r>
          </w:p>
        </w:tc>
      </w:tr>
      <w:tr w:rsidR="009A1684" w:rsidRPr="00F9519C" w14:paraId="53C9C59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0B99C09"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3BA3AC75" w14:textId="77777777" w:rsidR="009A1684" w:rsidRPr="00F9519C" w:rsidRDefault="009A1684" w:rsidP="00893B9B">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111BDE45" w14:textId="77777777" w:rsidR="009A1684" w:rsidRPr="00F9519C" w:rsidRDefault="009A1684" w:rsidP="00893B9B">
            <w:pPr>
              <w:pStyle w:val="TAC"/>
              <w:keepNext w:val="0"/>
              <w:keepLines w:val="0"/>
              <w:rPr>
                <w:lang w:eastAsia="zh-CN"/>
              </w:rPr>
            </w:pPr>
            <w:r w:rsidRPr="00F9519C">
              <w:rPr>
                <w:rFonts w:cs="Arial" w:hint="eastAsia"/>
                <w:lang w:eastAsia="zh-CN"/>
              </w:rPr>
              <w:t>8</w:t>
            </w:r>
            <w:r w:rsidRPr="00F9519C">
              <w:rPr>
                <w:rFonts w:cs="Arial"/>
                <w:lang w:eastAsia="zh-CN"/>
              </w:rPr>
              <w:t>39</w:t>
            </w:r>
          </w:p>
        </w:tc>
        <w:tc>
          <w:tcPr>
            <w:tcW w:w="851" w:type="dxa"/>
            <w:tcBorders>
              <w:top w:val="single" w:sz="4" w:space="0" w:color="auto"/>
              <w:left w:val="single" w:sz="4" w:space="0" w:color="auto"/>
              <w:right w:val="single" w:sz="4" w:space="0" w:color="auto"/>
            </w:tcBorders>
          </w:tcPr>
          <w:p w14:paraId="752AC7C4" w14:textId="77777777" w:rsidR="009A1684" w:rsidRPr="00F9519C" w:rsidRDefault="009A1684" w:rsidP="00893B9B">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53EAE15" w14:textId="77777777" w:rsidR="009A1684" w:rsidRPr="00F9519C" w:rsidRDefault="009A1684" w:rsidP="00893B9B">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0A9031E" w14:textId="77777777" w:rsidR="009A1684" w:rsidRPr="00F9519C" w:rsidRDefault="009A1684" w:rsidP="00893B9B">
            <w:pPr>
              <w:pStyle w:val="TAC"/>
              <w:keepNext w:val="0"/>
              <w:keepLines w:val="0"/>
              <w:rPr>
                <w:lang w:eastAsia="zh-CN"/>
              </w:rPr>
            </w:pPr>
            <w:r w:rsidRPr="00F9519C">
              <w:rPr>
                <w:rFonts w:cs="Arial" w:hint="eastAsia"/>
                <w:lang w:eastAsia="zh-CN"/>
              </w:rPr>
              <w:t>8</w:t>
            </w:r>
            <w:r w:rsidRPr="00F9519C">
              <w:rPr>
                <w:rFonts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7EE9652B" w14:textId="77777777" w:rsidR="009A1684" w:rsidRPr="00F9519C" w:rsidRDefault="009A1684" w:rsidP="00893B9B">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ADB2991" w14:textId="77777777" w:rsidR="009A1684" w:rsidRPr="00F9519C" w:rsidRDefault="009A1684" w:rsidP="00893B9B">
            <w:pPr>
              <w:pStyle w:val="TAC"/>
              <w:keepNext w:val="0"/>
              <w:keepLines w:val="0"/>
            </w:pPr>
            <w:r w:rsidRPr="00F9519C">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24D67EC3" w14:textId="77777777" w:rsidR="009A1684" w:rsidRPr="00F9519C" w:rsidRDefault="009A1684" w:rsidP="00893B9B">
            <w:pPr>
              <w:pStyle w:val="TAC"/>
              <w:keepNext w:val="0"/>
              <w:keepLines w:val="0"/>
              <w:rPr>
                <w:lang w:eastAsia="zh-CN"/>
              </w:rPr>
            </w:pPr>
            <w:r w:rsidRPr="00F9519C">
              <w:rPr>
                <w:rFonts w:cs="Arial"/>
                <w:szCs w:val="18"/>
                <w:lang w:eastAsia="ja-JP"/>
              </w:rPr>
              <w:t>N/A</w:t>
            </w:r>
          </w:p>
        </w:tc>
      </w:tr>
      <w:tr w:rsidR="009A1684" w:rsidRPr="00F9519C" w14:paraId="69D6444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EAD5DDB"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5BF6A95F" w14:textId="77777777" w:rsidR="009A1684" w:rsidRPr="00F9519C" w:rsidRDefault="009A1684" w:rsidP="00893B9B">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20CC8372" w14:textId="77777777" w:rsidR="009A1684" w:rsidRPr="00F9519C" w:rsidRDefault="009A1684" w:rsidP="00893B9B">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60DB6F66" w14:textId="77777777" w:rsidR="009A1684" w:rsidRPr="00F9519C" w:rsidRDefault="009A1684" w:rsidP="00893B9B">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5D4D84BA" w14:textId="77777777" w:rsidR="009A1684" w:rsidRPr="00F9519C" w:rsidRDefault="009A1684" w:rsidP="00893B9B">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01E9CA43" w14:textId="77777777" w:rsidR="009A1684" w:rsidRPr="00F9519C" w:rsidRDefault="009A1684" w:rsidP="00893B9B">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1011508" w14:textId="77777777" w:rsidR="009A1684" w:rsidRPr="00F9519C" w:rsidRDefault="009A1684" w:rsidP="00893B9B">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2190793A"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E875BB7" w14:textId="77777777" w:rsidR="009A1684" w:rsidRPr="00F9519C" w:rsidRDefault="009A1684" w:rsidP="00893B9B">
            <w:pPr>
              <w:pStyle w:val="TAC"/>
              <w:keepNext w:val="0"/>
              <w:keepLines w:val="0"/>
              <w:rPr>
                <w:lang w:eastAsia="zh-CN"/>
              </w:rPr>
            </w:pPr>
            <w:r w:rsidRPr="00F9519C">
              <w:rPr>
                <w:rFonts w:cs="Arial"/>
                <w:szCs w:val="18"/>
                <w:lang w:eastAsia="ja-JP"/>
              </w:rPr>
              <w:t>N/A</w:t>
            </w:r>
          </w:p>
        </w:tc>
      </w:tr>
      <w:tr w:rsidR="009A1684" w:rsidRPr="00F9519C" w14:paraId="4D5320C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C0609D8"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6EB48A31" w14:textId="77777777" w:rsidR="009A1684" w:rsidRPr="00F9519C" w:rsidRDefault="009A1684" w:rsidP="00893B9B">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1F267B21" w14:textId="77777777" w:rsidR="009A1684" w:rsidRPr="00F9519C" w:rsidRDefault="009A1684" w:rsidP="00893B9B">
            <w:pPr>
              <w:pStyle w:val="TAC"/>
              <w:keepNext w:val="0"/>
              <w:keepLines w:val="0"/>
              <w:rPr>
                <w:lang w:eastAsia="zh-CN"/>
              </w:rPr>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224E683F" w14:textId="77777777" w:rsidR="009A1684" w:rsidRPr="00F9519C" w:rsidRDefault="009A1684" w:rsidP="00893B9B">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50208C3" w14:textId="77777777" w:rsidR="009A1684" w:rsidRPr="00F9519C" w:rsidRDefault="009A1684" w:rsidP="00893B9B">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A16EC72" w14:textId="77777777" w:rsidR="009A1684" w:rsidRPr="00F9519C" w:rsidRDefault="009A1684" w:rsidP="00893B9B">
            <w:pPr>
              <w:pStyle w:val="TAC"/>
              <w:keepNext w:val="0"/>
              <w:keepLines w:val="0"/>
              <w:rPr>
                <w:lang w:eastAsia="zh-CN"/>
              </w:rPr>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C798F74" w14:textId="77777777" w:rsidR="009A1684" w:rsidRPr="00F9519C" w:rsidRDefault="009A1684" w:rsidP="00893B9B">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E813E43"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F3E8A78" w14:textId="77777777" w:rsidR="009A1684" w:rsidRPr="00F9519C" w:rsidRDefault="009A1684" w:rsidP="00893B9B">
            <w:pPr>
              <w:pStyle w:val="TAC"/>
              <w:keepNext w:val="0"/>
              <w:keepLines w:val="0"/>
              <w:rPr>
                <w:lang w:eastAsia="zh-CN"/>
              </w:rPr>
            </w:pPr>
            <w:r w:rsidRPr="00F9519C">
              <w:rPr>
                <w:rFonts w:cs="Arial"/>
                <w:szCs w:val="18"/>
                <w:lang w:eastAsia="ja-JP"/>
              </w:rPr>
              <w:t>N/A</w:t>
            </w:r>
          </w:p>
        </w:tc>
      </w:tr>
      <w:tr w:rsidR="009A1684" w:rsidRPr="00F9519C" w14:paraId="48A5B39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91DE7B0"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5B4DF98B" w14:textId="77777777" w:rsidR="009A1684" w:rsidRPr="00F9519C" w:rsidRDefault="009A1684" w:rsidP="00893B9B">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596B2296" w14:textId="77777777" w:rsidR="009A1684" w:rsidRPr="00F9519C" w:rsidRDefault="009A1684" w:rsidP="00893B9B">
            <w:pPr>
              <w:pStyle w:val="TAC"/>
              <w:keepNext w:val="0"/>
              <w:keepLines w:val="0"/>
              <w:rPr>
                <w:lang w:eastAsia="zh-CN"/>
              </w:rPr>
            </w:pPr>
            <w:r w:rsidRPr="00F9519C">
              <w:rPr>
                <w:rFonts w:cs="Arial" w:hint="eastAsia"/>
                <w:szCs w:val="18"/>
                <w:lang w:eastAsia="zh-CN"/>
              </w:rPr>
              <w:t>8</w:t>
            </w:r>
            <w:r w:rsidRPr="00F9519C">
              <w:rPr>
                <w:rFonts w:cs="Arial"/>
                <w:szCs w:val="18"/>
                <w:lang w:eastAsia="zh-CN"/>
              </w:rPr>
              <w:t>44</w:t>
            </w:r>
          </w:p>
        </w:tc>
        <w:tc>
          <w:tcPr>
            <w:tcW w:w="851" w:type="dxa"/>
            <w:tcBorders>
              <w:top w:val="single" w:sz="4" w:space="0" w:color="auto"/>
              <w:left w:val="single" w:sz="4" w:space="0" w:color="auto"/>
              <w:right w:val="single" w:sz="4" w:space="0" w:color="auto"/>
            </w:tcBorders>
          </w:tcPr>
          <w:p w14:paraId="7E1AAD34" w14:textId="77777777" w:rsidR="009A1684" w:rsidRPr="00F9519C" w:rsidRDefault="009A1684" w:rsidP="00893B9B">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073A67D" w14:textId="77777777" w:rsidR="009A1684" w:rsidRPr="00F9519C" w:rsidRDefault="009A1684" w:rsidP="00893B9B">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FC6FA54" w14:textId="77777777" w:rsidR="009A1684" w:rsidRPr="00F9519C" w:rsidRDefault="009A1684" w:rsidP="00893B9B">
            <w:pPr>
              <w:pStyle w:val="TAC"/>
              <w:keepNext w:val="0"/>
              <w:keepLines w:val="0"/>
              <w:rPr>
                <w:lang w:eastAsia="zh-CN"/>
              </w:rPr>
            </w:pPr>
            <w:r w:rsidRPr="00F9519C">
              <w:rPr>
                <w:rFonts w:cs="Arial" w:hint="eastAsia"/>
                <w:szCs w:val="18"/>
                <w:lang w:eastAsia="zh-CN"/>
              </w:rPr>
              <w:t>8</w:t>
            </w:r>
            <w:r w:rsidRPr="00F9519C">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F7E3817" w14:textId="77777777" w:rsidR="009A1684" w:rsidRPr="00F9519C" w:rsidRDefault="009A1684" w:rsidP="00893B9B">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483AA073"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C2A2A4E" w14:textId="77777777" w:rsidR="009A1684" w:rsidRPr="00F9519C" w:rsidRDefault="009A1684" w:rsidP="00893B9B">
            <w:pPr>
              <w:pStyle w:val="TAC"/>
              <w:keepNext w:val="0"/>
              <w:keepLines w:val="0"/>
              <w:rPr>
                <w:lang w:eastAsia="zh-CN"/>
              </w:rPr>
            </w:pPr>
            <w:r w:rsidRPr="00F9519C">
              <w:rPr>
                <w:rFonts w:cs="Arial"/>
                <w:szCs w:val="18"/>
                <w:lang w:eastAsia="ja-JP"/>
              </w:rPr>
              <w:t>N/A</w:t>
            </w:r>
          </w:p>
        </w:tc>
      </w:tr>
      <w:tr w:rsidR="009A1684" w:rsidRPr="00F9519C" w14:paraId="0467D08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E7D671"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341A6912" w14:textId="77777777" w:rsidR="009A1684" w:rsidRPr="00F9519C" w:rsidRDefault="009A1684" w:rsidP="00893B9B">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743D9DF8"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AE22967" w14:textId="77777777" w:rsidR="009A1684" w:rsidRPr="00F9519C" w:rsidRDefault="009A1684" w:rsidP="00893B9B">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515B4D6D" w14:textId="77777777" w:rsidR="009A1684" w:rsidRPr="00F9519C" w:rsidRDefault="009A1684" w:rsidP="00893B9B">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6B635ED" w14:textId="77777777" w:rsidR="009A1684" w:rsidRPr="00F9519C" w:rsidRDefault="009A1684" w:rsidP="00893B9B">
            <w:pPr>
              <w:pStyle w:val="TAC"/>
              <w:keepNext w:val="0"/>
              <w:keepLines w:val="0"/>
              <w:rPr>
                <w:lang w:eastAsia="zh-CN"/>
              </w:rPr>
            </w:pPr>
            <w:r w:rsidRPr="00F9519C">
              <w:rPr>
                <w:rFonts w:cs="Arial" w:hint="eastAsia"/>
                <w:szCs w:val="18"/>
                <w:lang w:eastAsia="zh-CN"/>
              </w:rPr>
              <w:t>3</w:t>
            </w:r>
            <w:r w:rsidRPr="00F9519C">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73F8B16" w14:textId="77777777" w:rsidR="009A1684" w:rsidRPr="00F9519C" w:rsidRDefault="009A1684" w:rsidP="00893B9B">
            <w:pPr>
              <w:pStyle w:val="TAC"/>
              <w:keepNext w:val="0"/>
              <w:keepLines w:val="0"/>
              <w:rPr>
                <w:szCs w:val="18"/>
              </w:rPr>
            </w:pPr>
            <w:r w:rsidRPr="00F9519C">
              <w:rPr>
                <w:rFonts w:cs="Arial"/>
                <w:szCs w:val="18"/>
                <w:lang w:eastAsia="zh-CN"/>
              </w:rPr>
              <w:t>16.6</w:t>
            </w:r>
          </w:p>
        </w:tc>
        <w:tc>
          <w:tcPr>
            <w:tcW w:w="828" w:type="dxa"/>
            <w:tcBorders>
              <w:top w:val="single" w:sz="4" w:space="0" w:color="auto"/>
              <w:left w:val="single" w:sz="4" w:space="0" w:color="auto"/>
              <w:right w:val="single" w:sz="4" w:space="0" w:color="auto"/>
            </w:tcBorders>
          </w:tcPr>
          <w:p w14:paraId="2BC77122"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1D4BEA4A" w14:textId="77777777" w:rsidR="009A1684" w:rsidRPr="00F9519C" w:rsidRDefault="009A1684" w:rsidP="00893B9B">
            <w:pPr>
              <w:pStyle w:val="TAC"/>
              <w:keepNext w:val="0"/>
              <w:keepLines w:val="0"/>
              <w:rPr>
                <w:lang w:eastAsia="zh-CN"/>
              </w:rPr>
            </w:pPr>
            <w:r w:rsidRPr="00F9519C">
              <w:rPr>
                <w:rFonts w:cs="Arial"/>
                <w:szCs w:val="18"/>
                <w:lang w:eastAsia="ja-JP"/>
              </w:rPr>
              <w:t>IMD3</w:t>
            </w:r>
          </w:p>
        </w:tc>
      </w:tr>
      <w:tr w:rsidR="009A1684" w:rsidRPr="00F9519C" w14:paraId="287342D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B8AFDB" w14:textId="77777777" w:rsidR="009A1684" w:rsidRPr="00F9519C" w:rsidRDefault="009A1684" w:rsidP="00893B9B">
            <w:pPr>
              <w:pStyle w:val="TAC"/>
              <w:keepNext w:val="0"/>
              <w:keepLines w:val="0"/>
              <w:rPr>
                <w:rFonts w:cs="Arial"/>
                <w:bCs/>
                <w:lang w:eastAsia="zh-CN"/>
              </w:rPr>
            </w:pPr>
            <w:r w:rsidRPr="00F9519C">
              <w:t>CA_n2-n5-n66</w:t>
            </w:r>
          </w:p>
        </w:tc>
        <w:tc>
          <w:tcPr>
            <w:tcW w:w="1146" w:type="dxa"/>
            <w:tcBorders>
              <w:top w:val="single" w:sz="4" w:space="0" w:color="auto"/>
              <w:left w:val="single" w:sz="4" w:space="0" w:color="auto"/>
              <w:right w:val="single" w:sz="4" w:space="0" w:color="auto"/>
            </w:tcBorders>
            <w:vAlign w:val="center"/>
          </w:tcPr>
          <w:p w14:paraId="513F16FC" w14:textId="77777777" w:rsidR="009A1684" w:rsidRPr="00F9519C" w:rsidRDefault="009A1684" w:rsidP="00893B9B">
            <w:pPr>
              <w:pStyle w:val="TAC"/>
              <w:keepNext w:val="0"/>
              <w:keepLines w:val="0"/>
              <w:rPr>
                <w:lang w:eastAsia="zh-CN"/>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7C61A4C0" w14:textId="77777777" w:rsidR="009A1684" w:rsidRPr="00F9519C" w:rsidRDefault="009A1684" w:rsidP="00893B9B">
            <w:pPr>
              <w:pStyle w:val="TAC"/>
              <w:keepNext w:val="0"/>
              <w:keepLines w:val="0"/>
            </w:pPr>
            <w:r w:rsidRPr="00F9519C">
              <w:rPr>
                <w:szCs w:val="18"/>
              </w:rPr>
              <w:t>1900</w:t>
            </w:r>
          </w:p>
        </w:tc>
        <w:tc>
          <w:tcPr>
            <w:tcW w:w="851" w:type="dxa"/>
            <w:tcBorders>
              <w:top w:val="single" w:sz="4" w:space="0" w:color="auto"/>
              <w:left w:val="single" w:sz="4" w:space="0" w:color="auto"/>
              <w:right w:val="single" w:sz="4" w:space="0" w:color="auto"/>
            </w:tcBorders>
            <w:vAlign w:val="center"/>
          </w:tcPr>
          <w:p w14:paraId="48FA4679" w14:textId="77777777" w:rsidR="009A1684" w:rsidRPr="00F9519C" w:rsidRDefault="009A1684" w:rsidP="00893B9B">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446E5903" w14:textId="77777777" w:rsidR="009A1684" w:rsidRPr="00F9519C" w:rsidRDefault="009A1684" w:rsidP="00893B9B">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5859A5C0" w14:textId="77777777" w:rsidR="009A1684" w:rsidRPr="00F9519C" w:rsidRDefault="009A1684" w:rsidP="00893B9B">
            <w:pPr>
              <w:pStyle w:val="TAC"/>
              <w:keepNext w:val="0"/>
              <w:keepLines w:val="0"/>
            </w:pPr>
            <w:r w:rsidRPr="00F9519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238928B" w14:textId="77777777" w:rsidR="009A1684" w:rsidRPr="00F9519C" w:rsidRDefault="009A1684" w:rsidP="00893B9B">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4F5A7F2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DCD4F97" w14:textId="77777777" w:rsidR="009A1684" w:rsidRPr="00F9519C" w:rsidRDefault="009A1684" w:rsidP="00893B9B">
            <w:pPr>
              <w:pStyle w:val="TAC"/>
              <w:keepNext w:val="0"/>
              <w:keepLines w:val="0"/>
            </w:pPr>
            <w:r w:rsidRPr="00F9519C">
              <w:rPr>
                <w:lang w:eastAsia="zh-CN"/>
              </w:rPr>
              <w:t>N/A</w:t>
            </w:r>
          </w:p>
        </w:tc>
      </w:tr>
      <w:tr w:rsidR="009A1684" w:rsidRPr="00F9519C" w14:paraId="56810A9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8D772DD"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C5E7CCD" w14:textId="77777777" w:rsidR="009A1684" w:rsidRPr="00F9519C" w:rsidRDefault="009A1684" w:rsidP="00893B9B">
            <w:pPr>
              <w:pStyle w:val="TAC"/>
              <w:keepNext w:val="0"/>
              <w:keepLines w:val="0"/>
              <w:rPr>
                <w:lang w:eastAsia="zh-CN"/>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3FE68942" w14:textId="77777777" w:rsidR="009A1684" w:rsidRPr="00F9519C" w:rsidRDefault="009A1684" w:rsidP="00893B9B">
            <w:pPr>
              <w:pStyle w:val="TAC"/>
              <w:keepNext w:val="0"/>
              <w:keepLines w:val="0"/>
            </w:pPr>
            <w:r w:rsidRPr="00F9519C">
              <w:rPr>
                <w:szCs w:val="18"/>
              </w:rPr>
              <w:t>830</w:t>
            </w:r>
          </w:p>
        </w:tc>
        <w:tc>
          <w:tcPr>
            <w:tcW w:w="851" w:type="dxa"/>
            <w:tcBorders>
              <w:top w:val="single" w:sz="4" w:space="0" w:color="auto"/>
              <w:left w:val="single" w:sz="4" w:space="0" w:color="auto"/>
              <w:right w:val="single" w:sz="4" w:space="0" w:color="auto"/>
            </w:tcBorders>
            <w:vAlign w:val="center"/>
          </w:tcPr>
          <w:p w14:paraId="0A2C7914" w14:textId="77777777" w:rsidR="009A1684" w:rsidRPr="00F9519C" w:rsidRDefault="009A1684" w:rsidP="00893B9B">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672DAE68" w14:textId="77777777" w:rsidR="009A1684" w:rsidRPr="00F9519C" w:rsidRDefault="009A1684" w:rsidP="00893B9B">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5E88CA2F" w14:textId="77777777" w:rsidR="009A1684" w:rsidRPr="00F9519C" w:rsidRDefault="009A1684" w:rsidP="00893B9B">
            <w:pPr>
              <w:pStyle w:val="TAC"/>
              <w:keepNext w:val="0"/>
              <w:keepLines w:val="0"/>
            </w:pPr>
            <w:r w:rsidRPr="00F9519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0C15753" w14:textId="77777777" w:rsidR="009A1684" w:rsidRPr="00F9519C" w:rsidRDefault="009A1684" w:rsidP="00893B9B">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543FD45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FC292A8" w14:textId="77777777" w:rsidR="009A1684" w:rsidRPr="00F9519C" w:rsidRDefault="009A1684" w:rsidP="00893B9B">
            <w:pPr>
              <w:pStyle w:val="TAC"/>
              <w:keepNext w:val="0"/>
              <w:keepLines w:val="0"/>
            </w:pPr>
            <w:r w:rsidRPr="00F9519C">
              <w:rPr>
                <w:lang w:eastAsia="zh-CN"/>
              </w:rPr>
              <w:t>N/A</w:t>
            </w:r>
          </w:p>
        </w:tc>
      </w:tr>
      <w:tr w:rsidR="009A1684" w:rsidRPr="00F9519C" w14:paraId="78675D8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7F978C"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CE5B026" w14:textId="77777777" w:rsidR="009A1684" w:rsidRPr="00F9519C" w:rsidRDefault="009A1684" w:rsidP="00893B9B">
            <w:pPr>
              <w:pStyle w:val="TAC"/>
              <w:keepNext w:val="0"/>
              <w:keepLines w:val="0"/>
              <w:rPr>
                <w:lang w:eastAsia="zh-CN"/>
              </w:rPr>
            </w:pPr>
            <w:r w:rsidRPr="00F9519C">
              <w:rPr>
                <w:szCs w:val="18"/>
              </w:rPr>
              <w:t>n66</w:t>
            </w:r>
          </w:p>
        </w:tc>
        <w:tc>
          <w:tcPr>
            <w:tcW w:w="926" w:type="dxa"/>
            <w:tcBorders>
              <w:top w:val="single" w:sz="4" w:space="0" w:color="auto"/>
              <w:left w:val="single" w:sz="4" w:space="0" w:color="auto"/>
              <w:right w:val="single" w:sz="4" w:space="0" w:color="auto"/>
            </w:tcBorders>
            <w:vAlign w:val="center"/>
          </w:tcPr>
          <w:p w14:paraId="22A376ED"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41622C2" w14:textId="77777777" w:rsidR="009A1684" w:rsidRPr="00F9519C" w:rsidRDefault="009A1684" w:rsidP="00893B9B">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1040635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12ED134" w14:textId="77777777" w:rsidR="009A1684" w:rsidRPr="00F9519C" w:rsidRDefault="009A1684" w:rsidP="00893B9B">
            <w:pPr>
              <w:pStyle w:val="TAC"/>
              <w:keepNext w:val="0"/>
              <w:keepLines w:val="0"/>
            </w:pPr>
            <w:r w:rsidRPr="00F9519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C1C62E6" w14:textId="77777777" w:rsidR="009A1684" w:rsidRPr="00F9519C" w:rsidRDefault="009A1684" w:rsidP="00893B9B">
            <w:pPr>
              <w:pStyle w:val="TAC"/>
              <w:keepNext w:val="0"/>
              <w:keepLines w:val="0"/>
            </w:pPr>
            <w:r w:rsidRPr="00F9519C">
              <w:t>7.2</w:t>
            </w:r>
          </w:p>
        </w:tc>
        <w:tc>
          <w:tcPr>
            <w:tcW w:w="828" w:type="dxa"/>
            <w:tcBorders>
              <w:top w:val="single" w:sz="4" w:space="0" w:color="auto"/>
              <w:left w:val="single" w:sz="4" w:space="0" w:color="auto"/>
              <w:right w:val="single" w:sz="4" w:space="0" w:color="auto"/>
            </w:tcBorders>
            <w:vAlign w:val="center"/>
          </w:tcPr>
          <w:p w14:paraId="780AF56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7768208" w14:textId="77777777" w:rsidR="009A1684" w:rsidRPr="00F9519C" w:rsidRDefault="009A1684" w:rsidP="00893B9B">
            <w:pPr>
              <w:pStyle w:val="TAC"/>
              <w:keepNext w:val="0"/>
              <w:keepLines w:val="0"/>
            </w:pPr>
            <w:r w:rsidRPr="00F9519C">
              <w:t>IMD4</w:t>
            </w:r>
          </w:p>
        </w:tc>
      </w:tr>
      <w:tr w:rsidR="009A1684" w:rsidRPr="00F9519C" w14:paraId="12B491F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07BB7BF" w14:textId="77777777" w:rsidR="009A1684" w:rsidRPr="00F9519C" w:rsidRDefault="009A1684" w:rsidP="00893B9B">
            <w:pPr>
              <w:pStyle w:val="TAC"/>
              <w:keepNext w:val="0"/>
              <w:keepLines w:val="0"/>
              <w:rPr>
                <w:rFonts w:cs="Arial"/>
                <w:bCs/>
                <w:lang w:eastAsia="zh-CN"/>
              </w:rPr>
            </w:pPr>
            <w:r w:rsidRPr="00F9519C">
              <w:rPr>
                <w:rFonts w:cs="Arial"/>
                <w:szCs w:val="22"/>
                <w:lang w:eastAsia="zh-CN"/>
              </w:rPr>
              <w:lastRenderedPageBreak/>
              <w:t>CA_n2-n5-n77</w:t>
            </w:r>
          </w:p>
        </w:tc>
        <w:tc>
          <w:tcPr>
            <w:tcW w:w="1146" w:type="dxa"/>
            <w:tcBorders>
              <w:top w:val="single" w:sz="4" w:space="0" w:color="auto"/>
              <w:left w:val="single" w:sz="4" w:space="0" w:color="auto"/>
              <w:right w:val="single" w:sz="4" w:space="0" w:color="auto"/>
            </w:tcBorders>
            <w:vAlign w:val="center"/>
          </w:tcPr>
          <w:p w14:paraId="1544DAC1" w14:textId="77777777" w:rsidR="009A1684" w:rsidRPr="00F9519C" w:rsidRDefault="009A1684" w:rsidP="00893B9B">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D88D2B7" w14:textId="77777777" w:rsidR="009A1684" w:rsidRPr="00F9519C" w:rsidRDefault="009A1684" w:rsidP="00893B9B">
            <w:pPr>
              <w:pStyle w:val="TAC"/>
              <w:keepNext w:val="0"/>
              <w:keepLines w:val="0"/>
            </w:pPr>
            <w:r w:rsidRPr="00F9519C">
              <w:t>1907.5</w:t>
            </w:r>
          </w:p>
        </w:tc>
        <w:tc>
          <w:tcPr>
            <w:tcW w:w="851" w:type="dxa"/>
            <w:tcBorders>
              <w:top w:val="single" w:sz="4" w:space="0" w:color="auto"/>
              <w:left w:val="single" w:sz="4" w:space="0" w:color="auto"/>
              <w:right w:val="single" w:sz="4" w:space="0" w:color="auto"/>
            </w:tcBorders>
          </w:tcPr>
          <w:p w14:paraId="55087D9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1C6CBC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284FE98" w14:textId="77777777" w:rsidR="009A1684" w:rsidRPr="00F9519C" w:rsidRDefault="009A1684" w:rsidP="00893B9B">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4327CA8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890CD6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6248950" w14:textId="77777777" w:rsidR="009A1684" w:rsidRPr="00F9519C" w:rsidRDefault="009A1684" w:rsidP="00893B9B">
            <w:pPr>
              <w:pStyle w:val="TAC"/>
              <w:keepNext w:val="0"/>
              <w:keepLines w:val="0"/>
            </w:pPr>
            <w:r w:rsidRPr="00F9519C">
              <w:t>N/A</w:t>
            </w:r>
          </w:p>
        </w:tc>
      </w:tr>
      <w:tr w:rsidR="009A1684" w:rsidRPr="00F9519C" w14:paraId="4D2E43C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44F6FCB"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6807CC9"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6A40142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51A33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1EF2B4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F5D1D43" w14:textId="77777777" w:rsidR="009A1684" w:rsidRPr="00F9519C" w:rsidRDefault="009A1684" w:rsidP="00893B9B">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12386996" w14:textId="77777777" w:rsidR="009A1684" w:rsidRPr="00F9519C" w:rsidRDefault="009A1684" w:rsidP="00893B9B">
            <w:pPr>
              <w:pStyle w:val="TAC"/>
              <w:keepNext w:val="0"/>
              <w:keepLines w:val="0"/>
            </w:pPr>
            <w:r w:rsidRPr="00F9519C">
              <w:t>3.8</w:t>
            </w:r>
          </w:p>
        </w:tc>
        <w:tc>
          <w:tcPr>
            <w:tcW w:w="828" w:type="dxa"/>
            <w:tcBorders>
              <w:top w:val="single" w:sz="4" w:space="0" w:color="auto"/>
              <w:left w:val="single" w:sz="4" w:space="0" w:color="auto"/>
              <w:right w:val="single" w:sz="4" w:space="0" w:color="auto"/>
            </w:tcBorders>
          </w:tcPr>
          <w:p w14:paraId="1937559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ADB613C"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6487551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EA918B"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BDE4514"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190D0A54" w14:textId="77777777" w:rsidR="009A1684" w:rsidRPr="00F9519C" w:rsidRDefault="009A1684" w:rsidP="00893B9B">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2451FEE0" w14:textId="77777777" w:rsidR="009A1684" w:rsidRPr="00F9519C" w:rsidRDefault="009A1684" w:rsidP="00893B9B">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8ABA05A" w14:textId="77777777" w:rsidR="009A1684" w:rsidRPr="00F9519C" w:rsidRDefault="009A1684" w:rsidP="00893B9B">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6B3399C0"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59E3AB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2400C0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E191D57" w14:textId="77777777" w:rsidR="009A1684" w:rsidRPr="00F9519C" w:rsidRDefault="009A1684" w:rsidP="00893B9B">
            <w:pPr>
              <w:pStyle w:val="TAC"/>
              <w:keepNext w:val="0"/>
              <w:keepLines w:val="0"/>
            </w:pPr>
            <w:r w:rsidRPr="00F9519C">
              <w:t>N/A</w:t>
            </w:r>
          </w:p>
        </w:tc>
      </w:tr>
      <w:tr w:rsidR="009A1684" w:rsidRPr="00F9519C" w14:paraId="3F3A81A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6D74B70"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C75CE7E" w14:textId="77777777" w:rsidR="009A1684" w:rsidRPr="00F9519C" w:rsidRDefault="009A1684" w:rsidP="00893B9B">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4E7FAA9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2BF3AA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D3987B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3190F30" w14:textId="77777777" w:rsidR="009A1684" w:rsidRPr="00F9519C" w:rsidRDefault="009A1684" w:rsidP="00893B9B">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36880BF" w14:textId="77777777" w:rsidR="009A1684" w:rsidRPr="00F9519C" w:rsidRDefault="009A1684" w:rsidP="00893B9B">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3B20173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926C403"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0B55908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28DBAD7"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245A0A6"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5430D246" w14:textId="77777777" w:rsidR="009A1684" w:rsidRPr="00F9519C" w:rsidRDefault="009A1684" w:rsidP="00893B9B">
            <w:pPr>
              <w:pStyle w:val="TAC"/>
              <w:keepNext w:val="0"/>
              <w:keepLines w:val="0"/>
            </w:pPr>
            <w:r w:rsidRPr="00F9519C">
              <w:t>846.5</w:t>
            </w:r>
          </w:p>
        </w:tc>
        <w:tc>
          <w:tcPr>
            <w:tcW w:w="851" w:type="dxa"/>
            <w:tcBorders>
              <w:top w:val="single" w:sz="4" w:space="0" w:color="auto"/>
              <w:left w:val="single" w:sz="4" w:space="0" w:color="auto"/>
              <w:right w:val="single" w:sz="4" w:space="0" w:color="auto"/>
            </w:tcBorders>
          </w:tcPr>
          <w:p w14:paraId="6FFFBCB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0F6B66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3C08108" w14:textId="77777777" w:rsidR="009A1684" w:rsidRPr="00F9519C" w:rsidRDefault="009A1684" w:rsidP="00893B9B">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B22F42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6FDA41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B8C95A3" w14:textId="77777777" w:rsidR="009A1684" w:rsidRPr="00F9519C" w:rsidRDefault="009A1684" w:rsidP="00893B9B">
            <w:pPr>
              <w:pStyle w:val="TAC"/>
              <w:keepNext w:val="0"/>
              <w:keepLines w:val="0"/>
            </w:pPr>
            <w:r w:rsidRPr="00F9519C">
              <w:t>N/A</w:t>
            </w:r>
          </w:p>
        </w:tc>
      </w:tr>
      <w:tr w:rsidR="009A1684" w:rsidRPr="00F9519C" w14:paraId="490B28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95ECFF"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EB1D2B2"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16ECCB69" w14:textId="77777777" w:rsidR="009A1684" w:rsidRPr="00F9519C" w:rsidRDefault="009A1684" w:rsidP="00893B9B">
            <w:pPr>
              <w:pStyle w:val="TAC"/>
              <w:keepNext w:val="0"/>
              <w:keepLines w:val="0"/>
            </w:pPr>
            <w:r w:rsidRPr="00F9519C">
              <w:t>3680</w:t>
            </w:r>
          </w:p>
        </w:tc>
        <w:tc>
          <w:tcPr>
            <w:tcW w:w="851" w:type="dxa"/>
            <w:tcBorders>
              <w:top w:val="single" w:sz="4" w:space="0" w:color="auto"/>
              <w:left w:val="single" w:sz="4" w:space="0" w:color="auto"/>
              <w:right w:val="single" w:sz="4" w:space="0" w:color="auto"/>
            </w:tcBorders>
          </w:tcPr>
          <w:p w14:paraId="15443F55" w14:textId="77777777" w:rsidR="009A1684" w:rsidRPr="00F9519C" w:rsidRDefault="009A1684" w:rsidP="00893B9B">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63E5E97" w14:textId="77777777" w:rsidR="009A1684" w:rsidRPr="00F9519C" w:rsidRDefault="009A1684" w:rsidP="00893B9B">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51BFC855" w14:textId="77777777" w:rsidR="009A1684" w:rsidRPr="00F9519C" w:rsidRDefault="009A1684" w:rsidP="00893B9B">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457539E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D3BF2C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FDE2A57" w14:textId="77777777" w:rsidR="009A1684" w:rsidRPr="00F9519C" w:rsidRDefault="009A1684" w:rsidP="00893B9B">
            <w:pPr>
              <w:pStyle w:val="TAC"/>
              <w:keepNext w:val="0"/>
              <w:keepLines w:val="0"/>
            </w:pPr>
            <w:r w:rsidRPr="00F9519C">
              <w:t>N/A</w:t>
            </w:r>
          </w:p>
        </w:tc>
      </w:tr>
      <w:tr w:rsidR="009A1684" w:rsidRPr="00F9519C" w14:paraId="392323B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12B34D"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4756B57" w14:textId="77777777" w:rsidR="009A1684" w:rsidRPr="00F9519C" w:rsidRDefault="009A1684" w:rsidP="00893B9B">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27A39E55" w14:textId="77777777" w:rsidR="009A1684" w:rsidRPr="00F9519C" w:rsidRDefault="009A1684" w:rsidP="00893B9B">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4AFDDF6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871031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2901617"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CAC6BE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DB4B7B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8F8BACD" w14:textId="77777777" w:rsidR="009A1684" w:rsidRPr="00F9519C" w:rsidRDefault="009A1684" w:rsidP="00893B9B">
            <w:pPr>
              <w:pStyle w:val="TAC"/>
              <w:keepNext w:val="0"/>
              <w:keepLines w:val="0"/>
            </w:pPr>
            <w:r w:rsidRPr="00F9519C">
              <w:t>N/A</w:t>
            </w:r>
          </w:p>
        </w:tc>
      </w:tr>
      <w:tr w:rsidR="009A1684" w:rsidRPr="00F9519C" w14:paraId="75D09A8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1DE3C6"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9B7D08F"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7BC8EF8A" w14:textId="77777777" w:rsidR="009A1684" w:rsidRPr="00F9519C" w:rsidRDefault="009A1684" w:rsidP="00893B9B">
            <w:pPr>
              <w:pStyle w:val="TAC"/>
              <w:keepNext w:val="0"/>
              <w:keepLines w:val="0"/>
            </w:pPr>
            <w:r w:rsidRPr="00F9519C">
              <w:t>830</w:t>
            </w:r>
          </w:p>
        </w:tc>
        <w:tc>
          <w:tcPr>
            <w:tcW w:w="851" w:type="dxa"/>
            <w:tcBorders>
              <w:top w:val="single" w:sz="4" w:space="0" w:color="auto"/>
              <w:left w:val="single" w:sz="4" w:space="0" w:color="auto"/>
              <w:right w:val="single" w:sz="4" w:space="0" w:color="auto"/>
            </w:tcBorders>
          </w:tcPr>
          <w:p w14:paraId="669A690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CBD3BE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2AF72B2" w14:textId="77777777" w:rsidR="009A1684" w:rsidRPr="00F9519C" w:rsidRDefault="009A1684" w:rsidP="00893B9B">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6FCFDA7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3FD3C8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509034D" w14:textId="77777777" w:rsidR="009A1684" w:rsidRPr="00F9519C" w:rsidRDefault="009A1684" w:rsidP="00893B9B">
            <w:pPr>
              <w:pStyle w:val="TAC"/>
              <w:keepNext w:val="0"/>
              <w:keepLines w:val="0"/>
            </w:pPr>
            <w:r w:rsidRPr="00F9519C">
              <w:t>N/A</w:t>
            </w:r>
          </w:p>
        </w:tc>
      </w:tr>
      <w:tr w:rsidR="009A1684" w:rsidRPr="00F9519C" w14:paraId="5525AA7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EC438AE"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8BF41C1"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4C4A5B16"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B9529E4"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474F3F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5BEE514" w14:textId="77777777" w:rsidR="009A1684" w:rsidRPr="00F9519C" w:rsidRDefault="009A1684" w:rsidP="00893B9B">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766EE28"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22CB4FB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6CBE21DA"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5BF7B75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A9F2F" w14:textId="77777777" w:rsidR="009A1684" w:rsidRPr="00F9519C" w:rsidRDefault="009A1684" w:rsidP="00893B9B">
            <w:pPr>
              <w:pStyle w:val="TAC"/>
              <w:keepNext w:val="0"/>
              <w:keepLines w:val="0"/>
            </w:pPr>
            <w:r w:rsidRPr="00F9519C">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F8987C5" w14:textId="77777777" w:rsidR="009A1684" w:rsidRPr="00F9519C" w:rsidRDefault="009A1684" w:rsidP="00893B9B">
            <w:pPr>
              <w:pStyle w:val="TAC"/>
              <w:keepNext w:val="0"/>
              <w:keepLines w:val="0"/>
              <w:rPr>
                <w:rFonts w:cs="Arial"/>
                <w:szCs w:val="18"/>
                <w:lang w:eastAsia="ja-JP"/>
              </w:rPr>
            </w:pPr>
            <w:r w:rsidRPr="00F9519C">
              <w:t>n2</w:t>
            </w:r>
          </w:p>
        </w:tc>
        <w:tc>
          <w:tcPr>
            <w:tcW w:w="926" w:type="dxa"/>
            <w:tcBorders>
              <w:top w:val="single" w:sz="4" w:space="0" w:color="auto"/>
              <w:left w:val="single" w:sz="4" w:space="0" w:color="auto"/>
              <w:right w:val="single" w:sz="4" w:space="0" w:color="auto"/>
            </w:tcBorders>
            <w:vAlign w:val="center"/>
          </w:tcPr>
          <w:p w14:paraId="4A2A6529" w14:textId="77777777" w:rsidR="009A1684" w:rsidRPr="00F9519C" w:rsidRDefault="009A1684" w:rsidP="00893B9B">
            <w:pPr>
              <w:pStyle w:val="TAC"/>
              <w:keepNext w:val="0"/>
              <w:keepLines w:val="0"/>
              <w:rPr>
                <w:rFonts w:cs="Arial"/>
                <w:szCs w:val="18"/>
                <w:lang w:eastAsia="zh-CN"/>
              </w:rPr>
            </w:pPr>
            <w:r w:rsidRPr="00F9519C">
              <w:t>1885</w:t>
            </w:r>
          </w:p>
        </w:tc>
        <w:tc>
          <w:tcPr>
            <w:tcW w:w="851" w:type="dxa"/>
            <w:tcBorders>
              <w:top w:val="single" w:sz="4" w:space="0" w:color="auto"/>
              <w:left w:val="single" w:sz="4" w:space="0" w:color="auto"/>
              <w:right w:val="single" w:sz="4" w:space="0" w:color="auto"/>
            </w:tcBorders>
          </w:tcPr>
          <w:p w14:paraId="5777B281" w14:textId="77777777" w:rsidR="009A1684" w:rsidRPr="00F9519C" w:rsidRDefault="009A1684" w:rsidP="00893B9B">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2607EC30" w14:textId="77777777" w:rsidR="009A1684" w:rsidRPr="00F9519C" w:rsidRDefault="009A1684" w:rsidP="00893B9B">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18FCA171" w14:textId="77777777" w:rsidR="009A1684" w:rsidRPr="00F9519C" w:rsidRDefault="009A1684" w:rsidP="00893B9B">
            <w:pPr>
              <w:pStyle w:val="TAC"/>
              <w:keepNext w:val="0"/>
              <w:keepLines w:val="0"/>
              <w:rPr>
                <w:rFonts w:cs="Arial"/>
                <w:szCs w:val="18"/>
                <w:lang w:eastAsia="zh-CN"/>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2ECA21C7" w14:textId="77777777" w:rsidR="009A1684" w:rsidRPr="00F9519C" w:rsidRDefault="009A1684" w:rsidP="00893B9B">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1B7E8BD6"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60C76197"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444ADBD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94099FB"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E60202E" w14:textId="77777777" w:rsidR="009A1684" w:rsidRPr="00F9519C" w:rsidRDefault="009A1684" w:rsidP="00893B9B">
            <w:pPr>
              <w:pStyle w:val="TAC"/>
              <w:keepNext w:val="0"/>
              <w:keepLines w:val="0"/>
              <w:rPr>
                <w:rFonts w:cs="Arial"/>
                <w:szCs w:val="18"/>
                <w:lang w:eastAsia="ja-JP"/>
              </w:rPr>
            </w:pPr>
            <w:r w:rsidRPr="00F9519C">
              <w:t>n12</w:t>
            </w:r>
          </w:p>
        </w:tc>
        <w:tc>
          <w:tcPr>
            <w:tcW w:w="926" w:type="dxa"/>
            <w:tcBorders>
              <w:top w:val="single" w:sz="4" w:space="0" w:color="auto"/>
              <w:left w:val="single" w:sz="4" w:space="0" w:color="auto"/>
              <w:right w:val="single" w:sz="4" w:space="0" w:color="auto"/>
            </w:tcBorders>
            <w:vAlign w:val="center"/>
          </w:tcPr>
          <w:p w14:paraId="58BF5110" w14:textId="77777777" w:rsidR="009A1684" w:rsidRPr="00F9519C" w:rsidRDefault="009A1684" w:rsidP="00893B9B">
            <w:pPr>
              <w:pStyle w:val="TAC"/>
              <w:keepNext w:val="0"/>
              <w:keepLines w:val="0"/>
              <w:rPr>
                <w:rFonts w:cs="Arial"/>
                <w:szCs w:val="18"/>
                <w:lang w:eastAsia="zh-CN"/>
              </w:rPr>
            </w:pPr>
            <w:r w:rsidRPr="00F9519C">
              <w:t>708.5</w:t>
            </w:r>
          </w:p>
        </w:tc>
        <w:tc>
          <w:tcPr>
            <w:tcW w:w="851" w:type="dxa"/>
            <w:tcBorders>
              <w:top w:val="single" w:sz="4" w:space="0" w:color="auto"/>
              <w:left w:val="single" w:sz="4" w:space="0" w:color="auto"/>
              <w:right w:val="single" w:sz="4" w:space="0" w:color="auto"/>
            </w:tcBorders>
          </w:tcPr>
          <w:p w14:paraId="3E95B02C" w14:textId="77777777" w:rsidR="009A1684" w:rsidRPr="00F9519C" w:rsidRDefault="009A1684" w:rsidP="00893B9B">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0F946E44" w14:textId="77777777" w:rsidR="009A1684" w:rsidRPr="00F9519C" w:rsidRDefault="009A1684" w:rsidP="00893B9B">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4C56D7DB" w14:textId="77777777" w:rsidR="009A1684" w:rsidRPr="00F9519C" w:rsidRDefault="009A1684" w:rsidP="00893B9B">
            <w:pPr>
              <w:pStyle w:val="TAC"/>
              <w:keepNext w:val="0"/>
              <w:keepLines w:val="0"/>
              <w:rPr>
                <w:rFonts w:cs="Arial"/>
                <w:szCs w:val="18"/>
                <w:lang w:eastAsia="zh-CN"/>
              </w:rPr>
            </w:pPr>
            <w:r w:rsidRPr="00F9519C">
              <w:t>738.5</w:t>
            </w:r>
          </w:p>
        </w:tc>
        <w:tc>
          <w:tcPr>
            <w:tcW w:w="977" w:type="dxa"/>
            <w:tcBorders>
              <w:top w:val="single" w:sz="4" w:space="0" w:color="auto"/>
              <w:left w:val="single" w:sz="4" w:space="0" w:color="auto"/>
              <w:bottom w:val="single" w:sz="4" w:space="0" w:color="auto"/>
              <w:right w:val="single" w:sz="4" w:space="0" w:color="auto"/>
            </w:tcBorders>
          </w:tcPr>
          <w:p w14:paraId="3AA3CC64" w14:textId="77777777" w:rsidR="009A1684" w:rsidRPr="00F9519C" w:rsidRDefault="009A1684" w:rsidP="00893B9B">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38E4FE62"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43FFB837"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27BEC9B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F9F7F"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BF671F3" w14:textId="77777777" w:rsidR="009A1684" w:rsidRPr="00F9519C" w:rsidRDefault="009A1684" w:rsidP="00893B9B">
            <w:pPr>
              <w:pStyle w:val="TAC"/>
              <w:keepNext w:val="0"/>
              <w:keepLines w:val="0"/>
              <w:rPr>
                <w:rFonts w:cs="Arial"/>
                <w:szCs w:val="18"/>
                <w:lang w:eastAsia="ja-JP"/>
              </w:rPr>
            </w:pPr>
            <w:r w:rsidRPr="00F9519C">
              <w:t>n30</w:t>
            </w:r>
          </w:p>
        </w:tc>
        <w:tc>
          <w:tcPr>
            <w:tcW w:w="926" w:type="dxa"/>
            <w:tcBorders>
              <w:top w:val="single" w:sz="4" w:space="0" w:color="auto"/>
              <w:left w:val="single" w:sz="4" w:space="0" w:color="auto"/>
              <w:right w:val="single" w:sz="4" w:space="0" w:color="auto"/>
            </w:tcBorders>
            <w:vAlign w:val="center"/>
          </w:tcPr>
          <w:p w14:paraId="487E5490"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17EF79F" w14:textId="77777777" w:rsidR="009A1684" w:rsidRPr="00F9519C" w:rsidRDefault="009A1684" w:rsidP="00893B9B">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6EEE6A65"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4B74AA83" w14:textId="77777777" w:rsidR="009A1684" w:rsidRPr="00F9519C" w:rsidRDefault="009A1684" w:rsidP="00893B9B">
            <w:pPr>
              <w:pStyle w:val="TAC"/>
              <w:keepNext w:val="0"/>
              <w:keepLines w:val="0"/>
              <w:rPr>
                <w:rFonts w:cs="Arial"/>
                <w:szCs w:val="18"/>
                <w:lang w:eastAsia="zh-CN"/>
              </w:rPr>
            </w:pPr>
            <w:r w:rsidRPr="00F9519C">
              <w:t>2353</w:t>
            </w:r>
          </w:p>
        </w:tc>
        <w:tc>
          <w:tcPr>
            <w:tcW w:w="977" w:type="dxa"/>
            <w:tcBorders>
              <w:top w:val="single" w:sz="4" w:space="0" w:color="auto"/>
              <w:left w:val="single" w:sz="4" w:space="0" w:color="auto"/>
              <w:bottom w:val="single" w:sz="4" w:space="0" w:color="auto"/>
              <w:right w:val="single" w:sz="4" w:space="0" w:color="auto"/>
            </w:tcBorders>
          </w:tcPr>
          <w:p w14:paraId="55BE4D50" w14:textId="77777777" w:rsidR="009A1684" w:rsidRPr="00F9519C" w:rsidRDefault="009A1684" w:rsidP="00893B9B">
            <w:pPr>
              <w:pStyle w:val="TAC"/>
              <w:keepNext w:val="0"/>
              <w:keepLines w:val="0"/>
              <w:rPr>
                <w:rFonts w:cs="Arial"/>
                <w:szCs w:val="18"/>
                <w:lang w:eastAsia="zh-CN"/>
              </w:rPr>
            </w:pPr>
            <w:r w:rsidRPr="00F9519C">
              <w:t>12.0</w:t>
            </w:r>
          </w:p>
        </w:tc>
        <w:tc>
          <w:tcPr>
            <w:tcW w:w="828" w:type="dxa"/>
            <w:tcBorders>
              <w:top w:val="single" w:sz="4" w:space="0" w:color="auto"/>
              <w:left w:val="single" w:sz="4" w:space="0" w:color="auto"/>
              <w:right w:val="single" w:sz="4" w:space="0" w:color="auto"/>
            </w:tcBorders>
          </w:tcPr>
          <w:p w14:paraId="00A8DB38"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68EEAF0F" w14:textId="77777777" w:rsidR="009A1684" w:rsidRPr="00F9519C" w:rsidRDefault="009A1684" w:rsidP="00893B9B">
            <w:pPr>
              <w:pStyle w:val="TAC"/>
              <w:keepNext w:val="0"/>
              <w:keepLines w:val="0"/>
              <w:rPr>
                <w:rFonts w:cs="Arial"/>
                <w:szCs w:val="18"/>
                <w:lang w:eastAsia="ja-JP"/>
              </w:rPr>
            </w:pPr>
            <w:r w:rsidRPr="00F9519C">
              <w:t>IMD4</w:t>
            </w:r>
          </w:p>
        </w:tc>
      </w:tr>
      <w:tr w:rsidR="009A1684" w:rsidRPr="00F9519C" w14:paraId="75830B5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4E1D31" w14:textId="77777777" w:rsidR="009A1684" w:rsidRPr="00F9519C" w:rsidRDefault="009A1684" w:rsidP="00893B9B">
            <w:pPr>
              <w:pStyle w:val="TAC"/>
              <w:keepNext w:val="0"/>
              <w:keepLines w:val="0"/>
            </w:pPr>
            <w:r w:rsidRPr="00F9519C">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18C2D039" w14:textId="77777777" w:rsidR="009A1684" w:rsidRPr="00F9519C" w:rsidRDefault="009A1684" w:rsidP="00893B9B">
            <w:pPr>
              <w:pStyle w:val="TAC"/>
              <w:keepNext w:val="0"/>
              <w:keepLines w:val="0"/>
            </w:pPr>
            <w:r w:rsidRPr="00F9519C">
              <w:rPr>
                <w:color w:val="000000"/>
              </w:rPr>
              <w:t>n2</w:t>
            </w:r>
          </w:p>
        </w:tc>
        <w:tc>
          <w:tcPr>
            <w:tcW w:w="926" w:type="dxa"/>
            <w:tcBorders>
              <w:top w:val="single" w:sz="4" w:space="0" w:color="auto"/>
              <w:left w:val="single" w:sz="4" w:space="0" w:color="auto"/>
              <w:right w:val="single" w:sz="4" w:space="0" w:color="auto"/>
            </w:tcBorders>
          </w:tcPr>
          <w:p w14:paraId="04BAD202" w14:textId="77777777" w:rsidR="009A1684" w:rsidRPr="00F9519C" w:rsidRDefault="009A1684" w:rsidP="00893B9B">
            <w:pPr>
              <w:pStyle w:val="TAC"/>
              <w:keepNext w:val="0"/>
              <w:keepLines w:val="0"/>
              <w:rPr>
                <w:rFonts w:cs="Arial"/>
                <w:color w:val="000000"/>
                <w:szCs w:val="18"/>
              </w:rPr>
            </w:pPr>
            <w:r w:rsidRPr="00F9519C">
              <w:rPr>
                <w:lang w:eastAsia="zh-CN"/>
              </w:rPr>
              <w:t>1907.5</w:t>
            </w:r>
          </w:p>
        </w:tc>
        <w:tc>
          <w:tcPr>
            <w:tcW w:w="851" w:type="dxa"/>
            <w:tcBorders>
              <w:top w:val="single" w:sz="4" w:space="0" w:color="auto"/>
              <w:left w:val="single" w:sz="4" w:space="0" w:color="auto"/>
              <w:right w:val="single" w:sz="4" w:space="0" w:color="auto"/>
            </w:tcBorders>
          </w:tcPr>
          <w:p w14:paraId="0E174C27" w14:textId="77777777" w:rsidR="009A1684" w:rsidRPr="00F9519C" w:rsidRDefault="009A1684" w:rsidP="00893B9B">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2ED13B34" w14:textId="77777777" w:rsidR="009A1684" w:rsidRPr="00F9519C" w:rsidRDefault="009A1684" w:rsidP="00893B9B">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2BD8F4DC" w14:textId="77777777" w:rsidR="009A1684" w:rsidRPr="00F9519C" w:rsidRDefault="009A1684" w:rsidP="00893B9B">
            <w:pPr>
              <w:pStyle w:val="TAC"/>
              <w:keepNext w:val="0"/>
              <w:keepLines w:val="0"/>
            </w:pPr>
            <w:r w:rsidRPr="00F9519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D3673E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D08AEB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124A2B8" w14:textId="77777777" w:rsidR="009A1684" w:rsidRPr="00F9519C" w:rsidRDefault="009A1684" w:rsidP="00893B9B">
            <w:pPr>
              <w:pStyle w:val="TAC"/>
              <w:keepNext w:val="0"/>
              <w:keepLines w:val="0"/>
            </w:pPr>
            <w:r w:rsidRPr="00F9519C">
              <w:t>N/A</w:t>
            </w:r>
          </w:p>
        </w:tc>
      </w:tr>
      <w:tr w:rsidR="009A1684" w:rsidRPr="00F9519C" w14:paraId="702481F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F56DFAC"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2CFB16A" w14:textId="77777777" w:rsidR="009A1684" w:rsidRPr="00F9519C" w:rsidRDefault="009A1684" w:rsidP="00893B9B">
            <w:pPr>
              <w:pStyle w:val="TAC"/>
              <w:keepNext w:val="0"/>
              <w:keepLines w:val="0"/>
            </w:pPr>
            <w:r w:rsidRPr="00F9519C">
              <w:rPr>
                <w:color w:val="000000"/>
                <w:lang w:eastAsia="zh-CN"/>
              </w:rPr>
              <w:t>n12</w:t>
            </w:r>
          </w:p>
        </w:tc>
        <w:tc>
          <w:tcPr>
            <w:tcW w:w="926" w:type="dxa"/>
            <w:tcBorders>
              <w:top w:val="single" w:sz="4" w:space="0" w:color="auto"/>
              <w:left w:val="single" w:sz="4" w:space="0" w:color="auto"/>
              <w:right w:val="single" w:sz="4" w:space="0" w:color="auto"/>
            </w:tcBorders>
          </w:tcPr>
          <w:p w14:paraId="74D5E082" w14:textId="77777777" w:rsidR="009A1684" w:rsidRPr="00F9519C" w:rsidRDefault="009A1684" w:rsidP="00893B9B">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right w:val="single" w:sz="4" w:space="0" w:color="auto"/>
            </w:tcBorders>
            <w:vAlign w:val="center"/>
          </w:tcPr>
          <w:p w14:paraId="4C12D37D" w14:textId="77777777" w:rsidR="009A1684" w:rsidRPr="00F9519C" w:rsidRDefault="009A1684" w:rsidP="00893B9B">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09484159" w14:textId="77777777" w:rsidR="009A1684" w:rsidRPr="00F9519C" w:rsidRDefault="009A1684" w:rsidP="00893B9B">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right w:val="single" w:sz="4" w:space="0" w:color="auto"/>
            </w:tcBorders>
          </w:tcPr>
          <w:p w14:paraId="33FFAC21" w14:textId="77777777" w:rsidR="009A1684" w:rsidRPr="00F9519C" w:rsidRDefault="009A1684" w:rsidP="00893B9B">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727B3BB0" w14:textId="77777777" w:rsidR="009A1684" w:rsidRPr="00F9519C" w:rsidRDefault="009A1684" w:rsidP="00893B9B">
            <w:pPr>
              <w:pStyle w:val="TAC"/>
              <w:keepNext w:val="0"/>
              <w:keepLines w:val="0"/>
            </w:pPr>
            <w:r w:rsidRPr="00F9519C">
              <w:rPr>
                <w:rFonts w:cs="Arial"/>
              </w:rPr>
              <w:t>4.2</w:t>
            </w:r>
          </w:p>
        </w:tc>
        <w:tc>
          <w:tcPr>
            <w:tcW w:w="828" w:type="dxa"/>
            <w:tcBorders>
              <w:top w:val="single" w:sz="4" w:space="0" w:color="auto"/>
              <w:left w:val="single" w:sz="4" w:space="0" w:color="auto"/>
              <w:right w:val="single" w:sz="4" w:space="0" w:color="auto"/>
            </w:tcBorders>
          </w:tcPr>
          <w:p w14:paraId="7CADB6A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F44740A" w14:textId="77777777" w:rsidR="009A1684" w:rsidRPr="00F9519C" w:rsidRDefault="009A1684" w:rsidP="00893B9B">
            <w:pPr>
              <w:pStyle w:val="TAC"/>
              <w:keepNext w:val="0"/>
              <w:keepLines w:val="0"/>
            </w:pPr>
            <w:r w:rsidRPr="00F9519C">
              <w:t>IMD5</w:t>
            </w:r>
          </w:p>
        </w:tc>
      </w:tr>
      <w:tr w:rsidR="009A1684" w:rsidRPr="00F9519C" w14:paraId="619B94A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9AD4DF"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5E53778" w14:textId="77777777" w:rsidR="009A1684" w:rsidRPr="00F9519C" w:rsidRDefault="009A1684" w:rsidP="00893B9B">
            <w:pPr>
              <w:pStyle w:val="TAC"/>
              <w:keepNext w:val="0"/>
              <w:keepLines w:val="0"/>
            </w:pPr>
            <w:r w:rsidRPr="00F9519C">
              <w:rPr>
                <w:color w:val="000000"/>
              </w:rPr>
              <w:t>n71</w:t>
            </w:r>
          </w:p>
        </w:tc>
        <w:tc>
          <w:tcPr>
            <w:tcW w:w="926" w:type="dxa"/>
            <w:tcBorders>
              <w:top w:val="single" w:sz="4" w:space="0" w:color="auto"/>
              <w:left w:val="single" w:sz="4" w:space="0" w:color="auto"/>
              <w:right w:val="single" w:sz="4" w:space="0" w:color="auto"/>
            </w:tcBorders>
          </w:tcPr>
          <w:p w14:paraId="658DC2DE" w14:textId="77777777" w:rsidR="009A1684" w:rsidRPr="00F9519C" w:rsidRDefault="009A1684" w:rsidP="00893B9B">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right w:val="single" w:sz="4" w:space="0" w:color="auto"/>
            </w:tcBorders>
          </w:tcPr>
          <w:p w14:paraId="0A79BB6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B1748D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47515111" w14:textId="77777777" w:rsidR="009A1684" w:rsidRPr="00F9519C" w:rsidRDefault="009A1684" w:rsidP="00893B9B">
            <w:pPr>
              <w:pStyle w:val="TAC"/>
              <w:keepNext w:val="0"/>
              <w:keepLines w:val="0"/>
            </w:pPr>
            <w:r w:rsidRPr="00F9519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59FDC9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0DF019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64C2104" w14:textId="77777777" w:rsidR="009A1684" w:rsidRPr="00F9519C" w:rsidRDefault="009A1684" w:rsidP="00893B9B">
            <w:pPr>
              <w:pStyle w:val="TAC"/>
              <w:keepNext w:val="0"/>
              <w:keepLines w:val="0"/>
            </w:pPr>
            <w:r w:rsidRPr="00F9519C">
              <w:t>N/A</w:t>
            </w:r>
          </w:p>
        </w:tc>
      </w:tr>
      <w:tr w:rsidR="009A1684" w:rsidRPr="00F9519C" w14:paraId="7ECB2A9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8A1E032" w14:textId="77777777" w:rsidR="009A1684" w:rsidRPr="00F9519C" w:rsidRDefault="009A1684" w:rsidP="00893B9B">
            <w:pPr>
              <w:pStyle w:val="TAC"/>
              <w:keepNext w:val="0"/>
              <w:keepLines w:val="0"/>
              <w:rPr>
                <w:rFonts w:cs="Arial"/>
                <w:bCs/>
                <w:lang w:eastAsia="zh-CN"/>
              </w:rPr>
            </w:pPr>
            <w:r w:rsidRPr="00F9519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6522B3BB" w14:textId="77777777" w:rsidR="009A1684" w:rsidRPr="00F9519C" w:rsidRDefault="009A1684" w:rsidP="00893B9B">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7F55F767"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0012EE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870C00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884FA7B"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08A2444" w14:textId="77777777" w:rsidR="009A1684" w:rsidRPr="00F9519C" w:rsidRDefault="009A1684" w:rsidP="00893B9B">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3E9E078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F9413DF" w14:textId="77777777" w:rsidR="009A1684" w:rsidRPr="00F9519C" w:rsidRDefault="009A1684" w:rsidP="00893B9B">
            <w:pPr>
              <w:pStyle w:val="TAC"/>
              <w:keepNext w:val="0"/>
              <w:keepLines w:val="0"/>
            </w:pPr>
            <w:r w:rsidRPr="00F9519C">
              <w:t>IMD3</w:t>
            </w:r>
            <w:r w:rsidRPr="00F9519C">
              <w:rPr>
                <w:vertAlign w:val="superscript"/>
              </w:rPr>
              <w:t>2,5</w:t>
            </w:r>
          </w:p>
        </w:tc>
      </w:tr>
      <w:tr w:rsidR="009A1684" w:rsidRPr="00F9519C" w14:paraId="15FC31F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2D3E11"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9B2E4FA" w14:textId="77777777" w:rsidR="009A1684" w:rsidRPr="00F9519C" w:rsidRDefault="009A1684" w:rsidP="00893B9B">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2F06F348" w14:textId="77777777" w:rsidR="009A1684" w:rsidRPr="00F9519C" w:rsidRDefault="009A1684" w:rsidP="00893B9B">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38AFEE4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055849E"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BCD8546" w14:textId="77777777" w:rsidR="009A1684" w:rsidRPr="00F9519C" w:rsidRDefault="009A1684" w:rsidP="00893B9B">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67ED38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A84C61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2B146F6" w14:textId="77777777" w:rsidR="009A1684" w:rsidRPr="00F9519C" w:rsidRDefault="009A1684" w:rsidP="00893B9B">
            <w:pPr>
              <w:pStyle w:val="TAC"/>
              <w:keepNext w:val="0"/>
              <w:keepLines w:val="0"/>
            </w:pPr>
            <w:r w:rsidRPr="00F9519C">
              <w:t>N/A</w:t>
            </w:r>
          </w:p>
        </w:tc>
      </w:tr>
      <w:tr w:rsidR="009A1684" w:rsidRPr="00F9519C" w14:paraId="5ECCC41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14DE05"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9615C5"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6CE0A00" w14:textId="77777777" w:rsidR="009A1684" w:rsidRPr="00F9519C" w:rsidRDefault="009A1684" w:rsidP="00893B9B">
            <w:pPr>
              <w:pStyle w:val="TAC"/>
              <w:keepNext w:val="0"/>
              <w:keepLines w:val="0"/>
            </w:pPr>
            <w:r w:rsidRPr="00F9519C">
              <w:t>3375</w:t>
            </w:r>
          </w:p>
        </w:tc>
        <w:tc>
          <w:tcPr>
            <w:tcW w:w="851" w:type="dxa"/>
            <w:tcBorders>
              <w:top w:val="single" w:sz="4" w:space="0" w:color="auto"/>
              <w:left w:val="single" w:sz="4" w:space="0" w:color="auto"/>
              <w:right w:val="single" w:sz="4" w:space="0" w:color="auto"/>
            </w:tcBorders>
          </w:tcPr>
          <w:p w14:paraId="296256E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3CAC988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44649796" w14:textId="77777777" w:rsidR="009A1684" w:rsidRPr="00F9519C" w:rsidRDefault="009A1684" w:rsidP="00893B9B">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2182AD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430294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6ADA62C" w14:textId="77777777" w:rsidR="009A1684" w:rsidRPr="00F9519C" w:rsidRDefault="009A1684" w:rsidP="00893B9B">
            <w:pPr>
              <w:pStyle w:val="TAC"/>
              <w:keepNext w:val="0"/>
              <w:keepLines w:val="0"/>
            </w:pPr>
            <w:r w:rsidRPr="00F9519C">
              <w:t>N/A</w:t>
            </w:r>
          </w:p>
        </w:tc>
      </w:tr>
      <w:tr w:rsidR="009A1684" w:rsidRPr="00F9519C" w14:paraId="23896C9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08BABF3"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950844F" w14:textId="77777777" w:rsidR="009A1684" w:rsidRPr="00F9519C" w:rsidRDefault="009A1684" w:rsidP="00893B9B">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60F0AE6D" w14:textId="77777777" w:rsidR="009A1684" w:rsidRPr="00F9519C" w:rsidRDefault="009A1684" w:rsidP="00893B9B">
            <w:pPr>
              <w:pStyle w:val="TAC"/>
              <w:keepNext w:val="0"/>
              <w:keepLines w:val="0"/>
            </w:pPr>
            <w:r w:rsidRPr="00F9519C">
              <w:t>1900</w:t>
            </w:r>
          </w:p>
        </w:tc>
        <w:tc>
          <w:tcPr>
            <w:tcW w:w="851" w:type="dxa"/>
            <w:tcBorders>
              <w:top w:val="single" w:sz="4" w:space="0" w:color="auto"/>
              <w:left w:val="single" w:sz="4" w:space="0" w:color="auto"/>
              <w:right w:val="single" w:sz="4" w:space="0" w:color="auto"/>
            </w:tcBorders>
          </w:tcPr>
          <w:p w14:paraId="0C6082B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D8438C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4839D11" w14:textId="77777777" w:rsidR="009A1684" w:rsidRPr="00F9519C" w:rsidRDefault="009A1684" w:rsidP="00893B9B">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482D361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980206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3684E1D" w14:textId="77777777" w:rsidR="009A1684" w:rsidRPr="00F9519C" w:rsidRDefault="009A1684" w:rsidP="00893B9B">
            <w:pPr>
              <w:pStyle w:val="TAC"/>
              <w:keepNext w:val="0"/>
              <w:keepLines w:val="0"/>
            </w:pPr>
            <w:r w:rsidRPr="00F9519C">
              <w:t>N/A</w:t>
            </w:r>
          </w:p>
        </w:tc>
      </w:tr>
      <w:tr w:rsidR="009A1684" w:rsidRPr="00F9519C" w14:paraId="46155CE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172C86"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6140AD1" w14:textId="77777777" w:rsidR="009A1684" w:rsidRPr="00F9519C" w:rsidRDefault="009A1684" w:rsidP="00893B9B">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19EFAA40" w14:textId="77777777" w:rsidR="009A1684" w:rsidRPr="00F9519C" w:rsidRDefault="009A1684" w:rsidP="00893B9B">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1A63272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8E2BF9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DDCE051" w14:textId="77777777" w:rsidR="009A1684" w:rsidRPr="00F9519C" w:rsidRDefault="009A1684" w:rsidP="00893B9B">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D9662C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D5981C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DD5972D" w14:textId="77777777" w:rsidR="009A1684" w:rsidRPr="00F9519C" w:rsidRDefault="009A1684" w:rsidP="00893B9B">
            <w:pPr>
              <w:pStyle w:val="TAC"/>
              <w:keepNext w:val="0"/>
              <w:keepLines w:val="0"/>
            </w:pPr>
            <w:r w:rsidRPr="00F9519C">
              <w:t>N/A</w:t>
            </w:r>
          </w:p>
        </w:tc>
      </w:tr>
      <w:tr w:rsidR="009A1684" w:rsidRPr="00F9519C" w14:paraId="31B9967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C9B1085"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3D59409"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539CEF51"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695CC4B"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BCB393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E5F5A0F" w14:textId="77777777" w:rsidR="009A1684" w:rsidRPr="00F9519C" w:rsidRDefault="009A1684" w:rsidP="00893B9B">
            <w:pPr>
              <w:pStyle w:val="TAC"/>
              <w:keepNext w:val="0"/>
              <w:keepLines w:val="0"/>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6B0ED22E"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32A21BA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00BDA12" w14:textId="77777777" w:rsidR="009A1684" w:rsidRPr="00F9519C" w:rsidRDefault="009A1684" w:rsidP="00893B9B">
            <w:pPr>
              <w:pStyle w:val="TAC"/>
              <w:keepNext w:val="0"/>
              <w:keepLines w:val="0"/>
            </w:pPr>
            <w:r w:rsidRPr="00F9519C">
              <w:t>IMD3</w:t>
            </w:r>
            <w:r w:rsidRPr="00F9519C">
              <w:rPr>
                <w:vertAlign w:val="superscript"/>
              </w:rPr>
              <w:t>1,2,5</w:t>
            </w:r>
          </w:p>
        </w:tc>
      </w:tr>
      <w:tr w:rsidR="009A1684" w:rsidRPr="00F9519C" w14:paraId="5438235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CD45D7" w14:textId="77777777" w:rsidR="009A1684" w:rsidRPr="00F9519C" w:rsidRDefault="009A1684" w:rsidP="00893B9B">
            <w:pPr>
              <w:pStyle w:val="TAC"/>
              <w:keepNext w:val="0"/>
              <w:keepLines w:val="0"/>
              <w:rPr>
                <w:rFonts w:cs="Arial"/>
                <w:szCs w:val="22"/>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n14-n66</w:t>
            </w:r>
          </w:p>
        </w:tc>
        <w:tc>
          <w:tcPr>
            <w:tcW w:w="1146" w:type="dxa"/>
            <w:tcBorders>
              <w:top w:val="single" w:sz="4" w:space="0" w:color="auto"/>
              <w:left w:val="single" w:sz="4" w:space="0" w:color="auto"/>
              <w:right w:val="single" w:sz="4" w:space="0" w:color="auto"/>
            </w:tcBorders>
            <w:vAlign w:val="center"/>
          </w:tcPr>
          <w:p w14:paraId="58FD2C4F" w14:textId="77777777" w:rsidR="009A1684" w:rsidRPr="00F9519C" w:rsidRDefault="009A1684" w:rsidP="00893B9B">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vAlign w:val="center"/>
          </w:tcPr>
          <w:p w14:paraId="0399BF6D" w14:textId="77777777" w:rsidR="009A1684" w:rsidRPr="00F9519C" w:rsidRDefault="009A1684" w:rsidP="00893B9B">
            <w:pPr>
              <w:pStyle w:val="TAC"/>
              <w:keepNext w:val="0"/>
              <w:keepLines w:val="0"/>
            </w:pPr>
            <w:r w:rsidRPr="00F9519C">
              <w:rPr>
                <w:rFonts w:cs="Arial"/>
                <w:szCs w:val="18"/>
              </w:rPr>
              <w:t>1874</w:t>
            </w:r>
          </w:p>
        </w:tc>
        <w:tc>
          <w:tcPr>
            <w:tcW w:w="851" w:type="dxa"/>
            <w:tcBorders>
              <w:top w:val="single" w:sz="4" w:space="0" w:color="auto"/>
              <w:left w:val="single" w:sz="4" w:space="0" w:color="auto"/>
              <w:right w:val="single" w:sz="4" w:space="0" w:color="auto"/>
            </w:tcBorders>
            <w:vAlign w:val="center"/>
          </w:tcPr>
          <w:p w14:paraId="3C515B37"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182523AD"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63D65D64" w14:textId="77777777" w:rsidR="009A1684" w:rsidRPr="00F9519C" w:rsidRDefault="009A1684" w:rsidP="00893B9B">
            <w:pPr>
              <w:pStyle w:val="TAC"/>
              <w:keepNext w:val="0"/>
              <w:keepLines w:val="0"/>
            </w:pPr>
            <w:r w:rsidRPr="00F9519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1C9B25A"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21CBE530" w14:textId="77777777" w:rsidR="009A1684" w:rsidRPr="00F9519C" w:rsidRDefault="009A1684" w:rsidP="00893B9B">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62428A6" w14:textId="77777777" w:rsidR="009A1684" w:rsidRPr="00F9519C" w:rsidRDefault="009A1684" w:rsidP="00893B9B">
            <w:pPr>
              <w:pStyle w:val="TAC"/>
              <w:keepNext w:val="0"/>
              <w:keepLines w:val="0"/>
            </w:pPr>
            <w:r w:rsidRPr="00F9519C">
              <w:rPr>
                <w:rFonts w:cs="Arial"/>
                <w:szCs w:val="18"/>
              </w:rPr>
              <w:t>N/A</w:t>
            </w:r>
          </w:p>
        </w:tc>
      </w:tr>
      <w:tr w:rsidR="009A1684" w:rsidRPr="00F9519C" w14:paraId="1807A57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8B0EC4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664CBDE" w14:textId="77777777" w:rsidR="009A1684" w:rsidRPr="00F9519C" w:rsidRDefault="009A1684" w:rsidP="00893B9B">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vAlign w:val="center"/>
          </w:tcPr>
          <w:p w14:paraId="63EDAAFC" w14:textId="77777777" w:rsidR="009A1684" w:rsidRPr="00F9519C" w:rsidRDefault="009A1684" w:rsidP="00893B9B">
            <w:pPr>
              <w:pStyle w:val="TAC"/>
              <w:keepNext w:val="0"/>
              <w:keepLines w:val="0"/>
            </w:pPr>
            <w:r w:rsidRPr="00F9519C">
              <w:rPr>
                <w:rFonts w:cs="Arial"/>
                <w:szCs w:val="18"/>
              </w:rPr>
              <w:t>793</w:t>
            </w:r>
          </w:p>
        </w:tc>
        <w:tc>
          <w:tcPr>
            <w:tcW w:w="851" w:type="dxa"/>
            <w:tcBorders>
              <w:top w:val="single" w:sz="4" w:space="0" w:color="auto"/>
              <w:left w:val="single" w:sz="4" w:space="0" w:color="auto"/>
              <w:right w:val="single" w:sz="4" w:space="0" w:color="auto"/>
            </w:tcBorders>
            <w:vAlign w:val="center"/>
          </w:tcPr>
          <w:p w14:paraId="2FC56D40"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3FCF2B6"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59F80E60" w14:textId="77777777" w:rsidR="009A1684" w:rsidRPr="00F9519C" w:rsidRDefault="009A1684" w:rsidP="00893B9B">
            <w:pPr>
              <w:pStyle w:val="TAC"/>
              <w:keepNext w:val="0"/>
              <w:keepLines w:val="0"/>
            </w:pPr>
            <w:r w:rsidRPr="00F9519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C4C660C"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39F3A6C9" w14:textId="77777777" w:rsidR="009A1684" w:rsidRPr="00F9519C" w:rsidRDefault="009A1684" w:rsidP="00893B9B">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53525159" w14:textId="77777777" w:rsidR="009A1684" w:rsidRPr="00F9519C" w:rsidRDefault="009A1684" w:rsidP="00893B9B">
            <w:pPr>
              <w:pStyle w:val="TAC"/>
              <w:keepNext w:val="0"/>
              <w:keepLines w:val="0"/>
            </w:pPr>
            <w:r w:rsidRPr="00F9519C">
              <w:rPr>
                <w:rFonts w:cs="Arial"/>
                <w:szCs w:val="18"/>
              </w:rPr>
              <w:t>N/A</w:t>
            </w:r>
          </w:p>
        </w:tc>
      </w:tr>
      <w:tr w:rsidR="009A1684" w:rsidRPr="00F9519C" w14:paraId="37571D9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864844C"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43345A49" w14:textId="77777777" w:rsidR="009A1684" w:rsidRPr="00F9519C" w:rsidRDefault="009A1684" w:rsidP="00893B9B">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vAlign w:val="center"/>
          </w:tcPr>
          <w:p w14:paraId="4A7873F7"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A05B595"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1813C95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A2072B0" w14:textId="77777777" w:rsidR="009A1684" w:rsidRPr="00F9519C" w:rsidRDefault="009A1684" w:rsidP="00893B9B">
            <w:pPr>
              <w:pStyle w:val="TAC"/>
              <w:keepNext w:val="0"/>
              <w:keepLines w:val="0"/>
            </w:pPr>
            <w:r w:rsidRPr="00F9519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9DCA07A" w14:textId="77777777" w:rsidR="009A1684" w:rsidRPr="00F9519C" w:rsidRDefault="009A1684" w:rsidP="00893B9B">
            <w:pPr>
              <w:pStyle w:val="TAC"/>
              <w:keepNext w:val="0"/>
              <w:keepLines w:val="0"/>
            </w:pPr>
            <w:r w:rsidRPr="00F9519C">
              <w:rPr>
                <w:rFonts w:cs="Arial"/>
                <w:szCs w:val="18"/>
              </w:rPr>
              <w:t>7.6</w:t>
            </w:r>
          </w:p>
        </w:tc>
        <w:tc>
          <w:tcPr>
            <w:tcW w:w="828" w:type="dxa"/>
            <w:tcBorders>
              <w:top w:val="single" w:sz="4" w:space="0" w:color="auto"/>
              <w:left w:val="single" w:sz="4" w:space="0" w:color="auto"/>
              <w:right w:val="single" w:sz="4" w:space="0" w:color="auto"/>
            </w:tcBorders>
            <w:vAlign w:val="center"/>
          </w:tcPr>
          <w:p w14:paraId="000560A9" w14:textId="77777777" w:rsidR="009A1684" w:rsidRPr="00F9519C" w:rsidRDefault="009A1684" w:rsidP="00893B9B">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959DBEE" w14:textId="77777777" w:rsidR="009A1684" w:rsidRPr="00F9519C" w:rsidRDefault="009A1684" w:rsidP="00893B9B">
            <w:pPr>
              <w:pStyle w:val="TAC"/>
              <w:keepNext w:val="0"/>
              <w:keepLines w:val="0"/>
            </w:pPr>
            <w:r w:rsidRPr="00F9519C">
              <w:rPr>
                <w:rFonts w:cs="Arial"/>
                <w:szCs w:val="18"/>
              </w:rPr>
              <w:t>IMD4</w:t>
            </w:r>
          </w:p>
        </w:tc>
      </w:tr>
      <w:tr w:rsidR="009A1684" w:rsidRPr="00F9519C" w14:paraId="5A45756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4161ECA"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7FA8006C" w14:textId="77777777" w:rsidR="009A1684" w:rsidRPr="00F9519C" w:rsidRDefault="009A1684" w:rsidP="00893B9B">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tcPr>
          <w:p w14:paraId="6B2535A7"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D8842C7"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F76908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2945D45" w14:textId="77777777" w:rsidR="009A1684" w:rsidRPr="00F9519C" w:rsidRDefault="009A1684" w:rsidP="00893B9B">
            <w:pPr>
              <w:pStyle w:val="TAC"/>
              <w:keepNext w:val="0"/>
              <w:keepLines w:val="0"/>
            </w:pPr>
            <w:r w:rsidRPr="00F9519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0CAF70F" w14:textId="77777777" w:rsidR="009A1684" w:rsidRPr="00F9519C" w:rsidRDefault="009A1684" w:rsidP="00893B9B">
            <w:pPr>
              <w:pStyle w:val="TAC"/>
              <w:keepNext w:val="0"/>
              <w:keepLines w:val="0"/>
            </w:pPr>
            <w:r w:rsidRPr="00F9519C">
              <w:rPr>
                <w:rFonts w:cs="Arial"/>
                <w:szCs w:val="18"/>
              </w:rPr>
              <w:t>7.2</w:t>
            </w:r>
          </w:p>
        </w:tc>
        <w:tc>
          <w:tcPr>
            <w:tcW w:w="828" w:type="dxa"/>
            <w:tcBorders>
              <w:top w:val="single" w:sz="4" w:space="0" w:color="auto"/>
              <w:left w:val="single" w:sz="4" w:space="0" w:color="auto"/>
              <w:right w:val="single" w:sz="4" w:space="0" w:color="auto"/>
            </w:tcBorders>
          </w:tcPr>
          <w:p w14:paraId="1574CFDF" w14:textId="77777777" w:rsidR="009A1684" w:rsidRPr="00F9519C" w:rsidRDefault="009A1684" w:rsidP="00893B9B">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3D57542F" w14:textId="77777777" w:rsidR="009A1684" w:rsidRPr="00F9519C" w:rsidRDefault="009A1684" w:rsidP="00893B9B">
            <w:pPr>
              <w:pStyle w:val="TAC"/>
              <w:keepNext w:val="0"/>
              <w:keepLines w:val="0"/>
            </w:pPr>
            <w:r w:rsidRPr="00F9519C">
              <w:rPr>
                <w:rFonts w:cs="Arial"/>
                <w:szCs w:val="18"/>
              </w:rPr>
              <w:t>IMD4</w:t>
            </w:r>
          </w:p>
        </w:tc>
      </w:tr>
      <w:tr w:rsidR="009A1684" w:rsidRPr="00F9519C" w14:paraId="79ED06B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5B6B51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3D4DC257" w14:textId="77777777" w:rsidR="009A1684" w:rsidRPr="00F9519C" w:rsidRDefault="009A1684" w:rsidP="00893B9B">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tcPr>
          <w:p w14:paraId="6B256A08" w14:textId="77777777" w:rsidR="009A1684" w:rsidRPr="00F9519C" w:rsidRDefault="009A1684" w:rsidP="00893B9B">
            <w:pPr>
              <w:pStyle w:val="TAC"/>
              <w:keepNext w:val="0"/>
              <w:keepLines w:val="0"/>
            </w:pPr>
            <w:r w:rsidRPr="00F9519C">
              <w:rPr>
                <w:rFonts w:cs="Arial"/>
                <w:szCs w:val="18"/>
                <w:lang w:eastAsia="ja-JP"/>
              </w:rPr>
              <w:t>793</w:t>
            </w:r>
          </w:p>
        </w:tc>
        <w:tc>
          <w:tcPr>
            <w:tcW w:w="851" w:type="dxa"/>
            <w:tcBorders>
              <w:top w:val="single" w:sz="4" w:space="0" w:color="auto"/>
              <w:left w:val="single" w:sz="4" w:space="0" w:color="auto"/>
              <w:right w:val="single" w:sz="4" w:space="0" w:color="auto"/>
            </w:tcBorders>
          </w:tcPr>
          <w:p w14:paraId="15619A5D"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C6B9329"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5F980A2" w14:textId="77777777" w:rsidR="009A1684" w:rsidRPr="00F9519C" w:rsidRDefault="009A1684" w:rsidP="00893B9B">
            <w:pPr>
              <w:pStyle w:val="TAC"/>
              <w:keepNext w:val="0"/>
              <w:keepLines w:val="0"/>
            </w:pPr>
            <w:r w:rsidRPr="00F9519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FC8A08A"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EC3B83A" w14:textId="77777777" w:rsidR="009A1684" w:rsidRPr="00F9519C" w:rsidRDefault="009A1684" w:rsidP="00893B9B">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357F9111" w14:textId="77777777" w:rsidR="009A1684" w:rsidRPr="00F9519C" w:rsidRDefault="009A1684" w:rsidP="00893B9B">
            <w:pPr>
              <w:pStyle w:val="TAC"/>
              <w:keepNext w:val="0"/>
              <w:keepLines w:val="0"/>
            </w:pPr>
            <w:r w:rsidRPr="00F9519C">
              <w:rPr>
                <w:rFonts w:cs="Arial"/>
                <w:szCs w:val="18"/>
              </w:rPr>
              <w:t>N/A</w:t>
            </w:r>
          </w:p>
        </w:tc>
      </w:tr>
      <w:tr w:rsidR="009A1684" w:rsidRPr="00F9519C" w14:paraId="13B4642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27E756"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36E29919" w14:textId="77777777" w:rsidR="009A1684" w:rsidRPr="00F9519C" w:rsidRDefault="009A1684" w:rsidP="00893B9B">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tcPr>
          <w:p w14:paraId="2E18192B" w14:textId="77777777" w:rsidR="009A1684" w:rsidRPr="00F9519C" w:rsidRDefault="009A1684" w:rsidP="00893B9B">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right w:val="single" w:sz="4" w:space="0" w:color="auto"/>
            </w:tcBorders>
          </w:tcPr>
          <w:p w14:paraId="6D8A4C3A"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D9B4374"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877B90A" w14:textId="77777777" w:rsidR="009A1684" w:rsidRPr="00F9519C" w:rsidRDefault="009A1684" w:rsidP="00893B9B">
            <w:pPr>
              <w:pStyle w:val="TAC"/>
              <w:keepNext w:val="0"/>
              <w:keepLines w:val="0"/>
            </w:pPr>
            <w:r w:rsidRPr="00F9519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402B73C"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173C435A" w14:textId="77777777" w:rsidR="009A1684" w:rsidRPr="00F9519C" w:rsidRDefault="009A1684" w:rsidP="00893B9B">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DF0A344" w14:textId="77777777" w:rsidR="009A1684" w:rsidRPr="00F9519C" w:rsidRDefault="009A1684" w:rsidP="00893B9B">
            <w:pPr>
              <w:pStyle w:val="TAC"/>
              <w:keepNext w:val="0"/>
              <w:keepLines w:val="0"/>
            </w:pPr>
            <w:r w:rsidRPr="00F9519C">
              <w:rPr>
                <w:rFonts w:cs="Arial"/>
                <w:szCs w:val="18"/>
              </w:rPr>
              <w:t>N/A</w:t>
            </w:r>
          </w:p>
        </w:tc>
      </w:tr>
      <w:tr w:rsidR="009A1684" w:rsidRPr="00F9519C" w14:paraId="0517ED4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A73477F" w14:textId="77777777" w:rsidR="009A1684" w:rsidRPr="00F9519C" w:rsidRDefault="009A1684" w:rsidP="00893B9B">
            <w:pPr>
              <w:pStyle w:val="TAC"/>
              <w:keepNext w:val="0"/>
              <w:keepLines w:val="0"/>
              <w:rPr>
                <w:rFonts w:cs="Arial"/>
                <w:bCs/>
                <w:lang w:eastAsia="zh-CN"/>
              </w:rPr>
            </w:pPr>
            <w:r w:rsidRPr="00F9519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038A9B5F" w14:textId="77777777" w:rsidR="009A1684" w:rsidRPr="00F9519C" w:rsidRDefault="009A1684" w:rsidP="00893B9B">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777742E1"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54DBAD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2064CF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6C428D4" w14:textId="77777777" w:rsidR="009A1684" w:rsidRPr="00F9519C" w:rsidRDefault="009A1684" w:rsidP="00893B9B">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6E5F1938" w14:textId="77777777" w:rsidR="009A1684" w:rsidRPr="00F9519C" w:rsidRDefault="009A1684" w:rsidP="00893B9B">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51575FC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001EE19" w14:textId="77777777" w:rsidR="009A1684" w:rsidRPr="00F9519C" w:rsidRDefault="009A1684" w:rsidP="00893B9B">
            <w:pPr>
              <w:pStyle w:val="TAC"/>
              <w:keepNext w:val="0"/>
              <w:keepLines w:val="0"/>
            </w:pPr>
            <w:r w:rsidRPr="00F9519C">
              <w:t>IMD3</w:t>
            </w:r>
          </w:p>
        </w:tc>
      </w:tr>
      <w:tr w:rsidR="009A1684" w:rsidRPr="00F9519C" w14:paraId="329EC14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1F69F7A"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D50C743" w14:textId="77777777" w:rsidR="009A1684" w:rsidRPr="00F9519C" w:rsidRDefault="009A1684" w:rsidP="00893B9B">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4EF93B2B" w14:textId="77777777" w:rsidR="009A1684" w:rsidRPr="00F9519C" w:rsidRDefault="009A1684" w:rsidP="00893B9B">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4A5FCBB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81634C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6F4345F"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18A1E8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AC281E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2FE58BA" w14:textId="77777777" w:rsidR="009A1684" w:rsidRPr="00F9519C" w:rsidRDefault="009A1684" w:rsidP="00893B9B">
            <w:pPr>
              <w:pStyle w:val="TAC"/>
              <w:keepNext w:val="0"/>
              <w:keepLines w:val="0"/>
            </w:pPr>
            <w:r w:rsidRPr="00F9519C">
              <w:t>N/A</w:t>
            </w:r>
          </w:p>
        </w:tc>
      </w:tr>
      <w:tr w:rsidR="009A1684" w:rsidRPr="00F9519C" w14:paraId="214ABF6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F6A3F67"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A0F0E22"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2E9E25A4" w14:textId="77777777" w:rsidR="009A1684" w:rsidRPr="00F9519C" w:rsidRDefault="009A1684" w:rsidP="00893B9B">
            <w:pPr>
              <w:pStyle w:val="TAC"/>
              <w:keepNext w:val="0"/>
              <w:keepLines w:val="0"/>
            </w:pPr>
            <w:r w:rsidRPr="00F9519C">
              <w:t>3540</w:t>
            </w:r>
          </w:p>
        </w:tc>
        <w:tc>
          <w:tcPr>
            <w:tcW w:w="851" w:type="dxa"/>
            <w:tcBorders>
              <w:top w:val="single" w:sz="4" w:space="0" w:color="auto"/>
              <w:left w:val="single" w:sz="4" w:space="0" w:color="auto"/>
              <w:right w:val="single" w:sz="4" w:space="0" w:color="auto"/>
            </w:tcBorders>
          </w:tcPr>
          <w:p w14:paraId="0416BEA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79CB760"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5233CC3E" w14:textId="77777777" w:rsidR="009A1684" w:rsidRPr="00F9519C" w:rsidRDefault="009A1684" w:rsidP="00893B9B">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82F55C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AFB1C7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E800B9F" w14:textId="77777777" w:rsidR="009A1684" w:rsidRPr="00F9519C" w:rsidRDefault="009A1684" w:rsidP="00893B9B">
            <w:pPr>
              <w:pStyle w:val="TAC"/>
              <w:keepNext w:val="0"/>
              <w:keepLines w:val="0"/>
            </w:pPr>
            <w:r w:rsidRPr="00F9519C">
              <w:t>N/A</w:t>
            </w:r>
          </w:p>
        </w:tc>
      </w:tr>
      <w:tr w:rsidR="009A1684" w:rsidRPr="00F9519C" w14:paraId="32F23F7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B9DE128"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2D39659" w14:textId="77777777" w:rsidR="009A1684" w:rsidRPr="00F9519C" w:rsidRDefault="009A1684" w:rsidP="00893B9B">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0A3B8D82" w14:textId="77777777" w:rsidR="009A1684" w:rsidRPr="00F9519C" w:rsidRDefault="009A1684" w:rsidP="00893B9B">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29B0580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D2E881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D278661"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05AF2F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C2771E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04A7188" w14:textId="77777777" w:rsidR="009A1684" w:rsidRPr="00F9519C" w:rsidRDefault="009A1684" w:rsidP="00893B9B">
            <w:pPr>
              <w:pStyle w:val="TAC"/>
              <w:keepNext w:val="0"/>
              <w:keepLines w:val="0"/>
            </w:pPr>
            <w:r w:rsidRPr="00F9519C">
              <w:t>N/A</w:t>
            </w:r>
          </w:p>
        </w:tc>
      </w:tr>
      <w:tr w:rsidR="009A1684" w:rsidRPr="00F9519C" w14:paraId="3EE81C5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27A19B1"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1386421" w14:textId="77777777" w:rsidR="009A1684" w:rsidRPr="00F9519C" w:rsidRDefault="009A1684" w:rsidP="00893B9B">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1B66351C" w14:textId="77777777" w:rsidR="009A1684" w:rsidRPr="00F9519C" w:rsidRDefault="009A1684" w:rsidP="00893B9B">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3B10350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7CF672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AB4DE37"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7BDD3D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8750CF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D7E3C9D" w14:textId="77777777" w:rsidR="009A1684" w:rsidRPr="00F9519C" w:rsidRDefault="009A1684" w:rsidP="00893B9B">
            <w:pPr>
              <w:pStyle w:val="TAC"/>
              <w:keepNext w:val="0"/>
              <w:keepLines w:val="0"/>
            </w:pPr>
            <w:r w:rsidRPr="00F9519C">
              <w:t>N/A</w:t>
            </w:r>
          </w:p>
        </w:tc>
      </w:tr>
      <w:tr w:rsidR="009A1684" w:rsidRPr="00F9519C" w14:paraId="7A227C5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9931BA0"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B97BEE9"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1783DF2B"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915250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B3A3E0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46B87FD" w14:textId="77777777" w:rsidR="009A1684" w:rsidRPr="00F9519C" w:rsidRDefault="009A1684" w:rsidP="00893B9B">
            <w:pPr>
              <w:pStyle w:val="TAC"/>
              <w:keepNext w:val="0"/>
              <w:keepLines w:val="0"/>
            </w:pPr>
            <w:r w:rsidRPr="00F9519C">
              <w:t>3466</w:t>
            </w:r>
          </w:p>
        </w:tc>
        <w:tc>
          <w:tcPr>
            <w:tcW w:w="977" w:type="dxa"/>
            <w:tcBorders>
              <w:top w:val="single" w:sz="4" w:space="0" w:color="auto"/>
              <w:left w:val="single" w:sz="4" w:space="0" w:color="auto"/>
              <w:bottom w:val="single" w:sz="4" w:space="0" w:color="auto"/>
              <w:right w:val="single" w:sz="4" w:space="0" w:color="auto"/>
            </w:tcBorders>
          </w:tcPr>
          <w:p w14:paraId="2C4CB3C7"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15999BF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101B8FC"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7B4AF51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8097C9D" w14:textId="77777777" w:rsidR="009A1684" w:rsidRPr="00F9519C" w:rsidRDefault="009A1684" w:rsidP="00893B9B">
            <w:pPr>
              <w:pStyle w:val="TAC"/>
              <w:keepNext w:val="0"/>
              <w:keepLines w:val="0"/>
              <w:rPr>
                <w:rFonts w:cs="Arial"/>
                <w:bCs/>
                <w:lang w:eastAsia="zh-CN"/>
              </w:rPr>
            </w:pPr>
            <w:r w:rsidRPr="00F9519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3EFE4683" w14:textId="77777777" w:rsidR="009A1684" w:rsidRPr="00F9519C" w:rsidRDefault="009A1684" w:rsidP="00893B9B">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BE3E14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045A0B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A33F42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62A94A6" w14:textId="77777777" w:rsidR="009A1684" w:rsidRPr="00F9519C" w:rsidRDefault="009A1684" w:rsidP="00893B9B">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1A95705C" w14:textId="77777777" w:rsidR="009A1684" w:rsidRPr="00F9519C" w:rsidRDefault="009A1684" w:rsidP="00893B9B">
            <w:pPr>
              <w:pStyle w:val="TAC"/>
              <w:keepNext w:val="0"/>
              <w:keepLines w:val="0"/>
            </w:pPr>
            <w:r w:rsidRPr="00F9519C">
              <w:t>8.6</w:t>
            </w:r>
          </w:p>
        </w:tc>
        <w:tc>
          <w:tcPr>
            <w:tcW w:w="828" w:type="dxa"/>
            <w:tcBorders>
              <w:top w:val="single" w:sz="4" w:space="0" w:color="auto"/>
              <w:left w:val="single" w:sz="4" w:space="0" w:color="auto"/>
              <w:right w:val="single" w:sz="4" w:space="0" w:color="auto"/>
            </w:tcBorders>
          </w:tcPr>
          <w:p w14:paraId="72043AE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754CD0B" w14:textId="77777777" w:rsidR="009A1684" w:rsidRPr="00F9519C" w:rsidRDefault="009A1684" w:rsidP="00893B9B">
            <w:pPr>
              <w:pStyle w:val="TAC"/>
              <w:keepNext w:val="0"/>
              <w:keepLines w:val="0"/>
            </w:pPr>
            <w:r w:rsidRPr="00F9519C">
              <w:t>IMD4</w:t>
            </w:r>
            <w:r w:rsidRPr="00F9519C">
              <w:rPr>
                <w:vertAlign w:val="superscript"/>
              </w:rPr>
              <w:t>5</w:t>
            </w:r>
          </w:p>
        </w:tc>
      </w:tr>
      <w:tr w:rsidR="009A1684" w:rsidRPr="00F9519C" w14:paraId="299F1A4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5A941E2"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9513C5D" w14:textId="77777777" w:rsidR="009A1684" w:rsidRPr="00F9519C" w:rsidRDefault="009A1684" w:rsidP="00893B9B">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4C859DA4" w14:textId="77777777" w:rsidR="009A1684" w:rsidRPr="00F9519C" w:rsidRDefault="009A1684" w:rsidP="00893B9B">
            <w:pPr>
              <w:pStyle w:val="TAC"/>
              <w:keepNext w:val="0"/>
              <w:keepLines w:val="0"/>
            </w:pPr>
            <w:r w:rsidRPr="00F9519C">
              <w:t>2312</w:t>
            </w:r>
          </w:p>
        </w:tc>
        <w:tc>
          <w:tcPr>
            <w:tcW w:w="851" w:type="dxa"/>
            <w:tcBorders>
              <w:top w:val="single" w:sz="4" w:space="0" w:color="auto"/>
              <w:left w:val="single" w:sz="4" w:space="0" w:color="auto"/>
              <w:right w:val="single" w:sz="4" w:space="0" w:color="auto"/>
            </w:tcBorders>
          </w:tcPr>
          <w:p w14:paraId="3CFD7EF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3FC69C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573AD6B" w14:textId="77777777" w:rsidR="009A1684" w:rsidRPr="00F9519C" w:rsidRDefault="009A1684" w:rsidP="00893B9B">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21D0DAC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466F11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C3CF565" w14:textId="77777777" w:rsidR="009A1684" w:rsidRPr="00F9519C" w:rsidRDefault="009A1684" w:rsidP="00893B9B">
            <w:pPr>
              <w:pStyle w:val="TAC"/>
              <w:keepNext w:val="0"/>
              <w:keepLines w:val="0"/>
            </w:pPr>
            <w:r w:rsidRPr="00F9519C">
              <w:t>N/A</w:t>
            </w:r>
          </w:p>
        </w:tc>
      </w:tr>
      <w:tr w:rsidR="009A1684" w:rsidRPr="00F9519C" w14:paraId="6749C1D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C0EA6A"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EEDDAAC"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25EABD1F" w14:textId="77777777" w:rsidR="009A1684" w:rsidRPr="00F9519C" w:rsidRDefault="009A1684" w:rsidP="00893B9B">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3966106D"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B90E7FD"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212085D7"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7BB540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893A95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3D396B8" w14:textId="77777777" w:rsidR="009A1684" w:rsidRPr="00F9519C" w:rsidRDefault="009A1684" w:rsidP="00893B9B">
            <w:pPr>
              <w:pStyle w:val="TAC"/>
              <w:keepNext w:val="0"/>
              <w:keepLines w:val="0"/>
            </w:pPr>
            <w:r w:rsidRPr="00F9519C">
              <w:t>N/A</w:t>
            </w:r>
          </w:p>
        </w:tc>
      </w:tr>
      <w:tr w:rsidR="009A1684" w:rsidRPr="00F9519C" w14:paraId="60502D4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39E73BB"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0CA94DD" w14:textId="77777777" w:rsidR="009A1684" w:rsidRPr="00F9519C" w:rsidRDefault="009A1684" w:rsidP="00893B9B">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6BDCA83" w14:textId="77777777" w:rsidR="009A1684" w:rsidRPr="00F9519C" w:rsidRDefault="009A1684" w:rsidP="00893B9B">
            <w:pPr>
              <w:pStyle w:val="TAC"/>
              <w:keepNext w:val="0"/>
              <w:keepLines w:val="0"/>
            </w:pPr>
            <w:r w:rsidRPr="00F9519C">
              <w:t>1905</w:t>
            </w:r>
          </w:p>
        </w:tc>
        <w:tc>
          <w:tcPr>
            <w:tcW w:w="851" w:type="dxa"/>
            <w:tcBorders>
              <w:top w:val="single" w:sz="4" w:space="0" w:color="auto"/>
              <w:left w:val="single" w:sz="4" w:space="0" w:color="auto"/>
              <w:right w:val="single" w:sz="4" w:space="0" w:color="auto"/>
            </w:tcBorders>
          </w:tcPr>
          <w:p w14:paraId="2A0ED07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5604D0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A770F28" w14:textId="77777777" w:rsidR="009A1684" w:rsidRPr="00F9519C" w:rsidRDefault="009A1684" w:rsidP="00893B9B">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348D4BA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B9CCCA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9648507" w14:textId="77777777" w:rsidR="009A1684" w:rsidRPr="00F9519C" w:rsidRDefault="009A1684" w:rsidP="00893B9B">
            <w:pPr>
              <w:pStyle w:val="TAC"/>
              <w:keepNext w:val="0"/>
              <w:keepLines w:val="0"/>
            </w:pPr>
            <w:r w:rsidRPr="00F9519C">
              <w:t>N/A</w:t>
            </w:r>
          </w:p>
        </w:tc>
      </w:tr>
      <w:tr w:rsidR="009A1684" w:rsidRPr="00F9519C" w14:paraId="5C57720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E56DBB"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2AF8B94" w14:textId="77777777" w:rsidR="009A1684" w:rsidRPr="00F9519C" w:rsidRDefault="009A1684" w:rsidP="00893B9B">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638A954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68E20A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586BE2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D395C5F" w14:textId="77777777" w:rsidR="009A1684" w:rsidRPr="00F9519C" w:rsidRDefault="009A1684" w:rsidP="00893B9B">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5C997490" w14:textId="77777777" w:rsidR="009A1684" w:rsidRPr="00F9519C" w:rsidRDefault="009A1684" w:rsidP="00893B9B">
            <w:pPr>
              <w:pStyle w:val="TAC"/>
              <w:keepNext w:val="0"/>
              <w:keepLines w:val="0"/>
            </w:pPr>
            <w:r w:rsidRPr="00F9519C">
              <w:t>10.6</w:t>
            </w:r>
          </w:p>
        </w:tc>
        <w:tc>
          <w:tcPr>
            <w:tcW w:w="828" w:type="dxa"/>
            <w:tcBorders>
              <w:top w:val="single" w:sz="4" w:space="0" w:color="auto"/>
              <w:left w:val="single" w:sz="4" w:space="0" w:color="auto"/>
              <w:right w:val="single" w:sz="4" w:space="0" w:color="auto"/>
            </w:tcBorders>
          </w:tcPr>
          <w:p w14:paraId="0619A02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0223BA8" w14:textId="77777777" w:rsidR="009A1684" w:rsidRPr="00F9519C" w:rsidRDefault="009A1684" w:rsidP="00893B9B">
            <w:pPr>
              <w:pStyle w:val="TAC"/>
              <w:keepNext w:val="0"/>
              <w:keepLines w:val="0"/>
            </w:pPr>
            <w:r w:rsidRPr="00F9519C">
              <w:t>IMD4</w:t>
            </w:r>
            <w:r w:rsidRPr="00F9519C">
              <w:rPr>
                <w:vertAlign w:val="superscript"/>
              </w:rPr>
              <w:t>5</w:t>
            </w:r>
          </w:p>
        </w:tc>
      </w:tr>
      <w:tr w:rsidR="009A1684" w:rsidRPr="00F9519C" w14:paraId="5E336C5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BF2448"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CDFA38A"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6A91C69D" w14:textId="77777777" w:rsidR="009A1684" w:rsidRPr="00F9519C" w:rsidRDefault="009A1684" w:rsidP="00893B9B">
            <w:pPr>
              <w:pStyle w:val="TAC"/>
              <w:keepNext w:val="0"/>
              <w:keepLines w:val="0"/>
            </w:pPr>
            <w:r w:rsidRPr="00F9519C">
              <w:t>3361</w:t>
            </w:r>
          </w:p>
        </w:tc>
        <w:tc>
          <w:tcPr>
            <w:tcW w:w="851" w:type="dxa"/>
            <w:tcBorders>
              <w:top w:val="single" w:sz="4" w:space="0" w:color="auto"/>
              <w:left w:val="single" w:sz="4" w:space="0" w:color="auto"/>
              <w:right w:val="single" w:sz="4" w:space="0" w:color="auto"/>
            </w:tcBorders>
          </w:tcPr>
          <w:p w14:paraId="757D5AEF"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6516843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2BDB7339" w14:textId="77777777" w:rsidR="009A1684" w:rsidRPr="00F9519C" w:rsidRDefault="009A1684" w:rsidP="00893B9B">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1CE0167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BCBAFD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026DE85" w14:textId="77777777" w:rsidR="009A1684" w:rsidRPr="00F9519C" w:rsidRDefault="009A1684" w:rsidP="00893B9B">
            <w:pPr>
              <w:pStyle w:val="TAC"/>
              <w:keepNext w:val="0"/>
              <w:keepLines w:val="0"/>
            </w:pPr>
            <w:r w:rsidRPr="00F9519C">
              <w:t>N/A</w:t>
            </w:r>
          </w:p>
        </w:tc>
      </w:tr>
      <w:tr w:rsidR="009A1684" w:rsidRPr="00F9519C" w14:paraId="6F4AC60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D0C94E"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5C7A4E7" w14:textId="77777777" w:rsidR="009A1684" w:rsidRPr="00F9519C" w:rsidRDefault="009A1684" w:rsidP="00893B9B">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370E1D97" w14:textId="77777777" w:rsidR="009A1684" w:rsidRPr="00F9519C" w:rsidRDefault="009A1684" w:rsidP="00893B9B">
            <w:pPr>
              <w:pStyle w:val="TAC"/>
              <w:keepNext w:val="0"/>
              <w:keepLines w:val="0"/>
            </w:pPr>
            <w:r w:rsidRPr="00F9519C">
              <w:t>1860</w:t>
            </w:r>
          </w:p>
        </w:tc>
        <w:tc>
          <w:tcPr>
            <w:tcW w:w="851" w:type="dxa"/>
            <w:tcBorders>
              <w:top w:val="single" w:sz="4" w:space="0" w:color="auto"/>
              <w:left w:val="single" w:sz="4" w:space="0" w:color="auto"/>
              <w:right w:val="single" w:sz="4" w:space="0" w:color="auto"/>
            </w:tcBorders>
          </w:tcPr>
          <w:p w14:paraId="3392045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3BE742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C7B96A6" w14:textId="77777777" w:rsidR="009A1684" w:rsidRPr="00F9519C" w:rsidRDefault="009A1684" w:rsidP="00893B9B">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6C4F2FE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4ED835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6D472F4" w14:textId="77777777" w:rsidR="009A1684" w:rsidRPr="00F9519C" w:rsidRDefault="009A1684" w:rsidP="00893B9B">
            <w:pPr>
              <w:pStyle w:val="TAC"/>
              <w:keepNext w:val="0"/>
              <w:keepLines w:val="0"/>
            </w:pPr>
            <w:r w:rsidRPr="00F9519C">
              <w:t>N/A</w:t>
            </w:r>
          </w:p>
        </w:tc>
      </w:tr>
      <w:tr w:rsidR="009A1684" w:rsidRPr="00F9519C" w14:paraId="1C46B7F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29B7D51"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2235BA0"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right w:val="single" w:sz="4" w:space="0" w:color="auto"/>
            </w:tcBorders>
            <w:vAlign w:val="center"/>
          </w:tcPr>
          <w:p w14:paraId="617EE2BD"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BCD4FC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E7ADE2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AA8B1D0" w14:textId="77777777" w:rsidR="009A1684" w:rsidRPr="00F9519C" w:rsidRDefault="009A1684" w:rsidP="00893B9B">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34BA7552" w14:textId="77777777" w:rsidR="009A1684" w:rsidRPr="00F9519C" w:rsidRDefault="009A1684" w:rsidP="00893B9B">
            <w:pPr>
              <w:pStyle w:val="TAC"/>
              <w:keepNext w:val="0"/>
              <w:keepLines w:val="0"/>
            </w:pPr>
            <w:r w:rsidRPr="00F9519C">
              <w:t>3.4</w:t>
            </w:r>
          </w:p>
        </w:tc>
        <w:tc>
          <w:tcPr>
            <w:tcW w:w="828" w:type="dxa"/>
            <w:tcBorders>
              <w:top w:val="single" w:sz="4" w:space="0" w:color="auto"/>
              <w:left w:val="single" w:sz="4" w:space="0" w:color="auto"/>
              <w:right w:val="single" w:sz="4" w:space="0" w:color="auto"/>
            </w:tcBorders>
          </w:tcPr>
          <w:p w14:paraId="70338EE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4FDEBAB" w14:textId="77777777" w:rsidR="009A1684" w:rsidRPr="00F9519C" w:rsidRDefault="009A1684" w:rsidP="00893B9B">
            <w:pPr>
              <w:pStyle w:val="TAC"/>
              <w:keepNext w:val="0"/>
              <w:keepLines w:val="0"/>
            </w:pPr>
            <w:r w:rsidRPr="00F9519C">
              <w:t>IMD5</w:t>
            </w:r>
          </w:p>
        </w:tc>
      </w:tr>
      <w:tr w:rsidR="009A1684" w:rsidRPr="00F9519C" w14:paraId="5079E94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0D5FF1"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C268421"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6CA7CF2F" w14:textId="77777777" w:rsidR="009A1684" w:rsidRPr="00F9519C" w:rsidRDefault="009A1684" w:rsidP="00893B9B">
            <w:pPr>
              <w:pStyle w:val="TAC"/>
              <w:keepNext w:val="0"/>
              <w:keepLines w:val="0"/>
            </w:pPr>
            <w:r w:rsidRPr="00F9519C">
              <w:t>3967</w:t>
            </w:r>
          </w:p>
        </w:tc>
        <w:tc>
          <w:tcPr>
            <w:tcW w:w="851" w:type="dxa"/>
            <w:tcBorders>
              <w:top w:val="single" w:sz="4" w:space="0" w:color="auto"/>
              <w:left w:val="single" w:sz="4" w:space="0" w:color="auto"/>
              <w:right w:val="single" w:sz="4" w:space="0" w:color="auto"/>
            </w:tcBorders>
          </w:tcPr>
          <w:p w14:paraId="7CC43F2C"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FB879FE"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332CB441" w14:textId="77777777" w:rsidR="009A1684" w:rsidRPr="00F9519C" w:rsidRDefault="009A1684" w:rsidP="00893B9B">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550BF72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7168A2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6C00B2F" w14:textId="77777777" w:rsidR="009A1684" w:rsidRPr="00F9519C" w:rsidRDefault="009A1684" w:rsidP="00893B9B">
            <w:pPr>
              <w:pStyle w:val="TAC"/>
              <w:keepNext w:val="0"/>
              <w:keepLines w:val="0"/>
            </w:pPr>
            <w:r w:rsidRPr="00F9519C">
              <w:t>N/A</w:t>
            </w:r>
          </w:p>
        </w:tc>
      </w:tr>
      <w:tr w:rsidR="009A1684" w:rsidRPr="00F9519C" w14:paraId="0302399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F8505E"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43009BB" w14:textId="77777777" w:rsidR="009A1684" w:rsidRPr="00F9519C" w:rsidRDefault="009A1684" w:rsidP="00893B9B">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61F20DD8" w14:textId="77777777" w:rsidR="009A1684" w:rsidRPr="00F9519C" w:rsidRDefault="009A1684" w:rsidP="00893B9B">
            <w:pPr>
              <w:pStyle w:val="TAC"/>
              <w:keepNext w:val="0"/>
              <w:keepLines w:val="0"/>
            </w:pPr>
            <w:r w:rsidRPr="00F9519C">
              <w:t>1870</w:t>
            </w:r>
          </w:p>
        </w:tc>
        <w:tc>
          <w:tcPr>
            <w:tcW w:w="851" w:type="dxa"/>
            <w:tcBorders>
              <w:top w:val="single" w:sz="4" w:space="0" w:color="auto"/>
              <w:left w:val="single" w:sz="4" w:space="0" w:color="auto"/>
              <w:right w:val="single" w:sz="4" w:space="0" w:color="auto"/>
            </w:tcBorders>
          </w:tcPr>
          <w:p w14:paraId="1E09F92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FA907C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29CC56D" w14:textId="77777777" w:rsidR="009A1684" w:rsidRPr="00F9519C" w:rsidRDefault="009A1684" w:rsidP="00893B9B">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34E8F9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7E72EA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AF6A41A" w14:textId="77777777" w:rsidR="009A1684" w:rsidRPr="00F9519C" w:rsidRDefault="009A1684" w:rsidP="00893B9B">
            <w:pPr>
              <w:pStyle w:val="TAC"/>
              <w:keepNext w:val="0"/>
              <w:keepLines w:val="0"/>
            </w:pPr>
            <w:r w:rsidRPr="00F9519C">
              <w:t>N/A</w:t>
            </w:r>
          </w:p>
        </w:tc>
      </w:tr>
      <w:tr w:rsidR="009A1684" w:rsidRPr="00F9519C" w14:paraId="06741F8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67F58E"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A43F5B2" w14:textId="77777777" w:rsidR="009A1684" w:rsidRPr="00F9519C" w:rsidRDefault="009A1684" w:rsidP="00893B9B">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5C358578"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right w:val="single" w:sz="4" w:space="0" w:color="auto"/>
            </w:tcBorders>
          </w:tcPr>
          <w:p w14:paraId="0C4E390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FEE21E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D9841E9"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525660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6C8FBD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771DE91" w14:textId="77777777" w:rsidR="009A1684" w:rsidRPr="00F9519C" w:rsidRDefault="009A1684" w:rsidP="00893B9B">
            <w:pPr>
              <w:pStyle w:val="TAC"/>
              <w:keepNext w:val="0"/>
              <w:keepLines w:val="0"/>
            </w:pPr>
            <w:r w:rsidRPr="00F9519C">
              <w:t>N/A</w:t>
            </w:r>
          </w:p>
        </w:tc>
      </w:tr>
      <w:tr w:rsidR="009A1684" w:rsidRPr="00F9519C" w14:paraId="50056CC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FEADA2F"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FC109E0"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BA4B73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91453A0"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BD8FAE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E1DC788" w14:textId="77777777" w:rsidR="009A1684" w:rsidRPr="00F9519C" w:rsidRDefault="009A1684" w:rsidP="00893B9B">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177C89EB" w14:textId="77777777" w:rsidR="009A1684" w:rsidRPr="00F9519C" w:rsidRDefault="009A1684" w:rsidP="00893B9B">
            <w:pPr>
              <w:pStyle w:val="TAC"/>
              <w:keepNext w:val="0"/>
              <w:keepLines w:val="0"/>
            </w:pPr>
            <w:r w:rsidRPr="00F9519C">
              <w:t>29.4</w:t>
            </w:r>
          </w:p>
        </w:tc>
        <w:tc>
          <w:tcPr>
            <w:tcW w:w="828" w:type="dxa"/>
            <w:tcBorders>
              <w:top w:val="single" w:sz="4" w:space="0" w:color="auto"/>
              <w:left w:val="single" w:sz="4" w:space="0" w:color="auto"/>
              <w:right w:val="single" w:sz="4" w:space="0" w:color="auto"/>
            </w:tcBorders>
          </w:tcPr>
          <w:p w14:paraId="1FC3CA3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531BBFB" w14:textId="77777777" w:rsidR="009A1684" w:rsidRPr="00F9519C" w:rsidRDefault="009A1684" w:rsidP="00893B9B">
            <w:pPr>
              <w:pStyle w:val="TAC"/>
              <w:keepNext w:val="0"/>
              <w:keepLines w:val="0"/>
            </w:pPr>
            <w:r w:rsidRPr="00F9519C">
              <w:t>IMD2</w:t>
            </w:r>
            <w:r w:rsidRPr="00F9519C">
              <w:rPr>
                <w:vertAlign w:val="superscript"/>
              </w:rPr>
              <w:t>2,5</w:t>
            </w:r>
          </w:p>
        </w:tc>
      </w:tr>
      <w:tr w:rsidR="009A1684" w:rsidRPr="00F9519C" w14:paraId="2DA8168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B2A7A35" w14:textId="77777777" w:rsidR="009A1684" w:rsidRPr="00F9519C" w:rsidRDefault="009A1684" w:rsidP="00893B9B">
            <w:pPr>
              <w:pStyle w:val="TAC"/>
              <w:keepNext w:val="0"/>
              <w:keepLines w:val="0"/>
              <w:rPr>
                <w:rFonts w:cs="Arial"/>
                <w:bCs/>
                <w:lang w:eastAsia="zh-CN"/>
              </w:rPr>
            </w:pPr>
            <w:r w:rsidRPr="00F9519C">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279F4FBF" w14:textId="77777777" w:rsidR="009A1684" w:rsidRPr="00F9519C" w:rsidRDefault="009A1684" w:rsidP="00893B9B">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25C31C0B" w14:textId="77777777" w:rsidR="009A1684" w:rsidRPr="00F9519C" w:rsidRDefault="009A1684" w:rsidP="00893B9B">
            <w:pPr>
              <w:pStyle w:val="TAC"/>
              <w:keepNext w:val="0"/>
              <w:keepLines w:val="0"/>
            </w:pPr>
            <w:r w:rsidRPr="00F9519C">
              <w:t>1855</w:t>
            </w:r>
          </w:p>
        </w:tc>
        <w:tc>
          <w:tcPr>
            <w:tcW w:w="851" w:type="dxa"/>
            <w:tcBorders>
              <w:top w:val="single" w:sz="4" w:space="0" w:color="auto"/>
              <w:left w:val="single" w:sz="4" w:space="0" w:color="auto"/>
              <w:right w:val="single" w:sz="4" w:space="0" w:color="auto"/>
            </w:tcBorders>
          </w:tcPr>
          <w:p w14:paraId="49179AAD"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995C008"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0F4BCEF" w14:textId="77777777" w:rsidR="009A1684" w:rsidRPr="00F9519C" w:rsidRDefault="009A1684" w:rsidP="00893B9B">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78010858"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AAA0AFB"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874387E"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6EC01AB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755AAA"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523FDE1" w14:textId="77777777" w:rsidR="009A1684" w:rsidRPr="00F9519C" w:rsidRDefault="009A1684" w:rsidP="00893B9B">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10CF7D9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03114C45" w14:textId="77777777" w:rsidR="009A1684" w:rsidRPr="00F9519C" w:rsidRDefault="009A1684" w:rsidP="00893B9B">
            <w:pPr>
              <w:pStyle w:val="TAC"/>
              <w:keepNext w:val="0"/>
              <w:keepLines w:val="0"/>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9A79AB4" w14:textId="77777777" w:rsidR="009A1684" w:rsidRPr="00F9519C" w:rsidRDefault="009A1684" w:rsidP="00893B9B">
            <w:pPr>
              <w:pStyle w:val="TAC"/>
              <w:keepNext w:val="0"/>
              <w:keepLines w:val="0"/>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DE6C89B" w14:textId="77777777" w:rsidR="009A1684" w:rsidRPr="00F9519C" w:rsidRDefault="009A1684" w:rsidP="00893B9B">
            <w:pPr>
              <w:pStyle w:val="TAC"/>
              <w:keepNext w:val="0"/>
              <w:keepLines w:val="0"/>
            </w:pPr>
            <w:r w:rsidRPr="00F9519C">
              <w:rPr>
                <w:rFonts w:cs="Arial" w:hint="eastAsia"/>
                <w:lang w:eastAsia="zh-CN"/>
              </w:rPr>
              <w:t>3</w:t>
            </w:r>
            <w:r w:rsidRPr="00F9519C">
              <w:rPr>
                <w:rFonts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9AAAB4A" w14:textId="77777777" w:rsidR="009A1684" w:rsidRPr="00F9519C" w:rsidRDefault="009A1684" w:rsidP="00893B9B">
            <w:pPr>
              <w:pStyle w:val="TAC"/>
              <w:keepNext w:val="0"/>
              <w:keepLines w:val="0"/>
            </w:pPr>
            <w:r w:rsidRPr="00F9519C">
              <w:rPr>
                <w:rFonts w:cs="Arial"/>
                <w:szCs w:val="18"/>
                <w:lang w:eastAsia="ja-JP"/>
              </w:rPr>
              <w:t>32.0</w:t>
            </w:r>
          </w:p>
        </w:tc>
        <w:tc>
          <w:tcPr>
            <w:tcW w:w="828" w:type="dxa"/>
            <w:tcBorders>
              <w:top w:val="single" w:sz="4" w:space="0" w:color="auto"/>
              <w:left w:val="single" w:sz="4" w:space="0" w:color="auto"/>
              <w:right w:val="single" w:sz="4" w:space="0" w:color="auto"/>
            </w:tcBorders>
          </w:tcPr>
          <w:p w14:paraId="037A0C94"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7C41434F" w14:textId="77777777" w:rsidR="009A1684" w:rsidRPr="00F9519C" w:rsidRDefault="009A1684" w:rsidP="00893B9B">
            <w:pPr>
              <w:pStyle w:val="TAC"/>
              <w:keepNext w:val="0"/>
              <w:keepLines w:val="0"/>
            </w:pPr>
            <w:r w:rsidRPr="00F9519C">
              <w:rPr>
                <w:rFonts w:cs="Arial"/>
                <w:szCs w:val="18"/>
                <w:lang w:eastAsia="ja-JP"/>
              </w:rPr>
              <w:t>IMD2</w:t>
            </w:r>
          </w:p>
        </w:tc>
      </w:tr>
      <w:tr w:rsidR="009A1684" w:rsidRPr="00F9519C" w14:paraId="6876573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CDE9C5"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88E1E2F" w14:textId="77777777" w:rsidR="009A1684" w:rsidRPr="00F9519C" w:rsidRDefault="009A1684" w:rsidP="00893B9B">
            <w:pPr>
              <w:pStyle w:val="TAC"/>
              <w:keepNext w:val="0"/>
              <w:keepLines w:val="0"/>
            </w:pPr>
            <w:r w:rsidRPr="00F9519C">
              <w:rPr>
                <w:rFonts w:cs="Arial"/>
                <w:szCs w:val="18"/>
                <w:lang w:eastAsia="ja-JP"/>
              </w:rPr>
              <w:t xml:space="preserve">    n66</w:t>
            </w:r>
          </w:p>
        </w:tc>
        <w:tc>
          <w:tcPr>
            <w:tcW w:w="926" w:type="dxa"/>
            <w:tcBorders>
              <w:top w:val="single" w:sz="4" w:space="0" w:color="auto"/>
              <w:left w:val="single" w:sz="4" w:space="0" w:color="auto"/>
              <w:right w:val="single" w:sz="4" w:space="0" w:color="auto"/>
            </w:tcBorders>
          </w:tcPr>
          <w:p w14:paraId="6F28AEF6" w14:textId="77777777" w:rsidR="009A1684" w:rsidRPr="00F9519C" w:rsidRDefault="009A1684" w:rsidP="00893B9B">
            <w:pPr>
              <w:pStyle w:val="TAC"/>
              <w:keepNext w:val="0"/>
              <w:keepLines w:val="0"/>
            </w:pPr>
            <w:r w:rsidRPr="00F9519C">
              <w:rPr>
                <w:rFonts w:cs="Arial" w:hint="eastAsia"/>
                <w:lang w:eastAsia="zh-CN"/>
              </w:rPr>
              <w:t>1</w:t>
            </w:r>
            <w:r w:rsidRPr="00F9519C">
              <w:rPr>
                <w:rFonts w:cs="Arial"/>
                <w:lang w:eastAsia="zh-CN"/>
              </w:rPr>
              <w:t>770</w:t>
            </w:r>
          </w:p>
        </w:tc>
        <w:tc>
          <w:tcPr>
            <w:tcW w:w="851" w:type="dxa"/>
            <w:tcBorders>
              <w:top w:val="single" w:sz="4" w:space="0" w:color="auto"/>
              <w:left w:val="single" w:sz="4" w:space="0" w:color="auto"/>
              <w:right w:val="single" w:sz="4" w:space="0" w:color="auto"/>
            </w:tcBorders>
          </w:tcPr>
          <w:p w14:paraId="06CD14EC"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4A85776"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9300669" w14:textId="77777777" w:rsidR="009A1684" w:rsidRPr="00F9519C" w:rsidRDefault="009A1684" w:rsidP="00893B9B">
            <w:pPr>
              <w:pStyle w:val="TAC"/>
              <w:keepNext w:val="0"/>
              <w:keepLines w:val="0"/>
            </w:pPr>
            <w:r w:rsidRPr="00F9519C">
              <w:rPr>
                <w:rFonts w:cs="Arial" w:hint="eastAsia"/>
                <w:lang w:eastAsia="zh-CN"/>
              </w:rPr>
              <w:t>2</w:t>
            </w:r>
            <w:r w:rsidRPr="00F9519C">
              <w:rPr>
                <w:rFonts w:cs="Arial"/>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5272BAFE"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167C7BBE"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0A3D6DB"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6412DB2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FBBF28"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AE11887" w14:textId="77777777" w:rsidR="009A1684" w:rsidRPr="00F9519C" w:rsidRDefault="009A1684" w:rsidP="00893B9B">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6876D951" w14:textId="77777777" w:rsidR="009A1684" w:rsidRPr="00F9519C" w:rsidRDefault="009A1684" w:rsidP="00893B9B">
            <w:pPr>
              <w:pStyle w:val="TAC"/>
              <w:keepNext w:val="0"/>
              <w:keepLines w:val="0"/>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327BF64E"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8A4EE2B"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A51CDAC" w14:textId="77777777" w:rsidR="009A1684" w:rsidRPr="00F9519C" w:rsidRDefault="009A1684" w:rsidP="00893B9B">
            <w:pPr>
              <w:pStyle w:val="TAC"/>
              <w:keepNext w:val="0"/>
              <w:keepLines w:val="0"/>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F4C2876"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7B8FCB3"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EC343F5"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09D0A87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26F50FF"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38325F2" w14:textId="77777777" w:rsidR="009A1684" w:rsidRPr="00F9519C" w:rsidRDefault="009A1684" w:rsidP="00893B9B">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1953908E" w14:textId="77777777" w:rsidR="009A1684" w:rsidRPr="00F9519C" w:rsidRDefault="009A1684" w:rsidP="00893B9B">
            <w:pPr>
              <w:pStyle w:val="TAC"/>
              <w:keepNext w:val="0"/>
              <w:keepLines w:val="0"/>
            </w:pPr>
            <w:r w:rsidRPr="00F9519C">
              <w:rPr>
                <w:rFonts w:cs="Arial" w:hint="eastAsia"/>
                <w:szCs w:val="18"/>
                <w:lang w:eastAsia="zh-CN"/>
              </w:rPr>
              <w:t>3</w:t>
            </w:r>
            <w:r w:rsidRPr="00F9519C">
              <w:rPr>
                <w:rFonts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35DD50AF" w14:textId="77777777" w:rsidR="009A1684" w:rsidRPr="00F9519C" w:rsidRDefault="009A1684" w:rsidP="00893B9B">
            <w:pPr>
              <w:pStyle w:val="TAC"/>
              <w:keepNext w:val="0"/>
              <w:keepLines w:val="0"/>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066D0CCA" w14:textId="77777777" w:rsidR="009A1684" w:rsidRPr="00F9519C" w:rsidRDefault="009A1684" w:rsidP="00893B9B">
            <w:pPr>
              <w:pStyle w:val="TAC"/>
              <w:keepNext w:val="0"/>
              <w:keepLines w:val="0"/>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090523D" w14:textId="77777777" w:rsidR="009A1684" w:rsidRPr="00F9519C" w:rsidRDefault="009A1684" w:rsidP="00893B9B">
            <w:pPr>
              <w:pStyle w:val="TAC"/>
              <w:keepNext w:val="0"/>
              <w:keepLines w:val="0"/>
            </w:pPr>
            <w:r w:rsidRPr="00F9519C">
              <w:rPr>
                <w:rFonts w:cs="Arial" w:hint="eastAsia"/>
                <w:szCs w:val="18"/>
                <w:lang w:eastAsia="zh-CN"/>
              </w:rPr>
              <w:t>3</w:t>
            </w:r>
            <w:r w:rsidRPr="00F9519C">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AFB21E"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E511F6E"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92FCCCE"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6D3847F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DBCED3"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F9A3638" w14:textId="77777777" w:rsidR="009A1684" w:rsidRPr="00F9519C" w:rsidRDefault="009A1684" w:rsidP="00893B9B">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7A1EB35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6D32F3C"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EC7B27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E1561E1" w14:textId="77777777" w:rsidR="009A1684" w:rsidRPr="00F9519C" w:rsidRDefault="009A1684" w:rsidP="00893B9B">
            <w:pPr>
              <w:pStyle w:val="TAC"/>
              <w:keepNext w:val="0"/>
              <w:keepLines w:val="0"/>
            </w:pPr>
            <w:r w:rsidRPr="00F9519C">
              <w:rPr>
                <w:rFonts w:cs="Arial" w:hint="eastAsia"/>
                <w:szCs w:val="18"/>
                <w:lang w:eastAsia="zh-CN"/>
              </w:rPr>
              <w:t>2</w:t>
            </w:r>
            <w:r w:rsidRPr="00F9519C">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558E3DC" w14:textId="77777777" w:rsidR="009A1684" w:rsidRPr="00F9519C" w:rsidRDefault="009A1684" w:rsidP="00893B9B">
            <w:pPr>
              <w:pStyle w:val="TAC"/>
              <w:keepNext w:val="0"/>
              <w:keepLines w:val="0"/>
            </w:pPr>
            <w:r w:rsidRPr="00F9519C">
              <w:rPr>
                <w:rFonts w:cs="Arial"/>
                <w:szCs w:val="18"/>
                <w:lang w:eastAsia="ja-JP"/>
              </w:rPr>
              <w:t>12.1</w:t>
            </w:r>
          </w:p>
        </w:tc>
        <w:tc>
          <w:tcPr>
            <w:tcW w:w="828" w:type="dxa"/>
            <w:tcBorders>
              <w:top w:val="single" w:sz="4" w:space="0" w:color="auto"/>
              <w:left w:val="single" w:sz="4" w:space="0" w:color="auto"/>
              <w:right w:val="single" w:sz="4" w:space="0" w:color="auto"/>
            </w:tcBorders>
          </w:tcPr>
          <w:p w14:paraId="0E2A30CA"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39E5BE6" w14:textId="77777777" w:rsidR="009A1684" w:rsidRPr="00F9519C" w:rsidRDefault="009A1684" w:rsidP="00893B9B">
            <w:pPr>
              <w:pStyle w:val="TAC"/>
              <w:keepNext w:val="0"/>
              <w:keepLines w:val="0"/>
            </w:pPr>
            <w:r w:rsidRPr="00F9519C">
              <w:rPr>
                <w:rFonts w:cs="Arial" w:hint="eastAsia"/>
                <w:szCs w:val="18"/>
                <w:lang w:eastAsia="ja-JP"/>
              </w:rPr>
              <w:t>IM</w:t>
            </w:r>
            <w:r w:rsidRPr="00F9519C">
              <w:rPr>
                <w:rFonts w:cs="Arial"/>
                <w:szCs w:val="18"/>
                <w:lang w:eastAsia="ja-JP"/>
              </w:rPr>
              <w:t>D4</w:t>
            </w:r>
          </w:p>
        </w:tc>
      </w:tr>
      <w:tr w:rsidR="009A1684" w:rsidRPr="00F9519C" w14:paraId="6686E80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2DBE87"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CF2F4D2" w14:textId="77777777" w:rsidR="009A1684" w:rsidRPr="00F9519C" w:rsidRDefault="009A1684" w:rsidP="00893B9B">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7FA6E37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07161DD"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8C42B1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8B5AFA0" w14:textId="77777777" w:rsidR="009A1684" w:rsidRPr="00F9519C" w:rsidRDefault="009A1684" w:rsidP="00893B9B">
            <w:pPr>
              <w:pStyle w:val="TAC"/>
              <w:keepNext w:val="0"/>
              <w:keepLines w:val="0"/>
            </w:pPr>
            <w:r w:rsidRPr="00F9519C">
              <w:rPr>
                <w:rFonts w:cs="Arial" w:hint="eastAsia"/>
                <w:szCs w:val="18"/>
                <w:lang w:eastAsia="zh-CN"/>
              </w:rPr>
              <w:t>1</w:t>
            </w:r>
            <w:r w:rsidRPr="00F9519C">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6D1F75A6" w14:textId="77777777" w:rsidR="009A1684" w:rsidRPr="00F9519C" w:rsidRDefault="009A1684" w:rsidP="00893B9B">
            <w:pPr>
              <w:pStyle w:val="TAC"/>
              <w:keepNext w:val="0"/>
              <w:keepLines w:val="0"/>
            </w:pPr>
            <w:r w:rsidRPr="00F9519C">
              <w:rPr>
                <w:rFonts w:cs="Arial"/>
                <w:szCs w:val="18"/>
                <w:lang w:eastAsia="ja-JP"/>
              </w:rPr>
              <w:t>28.3</w:t>
            </w:r>
          </w:p>
        </w:tc>
        <w:tc>
          <w:tcPr>
            <w:tcW w:w="828" w:type="dxa"/>
            <w:tcBorders>
              <w:top w:val="single" w:sz="4" w:space="0" w:color="auto"/>
              <w:left w:val="single" w:sz="4" w:space="0" w:color="auto"/>
              <w:right w:val="single" w:sz="4" w:space="0" w:color="auto"/>
            </w:tcBorders>
          </w:tcPr>
          <w:p w14:paraId="6AF14A21"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5B5B253" w14:textId="77777777" w:rsidR="009A1684" w:rsidRPr="00F9519C" w:rsidRDefault="009A1684" w:rsidP="00893B9B">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9A1684" w:rsidRPr="00F9519C" w14:paraId="779C273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7F3DA3"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C6C76CD" w14:textId="77777777" w:rsidR="009A1684" w:rsidRPr="00F9519C" w:rsidRDefault="009A1684" w:rsidP="00893B9B">
            <w:pPr>
              <w:pStyle w:val="TAC"/>
              <w:keepNext w:val="0"/>
              <w:keepLines w:val="0"/>
            </w:pPr>
            <w:r w:rsidRPr="00F9519C">
              <w:rPr>
                <w:rFonts w:cs="Arial"/>
                <w:szCs w:val="18"/>
                <w:lang w:eastAsia="zh-CN"/>
              </w:rPr>
              <w:t>n</w:t>
            </w:r>
            <w:r w:rsidRPr="00F9519C">
              <w:rPr>
                <w:rFonts w:cs="Arial" w:hint="eastAsia"/>
                <w:szCs w:val="18"/>
                <w:lang w:eastAsia="zh-CN"/>
              </w:rPr>
              <w:t>4</w:t>
            </w:r>
            <w:r w:rsidRPr="00F9519C">
              <w:rPr>
                <w:rFonts w:cs="Arial"/>
                <w:szCs w:val="18"/>
                <w:lang w:eastAsia="zh-CN"/>
              </w:rPr>
              <w:t>8</w:t>
            </w:r>
          </w:p>
        </w:tc>
        <w:tc>
          <w:tcPr>
            <w:tcW w:w="926" w:type="dxa"/>
            <w:tcBorders>
              <w:top w:val="single" w:sz="4" w:space="0" w:color="auto"/>
              <w:left w:val="single" w:sz="4" w:space="0" w:color="auto"/>
              <w:right w:val="single" w:sz="4" w:space="0" w:color="auto"/>
            </w:tcBorders>
          </w:tcPr>
          <w:p w14:paraId="38164F1F" w14:textId="77777777" w:rsidR="009A1684" w:rsidRPr="00F9519C" w:rsidRDefault="009A1684" w:rsidP="00893B9B">
            <w:pPr>
              <w:pStyle w:val="TAC"/>
              <w:keepNext w:val="0"/>
              <w:keepLines w:val="0"/>
            </w:pPr>
            <w:r w:rsidRPr="00F9519C">
              <w:rPr>
                <w:rFonts w:cs="Arial" w:hint="eastAsia"/>
                <w:szCs w:val="18"/>
                <w:lang w:eastAsia="zh-CN"/>
              </w:rPr>
              <w:t>3</w:t>
            </w:r>
            <w:r w:rsidRPr="00F9519C">
              <w:rPr>
                <w:rFonts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4AE61806" w14:textId="77777777" w:rsidR="009A1684" w:rsidRPr="00F9519C" w:rsidRDefault="009A1684" w:rsidP="00893B9B">
            <w:pPr>
              <w:pStyle w:val="TAC"/>
              <w:keepNext w:val="0"/>
              <w:keepLines w:val="0"/>
            </w:pPr>
            <w:r w:rsidRPr="00F9519C">
              <w:rPr>
                <w:rFonts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78348E1F" w14:textId="77777777" w:rsidR="009A1684" w:rsidRPr="00F9519C" w:rsidRDefault="009A1684" w:rsidP="00893B9B">
            <w:pPr>
              <w:pStyle w:val="TAC"/>
              <w:keepNext w:val="0"/>
              <w:keepLines w:val="0"/>
            </w:pPr>
            <w:r w:rsidRPr="00F9519C">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14:paraId="133D2357" w14:textId="77777777" w:rsidR="009A1684" w:rsidRPr="00F9519C" w:rsidRDefault="009A1684" w:rsidP="00893B9B">
            <w:pPr>
              <w:pStyle w:val="TAC"/>
              <w:keepNext w:val="0"/>
              <w:keepLines w:val="0"/>
            </w:pPr>
            <w:r w:rsidRPr="00F9519C">
              <w:rPr>
                <w:rFonts w:cs="Arial" w:hint="eastAsia"/>
                <w:szCs w:val="18"/>
                <w:lang w:eastAsia="zh-CN"/>
              </w:rPr>
              <w:t>3</w:t>
            </w:r>
            <w:r w:rsidRPr="00F9519C">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B817F9F"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2209C763" w14:textId="77777777" w:rsidR="009A1684" w:rsidRPr="00F9519C" w:rsidRDefault="009A1684" w:rsidP="00893B9B">
            <w:pPr>
              <w:pStyle w:val="TAC"/>
              <w:keepNext w:val="0"/>
              <w:keepLines w:val="0"/>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right w:val="single" w:sz="4" w:space="0" w:color="auto"/>
            </w:tcBorders>
          </w:tcPr>
          <w:p w14:paraId="6C32E586"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0376461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C9A15D1"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E43D7DA" w14:textId="77777777" w:rsidR="009A1684" w:rsidRPr="00F9519C" w:rsidRDefault="009A1684" w:rsidP="00893B9B">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0BBCB9BD" w14:textId="77777777" w:rsidR="009A1684" w:rsidRPr="00F9519C" w:rsidRDefault="009A1684" w:rsidP="00893B9B">
            <w:pPr>
              <w:pStyle w:val="TAC"/>
              <w:keepNext w:val="0"/>
              <w:keepLines w:val="0"/>
            </w:pPr>
            <w:r w:rsidRPr="00F9519C">
              <w:rPr>
                <w:rFonts w:cs="Arial" w:hint="eastAsia"/>
                <w:szCs w:val="18"/>
                <w:lang w:eastAsia="zh-CN"/>
              </w:rPr>
              <w:t>1</w:t>
            </w:r>
            <w:r w:rsidRPr="00F9519C">
              <w:rPr>
                <w:rFonts w:cs="Arial"/>
                <w:szCs w:val="18"/>
                <w:lang w:eastAsia="zh-CN"/>
              </w:rPr>
              <w:t>735</w:t>
            </w:r>
          </w:p>
        </w:tc>
        <w:tc>
          <w:tcPr>
            <w:tcW w:w="851" w:type="dxa"/>
            <w:tcBorders>
              <w:top w:val="single" w:sz="4" w:space="0" w:color="auto"/>
              <w:left w:val="single" w:sz="4" w:space="0" w:color="auto"/>
              <w:right w:val="single" w:sz="4" w:space="0" w:color="auto"/>
            </w:tcBorders>
          </w:tcPr>
          <w:p w14:paraId="622E3EBB"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329792E"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91AAD1C" w14:textId="77777777" w:rsidR="009A1684" w:rsidRPr="00F9519C" w:rsidRDefault="009A1684" w:rsidP="00893B9B">
            <w:pPr>
              <w:pStyle w:val="TAC"/>
              <w:keepNext w:val="0"/>
              <w:keepLines w:val="0"/>
            </w:pPr>
            <w:r w:rsidRPr="00F9519C">
              <w:rPr>
                <w:rFonts w:cs="Arial" w:hint="eastAsia"/>
                <w:szCs w:val="18"/>
                <w:lang w:eastAsia="zh-CN"/>
              </w:rPr>
              <w:t>2</w:t>
            </w:r>
            <w:r w:rsidRPr="00F9519C">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5F6FC504"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DE60CFB"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D8CF3EA"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6BEBA19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B6B4095" w14:textId="77777777" w:rsidR="009A1684" w:rsidRPr="00F9519C" w:rsidRDefault="009A1684" w:rsidP="00893B9B">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n66-n77</w:t>
            </w:r>
          </w:p>
        </w:tc>
        <w:tc>
          <w:tcPr>
            <w:tcW w:w="1146" w:type="dxa"/>
            <w:tcBorders>
              <w:top w:val="single" w:sz="4" w:space="0" w:color="auto"/>
              <w:left w:val="single" w:sz="4" w:space="0" w:color="auto"/>
              <w:right w:val="single" w:sz="4" w:space="0" w:color="auto"/>
            </w:tcBorders>
          </w:tcPr>
          <w:p w14:paraId="0C9993BC" w14:textId="77777777" w:rsidR="009A1684" w:rsidRPr="00F9519C" w:rsidRDefault="009A1684" w:rsidP="00893B9B">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7AC553A8" w14:textId="77777777" w:rsidR="009A1684" w:rsidRPr="00F9519C" w:rsidRDefault="009A1684" w:rsidP="00893B9B">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7F27555B"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30271AE"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FCFF029" w14:textId="77777777" w:rsidR="009A1684" w:rsidRPr="00F9519C" w:rsidRDefault="009A1684" w:rsidP="00893B9B">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73D2777"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01FE083"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1F4EB17"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2B17171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9A37F6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05AEF47" w14:textId="77777777" w:rsidR="009A1684" w:rsidRPr="00F9519C" w:rsidRDefault="009A1684" w:rsidP="00893B9B">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5B9A495D" w14:textId="77777777" w:rsidR="009A1684" w:rsidRPr="00F9519C" w:rsidRDefault="009A1684" w:rsidP="00893B9B">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48FD5511"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9B556AD"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7CCAFB18" w14:textId="77777777" w:rsidR="009A1684" w:rsidRPr="00F9519C" w:rsidRDefault="009A1684" w:rsidP="00893B9B">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20FB62B"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FCC3934"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8BB78D3"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5178EFC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FDD781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E53EC2E" w14:textId="77777777" w:rsidR="009A1684" w:rsidRPr="00F9519C" w:rsidRDefault="009A1684" w:rsidP="00893B9B">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4988FE7"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D58009"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489DC16B"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712124A" w14:textId="77777777" w:rsidR="009A1684" w:rsidRPr="00F9519C" w:rsidRDefault="009A1684" w:rsidP="00893B9B">
            <w:pPr>
              <w:pStyle w:val="TAC"/>
              <w:keepNext w:val="0"/>
              <w:keepLines w:val="0"/>
              <w:rPr>
                <w:rFonts w:cs="Arial"/>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3B549AB8" w14:textId="77777777" w:rsidR="009A1684" w:rsidRPr="00F9519C" w:rsidRDefault="009A1684" w:rsidP="00893B9B">
            <w:pPr>
              <w:pStyle w:val="TAC"/>
              <w:keepNext w:val="0"/>
              <w:keepLines w:val="0"/>
              <w:rPr>
                <w:rFonts w:cs="Arial"/>
                <w:lang w:eastAsia="ko-KR"/>
              </w:rPr>
            </w:pPr>
            <w:r w:rsidRPr="00F9519C">
              <w:t>29.4</w:t>
            </w:r>
          </w:p>
        </w:tc>
        <w:tc>
          <w:tcPr>
            <w:tcW w:w="828" w:type="dxa"/>
            <w:tcBorders>
              <w:top w:val="single" w:sz="4" w:space="0" w:color="auto"/>
              <w:left w:val="single" w:sz="4" w:space="0" w:color="auto"/>
              <w:right w:val="single" w:sz="4" w:space="0" w:color="auto"/>
            </w:tcBorders>
          </w:tcPr>
          <w:p w14:paraId="37C045A8"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63D1C70" w14:textId="77777777" w:rsidR="009A1684" w:rsidRPr="00F9519C" w:rsidRDefault="009A1684" w:rsidP="00893B9B">
            <w:pPr>
              <w:pStyle w:val="TAC"/>
              <w:keepNext w:val="0"/>
              <w:keepLines w:val="0"/>
              <w:rPr>
                <w:rFonts w:cs="Arial"/>
                <w:lang w:eastAsia="ko-KR"/>
              </w:rPr>
            </w:pPr>
            <w:r w:rsidRPr="00F9519C">
              <w:t>IMD2</w:t>
            </w:r>
            <w:r w:rsidRPr="00F9519C">
              <w:rPr>
                <w:vertAlign w:val="superscript"/>
              </w:rPr>
              <w:t>5</w:t>
            </w:r>
          </w:p>
        </w:tc>
      </w:tr>
      <w:tr w:rsidR="009A1684" w:rsidRPr="00F9519C" w14:paraId="1EB232A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94294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010752" w14:textId="77777777" w:rsidR="009A1684" w:rsidRPr="00F9519C" w:rsidRDefault="009A1684" w:rsidP="00893B9B">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1482D645" w14:textId="77777777" w:rsidR="009A1684" w:rsidRPr="00F9519C" w:rsidRDefault="009A1684" w:rsidP="00893B9B">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7A62C3BE"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9FC5672"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08D2829" w14:textId="77777777" w:rsidR="009A1684" w:rsidRPr="00F9519C" w:rsidRDefault="009A1684" w:rsidP="00893B9B">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24A7114"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CE0F158"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C979815"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08CCB2A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4ED08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BA33917" w14:textId="77777777" w:rsidR="009A1684" w:rsidRPr="00F9519C" w:rsidRDefault="009A1684" w:rsidP="00893B9B">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FD203F8" w14:textId="77777777" w:rsidR="009A1684" w:rsidRPr="00F9519C" w:rsidRDefault="009A1684" w:rsidP="00893B9B">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26EF080D"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B14B516"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473E915" w14:textId="77777777" w:rsidR="009A1684" w:rsidRPr="00F9519C" w:rsidRDefault="009A1684" w:rsidP="00893B9B">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0DC1872D"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46B73D5"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9478BD8"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613B4C7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FEEEB6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BC927AD" w14:textId="77777777" w:rsidR="009A1684" w:rsidRPr="00F9519C" w:rsidRDefault="009A1684" w:rsidP="00893B9B">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F041B92"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BA29678"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777338C1"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A55490A" w14:textId="77777777" w:rsidR="009A1684" w:rsidRPr="00F9519C" w:rsidRDefault="009A1684" w:rsidP="00893B9B">
            <w:pPr>
              <w:pStyle w:val="TAC"/>
              <w:keepNext w:val="0"/>
              <w:keepLines w:val="0"/>
              <w:rPr>
                <w:rFonts w:cs="Arial"/>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4DFC119" w14:textId="77777777" w:rsidR="009A1684" w:rsidRPr="00F9519C" w:rsidRDefault="009A1684" w:rsidP="00893B9B">
            <w:pPr>
              <w:pStyle w:val="TAC"/>
              <w:keepNext w:val="0"/>
              <w:keepLines w:val="0"/>
              <w:rPr>
                <w:rFonts w:cs="Arial"/>
                <w:lang w:eastAsia="ko-KR"/>
              </w:rPr>
            </w:pPr>
            <w:r w:rsidRPr="00F9519C">
              <w:t>8.9</w:t>
            </w:r>
          </w:p>
        </w:tc>
        <w:tc>
          <w:tcPr>
            <w:tcW w:w="828" w:type="dxa"/>
            <w:tcBorders>
              <w:top w:val="single" w:sz="4" w:space="0" w:color="auto"/>
              <w:left w:val="single" w:sz="4" w:space="0" w:color="auto"/>
              <w:right w:val="single" w:sz="4" w:space="0" w:color="auto"/>
            </w:tcBorders>
          </w:tcPr>
          <w:p w14:paraId="26FFCC54"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E4E69BD" w14:textId="77777777" w:rsidR="009A1684" w:rsidRPr="00F9519C" w:rsidRDefault="009A1684" w:rsidP="00893B9B">
            <w:pPr>
              <w:pStyle w:val="TAC"/>
              <w:keepNext w:val="0"/>
              <w:keepLines w:val="0"/>
              <w:rPr>
                <w:rFonts w:cs="Arial"/>
                <w:lang w:eastAsia="ko-KR"/>
              </w:rPr>
            </w:pPr>
            <w:r w:rsidRPr="00F9519C">
              <w:t>IMD4</w:t>
            </w:r>
          </w:p>
        </w:tc>
      </w:tr>
      <w:tr w:rsidR="009A1684" w:rsidRPr="00F9519C" w14:paraId="1C2A56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AF1D5D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AA553B2" w14:textId="77777777" w:rsidR="009A1684" w:rsidRPr="00F9519C" w:rsidRDefault="009A1684" w:rsidP="00893B9B">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388D583" w14:textId="77777777" w:rsidR="009A1684" w:rsidRPr="00F9519C" w:rsidRDefault="009A1684" w:rsidP="00893B9B">
            <w:pPr>
              <w:pStyle w:val="TAC"/>
              <w:keepNext w:val="0"/>
              <w:keepLines w:val="0"/>
              <w:rPr>
                <w:rFonts w:cs="Arial"/>
                <w:lang w:eastAsia="ko-KR"/>
              </w:rPr>
            </w:pPr>
            <w:r w:rsidRPr="00F9519C">
              <w:t>1855</w:t>
            </w:r>
          </w:p>
        </w:tc>
        <w:tc>
          <w:tcPr>
            <w:tcW w:w="851" w:type="dxa"/>
            <w:tcBorders>
              <w:top w:val="single" w:sz="4" w:space="0" w:color="auto"/>
              <w:left w:val="single" w:sz="4" w:space="0" w:color="auto"/>
              <w:right w:val="single" w:sz="4" w:space="0" w:color="auto"/>
            </w:tcBorders>
          </w:tcPr>
          <w:p w14:paraId="1373FA7A"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635CE5C5"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7DE7B365" w14:textId="77777777" w:rsidR="009A1684" w:rsidRPr="00F9519C" w:rsidRDefault="009A1684" w:rsidP="00893B9B">
            <w:pPr>
              <w:pStyle w:val="TAC"/>
              <w:keepNext w:val="0"/>
              <w:keepLines w:val="0"/>
              <w:rPr>
                <w:rFonts w:cs="Arial"/>
                <w:lang w:eastAsia="ko-KR"/>
              </w:rPr>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3CDA1B0F"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64CE18C"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E757C32"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4B3E112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5162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04801E8" w14:textId="77777777" w:rsidR="009A1684" w:rsidRPr="00F9519C" w:rsidRDefault="009A1684" w:rsidP="00893B9B">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357DD3EF"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384992"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056B4667"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F788128" w14:textId="77777777" w:rsidR="009A1684" w:rsidRPr="00F9519C" w:rsidRDefault="009A1684" w:rsidP="00893B9B">
            <w:pPr>
              <w:pStyle w:val="TAC"/>
              <w:keepNext w:val="0"/>
              <w:keepLines w:val="0"/>
              <w:rPr>
                <w:rFonts w:cs="Arial"/>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4CFFCE05" w14:textId="77777777" w:rsidR="009A1684" w:rsidRPr="00F9519C" w:rsidRDefault="009A1684" w:rsidP="00893B9B">
            <w:pPr>
              <w:pStyle w:val="TAC"/>
              <w:keepNext w:val="0"/>
              <w:keepLines w:val="0"/>
              <w:rPr>
                <w:rFonts w:cs="Arial"/>
                <w:lang w:eastAsia="ko-KR"/>
              </w:rPr>
            </w:pPr>
            <w:r w:rsidRPr="00F9519C">
              <w:t>29.2</w:t>
            </w:r>
          </w:p>
        </w:tc>
        <w:tc>
          <w:tcPr>
            <w:tcW w:w="828" w:type="dxa"/>
            <w:tcBorders>
              <w:top w:val="single" w:sz="4" w:space="0" w:color="auto"/>
              <w:left w:val="single" w:sz="4" w:space="0" w:color="auto"/>
              <w:right w:val="single" w:sz="4" w:space="0" w:color="auto"/>
            </w:tcBorders>
          </w:tcPr>
          <w:p w14:paraId="0C8F84A4"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8E02D7D" w14:textId="77777777" w:rsidR="009A1684" w:rsidRPr="00F9519C" w:rsidRDefault="009A1684" w:rsidP="00893B9B">
            <w:pPr>
              <w:pStyle w:val="TAC"/>
              <w:keepNext w:val="0"/>
              <w:keepLines w:val="0"/>
              <w:rPr>
                <w:rFonts w:cs="Arial"/>
                <w:lang w:eastAsia="ko-KR"/>
              </w:rPr>
            </w:pPr>
            <w:r w:rsidRPr="00F9519C">
              <w:t>IMD2</w:t>
            </w:r>
          </w:p>
        </w:tc>
      </w:tr>
      <w:tr w:rsidR="009A1684" w:rsidRPr="00F9519C" w14:paraId="255084A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2562B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497E0B" w14:textId="77777777" w:rsidR="009A1684" w:rsidRPr="00F9519C" w:rsidRDefault="009A1684" w:rsidP="00893B9B">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7E754B3A" w14:textId="77777777" w:rsidR="009A1684" w:rsidRPr="00F9519C" w:rsidRDefault="009A1684" w:rsidP="00893B9B">
            <w:pPr>
              <w:pStyle w:val="TAC"/>
              <w:keepNext w:val="0"/>
              <w:keepLines w:val="0"/>
              <w:rPr>
                <w:rFonts w:cs="Arial"/>
                <w:lang w:eastAsia="ko-KR"/>
              </w:rPr>
            </w:pPr>
            <w:r w:rsidRPr="00F9519C">
              <w:t>3970</w:t>
            </w:r>
          </w:p>
        </w:tc>
        <w:tc>
          <w:tcPr>
            <w:tcW w:w="851" w:type="dxa"/>
            <w:tcBorders>
              <w:top w:val="single" w:sz="4" w:space="0" w:color="auto"/>
              <w:left w:val="single" w:sz="4" w:space="0" w:color="auto"/>
              <w:right w:val="single" w:sz="4" w:space="0" w:color="auto"/>
            </w:tcBorders>
          </w:tcPr>
          <w:p w14:paraId="74D3EB1A"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00EF282E" w14:textId="77777777" w:rsidR="009A1684" w:rsidRPr="00F9519C" w:rsidRDefault="009A1684" w:rsidP="00893B9B">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71E51731" w14:textId="77777777" w:rsidR="009A1684" w:rsidRPr="00F9519C" w:rsidRDefault="009A1684" w:rsidP="00893B9B">
            <w:pPr>
              <w:pStyle w:val="TAC"/>
              <w:keepNext w:val="0"/>
              <w:keepLines w:val="0"/>
              <w:rPr>
                <w:rFonts w:cs="Arial"/>
                <w:lang w:eastAsia="ko-KR"/>
              </w:rPr>
            </w:pPr>
            <w:r w:rsidRPr="00F9519C">
              <w:t>3970</w:t>
            </w:r>
          </w:p>
        </w:tc>
        <w:tc>
          <w:tcPr>
            <w:tcW w:w="977" w:type="dxa"/>
            <w:tcBorders>
              <w:top w:val="single" w:sz="4" w:space="0" w:color="auto"/>
              <w:left w:val="single" w:sz="4" w:space="0" w:color="auto"/>
              <w:bottom w:val="single" w:sz="4" w:space="0" w:color="auto"/>
              <w:right w:val="single" w:sz="4" w:space="0" w:color="auto"/>
            </w:tcBorders>
          </w:tcPr>
          <w:p w14:paraId="7CB7B2A0"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E4CAB39"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E51705D"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2794297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FD4DC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9DF96D" w14:textId="77777777" w:rsidR="009A1684" w:rsidRPr="00F9519C" w:rsidRDefault="009A1684" w:rsidP="00893B9B">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1376A989" w14:textId="77777777" w:rsidR="009A1684" w:rsidRPr="00F9519C" w:rsidRDefault="009A1684" w:rsidP="00893B9B">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4A52A591"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FA67960"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08B3F94" w14:textId="77777777" w:rsidR="009A1684" w:rsidRPr="00F9519C" w:rsidRDefault="009A1684" w:rsidP="00893B9B">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912D33A"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23E3654"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7B721AF"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0739BB0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0698F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A27D994" w14:textId="77777777" w:rsidR="009A1684" w:rsidRPr="00F9519C" w:rsidRDefault="009A1684" w:rsidP="00893B9B">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15D30179"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EC385A"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33AB3C8"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E0FC663" w14:textId="77777777" w:rsidR="009A1684" w:rsidRPr="00F9519C" w:rsidRDefault="009A1684" w:rsidP="00893B9B">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E3AAFC9" w14:textId="77777777" w:rsidR="009A1684" w:rsidRPr="00F9519C" w:rsidRDefault="009A1684" w:rsidP="00893B9B">
            <w:pPr>
              <w:pStyle w:val="TAC"/>
              <w:keepNext w:val="0"/>
              <w:keepLines w:val="0"/>
              <w:rPr>
                <w:rFonts w:cs="Arial"/>
                <w:lang w:eastAsia="ko-KR"/>
              </w:rPr>
            </w:pPr>
            <w:r w:rsidRPr="00F9519C">
              <w:t>10.4</w:t>
            </w:r>
          </w:p>
        </w:tc>
        <w:tc>
          <w:tcPr>
            <w:tcW w:w="828" w:type="dxa"/>
            <w:tcBorders>
              <w:top w:val="single" w:sz="4" w:space="0" w:color="auto"/>
              <w:left w:val="single" w:sz="4" w:space="0" w:color="auto"/>
              <w:right w:val="single" w:sz="4" w:space="0" w:color="auto"/>
            </w:tcBorders>
          </w:tcPr>
          <w:p w14:paraId="5C769A8B"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D13AF52" w14:textId="77777777" w:rsidR="009A1684" w:rsidRPr="00F9519C" w:rsidRDefault="009A1684" w:rsidP="00893B9B">
            <w:pPr>
              <w:pStyle w:val="TAC"/>
              <w:keepNext w:val="0"/>
              <w:keepLines w:val="0"/>
              <w:rPr>
                <w:rFonts w:cs="Arial"/>
                <w:lang w:eastAsia="ko-KR"/>
              </w:rPr>
            </w:pPr>
            <w:r w:rsidRPr="00F9519C">
              <w:t>IMD4</w:t>
            </w:r>
          </w:p>
        </w:tc>
      </w:tr>
      <w:tr w:rsidR="009A1684" w:rsidRPr="00F9519C" w14:paraId="1AB077A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C9A88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F5335D5" w14:textId="77777777" w:rsidR="009A1684" w:rsidRPr="00F9519C" w:rsidRDefault="009A1684" w:rsidP="00893B9B">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64510B5" w14:textId="77777777" w:rsidR="009A1684" w:rsidRPr="00F9519C" w:rsidRDefault="009A1684" w:rsidP="00893B9B">
            <w:pPr>
              <w:pStyle w:val="TAC"/>
              <w:keepNext w:val="0"/>
              <w:keepLines w:val="0"/>
              <w:rPr>
                <w:rFonts w:cs="Arial"/>
                <w:lang w:eastAsia="ko-KR"/>
              </w:rPr>
            </w:pPr>
            <w:r w:rsidRPr="00F9519C">
              <w:t>3500</w:t>
            </w:r>
          </w:p>
        </w:tc>
        <w:tc>
          <w:tcPr>
            <w:tcW w:w="851" w:type="dxa"/>
            <w:tcBorders>
              <w:top w:val="single" w:sz="4" w:space="0" w:color="auto"/>
              <w:left w:val="single" w:sz="4" w:space="0" w:color="auto"/>
              <w:right w:val="single" w:sz="4" w:space="0" w:color="auto"/>
            </w:tcBorders>
          </w:tcPr>
          <w:p w14:paraId="029ED1FD"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21EA8F69" w14:textId="77777777" w:rsidR="009A1684" w:rsidRPr="00F9519C" w:rsidRDefault="009A1684" w:rsidP="00893B9B">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3E8C60F9" w14:textId="77777777" w:rsidR="009A1684" w:rsidRPr="00F9519C" w:rsidRDefault="009A1684" w:rsidP="00893B9B">
            <w:pPr>
              <w:pStyle w:val="TAC"/>
              <w:keepNext w:val="0"/>
              <w:keepLines w:val="0"/>
              <w:rPr>
                <w:rFonts w:cs="Arial"/>
                <w:lang w:eastAsia="ko-KR"/>
              </w:rPr>
            </w:pPr>
            <w:r w:rsidRPr="00F9519C">
              <w:t>3500</w:t>
            </w:r>
          </w:p>
        </w:tc>
        <w:tc>
          <w:tcPr>
            <w:tcW w:w="977" w:type="dxa"/>
            <w:tcBorders>
              <w:top w:val="single" w:sz="4" w:space="0" w:color="auto"/>
              <w:left w:val="single" w:sz="4" w:space="0" w:color="auto"/>
              <w:bottom w:val="single" w:sz="4" w:space="0" w:color="auto"/>
              <w:right w:val="single" w:sz="4" w:space="0" w:color="auto"/>
            </w:tcBorders>
          </w:tcPr>
          <w:p w14:paraId="2A711949"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FE3BD6A"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EE678AD"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554551E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EA8C8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71E92A8" w14:textId="77777777" w:rsidR="009A1684" w:rsidRPr="00F9519C" w:rsidRDefault="009A1684" w:rsidP="00893B9B">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3AECE8B6" w14:textId="77777777" w:rsidR="009A1684" w:rsidRPr="00F9519C" w:rsidRDefault="009A1684" w:rsidP="00893B9B">
            <w:pPr>
              <w:pStyle w:val="TAC"/>
              <w:keepNext w:val="0"/>
              <w:keepLines w:val="0"/>
              <w:rPr>
                <w:rFonts w:cs="Arial"/>
                <w:lang w:eastAsia="ko-KR"/>
              </w:rPr>
            </w:pPr>
            <w:r w:rsidRPr="00F9519C">
              <w:t>1885</w:t>
            </w:r>
          </w:p>
        </w:tc>
        <w:tc>
          <w:tcPr>
            <w:tcW w:w="851" w:type="dxa"/>
            <w:tcBorders>
              <w:top w:val="single" w:sz="4" w:space="0" w:color="auto"/>
              <w:left w:val="single" w:sz="4" w:space="0" w:color="auto"/>
              <w:right w:val="single" w:sz="4" w:space="0" w:color="auto"/>
            </w:tcBorders>
          </w:tcPr>
          <w:p w14:paraId="2DA85201"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D5EB992"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601DB46" w14:textId="77777777" w:rsidR="009A1684" w:rsidRPr="00F9519C" w:rsidRDefault="009A1684" w:rsidP="00893B9B">
            <w:pPr>
              <w:pStyle w:val="TAC"/>
              <w:keepNext w:val="0"/>
              <w:keepLines w:val="0"/>
              <w:rPr>
                <w:rFonts w:cs="Arial"/>
                <w:lang w:eastAsia="ko-KR"/>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3045DFFA"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3AE419B"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F178B3C"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5AA3507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64650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984DABF" w14:textId="77777777" w:rsidR="009A1684" w:rsidRPr="00F9519C" w:rsidRDefault="009A1684" w:rsidP="00893B9B">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8C88802"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0169E86"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ECC66CD"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290A481" w14:textId="77777777" w:rsidR="009A1684" w:rsidRPr="00F9519C" w:rsidRDefault="009A1684" w:rsidP="00893B9B">
            <w:pPr>
              <w:pStyle w:val="TAC"/>
              <w:keepNext w:val="0"/>
              <w:keepLines w:val="0"/>
              <w:rPr>
                <w:rFonts w:cs="Arial"/>
                <w:lang w:eastAsia="ko-KR"/>
              </w:rPr>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3203E77E" w14:textId="77777777" w:rsidR="009A1684" w:rsidRPr="00F9519C" w:rsidRDefault="009A1684" w:rsidP="00893B9B">
            <w:pPr>
              <w:pStyle w:val="TAC"/>
              <w:keepNext w:val="0"/>
              <w:keepLines w:val="0"/>
              <w:rPr>
                <w:rFonts w:cs="Arial"/>
                <w:lang w:eastAsia="ko-KR"/>
              </w:rPr>
            </w:pPr>
            <w:r w:rsidRPr="00F9519C">
              <w:t>4.0</w:t>
            </w:r>
          </w:p>
        </w:tc>
        <w:tc>
          <w:tcPr>
            <w:tcW w:w="828" w:type="dxa"/>
            <w:tcBorders>
              <w:top w:val="single" w:sz="4" w:space="0" w:color="auto"/>
              <w:left w:val="single" w:sz="4" w:space="0" w:color="auto"/>
              <w:right w:val="single" w:sz="4" w:space="0" w:color="auto"/>
            </w:tcBorders>
          </w:tcPr>
          <w:p w14:paraId="5AD4A5B6"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AE62843" w14:textId="77777777" w:rsidR="009A1684" w:rsidRPr="00F9519C" w:rsidRDefault="009A1684" w:rsidP="00893B9B">
            <w:pPr>
              <w:pStyle w:val="TAC"/>
              <w:keepNext w:val="0"/>
              <w:keepLines w:val="0"/>
              <w:rPr>
                <w:rFonts w:cs="Arial"/>
                <w:lang w:eastAsia="ko-KR"/>
              </w:rPr>
            </w:pPr>
            <w:r w:rsidRPr="00F9519C">
              <w:t>IMD5</w:t>
            </w:r>
          </w:p>
        </w:tc>
      </w:tr>
      <w:tr w:rsidR="009A1684" w:rsidRPr="00F9519C" w14:paraId="1E73AF6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652623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18F6772" w14:textId="77777777" w:rsidR="009A1684" w:rsidRPr="00F9519C" w:rsidRDefault="009A1684" w:rsidP="00893B9B">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5805D79" w14:textId="77777777" w:rsidR="009A1684" w:rsidRPr="00F9519C" w:rsidRDefault="009A1684" w:rsidP="00893B9B">
            <w:pPr>
              <w:pStyle w:val="TAC"/>
              <w:keepNext w:val="0"/>
              <w:keepLines w:val="0"/>
              <w:rPr>
                <w:rFonts w:cs="Arial"/>
                <w:lang w:eastAsia="ko-KR"/>
              </w:rPr>
            </w:pPr>
            <w:r w:rsidRPr="00F9519C">
              <w:t>3915</w:t>
            </w:r>
          </w:p>
        </w:tc>
        <w:tc>
          <w:tcPr>
            <w:tcW w:w="851" w:type="dxa"/>
            <w:tcBorders>
              <w:top w:val="single" w:sz="4" w:space="0" w:color="auto"/>
              <w:left w:val="single" w:sz="4" w:space="0" w:color="auto"/>
              <w:right w:val="single" w:sz="4" w:space="0" w:color="auto"/>
            </w:tcBorders>
          </w:tcPr>
          <w:p w14:paraId="388EDBBA"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5B903035" w14:textId="77777777" w:rsidR="009A1684" w:rsidRPr="00F9519C" w:rsidRDefault="009A1684" w:rsidP="00893B9B">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45963F97" w14:textId="77777777" w:rsidR="009A1684" w:rsidRPr="00F9519C" w:rsidRDefault="009A1684" w:rsidP="00893B9B">
            <w:pPr>
              <w:pStyle w:val="TAC"/>
              <w:keepNext w:val="0"/>
              <w:keepLines w:val="0"/>
              <w:rPr>
                <w:rFonts w:cs="Arial"/>
                <w:lang w:eastAsia="ko-KR"/>
              </w:rPr>
            </w:pPr>
            <w:r w:rsidRPr="00F9519C">
              <w:t>3915</w:t>
            </w:r>
          </w:p>
        </w:tc>
        <w:tc>
          <w:tcPr>
            <w:tcW w:w="977" w:type="dxa"/>
            <w:tcBorders>
              <w:top w:val="single" w:sz="4" w:space="0" w:color="auto"/>
              <w:left w:val="single" w:sz="4" w:space="0" w:color="auto"/>
              <w:bottom w:val="single" w:sz="4" w:space="0" w:color="auto"/>
              <w:right w:val="single" w:sz="4" w:space="0" w:color="auto"/>
            </w:tcBorders>
          </w:tcPr>
          <w:p w14:paraId="301251A2"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9D27C28"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AF1EF3D"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393DFB2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71DF89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3D756DC" w14:textId="77777777" w:rsidR="009A1684" w:rsidRPr="00F9519C" w:rsidRDefault="009A1684" w:rsidP="00893B9B">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72BF5C2"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C800A64"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71B5BEB"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FA22C0C" w14:textId="77777777" w:rsidR="009A1684" w:rsidRPr="00F9519C" w:rsidRDefault="009A1684" w:rsidP="00893B9B">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B80B4EE" w14:textId="77777777" w:rsidR="009A1684" w:rsidRPr="00F9519C" w:rsidRDefault="009A1684" w:rsidP="00893B9B">
            <w:pPr>
              <w:pStyle w:val="TAC"/>
              <w:keepNext w:val="0"/>
              <w:keepLines w:val="0"/>
              <w:rPr>
                <w:rFonts w:cs="Arial"/>
                <w:lang w:eastAsia="ko-KR"/>
              </w:rPr>
            </w:pPr>
            <w:r w:rsidRPr="00F9519C">
              <w:t>32.1</w:t>
            </w:r>
          </w:p>
        </w:tc>
        <w:tc>
          <w:tcPr>
            <w:tcW w:w="828" w:type="dxa"/>
            <w:tcBorders>
              <w:top w:val="single" w:sz="4" w:space="0" w:color="auto"/>
              <w:left w:val="single" w:sz="4" w:space="0" w:color="auto"/>
              <w:right w:val="single" w:sz="4" w:space="0" w:color="auto"/>
            </w:tcBorders>
          </w:tcPr>
          <w:p w14:paraId="53A9EFF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966D674" w14:textId="77777777" w:rsidR="009A1684" w:rsidRPr="00F9519C" w:rsidRDefault="009A1684" w:rsidP="00893B9B">
            <w:pPr>
              <w:pStyle w:val="TAC"/>
              <w:keepNext w:val="0"/>
              <w:keepLines w:val="0"/>
              <w:rPr>
                <w:rFonts w:cs="Arial"/>
                <w:lang w:eastAsia="ko-KR"/>
              </w:rPr>
            </w:pPr>
            <w:r w:rsidRPr="00F9519C">
              <w:t>IMD2</w:t>
            </w:r>
          </w:p>
        </w:tc>
      </w:tr>
      <w:tr w:rsidR="009A1684" w:rsidRPr="00F9519C" w14:paraId="05D752A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9D9E1C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B7C033" w14:textId="77777777" w:rsidR="009A1684" w:rsidRPr="00F9519C" w:rsidRDefault="009A1684" w:rsidP="00893B9B">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25538BF" w14:textId="77777777" w:rsidR="009A1684" w:rsidRPr="00F9519C" w:rsidRDefault="009A1684" w:rsidP="00893B9B">
            <w:pPr>
              <w:pStyle w:val="TAC"/>
              <w:keepNext w:val="0"/>
              <w:keepLines w:val="0"/>
              <w:rPr>
                <w:rFonts w:cs="Arial"/>
                <w:lang w:eastAsia="ko-KR"/>
              </w:rPr>
            </w:pPr>
            <w:r w:rsidRPr="00F9519C">
              <w:t>1760</w:t>
            </w:r>
          </w:p>
        </w:tc>
        <w:tc>
          <w:tcPr>
            <w:tcW w:w="851" w:type="dxa"/>
            <w:tcBorders>
              <w:top w:val="single" w:sz="4" w:space="0" w:color="auto"/>
              <w:left w:val="single" w:sz="4" w:space="0" w:color="auto"/>
              <w:right w:val="single" w:sz="4" w:space="0" w:color="auto"/>
            </w:tcBorders>
          </w:tcPr>
          <w:p w14:paraId="7A6ED784"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094EE4E2"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2AF6461" w14:textId="77777777" w:rsidR="009A1684" w:rsidRPr="00F9519C" w:rsidRDefault="009A1684" w:rsidP="00893B9B">
            <w:pPr>
              <w:pStyle w:val="TAC"/>
              <w:keepNext w:val="0"/>
              <w:keepLines w:val="0"/>
              <w:rPr>
                <w:rFonts w:cs="Arial"/>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DAAB283"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88EF3D3"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F2CD43F"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0975A89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089808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614313B" w14:textId="77777777" w:rsidR="009A1684" w:rsidRPr="00F9519C" w:rsidRDefault="009A1684" w:rsidP="00893B9B">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FB15FC6" w14:textId="77777777" w:rsidR="009A1684" w:rsidRPr="00F9519C" w:rsidRDefault="009A1684" w:rsidP="00893B9B">
            <w:pPr>
              <w:pStyle w:val="TAC"/>
              <w:keepNext w:val="0"/>
              <w:keepLines w:val="0"/>
              <w:rPr>
                <w:rFonts w:cs="Arial"/>
                <w:lang w:eastAsia="ko-KR"/>
              </w:rPr>
            </w:pPr>
            <w:r w:rsidRPr="00F9519C">
              <w:t>3720</w:t>
            </w:r>
          </w:p>
        </w:tc>
        <w:tc>
          <w:tcPr>
            <w:tcW w:w="851" w:type="dxa"/>
            <w:tcBorders>
              <w:top w:val="single" w:sz="4" w:space="0" w:color="auto"/>
              <w:left w:val="single" w:sz="4" w:space="0" w:color="auto"/>
              <w:right w:val="single" w:sz="4" w:space="0" w:color="auto"/>
            </w:tcBorders>
          </w:tcPr>
          <w:p w14:paraId="02B429BE"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54B20669" w14:textId="77777777" w:rsidR="009A1684" w:rsidRPr="00F9519C" w:rsidRDefault="009A1684" w:rsidP="00893B9B">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4CACC050" w14:textId="77777777" w:rsidR="009A1684" w:rsidRPr="00F9519C" w:rsidRDefault="009A1684" w:rsidP="00893B9B">
            <w:pPr>
              <w:pStyle w:val="TAC"/>
              <w:keepNext w:val="0"/>
              <w:keepLines w:val="0"/>
              <w:rPr>
                <w:rFonts w:cs="Arial"/>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1A5AA990"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327AD64"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4339205"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38BFB86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1D1ED2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D846090" w14:textId="77777777" w:rsidR="009A1684" w:rsidRPr="00F9519C" w:rsidRDefault="009A1684" w:rsidP="00893B9B">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0A795B45"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CAF2049"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5766F88"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BA1742B"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F28590" w14:textId="77777777" w:rsidR="009A1684" w:rsidRPr="00F9519C" w:rsidRDefault="009A1684" w:rsidP="00893B9B">
            <w:pPr>
              <w:pStyle w:val="TAC"/>
              <w:keepNext w:val="0"/>
              <w:keepLines w:val="0"/>
              <w:rPr>
                <w:rFonts w:cs="Arial"/>
                <w:lang w:eastAsia="ko-KR"/>
              </w:rPr>
            </w:pPr>
            <w:r w:rsidRPr="00F9519C">
              <w:t>9.1</w:t>
            </w:r>
          </w:p>
        </w:tc>
        <w:tc>
          <w:tcPr>
            <w:tcW w:w="828" w:type="dxa"/>
            <w:tcBorders>
              <w:top w:val="single" w:sz="4" w:space="0" w:color="auto"/>
              <w:left w:val="single" w:sz="4" w:space="0" w:color="auto"/>
              <w:right w:val="single" w:sz="4" w:space="0" w:color="auto"/>
            </w:tcBorders>
          </w:tcPr>
          <w:p w14:paraId="21FACD8A"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DABF416" w14:textId="77777777" w:rsidR="009A1684" w:rsidRPr="00F9519C" w:rsidRDefault="009A1684" w:rsidP="00893B9B">
            <w:pPr>
              <w:pStyle w:val="TAC"/>
              <w:keepNext w:val="0"/>
              <w:keepLines w:val="0"/>
              <w:rPr>
                <w:rFonts w:cs="Arial"/>
                <w:lang w:eastAsia="ko-KR"/>
              </w:rPr>
            </w:pPr>
            <w:r w:rsidRPr="00F9519C">
              <w:t>IMD4</w:t>
            </w:r>
            <w:r w:rsidRPr="00F9519C">
              <w:rPr>
                <w:vertAlign w:val="superscript"/>
              </w:rPr>
              <w:t>5</w:t>
            </w:r>
          </w:p>
        </w:tc>
      </w:tr>
      <w:tr w:rsidR="009A1684" w:rsidRPr="00F9519C" w14:paraId="1B9E3FC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E11002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D40E596" w14:textId="77777777" w:rsidR="009A1684" w:rsidRPr="00F9519C" w:rsidRDefault="009A1684" w:rsidP="00893B9B">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1DB49585"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3D8C39E"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DD555FF"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C50EA0F"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73013CB"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A74447D"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9743EE9"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6934D3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013B3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496DDE" w14:textId="77777777" w:rsidR="009A1684" w:rsidRPr="00F9519C" w:rsidRDefault="009A1684" w:rsidP="00893B9B">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708C306"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562EB42A"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58C29A2E"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CA1B845"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326F593"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8A7DF52"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B2F1B3D"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4928C32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AAEDEE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AA25ED" w14:textId="77777777" w:rsidR="009A1684" w:rsidRPr="00F9519C" w:rsidRDefault="009A1684" w:rsidP="00893B9B">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477DBF0D"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E173A47"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C23867E"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9EB5B4E"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1A7668" w14:textId="77777777" w:rsidR="009A1684" w:rsidRPr="00F9519C" w:rsidRDefault="009A1684" w:rsidP="00893B9B">
            <w:pPr>
              <w:pStyle w:val="TAC"/>
              <w:keepNext w:val="0"/>
              <w:keepLines w:val="0"/>
              <w:rPr>
                <w:rFonts w:cs="Arial"/>
                <w:lang w:eastAsia="ko-KR"/>
              </w:rPr>
            </w:pPr>
            <w:r w:rsidRPr="00F9519C">
              <w:t>2.1</w:t>
            </w:r>
          </w:p>
        </w:tc>
        <w:tc>
          <w:tcPr>
            <w:tcW w:w="828" w:type="dxa"/>
            <w:tcBorders>
              <w:top w:val="single" w:sz="4" w:space="0" w:color="auto"/>
              <w:left w:val="single" w:sz="4" w:space="0" w:color="auto"/>
              <w:right w:val="single" w:sz="4" w:space="0" w:color="auto"/>
            </w:tcBorders>
          </w:tcPr>
          <w:p w14:paraId="133D6108"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4C01D17" w14:textId="77777777" w:rsidR="009A1684" w:rsidRPr="00F9519C" w:rsidRDefault="009A1684" w:rsidP="00893B9B">
            <w:pPr>
              <w:pStyle w:val="TAC"/>
              <w:keepNext w:val="0"/>
              <w:keepLines w:val="0"/>
              <w:rPr>
                <w:rFonts w:cs="Arial"/>
                <w:lang w:eastAsia="ko-KR"/>
              </w:rPr>
            </w:pPr>
            <w:r w:rsidRPr="00F9519C">
              <w:t>IMD5</w:t>
            </w:r>
            <w:r w:rsidRPr="00F9519C">
              <w:rPr>
                <w:vertAlign w:val="superscript"/>
              </w:rPr>
              <w:t>5</w:t>
            </w:r>
          </w:p>
        </w:tc>
      </w:tr>
      <w:tr w:rsidR="009A1684" w:rsidRPr="00F9519C" w14:paraId="13BB3F3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BD2F00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64E2B7C" w14:textId="77777777" w:rsidR="009A1684" w:rsidRPr="00F9519C" w:rsidRDefault="009A1684" w:rsidP="00893B9B">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1FE6F4B6"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A46BA96"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6710FD8"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A7994FB"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552DE9"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FCF1D7D"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7AAEFB9"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25C0F0E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175AF0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AC844EE" w14:textId="77777777" w:rsidR="009A1684" w:rsidRPr="00F9519C" w:rsidRDefault="009A1684" w:rsidP="00893B9B">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200950CE"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206DA982"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2A0C9C52"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0D5C331"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ADFAA0" w14:textId="77777777" w:rsidR="009A1684" w:rsidRPr="00F9519C" w:rsidRDefault="009A1684" w:rsidP="00893B9B">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474C570"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EC71016" w14:textId="77777777" w:rsidR="009A1684" w:rsidRPr="00F9519C" w:rsidRDefault="009A1684" w:rsidP="00893B9B">
            <w:pPr>
              <w:pStyle w:val="TAC"/>
              <w:keepNext w:val="0"/>
              <w:keepLines w:val="0"/>
              <w:rPr>
                <w:rFonts w:cs="Arial"/>
                <w:lang w:eastAsia="ko-KR"/>
              </w:rPr>
            </w:pPr>
            <w:r w:rsidRPr="00F9519C">
              <w:t>N/A</w:t>
            </w:r>
          </w:p>
        </w:tc>
      </w:tr>
      <w:tr w:rsidR="009A1684" w:rsidRPr="00F9519C" w14:paraId="7559304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E60695" w14:textId="77777777" w:rsidR="009A1684" w:rsidRPr="00F9519C" w:rsidRDefault="009A1684" w:rsidP="00893B9B">
            <w:pPr>
              <w:pStyle w:val="TAC"/>
              <w:keepNext w:val="0"/>
              <w:keepLines w:val="0"/>
              <w:rPr>
                <w:rFonts w:cs="Arial"/>
                <w:bCs/>
                <w:lang w:eastAsia="zh-CN"/>
              </w:rPr>
            </w:pPr>
            <w:r w:rsidRPr="00F9519C">
              <w:rPr>
                <w:lang w:eastAsia="zh-CN"/>
              </w:rPr>
              <w:t>CA_n3-n5-n7</w:t>
            </w:r>
          </w:p>
        </w:tc>
        <w:tc>
          <w:tcPr>
            <w:tcW w:w="1146" w:type="dxa"/>
            <w:tcBorders>
              <w:top w:val="single" w:sz="4" w:space="0" w:color="auto"/>
              <w:left w:val="single" w:sz="4" w:space="0" w:color="auto"/>
              <w:right w:val="single" w:sz="4" w:space="0" w:color="auto"/>
            </w:tcBorders>
          </w:tcPr>
          <w:p w14:paraId="14978555" w14:textId="77777777" w:rsidR="009A1684" w:rsidRPr="00F9519C" w:rsidRDefault="009A1684" w:rsidP="00893B9B">
            <w:pPr>
              <w:pStyle w:val="TAC"/>
              <w:keepNext w:val="0"/>
              <w:keepLines w:val="0"/>
              <w:rPr>
                <w:rFonts w:cs="Arial"/>
                <w:szCs w:val="18"/>
                <w:lang w:eastAsia="zh-CN"/>
              </w:rPr>
            </w:pPr>
            <w:r w:rsidRPr="00F9519C">
              <w:rPr>
                <w:lang w:eastAsia="zh-CN"/>
              </w:rPr>
              <w:t>n3</w:t>
            </w:r>
          </w:p>
        </w:tc>
        <w:tc>
          <w:tcPr>
            <w:tcW w:w="926" w:type="dxa"/>
            <w:tcBorders>
              <w:top w:val="single" w:sz="4" w:space="0" w:color="auto"/>
              <w:left w:val="single" w:sz="4" w:space="0" w:color="auto"/>
              <w:right w:val="single" w:sz="4" w:space="0" w:color="auto"/>
            </w:tcBorders>
          </w:tcPr>
          <w:p w14:paraId="13E2C375" w14:textId="77777777" w:rsidR="009A1684" w:rsidRPr="00F9519C" w:rsidRDefault="009A1684" w:rsidP="00893B9B">
            <w:pPr>
              <w:pStyle w:val="TAC"/>
              <w:keepNext w:val="0"/>
              <w:keepLines w:val="0"/>
              <w:rPr>
                <w:rFonts w:cs="Arial"/>
                <w:szCs w:val="18"/>
              </w:rPr>
            </w:pPr>
            <w:r w:rsidRPr="00F9519C">
              <w:rPr>
                <w:lang w:eastAsia="zh-CN"/>
              </w:rPr>
              <w:t>1780</w:t>
            </w:r>
          </w:p>
        </w:tc>
        <w:tc>
          <w:tcPr>
            <w:tcW w:w="851" w:type="dxa"/>
            <w:tcBorders>
              <w:top w:val="single" w:sz="4" w:space="0" w:color="auto"/>
              <w:left w:val="single" w:sz="4" w:space="0" w:color="auto"/>
              <w:right w:val="single" w:sz="4" w:space="0" w:color="auto"/>
            </w:tcBorders>
          </w:tcPr>
          <w:p w14:paraId="7D710E1B"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75372142" w14:textId="77777777" w:rsidR="009A1684" w:rsidRPr="00F9519C" w:rsidRDefault="009A1684" w:rsidP="00893B9B">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5F03E021" w14:textId="77777777" w:rsidR="009A1684" w:rsidRPr="00F9519C" w:rsidRDefault="009A1684" w:rsidP="00893B9B">
            <w:pPr>
              <w:pStyle w:val="TAC"/>
              <w:keepNext w:val="0"/>
              <w:keepLines w:val="0"/>
              <w:rPr>
                <w:rFonts w:cs="Arial"/>
                <w:szCs w:val="18"/>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2BA3545" w14:textId="77777777" w:rsidR="009A1684" w:rsidRPr="00F9519C" w:rsidRDefault="009A1684" w:rsidP="00893B9B">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2C9A6565"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A30988D" w14:textId="77777777" w:rsidR="009A1684" w:rsidRPr="00F9519C" w:rsidRDefault="009A1684" w:rsidP="00893B9B">
            <w:pPr>
              <w:pStyle w:val="TAC"/>
              <w:keepNext w:val="0"/>
              <w:keepLines w:val="0"/>
              <w:rPr>
                <w:rFonts w:cs="Arial"/>
                <w:szCs w:val="18"/>
              </w:rPr>
            </w:pPr>
            <w:r w:rsidRPr="00F9519C">
              <w:rPr>
                <w:lang w:eastAsia="zh-CN"/>
              </w:rPr>
              <w:t>N/A</w:t>
            </w:r>
          </w:p>
        </w:tc>
      </w:tr>
      <w:tr w:rsidR="009A1684" w:rsidRPr="00F9519C" w14:paraId="243221F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99E6344"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C53268E" w14:textId="77777777" w:rsidR="009A1684" w:rsidRPr="00F9519C" w:rsidRDefault="009A1684" w:rsidP="00893B9B">
            <w:pPr>
              <w:pStyle w:val="TAC"/>
              <w:keepNext w:val="0"/>
              <w:keepLines w:val="0"/>
              <w:rPr>
                <w:rFonts w:cs="Arial"/>
                <w:szCs w:val="18"/>
                <w:lang w:eastAsia="zh-CN"/>
              </w:rPr>
            </w:pPr>
            <w:r w:rsidRPr="00F9519C">
              <w:rPr>
                <w:lang w:eastAsia="zh-CN"/>
              </w:rPr>
              <w:t>n5</w:t>
            </w:r>
          </w:p>
        </w:tc>
        <w:tc>
          <w:tcPr>
            <w:tcW w:w="926" w:type="dxa"/>
            <w:tcBorders>
              <w:top w:val="single" w:sz="4" w:space="0" w:color="auto"/>
              <w:left w:val="single" w:sz="4" w:space="0" w:color="auto"/>
              <w:right w:val="single" w:sz="4" w:space="0" w:color="auto"/>
            </w:tcBorders>
          </w:tcPr>
          <w:p w14:paraId="2CFB035B" w14:textId="77777777" w:rsidR="009A1684" w:rsidRPr="00F9519C" w:rsidRDefault="009A1684" w:rsidP="00893B9B">
            <w:pPr>
              <w:pStyle w:val="TAC"/>
              <w:keepNext w:val="0"/>
              <w:keepLines w:val="0"/>
              <w:rPr>
                <w:rFonts w:cs="Arial"/>
                <w:szCs w:val="18"/>
              </w:rPr>
            </w:pPr>
            <w:r w:rsidRPr="00F9519C">
              <w:rPr>
                <w:lang w:eastAsia="zh-CN"/>
              </w:rPr>
              <w:t>845</w:t>
            </w:r>
          </w:p>
        </w:tc>
        <w:tc>
          <w:tcPr>
            <w:tcW w:w="851" w:type="dxa"/>
            <w:tcBorders>
              <w:top w:val="single" w:sz="4" w:space="0" w:color="auto"/>
              <w:left w:val="single" w:sz="4" w:space="0" w:color="auto"/>
              <w:right w:val="single" w:sz="4" w:space="0" w:color="auto"/>
            </w:tcBorders>
          </w:tcPr>
          <w:p w14:paraId="34BC97DF"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421B095F" w14:textId="77777777" w:rsidR="009A1684" w:rsidRPr="00F9519C" w:rsidRDefault="009A1684" w:rsidP="00893B9B">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224366AB" w14:textId="77777777" w:rsidR="009A1684" w:rsidRPr="00F9519C" w:rsidRDefault="009A1684" w:rsidP="00893B9B">
            <w:pPr>
              <w:pStyle w:val="TAC"/>
              <w:keepNext w:val="0"/>
              <w:keepLines w:val="0"/>
              <w:rPr>
                <w:rFonts w:cs="Arial"/>
                <w:szCs w:val="18"/>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EC669D8" w14:textId="77777777" w:rsidR="009A1684" w:rsidRPr="00F9519C" w:rsidRDefault="009A1684" w:rsidP="00893B9B">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6CD72E07"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60DA2FB" w14:textId="77777777" w:rsidR="009A1684" w:rsidRPr="00F9519C" w:rsidRDefault="009A1684" w:rsidP="00893B9B">
            <w:pPr>
              <w:pStyle w:val="TAC"/>
              <w:keepNext w:val="0"/>
              <w:keepLines w:val="0"/>
              <w:rPr>
                <w:rFonts w:cs="Arial"/>
                <w:szCs w:val="18"/>
              </w:rPr>
            </w:pPr>
            <w:r w:rsidRPr="00F9519C">
              <w:rPr>
                <w:lang w:eastAsia="zh-CN"/>
              </w:rPr>
              <w:t>N/A</w:t>
            </w:r>
          </w:p>
        </w:tc>
      </w:tr>
      <w:tr w:rsidR="009A1684" w:rsidRPr="00F9519C" w14:paraId="33C8E07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24DF612"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3E5D53F" w14:textId="77777777" w:rsidR="009A1684" w:rsidRPr="00F9519C" w:rsidRDefault="009A1684" w:rsidP="00893B9B">
            <w:pPr>
              <w:pStyle w:val="TAC"/>
              <w:keepNext w:val="0"/>
              <w:keepLines w:val="0"/>
              <w:rPr>
                <w:rFonts w:cs="Arial"/>
                <w:szCs w:val="18"/>
                <w:lang w:eastAsia="zh-CN"/>
              </w:rPr>
            </w:pPr>
            <w:r w:rsidRPr="00F9519C">
              <w:rPr>
                <w:lang w:eastAsia="zh-CN"/>
              </w:rPr>
              <w:t>n7</w:t>
            </w:r>
          </w:p>
        </w:tc>
        <w:tc>
          <w:tcPr>
            <w:tcW w:w="926" w:type="dxa"/>
            <w:tcBorders>
              <w:top w:val="single" w:sz="4" w:space="0" w:color="auto"/>
              <w:left w:val="single" w:sz="4" w:space="0" w:color="auto"/>
              <w:right w:val="single" w:sz="4" w:space="0" w:color="auto"/>
            </w:tcBorders>
          </w:tcPr>
          <w:p w14:paraId="5332C161"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D318ADE" w14:textId="77777777" w:rsidR="009A1684" w:rsidRPr="00F9519C" w:rsidRDefault="009A1684" w:rsidP="00893B9B">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50A93E50"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07C870D6" w14:textId="77777777" w:rsidR="009A1684" w:rsidRPr="00F9519C" w:rsidRDefault="009A1684" w:rsidP="00893B9B">
            <w:pPr>
              <w:pStyle w:val="TAC"/>
              <w:keepNext w:val="0"/>
              <w:keepLines w:val="0"/>
              <w:rPr>
                <w:rFonts w:cs="Arial"/>
                <w:szCs w:val="18"/>
              </w:rPr>
            </w:pPr>
            <w:r w:rsidRPr="00F9519C">
              <w:rPr>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2F9D7931" w14:textId="77777777" w:rsidR="009A1684" w:rsidRPr="00F9519C" w:rsidRDefault="009A1684" w:rsidP="00893B9B">
            <w:pPr>
              <w:pStyle w:val="TAC"/>
              <w:keepNext w:val="0"/>
              <w:keepLines w:val="0"/>
              <w:rPr>
                <w:rFonts w:cs="Arial"/>
                <w:szCs w:val="18"/>
              </w:rPr>
            </w:pPr>
            <w:r w:rsidRPr="00F9519C">
              <w:rPr>
                <w:lang w:eastAsia="zh-CN"/>
              </w:rPr>
              <w:t>30.0</w:t>
            </w:r>
          </w:p>
        </w:tc>
        <w:tc>
          <w:tcPr>
            <w:tcW w:w="828" w:type="dxa"/>
            <w:tcBorders>
              <w:top w:val="single" w:sz="4" w:space="0" w:color="auto"/>
              <w:left w:val="single" w:sz="4" w:space="0" w:color="auto"/>
              <w:right w:val="single" w:sz="4" w:space="0" w:color="auto"/>
            </w:tcBorders>
          </w:tcPr>
          <w:p w14:paraId="473F1029"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95BDA0C" w14:textId="77777777" w:rsidR="009A1684" w:rsidRPr="00F9519C" w:rsidRDefault="009A1684" w:rsidP="00893B9B">
            <w:pPr>
              <w:pStyle w:val="TAC"/>
              <w:keepNext w:val="0"/>
              <w:keepLines w:val="0"/>
              <w:rPr>
                <w:rFonts w:cs="Arial"/>
                <w:szCs w:val="18"/>
              </w:rPr>
            </w:pPr>
            <w:r w:rsidRPr="00F9519C">
              <w:rPr>
                <w:lang w:eastAsia="zh-CN"/>
              </w:rPr>
              <w:t>IMD2</w:t>
            </w:r>
            <w:r w:rsidRPr="00F9519C">
              <w:rPr>
                <w:vertAlign w:val="superscript"/>
                <w:lang w:eastAsia="zh-CN"/>
              </w:rPr>
              <w:t>4</w:t>
            </w:r>
          </w:p>
        </w:tc>
      </w:tr>
      <w:tr w:rsidR="009A1684" w:rsidRPr="00F9519C" w14:paraId="6DFFCE7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571FF9"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57273E3" w14:textId="77777777" w:rsidR="009A1684" w:rsidRPr="00F9519C" w:rsidRDefault="009A1684" w:rsidP="00893B9B">
            <w:pPr>
              <w:pStyle w:val="TAC"/>
              <w:keepNext w:val="0"/>
              <w:keepLines w:val="0"/>
              <w:rPr>
                <w:rFonts w:cs="Arial"/>
                <w:szCs w:val="18"/>
                <w:lang w:eastAsia="zh-CN"/>
              </w:rPr>
            </w:pPr>
            <w:r w:rsidRPr="00F9519C">
              <w:rPr>
                <w:rFonts w:cs="Arial"/>
              </w:rPr>
              <w:t>n3</w:t>
            </w:r>
          </w:p>
        </w:tc>
        <w:tc>
          <w:tcPr>
            <w:tcW w:w="926" w:type="dxa"/>
            <w:tcBorders>
              <w:top w:val="single" w:sz="4" w:space="0" w:color="auto"/>
              <w:left w:val="single" w:sz="4" w:space="0" w:color="auto"/>
              <w:right w:val="single" w:sz="4" w:space="0" w:color="auto"/>
            </w:tcBorders>
          </w:tcPr>
          <w:p w14:paraId="42D4C2E7" w14:textId="77777777" w:rsidR="009A1684" w:rsidRPr="00F9519C" w:rsidRDefault="009A1684" w:rsidP="00893B9B">
            <w:pPr>
              <w:pStyle w:val="TAC"/>
              <w:keepNext w:val="0"/>
              <w:keepLines w:val="0"/>
              <w:rPr>
                <w:rFonts w:cs="Arial"/>
                <w:szCs w:val="18"/>
              </w:rPr>
            </w:pPr>
            <w:r w:rsidRPr="00F9519C">
              <w:rPr>
                <w:rFonts w:cs="Arial"/>
              </w:rPr>
              <w:t>1720</w:t>
            </w:r>
          </w:p>
        </w:tc>
        <w:tc>
          <w:tcPr>
            <w:tcW w:w="851" w:type="dxa"/>
            <w:tcBorders>
              <w:top w:val="single" w:sz="4" w:space="0" w:color="auto"/>
              <w:left w:val="single" w:sz="4" w:space="0" w:color="auto"/>
              <w:right w:val="single" w:sz="4" w:space="0" w:color="auto"/>
            </w:tcBorders>
          </w:tcPr>
          <w:p w14:paraId="7745E012"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4EB20FAB" w14:textId="77777777" w:rsidR="009A1684" w:rsidRPr="00F9519C" w:rsidRDefault="009A1684" w:rsidP="00893B9B">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200FFA26" w14:textId="77777777" w:rsidR="009A1684" w:rsidRPr="00F9519C" w:rsidRDefault="009A1684" w:rsidP="00893B9B">
            <w:pPr>
              <w:pStyle w:val="TAC"/>
              <w:keepNext w:val="0"/>
              <w:keepLines w:val="0"/>
              <w:rPr>
                <w:rFonts w:cs="Arial"/>
                <w:szCs w:val="18"/>
              </w:rPr>
            </w:pPr>
            <w:r w:rsidRPr="00F9519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FFC5448" w14:textId="77777777" w:rsidR="009A1684" w:rsidRPr="00F9519C" w:rsidRDefault="009A1684" w:rsidP="00893B9B">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2E3A04C8"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2D63019" w14:textId="77777777" w:rsidR="009A1684" w:rsidRPr="00F9519C" w:rsidRDefault="009A1684" w:rsidP="00893B9B">
            <w:pPr>
              <w:pStyle w:val="TAC"/>
              <w:keepNext w:val="0"/>
              <w:keepLines w:val="0"/>
              <w:rPr>
                <w:rFonts w:cs="Arial"/>
                <w:szCs w:val="18"/>
              </w:rPr>
            </w:pPr>
            <w:r w:rsidRPr="00F9519C">
              <w:rPr>
                <w:rFonts w:cs="Arial"/>
              </w:rPr>
              <w:t>N/A</w:t>
            </w:r>
          </w:p>
        </w:tc>
      </w:tr>
      <w:tr w:rsidR="009A1684" w:rsidRPr="00F9519C" w14:paraId="6290409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9A0FC49"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FFB3E87" w14:textId="77777777" w:rsidR="009A1684" w:rsidRPr="00F9519C" w:rsidRDefault="009A1684" w:rsidP="00893B9B">
            <w:pPr>
              <w:pStyle w:val="TAC"/>
              <w:keepNext w:val="0"/>
              <w:keepLines w:val="0"/>
              <w:rPr>
                <w:rFonts w:cs="Arial"/>
                <w:szCs w:val="18"/>
                <w:lang w:eastAsia="zh-CN"/>
              </w:rPr>
            </w:pPr>
            <w:r w:rsidRPr="00F9519C">
              <w:rPr>
                <w:rFonts w:cs="Arial"/>
              </w:rPr>
              <w:t>n5</w:t>
            </w:r>
          </w:p>
        </w:tc>
        <w:tc>
          <w:tcPr>
            <w:tcW w:w="926" w:type="dxa"/>
            <w:tcBorders>
              <w:top w:val="single" w:sz="4" w:space="0" w:color="auto"/>
              <w:left w:val="single" w:sz="4" w:space="0" w:color="auto"/>
              <w:right w:val="single" w:sz="4" w:space="0" w:color="auto"/>
            </w:tcBorders>
          </w:tcPr>
          <w:p w14:paraId="649AC238"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019BDE1"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16962AEC"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19F94C78" w14:textId="77777777" w:rsidR="009A1684" w:rsidRPr="00F9519C" w:rsidRDefault="009A1684" w:rsidP="00893B9B">
            <w:pPr>
              <w:pStyle w:val="TAC"/>
              <w:keepNext w:val="0"/>
              <w:keepLines w:val="0"/>
              <w:rPr>
                <w:rFonts w:cs="Arial"/>
                <w:szCs w:val="18"/>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0BF75BEF" w14:textId="77777777" w:rsidR="009A1684" w:rsidRPr="00F9519C" w:rsidRDefault="009A1684" w:rsidP="00893B9B">
            <w:pPr>
              <w:pStyle w:val="TAC"/>
              <w:keepNext w:val="0"/>
              <w:keepLines w:val="0"/>
              <w:rPr>
                <w:rFonts w:cs="Arial"/>
                <w:szCs w:val="18"/>
              </w:rPr>
            </w:pPr>
            <w:r w:rsidRPr="00F9519C">
              <w:rPr>
                <w:rFonts w:cs="Arial"/>
              </w:rPr>
              <w:t>19.0</w:t>
            </w:r>
          </w:p>
        </w:tc>
        <w:tc>
          <w:tcPr>
            <w:tcW w:w="828" w:type="dxa"/>
            <w:tcBorders>
              <w:top w:val="single" w:sz="4" w:space="0" w:color="auto"/>
              <w:left w:val="single" w:sz="4" w:space="0" w:color="auto"/>
              <w:right w:val="single" w:sz="4" w:space="0" w:color="auto"/>
            </w:tcBorders>
          </w:tcPr>
          <w:p w14:paraId="2B8E861D"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5BBD969" w14:textId="77777777" w:rsidR="009A1684" w:rsidRPr="00F9519C" w:rsidRDefault="009A1684" w:rsidP="00893B9B">
            <w:pPr>
              <w:pStyle w:val="TAC"/>
              <w:keepNext w:val="0"/>
              <w:keepLines w:val="0"/>
              <w:rPr>
                <w:rFonts w:cs="Arial"/>
                <w:szCs w:val="18"/>
              </w:rPr>
            </w:pPr>
            <w:r w:rsidRPr="00F9519C">
              <w:rPr>
                <w:rFonts w:cs="Arial"/>
              </w:rPr>
              <w:t>IMD3</w:t>
            </w:r>
          </w:p>
        </w:tc>
      </w:tr>
      <w:tr w:rsidR="009A1684" w:rsidRPr="00F9519C" w14:paraId="5D8596B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0A206B"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68A7A9E" w14:textId="77777777" w:rsidR="009A1684" w:rsidRPr="00F9519C" w:rsidRDefault="009A1684" w:rsidP="00893B9B">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right w:val="single" w:sz="4" w:space="0" w:color="auto"/>
            </w:tcBorders>
          </w:tcPr>
          <w:p w14:paraId="498EDFC2" w14:textId="77777777" w:rsidR="009A1684" w:rsidRPr="00F9519C" w:rsidRDefault="009A1684" w:rsidP="00893B9B">
            <w:pPr>
              <w:pStyle w:val="TAC"/>
              <w:keepNext w:val="0"/>
              <w:keepLines w:val="0"/>
              <w:rPr>
                <w:rFonts w:cs="Arial"/>
                <w:szCs w:val="18"/>
              </w:rPr>
            </w:pPr>
            <w:r w:rsidRPr="00F9519C">
              <w:rPr>
                <w:rFonts w:cs="Arial"/>
              </w:rPr>
              <w:t>2560</w:t>
            </w:r>
          </w:p>
        </w:tc>
        <w:tc>
          <w:tcPr>
            <w:tcW w:w="851" w:type="dxa"/>
            <w:tcBorders>
              <w:top w:val="single" w:sz="4" w:space="0" w:color="auto"/>
              <w:left w:val="single" w:sz="4" w:space="0" w:color="auto"/>
              <w:right w:val="single" w:sz="4" w:space="0" w:color="auto"/>
            </w:tcBorders>
          </w:tcPr>
          <w:p w14:paraId="092ADF96" w14:textId="77777777" w:rsidR="009A1684" w:rsidRPr="00F9519C" w:rsidRDefault="009A1684" w:rsidP="00893B9B">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4CD02341" w14:textId="77777777" w:rsidR="009A1684" w:rsidRPr="00F9519C" w:rsidRDefault="009A1684" w:rsidP="00893B9B">
            <w:pPr>
              <w:pStyle w:val="TAC"/>
              <w:keepNext w:val="0"/>
              <w:keepLines w:val="0"/>
              <w:rPr>
                <w:rFonts w:cs="Arial"/>
                <w:szCs w:val="18"/>
              </w:rPr>
            </w:pPr>
            <w:r w:rsidRPr="00F9519C">
              <w:rPr>
                <w:lang w:eastAsia="zh-CN"/>
              </w:rPr>
              <w:t>50</w:t>
            </w:r>
          </w:p>
        </w:tc>
        <w:tc>
          <w:tcPr>
            <w:tcW w:w="960" w:type="dxa"/>
            <w:tcBorders>
              <w:top w:val="single" w:sz="4" w:space="0" w:color="auto"/>
              <w:left w:val="single" w:sz="4" w:space="0" w:color="auto"/>
              <w:right w:val="single" w:sz="4" w:space="0" w:color="auto"/>
            </w:tcBorders>
          </w:tcPr>
          <w:p w14:paraId="67E5636E" w14:textId="77777777" w:rsidR="009A1684" w:rsidRPr="00F9519C" w:rsidRDefault="009A1684" w:rsidP="00893B9B">
            <w:pPr>
              <w:pStyle w:val="TAC"/>
              <w:keepNext w:val="0"/>
              <w:keepLines w:val="0"/>
              <w:rPr>
                <w:rFonts w:cs="Arial"/>
                <w:szCs w:val="18"/>
              </w:rPr>
            </w:pPr>
            <w:r w:rsidRPr="00F9519C">
              <w:rPr>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6246599" w14:textId="77777777" w:rsidR="009A1684" w:rsidRPr="00F9519C" w:rsidRDefault="009A1684" w:rsidP="00893B9B">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1D5A9B57"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8061CA4" w14:textId="77777777" w:rsidR="009A1684" w:rsidRPr="00F9519C" w:rsidRDefault="009A1684" w:rsidP="00893B9B">
            <w:pPr>
              <w:pStyle w:val="TAC"/>
              <w:keepNext w:val="0"/>
              <w:keepLines w:val="0"/>
              <w:rPr>
                <w:rFonts w:cs="Arial"/>
                <w:szCs w:val="18"/>
              </w:rPr>
            </w:pPr>
            <w:r w:rsidRPr="00F9519C">
              <w:rPr>
                <w:rFonts w:cs="Arial"/>
              </w:rPr>
              <w:t>N/A</w:t>
            </w:r>
          </w:p>
        </w:tc>
      </w:tr>
      <w:tr w:rsidR="009A1684" w:rsidRPr="00F9519C" w14:paraId="1A5F448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F3F432" w14:textId="77777777" w:rsidR="009A1684" w:rsidRPr="00F9519C" w:rsidRDefault="009A1684" w:rsidP="00893B9B">
            <w:pPr>
              <w:pStyle w:val="TAC"/>
              <w:keepNext w:val="0"/>
              <w:keepLines w:val="0"/>
              <w:rPr>
                <w:bCs/>
                <w:lang w:eastAsia="zh-CN"/>
              </w:rPr>
            </w:pPr>
            <w:r w:rsidRPr="00F9519C">
              <w:rPr>
                <w:lang w:eastAsia="zh-CN"/>
              </w:rPr>
              <w:t>CA_n3-n5-n28</w:t>
            </w:r>
          </w:p>
        </w:tc>
        <w:tc>
          <w:tcPr>
            <w:tcW w:w="1146" w:type="dxa"/>
            <w:tcBorders>
              <w:top w:val="single" w:sz="4" w:space="0" w:color="auto"/>
              <w:left w:val="single" w:sz="4" w:space="0" w:color="auto"/>
              <w:right w:val="single" w:sz="4" w:space="0" w:color="auto"/>
            </w:tcBorders>
            <w:vAlign w:val="center"/>
          </w:tcPr>
          <w:p w14:paraId="71EC1CD2" w14:textId="77777777" w:rsidR="009A1684" w:rsidRPr="00F9519C" w:rsidRDefault="009A1684" w:rsidP="00893B9B">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0A1A8B65"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376252C5"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20E286E"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431EE23" w14:textId="77777777" w:rsidR="009A1684" w:rsidRPr="00F9519C" w:rsidRDefault="009A1684" w:rsidP="00893B9B">
            <w:pPr>
              <w:pStyle w:val="TAC"/>
              <w:keepNext w:val="0"/>
              <w:keepLines w:val="0"/>
              <w:rPr>
                <w:lang w:eastAsia="zh-CN"/>
              </w:rPr>
            </w:pPr>
            <w:r w:rsidRPr="00F9519C">
              <w:rPr>
                <w:rFonts w:eastAsia="宋体"/>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A8976F4" w14:textId="77777777" w:rsidR="009A1684" w:rsidRPr="00F9519C" w:rsidRDefault="009A1684" w:rsidP="00893B9B">
            <w:pPr>
              <w:pStyle w:val="TAC"/>
              <w:keepNext w:val="0"/>
              <w:keepLines w:val="0"/>
            </w:pPr>
            <w:r w:rsidRPr="00F9519C">
              <w:rPr>
                <w:lang w:eastAsia="ja-JP"/>
              </w:rPr>
              <w:t>8.7</w:t>
            </w:r>
          </w:p>
        </w:tc>
        <w:tc>
          <w:tcPr>
            <w:tcW w:w="828" w:type="dxa"/>
            <w:tcBorders>
              <w:top w:val="single" w:sz="4" w:space="0" w:color="auto"/>
              <w:left w:val="single" w:sz="4" w:space="0" w:color="auto"/>
              <w:right w:val="single" w:sz="4" w:space="0" w:color="auto"/>
            </w:tcBorders>
            <w:vAlign w:val="center"/>
          </w:tcPr>
          <w:p w14:paraId="56A537FF"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B6204CF" w14:textId="77777777" w:rsidR="009A1684" w:rsidRPr="00F9519C" w:rsidRDefault="009A1684" w:rsidP="00893B9B">
            <w:pPr>
              <w:pStyle w:val="TAC"/>
              <w:keepNext w:val="0"/>
              <w:keepLines w:val="0"/>
            </w:pPr>
            <w:r w:rsidRPr="00F9519C">
              <w:rPr>
                <w:rFonts w:hint="eastAsia"/>
                <w:lang w:eastAsia="ja-JP"/>
              </w:rPr>
              <w:t>I</w:t>
            </w:r>
            <w:r w:rsidRPr="00F9519C">
              <w:rPr>
                <w:lang w:eastAsia="ja-JP"/>
              </w:rPr>
              <w:t>MD4</w:t>
            </w:r>
          </w:p>
        </w:tc>
      </w:tr>
      <w:tr w:rsidR="009A1684" w:rsidRPr="00F9519C" w14:paraId="6148F5B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3D3D165"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014E2F1"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C52E376" w14:textId="77777777" w:rsidR="009A1684" w:rsidRPr="00F9519C" w:rsidRDefault="009A1684" w:rsidP="00893B9B">
            <w:pPr>
              <w:pStyle w:val="TAC"/>
              <w:keepNext w:val="0"/>
              <w:keepLines w:val="0"/>
            </w:pPr>
            <w:r w:rsidRPr="00F9519C">
              <w:rPr>
                <w:rFonts w:eastAsia="宋体"/>
                <w:lang w:eastAsia="zh-CN"/>
              </w:rPr>
              <w:t>845</w:t>
            </w:r>
          </w:p>
        </w:tc>
        <w:tc>
          <w:tcPr>
            <w:tcW w:w="851" w:type="dxa"/>
            <w:tcBorders>
              <w:top w:val="single" w:sz="4" w:space="0" w:color="auto"/>
              <w:left w:val="single" w:sz="4" w:space="0" w:color="auto"/>
              <w:right w:val="single" w:sz="4" w:space="0" w:color="auto"/>
            </w:tcBorders>
          </w:tcPr>
          <w:p w14:paraId="52ECEA47"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5E4870C" w14:textId="77777777" w:rsidR="009A1684" w:rsidRPr="00F9519C" w:rsidRDefault="009A1684" w:rsidP="00893B9B">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0B1DCEB9" w14:textId="77777777" w:rsidR="009A1684" w:rsidRPr="00F9519C" w:rsidRDefault="009A1684" w:rsidP="00893B9B">
            <w:pPr>
              <w:pStyle w:val="TAC"/>
              <w:keepNext w:val="0"/>
              <w:keepLines w:val="0"/>
              <w:rPr>
                <w:lang w:eastAsia="zh-CN"/>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190503F"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8634DD6"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4ADF97C"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4C0037C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7076E5B"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3218316" w14:textId="77777777" w:rsidR="009A1684" w:rsidRPr="00F9519C" w:rsidRDefault="009A1684" w:rsidP="00893B9B">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37AE974B" w14:textId="77777777" w:rsidR="009A1684" w:rsidRPr="00F9519C" w:rsidRDefault="009A1684" w:rsidP="00893B9B">
            <w:pPr>
              <w:pStyle w:val="TAC"/>
              <w:keepNext w:val="0"/>
              <w:keepLines w:val="0"/>
            </w:pPr>
            <w:r w:rsidRPr="00F9519C">
              <w:rPr>
                <w:rFonts w:eastAsia="宋体"/>
                <w:lang w:eastAsia="zh-CN"/>
              </w:rPr>
              <w:t>705.5</w:t>
            </w:r>
          </w:p>
        </w:tc>
        <w:tc>
          <w:tcPr>
            <w:tcW w:w="851" w:type="dxa"/>
            <w:tcBorders>
              <w:top w:val="single" w:sz="4" w:space="0" w:color="auto"/>
              <w:left w:val="single" w:sz="4" w:space="0" w:color="auto"/>
              <w:right w:val="single" w:sz="4" w:space="0" w:color="auto"/>
            </w:tcBorders>
          </w:tcPr>
          <w:p w14:paraId="3FEEE9D8"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4B8DECE4"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1EC5D679" w14:textId="77777777" w:rsidR="009A1684" w:rsidRPr="00F9519C" w:rsidRDefault="009A1684" w:rsidP="00893B9B">
            <w:pPr>
              <w:pStyle w:val="TAC"/>
              <w:keepNext w:val="0"/>
              <w:keepLines w:val="0"/>
              <w:rPr>
                <w:lang w:eastAsia="zh-CN"/>
              </w:rPr>
            </w:pPr>
            <w:r w:rsidRPr="00F9519C">
              <w:rPr>
                <w:rFonts w:eastAsia="宋体"/>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6C1AC29"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EF67051" w14:textId="77777777" w:rsidR="009A1684" w:rsidRPr="00F9519C" w:rsidRDefault="009A1684" w:rsidP="00893B9B">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right w:val="single" w:sz="4" w:space="0" w:color="auto"/>
            </w:tcBorders>
          </w:tcPr>
          <w:p w14:paraId="7F3FC1F1"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1DEE7B3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F67D509"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D647FA8" w14:textId="77777777" w:rsidR="009A1684" w:rsidRPr="00F9519C" w:rsidRDefault="009A1684" w:rsidP="00893B9B">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63820B26" w14:textId="77777777" w:rsidR="009A1684" w:rsidRPr="00F9519C" w:rsidRDefault="009A1684" w:rsidP="00893B9B">
            <w:pPr>
              <w:pStyle w:val="TAC"/>
              <w:keepNext w:val="0"/>
              <w:keepLines w:val="0"/>
            </w:pPr>
            <w:r w:rsidRPr="00F9519C">
              <w:rPr>
                <w:rFonts w:eastAsia="宋体"/>
                <w:lang w:eastAsia="zh-CN"/>
              </w:rPr>
              <w:t>1713</w:t>
            </w:r>
          </w:p>
        </w:tc>
        <w:tc>
          <w:tcPr>
            <w:tcW w:w="851" w:type="dxa"/>
            <w:tcBorders>
              <w:top w:val="single" w:sz="4" w:space="0" w:color="auto"/>
              <w:left w:val="single" w:sz="4" w:space="0" w:color="auto"/>
              <w:right w:val="single" w:sz="4" w:space="0" w:color="auto"/>
            </w:tcBorders>
          </w:tcPr>
          <w:p w14:paraId="0EF296B6"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0B8C78CC"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702D1D3" w14:textId="77777777" w:rsidR="009A1684" w:rsidRPr="00F9519C" w:rsidRDefault="009A1684" w:rsidP="00893B9B">
            <w:pPr>
              <w:pStyle w:val="TAC"/>
              <w:keepNext w:val="0"/>
              <w:keepLines w:val="0"/>
              <w:rPr>
                <w:lang w:eastAsia="zh-CN"/>
              </w:rPr>
            </w:pPr>
            <w:r w:rsidRPr="00F9519C">
              <w:rPr>
                <w:rFonts w:eastAsia="宋体"/>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32384978"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46754D0"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B2D8FB1"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24C9EBF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0FA38B5"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A5E7362"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47D6B91" w14:textId="77777777" w:rsidR="009A1684" w:rsidRPr="00F9519C" w:rsidRDefault="009A1684" w:rsidP="00893B9B">
            <w:pPr>
              <w:pStyle w:val="TAC"/>
              <w:keepNext w:val="0"/>
              <w:keepLines w:val="0"/>
            </w:pPr>
            <w:r w:rsidRPr="00F9519C">
              <w:rPr>
                <w:rFonts w:eastAsia="宋体"/>
                <w:lang w:eastAsia="zh-CN"/>
              </w:rPr>
              <w:t>827</w:t>
            </w:r>
          </w:p>
        </w:tc>
        <w:tc>
          <w:tcPr>
            <w:tcW w:w="851" w:type="dxa"/>
            <w:tcBorders>
              <w:top w:val="single" w:sz="4" w:space="0" w:color="auto"/>
              <w:left w:val="single" w:sz="4" w:space="0" w:color="auto"/>
              <w:right w:val="single" w:sz="4" w:space="0" w:color="auto"/>
            </w:tcBorders>
          </w:tcPr>
          <w:p w14:paraId="2A9461FC"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97FBEE4"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54CAE919" w14:textId="77777777" w:rsidR="009A1684" w:rsidRPr="00F9519C" w:rsidRDefault="009A1684" w:rsidP="00893B9B">
            <w:pPr>
              <w:pStyle w:val="TAC"/>
              <w:keepNext w:val="0"/>
              <w:keepLines w:val="0"/>
              <w:rPr>
                <w:lang w:eastAsia="zh-CN"/>
              </w:rPr>
            </w:pPr>
            <w:r w:rsidRPr="00F9519C">
              <w:rPr>
                <w:rFonts w:eastAsia="宋体"/>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75D4DBC"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17BDD1F"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7DEAE1A"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47D5C0F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6F533A"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6D8BDBF" w14:textId="77777777" w:rsidR="009A1684" w:rsidRPr="00F9519C" w:rsidRDefault="009A1684" w:rsidP="00893B9B">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53F434F5"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AA07C69"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9D1A714"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B03896C" w14:textId="77777777" w:rsidR="009A1684" w:rsidRPr="00F9519C" w:rsidRDefault="009A1684" w:rsidP="00893B9B">
            <w:pPr>
              <w:pStyle w:val="TAC"/>
              <w:keepNext w:val="0"/>
              <w:keepLines w:val="0"/>
              <w:rPr>
                <w:lang w:eastAsia="zh-CN"/>
              </w:rPr>
            </w:pPr>
            <w:r w:rsidRPr="00F9519C">
              <w:rPr>
                <w:rFonts w:eastAsia="宋体"/>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31BBE84D" w14:textId="77777777" w:rsidR="009A1684" w:rsidRPr="00F9519C" w:rsidRDefault="009A1684" w:rsidP="00893B9B">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10CB9350"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CDF2686" w14:textId="77777777" w:rsidR="009A1684" w:rsidRPr="00F9519C" w:rsidRDefault="009A1684" w:rsidP="00893B9B">
            <w:pPr>
              <w:pStyle w:val="TAC"/>
              <w:keepNext w:val="0"/>
              <w:keepLines w:val="0"/>
            </w:pPr>
            <w:r w:rsidRPr="00F9519C">
              <w:rPr>
                <w:lang w:eastAsia="ja-JP"/>
              </w:rPr>
              <w:t>IMD4</w:t>
            </w:r>
          </w:p>
        </w:tc>
      </w:tr>
      <w:tr w:rsidR="009A1684" w:rsidRPr="00F9519C" w14:paraId="2EB0D85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7A481" w14:textId="77777777" w:rsidR="009A1684" w:rsidRPr="00F9519C" w:rsidRDefault="009A1684" w:rsidP="00893B9B">
            <w:pPr>
              <w:pStyle w:val="TAC"/>
              <w:keepNext w:val="0"/>
              <w:keepLines w:val="0"/>
              <w:rPr>
                <w:rFonts w:cs="Arial"/>
                <w:bCs/>
                <w:lang w:eastAsia="zh-CN"/>
              </w:rPr>
            </w:pPr>
            <w:r w:rsidRPr="00F9519C">
              <w:rPr>
                <w:lang w:eastAsia="zh-CN"/>
              </w:rPr>
              <w:t>CA_n3-n5-n78</w:t>
            </w:r>
          </w:p>
        </w:tc>
        <w:tc>
          <w:tcPr>
            <w:tcW w:w="1146" w:type="dxa"/>
            <w:tcBorders>
              <w:top w:val="single" w:sz="4" w:space="0" w:color="auto"/>
              <w:left w:val="single" w:sz="4" w:space="0" w:color="auto"/>
              <w:right w:val="single" w:sz="4" w:space="0" w:color="auto"/>
            </w:tcBorders>
          </w:tcPr>
          <w:p w14:paraId="334EE997"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75642217" w14:textId="77777777" w:rsidR="009A1684" w:rsidRPr="00F9519C" w:rsidRDefault="009A1684" w:rsidP="00893B9B">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1D7CBD33" w14:textId="77777777" w:rsidR="009A1684" w:rsidRPr="00F9519C" w:rsidRDefault="009A1684" w:rsidP="00893B9B">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5731648" w14:textId="77777777" w:rsidR="009A1684" w:rsidRPr="00F9519C" w:rsidRDefault="009A1684" w:rsidP="00893B9B">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3B2AB04F" w14:textId="77777777" w:rsidR="009A1684" w:rsidRPr="00F9519C" w:rsidRDefault="009A1684" w:rsidP="00893B9B">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FBA8C9B" w14:textId="77777777" w:rsidR="009A1684" w:rsidRPr="00F9519C" w:rsidRDefault="009A1684" w:rsidP="00893B9B">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62B10234" w14:textId="77777777" w:rsidR="009A1684" w:rsidRPr="00F9519C" w:rsidRDefault="009A1684" w:rsidP="00893B9B">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BAE744F" w14:textId="77777777" w:rsidR="009A1684" w:rsidRPr="00F9519C" w:rsidRDefault="009A1684" w:rsidP="00893B9B">
            <w:pPr>
              <w:pStyle w:val="TAC"/>
              <w:keepNext w:val="0"/>
              <w:keepLines w:val="0"/>
              <w:rPr>
                <w:rFonts w:cs="Arial"/>
                <w:szCs w:val="18"/>
              </w:rPr>
            </w:pPr>
            <w:r w:rsidRPr="00F9519C">
              <w:rPr>
                <w:lang w:eastAsia="zh-CN"/>
              </w:rPr>
              <w:t>N/A</w:t>
            </w:r>
          </w:p>
        </w:tc>
      </w:tr>
      <w:tr w:rsidR="009A1684" w:rsidRPr="00F9519C" w14:paraId="0AB5082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1691D35"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89267A6"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339F2CA3" w14:textId="77777777" w:rsidR="009A1684" w:rsidRPr="00F9519C" w:rsidRDefault="009A1684" w:rsidP="00893B9B">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7C80412D" w14:textId="77777777" w:rsidR="009A1684" w:rsidRPr="00F9519C" w:rsidRDefault="009A1684" w:rsidP="00893B9B">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F5164FD" w14:textId="77777777" w:rsidR="009A1684" w:rsidRPr="00F9519C" w:rsidRDefault="009A1684" w:rsidP="00893B9B">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509C31AC" w14:textId="77777777" w:rsidR="009A1684" w:rsidRPr="00F9519C" w:rsidRDefault="009A1684" w:rsidP="00893B9B">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32A85AE" w14:textId="77777777" w:rsidR="009A1684" w:rsidRPr="00F9519C" w:rsidRDefault="009A1684" w:rsidP="00893B9B">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615710CB" w14:textId="77777777" w:rsidR="009A1684" w:rsidRPr="00F9519C" w:rsidRDefault="009A1684" w:rsidP="00893B9B">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42C1881" w14:textId="77777777" w:rsidR="009A1684" w:rsidRPr="00F9519C" w:rsidRDefault="009A1684" w:rsidP="00893B9B">
            <w:pPr>
              <w:pStyle w:val="TAC"/>
              <w:keepNext w:val="0"/>
              <w:keepLines w:val="0"/>
              <w:rPr>
                <w:rFonts w:cs="Arial"/>
                <w:szCs w:val="18"/>
              </w:rPr>
            </w:pPr>
            <w:r w:rsidRPr="00F9519C">
              <w:rPr>
                <w:lang w:eastAsia="zh-CN"/>
              </w:rPr>
              <w:t>N/A</w:t>
            </w:r>
          </w:p>
        </w:tc>
      </w:tr>
      <w:tr w:rsidR="009A1684" w:rsidRPr="00F9519C" w14:paraId="46B4B6A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055F62"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F290F71"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3542178D"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38E4A39" w14:textId="77777777" w:rsidR="009A1684" w:rsidRPr="00F9519C" w:rsidRDefault="009A1684" w:rsidP="00893B9B">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44C249EB"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6C9A94B6" w14:textId="77777777" w:rsidR="009A1684" w:rsidRPr="00F9519C" w:rsidRDefault="009A1684" w:rsidP="00893B9B">
            <w:pPr>
              <w:pStyle w:val="TAC"/>
              <w:keepNext w:val="0"/>
              <w:keepLines w:val="0"/>
              <w:rPr>
                <w:rFonts w:cs="Arial"/>
                <w:szCs w:val="18"/>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147E9E1" w14:textId="77777777" w:rsidR="009A1684" w:rsidRPr="00F9519C" w:rsidRDefault="009A1684" w:rsidP="00893B9B">
            <w:pPr>
              <w:pStyle w:val="TAC"/>
              <w:keepNext w:val="0"/>
              <w:keepLines w:val="0"/>
              <w:rPr>
                <w:rFonts w:cs="Arial"/>
                <w:szCs w:val="18"/>
              </w:rPr>
            </w:pPr>
            <w:r w:rsidRPr="00F9519C">
              <w:rPr>
                <w:rFonts w:hint="eastAsia"/>
                <w:lang w:eastAsia="zh-CN"/>
              </w:rPr>
              <w:t>16.1</w:t>
            </w:r>
          </w:p>
        </w:tc>
        <w:tc>
          <w:tcPr>
            <w:tcW w:w="828" w:type="dxa"/>
            <w:tcBorders>
              <w:top w:val="single" w:sz="4" w:space="0" w:color="auto"/>
              <w:left w:val="single" w:sz="4" w:space="0" w:color="auto"/>
              <w:right w:val="single" w:sz="4" w:space="0" w:color="auto"/>
            </w:tcBorders>
          </w:tcPr>
          <w:p w14:paraId="3EE4159C" w14:textId="77777777" w:rsidR="009A1684" w:rsidRPr="00F9519C" w:rsidRDefault="009A1684" w:rsidP="00893B9B">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F1DD657" w14:textId="77777777" w:rsidR="009A1684" w:rsidRPr="00F9519C" w:rsidRDefault="009A1684" w:rsidP="00893B9B">
            <w:pPr>
              <w:pStyle w:val="TAC"/>
              <w:keepNext w:val="0"/>
              <w:keepLines w:val="0"/>
              <w:rPr>
                <w:rFonts w:cs="Arial"/>
                <w:szCs w:val="18"/>
              </w:rPr>
            </w:pPr>
            <w:r w:rsidRPr="00F9519C">
              <w:t>IMD</w:t>
            </w:r>
            <w:r w:rsidRPr="00F9519C">
              <w:rPr>
                <w:rFonts w:hint="eastAsia"/>
                <w:lang w:eastAsia="zh-CN"/>
              </w:rPr>
              <w:t>3</w:t>
            </w:r>
          </w:p>
        </w:tc>
      </w:tr>
      <w:tr w:rsidR="009A1684" w:rsidRPr="00F9519C" w14:paraId="080CF4B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DCFDF7D"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ABD8870"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64281C35" w14:textId="77777777" w:rsidR="009A1684" w:rsidRPr="00F9519C" w:rsidRDefault="009A1684" w:rsidP="00893B9B">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71CF1031" w14:textId="77777777" w:rsidR="009A1684" w:rsidRPr="00F9519C" w:rsidRDefault="009A1684" w:rsidP="00893B9B">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FAD1A11" w14:textId="77777777" w:rsidR="009A1684" w:rsidRPr="00F9519C" w:rsidRDefault="009A1684" w:rsidP="00893B9B">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ECDD82B" w14:textId="77777777" w:rsidR="009A1684" w:rsidRPr="00F9519C" w:rsidRDefault="009A1684" w:rsidP="00893B9B">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9EAA2DD" w14:textId="77777777" w:rsidR="009A1684" w:rsidRPr="00F9519C" w:rsidRDefault="009A1684" w:rsidP="00893B9B">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1976EFCC" w14:textId="77777777" w:rsidR="009A1684" w:rsidRPr="00F9519C" w:rsidRDefault="009A1684" w:rsidP="00893B9B">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2DA3416" w14:textId="77777777" w:rsidR="009A1684" w:rsidRPr="00F9519C" w:rsidRDefault="009A1684" w:rsidP="00893B9B">
            <w:pPr>
              <w:pStyle w:val="TAC"/>
              <w:keepNext w:val="0"/>
              <w:keepLines w:val="0"/>
              <w:rPr>
                <w:rFonts w:cs="Arial"/>
                <w:szCs w:val="18"/>
              </w:rPr>
            </w:pPr>
            <w:r w:rsidRPr="00F9519C">
              <w:rPr>
                <w:lang w:eastAsia="zh-CN"/>
              </w:rPr>
              <w:t>N/A</w:t>
            </w:r>
          </w:p>
        </w:tc>
      </w:tr>
      <w:tr w:rsidR="009A1684" w:rsidRPr="00F9519C" w14:paraId="3A329DE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4146685"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DADF7F0"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260D9804" w14:textId="77777777" w:rsidR="009A1684" w:rsidRPr="00F9519C" w:rsidRDefault="009A1684" w:rsidP="00893B9B">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728DA585" w14:textId="77777777" w:rsidR="009A1684" w:rsidRPr="00F9519C" w:rsidRDefault="009A1684" w:rsidP="00893B9B">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3F13D7E0" w14:textId="77777777" w:rsidR="009A1684" w:rsidRPr="00F9519C" w:rsidRDefault="009A1684" w:rsidP="00893B9B">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774D9040" w14:textId="77777777" w:rsidR="009A1684" w:rsidRPr="00F9519C" w:rsidRDefault="009A1684" w:rsidP="00893B9B">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5A3EC52" w14:textId="77777777" w:rsidR="009A1684" w:rsidRPr="00F9519C" w:rsidRDefault="009A1684" w:rsidP="00893B9B">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2CADF668" w14:textId="77777777" w:rsidR="009A1684" w:rsidRPr="00F9519C" w:rsidRDefault="009A1684" w:rsidP="00893B9B">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8D2CDEC" w14:textId="77777777" w:rsidR="009A1684" w:rsidRPr="00F9519C" w:rsidRDefault="009A1684" w:rsidP="00893B9B">
            <w:pPr>
              <w:pStyle w:val="TAC"/>
              <w:keepNext w:val="0"/>
              <w:keepLines w:val="0"/>
              <w:rPr>
                <w:rFonts w:cs="Arial"/>
                <w:szCs w:val="18"/>
              </w:rPr>
            </w:pPr>
            <w:r w:rsidRPr="00F9519C">
              <w:rPr>
                <w:lang w:eastAsia="zh-CN"/>
              </w:rPr>
              <w:t>N/A</w:t>
            </w:r>
          </w:p>
        </w:tc>
      </w:tr>
      <w:tr w:rsidR="009A1684" w:rsidRPr="00F9519C" w14:paraId="245FAD9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E10947"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E2DB884"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4B0C83FB"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A3020D5" w14:textId="77777777" w:rsidR="009A1684" w:rsidRPr="00F9519C" w:rsidRDefault="009A1684" w:rsidP="00893B9B">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63684D64"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36DD024" w14:textId="77777777" w:rsidR="009A1684" w:rsidRPr="00F9519C" w:rsidRDefault="009A1684" w:rsidP="00893B9B">
            <w:pPr>
              <w:pStyle w:val="TAC"/>
              <w:keepNext w:val="0"/>
              <w:keepLines w:val="0"/>
              <w:rPr>
                <w:rFonts w:cs="Arial"/>
                <w:szCs w:val="18"/>
              </w:rPr>
            </w:pPr>
            <w:r w:rsidRPr="00F9519C">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6D6D49D" w14:textId="77777777" w:rsidR="009A1684" w:rsidRPr="00F9519C" w:rsidRDefault="009A1684" w:rsidP="00893B9B">
            <w:pPr>
              <w:pStyle w:val="TAC"/>
              <w:keepNext w:val="0"/>
              <w:keepLines w:val="0"/>
              <w:rPr>
                <w:rFonts w:cs="Arial"/>
                <w:szCs w:val="18"/>
              </w:rPr>
            </w:pPr>
            <w:r w:rsidRPr="00F9519C">
              <w:rPr>
                <w:rFonts w:hint="eastAsia"/>
                <w:lang w:eastAsia="zh-CN"/>
              </w:rPr>
              <w:t>4.5</w:t>
            </w:r>
          </w:p>
        </w:tc>
        <w:tc>
          <w:tcPr>
            <w:tcW w:w="828" w:type="dxa"/>
            <w:tcBorders>
              <w:top w:val="single" w:sz="4" w:space="0" w:color="auto"/>
              <w:left w:val="single" w:sz="4" w:space="0" w:color="auto"/>
              <w:right w:val="single" w:sz="4" w:space="0" w:color="auto"/>
            </w:tcBorders>
          </w:tcPr>
          <w:p w14:paraId="4AA75537" w14:textId="77777777" w:rsidR="009A1684" w:rsidRPr="00F9519C" w:rsidRDefault="009A1684" w:rsidP="00893B9B">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07CF214" w14:textId="77777777" w:rsidR="009A1684" w:rsidRPr="00F9519C" w:rsidRDefault="009A1684" w:rsidP="00893B9B">
            <w:pPr>
              <w:pStyle w:val="TAC"/>
              <w:keepNext w:val="0"/>
              <w:keepLines w:val="0"/>
              <w:rPr>
                <w:rFonts w:cs="Arial"/>
                <w:szCs w:val="18"/>
              </w:rPr>
            </w:pPr>
            <w:r w:rsidRPr="00F9519C">
              <w:t>IMD</w:t>
            </w:r>
            <w:r w:rsidRPr="00F9519C">
              <w:rPr>
                <w:rFonts w:hint="eastAsia"/>
                <w:lang w:eastAsia="zh-CN"/>
              </w:rPr>
              <w:t>5</w:t>
            </w:r>
          </w:p>
        </w:tc>
      </w:tr>
      <w:tr w:rsidR="009A1684" w:rsidRPr="00F9519C" w14:paraId="4EDA930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593B99A"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F43F575"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3D2C38EF"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49101D6" w14:textId="77777777" w:rsidR="009A1684" w:rsidRPr="00F9519C" w:rsidRDefault="009A1684" w:rsidP="00893B9B">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A0066DB"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6C76998D" w14:textId="77777777" w:rsidR="009A1684" w:rsidRPr="00F9519C" w:rsidRDefault="009A1684" w:rsidP="00893B9B">
            <w:pPr>
              <w:pStyle w:val="TAC"/>
              <w:keepNext w:val="0"/>
              <w:keepLines w:val="0"/>
              <w:rPr>
                <w:rFonts w:cs="Arial"/>
                <w:szCs w:val="18"/>
              </w:rPr>
            </w:pPr>
            <w:r w:rsidRPr="00F9519C">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CEDA6B1" w14:textId="77777777" w:rsidR="009A1684" w:rsidRPr="00F9519C" w:rsidRDefault="009A1684" w:rsidP="00893B9B">
            <w:pPr>
              <w:pStyle w:val="TAC"/>
              <w:keepNext w:val="0"/>
              <w:keepLines w:val="0"/>
              <w:rPr>
                <w:rFonts w:cs="Arial"/>
                <w:szCs w:val="18"/>
              </w:rPr>
            </w:pPr>
            <w:r w:rsidRPr="00F9519C">
              <w:rPr>
                <w:rFonts w:hint="eastAsia"/>
                <w:lang w:eastAsia="zh-CN"/>
              </w:rPr>
              <w:t>15.7</w:t>
            </w:r>
          </w:p>
        </w:tc>
        <w:tc>
          <w:tcPr>
            <w:tcW w:w="828" w:type="dxa"/>
            <w:tcBorders>
              <w:top w:val="single" w:sz="4" w:space="0" w:color="auto"/>
              <w:left w:val="single" w:sz="4" w:space="0" w:color="auto"/>
              <w:right w:val="single" w:sz="4" w:space="0" w:color="auto"/>
            </w:tcBorders>
          </w:tcPr>
          <w:p w14:paraId="6420A080" w14:textId="77777777" w:rsidR="009A1684" w:rsidRPr="00F9519C" w:rsidRDefault="009A1684" w:rsidP="00893B9B">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2BA4449" w14:textId="77777777" w:rsidR="009A1684" w:rsidRPr="00F9519C" w:rsidRDefault="009A1684" w:rsidP="00893B9B">
            <w:pPr>
              <w:pStyle w:val="TAC"/>
              <w:keepNext w:val="0"/>
              <w:keepLines w:val="0"/>
              <w:rPr>
                <w:rFonts w:cs="Arial"/>
                <w:szCs w:val="18"/>
              </w:rPr>
            </w:pPr>
            <w:r w:rsidRPr="00F9519C">
              <w:t>IMD</w:t>
            </w:r>
            <w:r w:rsidRPr="00F9519C">
              <w:rPr>
                <w:rFonts w:hint="eastAsia"/>
                <w:lang w:eastAsia="zh-CN"/>
              </w:rPr>
              <w:t>3</w:t>
            </w:r>
          </w:p>
        </w:tc>
      </w:tr>
      <w:tr w:rsidR="009A1684" w:rsidRPr="00F9519C" w14:paraId="282E684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247BD67"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539D8EF"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17440B5D" w14:textId="77777777" w:rsidR="009A1684" w:rsidRPr="00F9519C" w:rsidRDefault="009A1684" w:rsidP="00893B9B">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2874ADA7" w14:textId="77777777" w:rsidR="009A1684" w:rsidRPr="00F9519C" w:rsidRDefault="009A1684" w:rsidP="00893B9B">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1F36A25B" w14:textId="77777777" w:rsidR="009A1684" w:rsidRPr="00F9519C" w:rsidRDefault="009A1684" w:rsidP="00893B9B">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0DFF49DD" w14:textId="77777777" w:rsidR="009A1684" w:rsidRPr="00F9519C" w:rsidRDefault="009A1684" w:rsidP="00893B9B">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5C15DBB" w14:textId="77777777" w:rsidR="009A1684" w:rsidRPr="00F9519C" w:rsidRDefault="009A1684" w:rsidP="00893B9B">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36359C7C" w14:textId="77777777" w:rsidR="009A1684" w:rsidRPr="00F9519C" w:rsidRDefault="009A1684" w:rsidP="00893B9B">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1C11AD0" w14:textId="77777777" w:rsidR="009A1684" w:rsidRPr="00F9519C" w:rsidRDefault="009A1684" w:rsidP="00893B9B">
            <w:pPr>
              <w:pStyle w:val="TAC"/>
              <w:keepNext w:val="0"/>
              <w:keepLines w:val="0"/>
              <w:rPr>
                <w:rFonts w:cs="Arial"/>
                <w:szCs w:val="18"/>
              </w:rPr>
            </w:pPr>
            <w:r w:rsidRPr="00F9519C">
              <w:rPr>
                <w:lang w:eastAsia="zh-CN"/>
              </w:rPr>
              <w:t>N/A</w:t>
            </w:r>
          </w:p>
        </w:tc>
      </w:tr>
      <w:tr w:rsidR="009A1684" w:rsidRPr="00F9519C" w14:paraId="0AAFADB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2D637"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5C0C9D5"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100BBFA8" w14:textId="77777777" w:rsidR="009A1684" w:rsidRPr="00F9519C" w:rsidRDefault="009A1684" w:rsidP="00893B9B">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right w:val="single" w:sz="4" w:space="0" w:color="auto"/>
            </w:tcBorders>
          </w:tcPr>
          <w:p w14:paraId="2DC44A41" w14:textId="77777777" w:rsidR="009A1684" w:rsidRPr="00F9519C" w:rsidRDefault="009A1684" w:rsidP="00893B9B">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5E615842" w14:textId="77777777" w:rsidR="009A1684" w:rsidRPr="00F9519C" w:rsidRDefault="009A1684" w:rsidP="00893B9B">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right w:val="single" w:sz="4" w:space="0" w:color="auto"/>
            </w:tcBorders>
          </w:tcPr>
          <w:p w14:paraId="5783C21A" w14:textId="77777777" w:rsidR="009A1684" w:rsidRPr="00F9519C" w:rsidRDefault="009A1684" w:rsidP="00893B9B">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74BA4F63" w14:textId="77777777" w:rsidR="009A1684" w:rsidRPr="00F9519C" w:rsidRDefault="009A1684" w:rsidP="00893B9B">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2A84710B" w14:textId="77777777" w:rsidR="009A1684" w:rsidRPr="00F9519C" w:rsidRDefault="009A1684" w:rsidP="00893B9B">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5F17203" w14:textId="77777777" w:rsidR="009A1684" w:rsidRPr="00F9519C" w:rsidRDefault="009A1684" w:rsidP="00893B9B">
            <w:pPr>
              <w:pStyle w:val="TAC"/>
              <w:keepNext w:val="0"/>
              <w:keepLines w:val="0"/>
              <w:rPr>
                <w:rFonts w:cs="Arial"/>
                <w:szCs w:val="18"/>
              </w:rPr>
            </w:pPr>
            <w:r w:rsidRPr="00F9519C">
              <w:rPr>
                <w:lang w:eastAsia="zh-CN"/>
              </w:rPr>
              <w:t>N/A</w:t>
            </w:r>
          </w:p>
        </w:tc>
      </w:tr>
      <w:tr w:rsidR="009A1684" w:rsidRPr="00F9519C" w14:paraId="678486D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A80A0B" w14:textId="77777777" w:rsidR="009A1684" w:rsidRPr="00F9519C" w:rsidRDefault="009A1684" w:rsidP="00893B9B">
            <w:pPr>
              <w:pStyle w:val="TAC"/>
              <w:keepNext w:val="0"/>
              <w:keepLines w:val="0"/>
              <w:rPr>
                <w:bCs/>
                <w:lang w:eastAsia="zh-CN"/>
              </w:rPr>
            </w:pPr>
            <w:r w:rsidRPr="00F9519C">
              <w:rPr>
                <w:lang w:eastAsia="zh-CN"/>
              </w:rPr>
              <w:t>CA_n3-n5-n79</w:t>
            </w:r>
          </w:p>
        </w:tc>
        <w:tc>
          <w:tcPr>
            <w:tcW w:w="1146" w:type="dxa"/>
            <w:tcBorders>
              <w:top w:val="single" w:sz="4" w:space="0" w:color="auto"/>
              <w:left w:val="single" w:sz="4" w:space="0" w:color="auto"/>
              <w:right w:val="single" w:sz="4" w:space="0" w:color="auto"/>
            </w:tcBorders>
            <w:vAlign w:val="center"/>
          </w:tcPr>
          <w:p w14:paraId="19960331" w14:textId="77777777" w:rsidR="009A1684" w:rsidRPr="00F9519C" w:rsidRDefault="009A1684" w:rsidP="00893B9B">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2B05354F" w14:textId="77777777" w:rsidR="009A1684" w:rsidRPr="00F9519C" w:rsidRDefault="009A1684" w:rsidP="00893B9B">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01DAEE9F"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700F1D9"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A4AF27F" w14:textId="77777777" w:rsidR="009A1684" w:rsidRPr="00F9519C" w:rsidRDefault="009A1684" w:rsidP="00893B9B">
            <w:pPr>
              <w:pStyle w:val="TAC"/>
              <w:keepNext w:val="0"/>
              <w:keepLines w:val="0"/>
              <w:rPr>
                <w:lang w:eastAsia="zh-CN"/>
              </w:rPr>
            </w:pPr>
            <w:r w:rsidRPr="00F9519C">
              <w:rPr>
                <w:rFonts w:eastAsia="宋体"/>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845A263" w14:textId="77777777" w:rsidR="009A1684" w:rsidRPr="00F9519C" w:rsidRDefault="009A1684" w:rsidP="00893B9B">
            <w:pPr>
              <w:pStyle w:val="TAC"/>
              <w:keepNext w:val="0"/>
              <w:keepLines w:val="0"/>
              <w:rPr>
                <w:lang w:eastAsia="ja-JP"/>
              </w:rPr>
            </w:pPr>
            <w:r w:rsidRPr="00F9519C">
              <w:rPr>
                <w:lang w:eastAsia="ja-JP"/>
              </w:rPr>
              <w:t>8.8</w:t>
            </w:r>
          </w:p>
        </w:tc>
        <w:tc>
          <w:tcPr>
            <w:tcW w:w="828" w:type="dxa"/>
            <w:tcBorders>
              <w:top w:val="single" w:sz="4" w:space="0" w:color="auto"/>
              <w:left w:val="single" w:sz="4" w:space="0" w:color="auto"/>
              <w:right w:val="single" w:sz="4" w:space="0" w:color="auto"/>
            </w:tcBorders>
            <w:vAlign w:val="center"/>
          </w:tcPr>
          <w:p w14:paraId="2273AF45"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B17B4EB" w14:textId="77777777" w:rsidR="009A1684" w:rsidRPr="00F9519C" w:rsidRDefault="009A1684" w:rsidP="00893B9B">
            <w:pPr>
              <w:pStyle w:val="TAC"/>
              <w:keepNext w:val="0"/>
              <w:keepLines w:val="0"/>
              <w:rPr>
                <w:lang w:eastAsia="zh-CN"/>
              </w:rPr>
            </w:pPr>
            <w:r w:rsidRPr="00F9519C">
              <w:rPr>
                <w:rFonts w:hint="eastAsia"/>
                <w:lang w:eastAsia="ja-JP"/>
              </w:rPr>
              <w:t>I</w:t>
            </w:r>
            <w:r w:rsidRPr="00F9519C">
              <w:rPr>
                <w:lang w:eastAsia="ja-JP"/>
              </w:rPr>
              <w:t>MD4</w:t>
            </w:r>
          </w:p>
        </w:tc>
      </w:tr>
      <w:tr w:rsidR="009A1684" w:rsidRPr="00F9519C" w14:paraId="2E4E9AB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234EBE5"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34AA695" w14:textId="77777777" w:rsidR="009A1684" w:rsidRPr="00F9519C" w:rsidRDefault="009A1684" w:rsidP="00893B9B">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01E5554F" w14:textId="77777777" w:rsidR="009A1684" w:rsidRPr="00F9519C" w:rsidRDefault="009A1684" w:rsidP="00893B9B">
            <w:pPr>
              <w:pStyle w:val="TAC"/>
              <w:keepNext w:val="0"/>
              <w:keepLines w:val="0"/>
              <w:rPr>
                <w:lang w:eastAsia="zh-CN"/>
              </w:rPr>
            </w:pPr>
            <w:r w:rsidRPr="00F9519C">
              <w:rPr>
                <w:rFonts w:eastAsia="宋体"/>
                <w:lang w:eastAsia="zh-CN"/>
              </w:rPr>
              <w:t>846.5</w:t>
            </w:r>
          </w:p>
        </w:tc>
        <w:tc>
          <w:tcPr>
            <w:tcW w:w="851" w:type="dxa"/>
            <w:tcBorders>
              <w:top w:val="single" w:sz="4" w:space="0" w:color="auto"/>
              <w:left w:val="single" w:sz="4" w:space="0" w:color="auto"/>
              <w:right w:val="single" w:sz="4" w:space="0" w:color="auto"/>
            </w:tcBorders>
          </w:tcPr>
          <w:p w14:paraId="56066D7F"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FA38B03" w14:textId="77777777" w:rsidR="009A1684" w:rsidRPr="00F9519C" w:rsidRDefault="009A1684" w:rsidP="00893B9B">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5018D5D2" w14:textId="77777777" w:rsidR="009A1684" w:rsidRPr="00F9519C" w:rsidRDefault="009A1684" w:rsidP="00893B9B">
            <w:pPr>
              <w:pStyle w:val="TAC"/>
              <w:keepNext w:val="0"/>
              <w:keepLines w:val="0"/>
              <w:rPr>
                <w:lang w:eastAsia="zh-CN"/>
              </w:rPr>
            </w:pPr>
            <w:r w:rsidRPr="00F9519C">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3CFAA0F"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0BBFA4F"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67E8204"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4B73DD2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89207FE"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54966E1" w14:textId="77777777" w:rsidR="009A1684" w:rsidRPr="00F9519C" w:rsidRDefault="009A1684" w:rsidP="00893B9B">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5BFC83C7" w14:textId="77777777" w:rsidR="009A1684" w:rsidRPr="00F9519C" w:rsidRDefault="009A1684" w:rsidP="00893B9B">
            <w:pPr>
              <w:pStyle w:val="TAC"/>
              <w:keepNext w:val="0"/>
              <w:keepLines w:val="0"/>
              <w:rPr>
                <w:lang w:eastAsia="zh-CN"/>
              </w:rPr>
            </w:pPr>
            <w:r w:rsidRPr="00F9519C">
              <w:rPr>
                <w:rFonts w:eastAsia="宋体"/>
                <w:lang w:eastAsia="zh-CN"/>
              </w:rPr>
              <w:t>4420</w:t>
            </w:r>
          </w:p>
        </w:tc>
        <w:tc>
          <w:tcPr>
            <w:tcW w:w="851" w:type="dxa"/>
            <w:tcBorders>
              <w:top w:val="single" w:sz="4" w:space="0" w:color="auto"/>
              <w:left w:val="single" w:sz="4" w:space="0" w:color="auto"/>
              <w:right w:val="single" w:sz="4" w:space="0" w:color="auto"/>
            </w:tcBorders>
          </w:tcPr>
          <w:p w14:paraId="0158526C"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345EA6A4" w14:textId="77777777" w:rsidR="009A1684" w:rsidRPr="00F9519C" w:rsidRDefault="009A1684" w:rsidP="00893B9B">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2E2BBE44" w14:textId="77777777" w:rsidR="009A1684" w:rsidRPr="00F9519C" w:rsidRDefault="009A1684" w:rsidP="00893B9B">
            <w:pPr>
              <w:pStyle w:val="TAC"/>
              <w:keepNext w:val="0"/>
              <w:keepLines w:val="0"/>
              <w:rPr>
                <w:lang w:eastAsia="zh-CN"/>
              </w:rPr>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F2F1021"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B8AA6E1"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130E2A7"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1BCB490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6F75199"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9021D45" w14:textId="77777777" w:rsidR="009A1684" w:rsidRPr="00F9519C" w:rsidRDefault="009A1684" w:rsidP="00893B9B">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7129ACDD" w14:textId="77777777" w:rsidR="009A1684" w:rsidRPr="00F9519C" w:rsidRDefault="009A1684" w:rsidP="00893B9B">
            <w:pPr>
              <w:pStyle w:val="TAC"/>
              <w:keepNext w:val="0"/>
              <w:keepLines w:val="0"/>
              <w:rPr>
                <w:lang w:eastAsia="zh-CN"/>
              </w:rPr>
            </w:pPr>
            <w:r w:rsidRPr="00F9519C">
              <w:rPr>
                <w:rFonts w:eastAsia="宋体"/>
                <w:lang w:eastAsia="zh-CN"/>
              </w:rPr>
              <w:t>1780</w:t>
            </w:r>
          </w:p>
        </w:tc>
        <w:tc>
          <w:tcPr>
            <w:tcW w:w="851" w:type="dxa"/>
            <w:tcBorders>
              <w:top w:val="single" w:sz="4" w:space="0" w:color="auto"/>
              <w:left w:val="single" w:sz="4" w:space="0" w:color="auto"/>
              <w:right w:val="single" w:sz="4" w:space="0" w:color="auto"/>
            </w:tcBorders>
          </w:tcPr>
          <w:p w14:paraId="66D9A174"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4613D30E"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019499DB" w14:textId="77777777" w:rsidR="009A1684" w:rsidRPr="00F9519C" w:rsidRDefault="009A1684" w:rsidP="00893B9B">
            <w:pPr>
              <w:pStyle w:val="TAC"/>
              <w:keepNext w:val="0"/>
              <w:keepLines w:val="0"/>
              <w:rPr>
                <w:lang w:eastAsia="zh-CN"/>
              </w:rPr>
            </w:pPr>
            <w:r w:rsidRPr="00F9519C">
              <w:rPr>
                <w:rFonts w:eastAsia="宋体"/>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CDF0AE6"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3B1F711"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D60207D"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1BF0189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0BD87DA"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211AF21" w14:textId="77777777" w:rsidR="009A1684" w:rsidRPr="00F9519C" w:rsidRDefault="009A1684" w:rsidP="00893B9B">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5B786545" w14:textId="77777777" w:rsidR="009A1684" w:rsidRPr="00F9519C" w:rsidRDefault="009A1684" w:rsidP="00893B9B">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34D1F191"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52D17EC"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DFBA72D" w14:textId="77777777" w:rsidR="009A1684" w:rsidRPr="00F9519C" w:rsidRDefault="009A1684" w:rsidP="00893B9B">
            <w:pPr>
              <w:pStyle w:val="TAC"/>
              <w:keepNext w:val="0"/>
              <w:keepLines w:val="0"/>
              <w:rPr>
                <w:lang w:eastAsia="zh-CN"/>
              </w:rPr>
            </w:pPr>
            <w:r w:rsidRPr="00F9519C">
              <w:rPr>
                <w:rFonts w:eastAsia="宋体"/>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1A495FA9" w14:textId="77777777" w:rsidR="009A1684" w:rsidRPr="00F9519C" w:rsidRDefault="009A1684" w:rsidP="00893B9B">
            <w:pPr>
              <w:pStyle w:val="TAC"/>
              <w:keepNext w:val="0"/>
              <w:keepLines w:val="0"/>
              <w:rPr>
                <w:lang w:eastAsia="ja-JP"/>
              </w:rPr>
            </w:pPr>
            <w:r w:rsidRPr="00F9519C">
              <w:rPr>
                <w:lang w:eastAsia="ja-JP"/>
              </w:rPr>
              <w:t>15.3</w:t>
            </w:r>
          </w:p>
        </w:tc>
        <w:tc>
          <w:tcPr>
            <w:tcW w:w="828" w:type="dxa"/>
            <w:tcBorders>
              <w:top w:val="single" w:sz="4" w:space="0" w:color="auto"/>
              <w:left w:val="single" w:sz="4" w:space="0" w:color="auto"/>
              <w:right w:val="single" w:sz="4" w:space="0" w:color="auto"/>
            </w:tcBorders>
            <w:vAlign w:val="center"/>
          </w:tcPr>
          <w:p w14:paraId="0BE7A8F8"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149EC03" w14:textId="77777777" w:rsidR="009A1684" w:rsidRPr="00F9519C" w:rsidRDefault="009A1684" w:rsidP="00893B9B">
            <w:pPr>
              <w:pStyle w:val="TAC"/>
              <w:keepNext w:val="0"/>
              <w:keepLines w:val="0"/>
              <w:rPr>
                <w:lang w:eastAsia="zh-CN"/>
              </w:rPr>
            </w:pPr>
            <w:r w:rsidRPr="00F9519C">
              <w:rPr>
                <w:lang w:eastAsia="ja-JP"/>
              </w:rPr>
              <w:t>IMD3</w:t>
            </w:r>
          </w:p>
        </w:tc>
      </w:tr>
      <w:tr w:rsidR="009A1684" w:rsidRPr="00F9519C" w14:paraId="1ACC88B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4EC291A"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2F1B8E4" w14:textId="77777777" w:rsidR="009A1684" w:rsidRPr="00F9519C" w:rsidRDefault="009A1684" w:rsidP="00893B9B">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1E4ED2A1" w14:textId="77777777" w:rsidR="009A1684" w:rsidRPr="00F9519C" w:rsidRDefault="009A1684" w:rsidP="00893B9B">
            <w:pPr>
              <w:pStyle w:val="TAC"/>
              <w:keepNext w:val="0"/>
              <w:keepLines w:val="0"/>
              <w:rPr>
                <w:lang w:eastAsia="zh-CN"/>
              </w:rPr>
            </w:pPr>
            <w:r w:rsidRPr="00F9519C">
              <w:rPr>
                <w:rFonts w:eastAsia="宋体"/>
                <w:lang w:eastAsia="zh-CN"/>
              </w:rPr>
              <w:t>4420</w:t>
            </w:r>
          </w:p>
        </w:tc>
        <w:tc>
          <w:tcPr>
            <w:tcW w:w="851" w:type="dxa"/>
            <w:tcBorders>
              <w:top w:val="single" w:sz="4" w:space="0" w:color="auto"/>
              <w:left w:val="single" w:sz="4" w:space="0" w:color="auto"/>
              <w:right w:val="single" w:sz="4" w:space="0" w:color="auto"/>
            </w:tcBorders>
          </w:tcPr>
          <w:p w14:paraId="50F32F1F"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1C63A0CA" w14:textId="77777777" w:rsidR="009A1684" w:rsidRPr="00F9519C" w:rsidRDefault="009A1684" w:rsidP="00893B9B">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351C27C5" w14:textId="77777777" w:rsidR="009A1684" w:rsidRPr="00F9519C" w:rsidRDefault="009A1684" w:rsidP="00893B9B">
            <w:pPr>
              <w:pStyle w:val="TAC"/>
              <w:keepNext w:val="0"/>
              <w:keepLines w:val="0"/>
              <w:rPr>
                <w:lang w:eastAsia="zh-CN"/>
              </w:rPr>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42E87DC"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81ECDD9"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0CBF040"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69F2334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3A68B0F"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7319478" w14:textId="77777777" w:rsidR="009A1684" w:rsidRPr="00F9519C" w:rsidRDefault="009A1684" w:rsidP="00893B9B">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64198726" w14:textId="77777777" w:rsidR="009A1684" w:rsidRPr="00F9519C" w:rsidRDefault="009A1684" w:rsidP="00893B9B">
            <w:pPr>
              <w:pStyle w:val="TAC"/>
              <w:keepNext w:val="0"/>
              <w:keepLines w:val="0"/>
              <w:rPr>
                <w:lang w:eastAsia="zh-CN"/>
              </w:rPr>
            </w:pPr>
            <w:r w:rsidRPr="00F9519C">
              <w:rPr>
                <w:rFonts w:eastAsia="宋体"/>
                <w:lang w:eastAsia="zh-CN"/>
              </w:rPr>
              <w:t>1770</w:t>
            </w:r>
          </w:p>
        </w:tc>
        <w:tc>
          <w:tcPr>
            <w:tcW w:w="851" w:type="dxa"/>
            <w:tcBorders>
              <w:top w:val="single" w:sz="4" w:space="0" w:color="auto"/>
              <w:left w:val="single" w:sz="4" w:space="0" w:color="auto"/>
              <w:right w:val="single" w:sz="4" w:space="0" w:color="auto"/>
            </w:tcBorders>
          </w:tcPr>
          <w:p w14:paraId="4262A88D"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DE90AB4"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504C814B" w14:textId="77777777" w:rsidR="009A1684" w:rsidRPr="00F9519C" w:rsidRDefault="009A1684" w:rsidP="00893B9B">
            <w:pPr>
              <w:pStyle w:val="TAC"/>
              <w:keepNext w:val="0"/>
              <w:keepLines w:val="0"/>
              <w:rPr>
                <w:lang w:eastAsia="zh-CN"/>
              </w:rPr>
            </w:pPr>
            <w:r w:rsidRPr="00F9519C">
              <w:rPr>
                <w:rFonts w:eastAsia="宋体"/>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2208F549"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CB6BF98"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9E10E67"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3A51BC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BA5E491"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63E43DF" w14:textId="77777777" w:rsidR="009A1684" w:rsidRPr="00F9519C" w:rsidRDefault="009A1684" w:rsidP="00893B9B">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4DBEC0DD" w14:textId="77777777" w:rsidR="009A1684" w:rsidRPr="00F9519C" w:rsidRDefault="009A1684" w:rsidP="00893B9B">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29F9CC0F"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F1612E5"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3CDFC4EA" w14:textId="77777777" w:rsidR="009A1684" w:rsidRPr="00F9519C" w:rsidRDefault="009A1684" w:rsidP="00893B9B">
            <w:pPr>
              <w:pStyle w:val="TAC"/>
              <w:keepNext w:val="0"/>
              <w:keepLines w:val="0"/>
              <w:rPr>
                <w:lang w:eastAsia="zh-CN"/>
              </w:rPr>
            </w:pPr>
            <w:r w:rsidRPr="00F9519C">
              <w:rPr>
                <w:rFonts w:eastAsia="宋体"/>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F922A3C" w14:textId="77777777" w:rsidR="009A1684" w:rsidRPr="00F9519C" w:rsidRDefault="009A1684" w:rsidP="00893B9B">
            <w:pPr>
              <w:pStyle w:val="TAC"/>
              <w:keepNext w:val="0"/>
              <w:keepLines w:val="0"/>
              <w:rPr>
                <w:lang w:eastAsia="ja-JP"/>
              </w:rPr>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556B28D8"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B0AD9C9" w14:textId="77777777" w:rsidR="009A1684" w:rsidRPr="00F9519C" w:rsidRDefault="009A1684" w:rsidP="00893B9B">
            <w:pPr>
              <w:pStyle w:val="TAC"/>
              <w:keepNext w:val="0"/>
              <w:keepLines w:val="0"/>
              <w:rPr>
                <w:lang w:eastAsia="zh-CN"/>
              </w:rPr>
            </w:pPr>
            <w:r w:rsidRPr="00F9519C">
              <w:rPr>
                <w:lang w:eastAsia="ja-JP"/>
              </w:rPr>
              <w:t>IMD4</w:t>
            </w:r>
          </w:p>
        </w:tc>
      </w:tr>
      <w:tr w:rsidR="009A1684" w:rsidRPr="00F9519C" w14:paraId="3F7C8BA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CB580B9"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A183A16" w14:textId="77777777" w:rsidR="009A1684" w:rsidRPr="00F9519C" w:rsidRDefault="009A1684" w:rsidP="00893B9B">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5E7921A7" w14:textId="77777777" w:rsidR="009A1684" w:rsidRPr="00F9519C" w:rsidRDefault="009A1684" w:rsidP="00893B9B">
            <w:pPr>
              <w:pStyle w:val="TAC"/>
              <w:keepNext w:val="0"/>
              <w:keepLines w:val="0"/>
              <w:rPr>
                <w:lang w:eastAsia="zh-CN"/>
              </w:rPr>
            </w:pPr>
            <w:r w:rsidRPr="00F9519C">
              <w:rPr>
                <w:rFonts w:eastAsia="宋体"/>
                <w:lang w:eastAsia="zh-CN"/>
              </w:rPr>
              <w:t>4420</w:t>
            </w:r>
          </w:p>
        </w:tc>
        <w:tc>
          <w:tcPr>
            <w:tcW w:w="851" w:type="dxa"/>
            <w:tcBorders>
              <w:top w:val="single" w:sz="4" w:space="0" w:color="auto"/>
              <w:left w:val="single" w:sz="4" w:space="0" w:color="auto"/>
              <w:right w:val="single" w:sz="4" w:space="0" w:color="auto"/>
            </w:tcBorders>
          </w:tcPr>
          <w:p w14:paraId="680CDE54"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50BA347A" w14:textId="77777777" w:rsidR="009A1684" w:rsidRPr="00F9519C" w:rsidRDefault="009A1684" w:rsidP="00893B9B">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127BFEBF" w14:textId="77777777" w:rsidR="009A1684" w:rsidRPr="00F9519C" w:rsidRDefault="009A1684" w:rsidP="00893B9B">
            <w:pPr>
              <w:pStyle w:val="TAC"/>
              <w:keepNext w:val="0"/>
              <w:keepLines w:val="0"/>
              <w:rPr>
                <w:lang w:eastAsia="zh-CN"/>
              </w:rPr>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9E8915F"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A1DB4E4"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0B15E54"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0BADA99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805E53A"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537A2F6" w14:textId="77777777" w:rsidR="009A1684" w:rsidRPr="00F9519C" w:rsidRDefault="009A1684" w:rsidP="00893B9B">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42737662" w14:textId="77777777" w:rsidR="009A1684" w:rsidRPr="00F9519C" w:rsidRDefault="009A1684" w:rsidP="00893B9B">
            <w:pPr>
              <w:pStyle w:val="TAC"/>
              <w:keepNext w:val="0"/>
              <w:keepLines w:val="0"/>
              <w:rPr>
                <w:lang w:eastAsia="zh-CN"/>
              </w:rPr>
            </w:pPr>
            <w:r w:rsidRPr="00F9519C">
              <w:rPr>
                <w:rFonts w:eastAsia="宋体"/>
                <w:lang w:eastAsia="zh-CN"/>
              </w:rPr>
              <w:t>1782.5</w:t>
            </w:r>
          </w:p>
        </w:tc>
        <w:tc>
          <w:tcPr>
            <w:tcW w:w="851" w:type="dxa"/>
            <w:tcBorders>
              <w:top w:val="single" w:sz="4" w:space="0" w:color="auto"/>
              <w:left w:val="single" w:sz="4" w:space="0" w:color="auto"/>
              <w:right w:val="single" w:sz="4" w:space="0" w:color="auto"/>
            </w:tcBorders>
          </w:tcPr>
          <w:p w14:paraId="62915E39"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DD89BA0"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79D7510B" w14:textId="77777777" w:rsidR="009A1684" w:rsidRPr="00F9519C" w:rsidRDefault="009A1684" w:rsidP="00893B9B">
            <w:pPr>
              <w:pStyle w:val="TAC"/>
              <w:keepNext w:val="0"/>
              <w:keepLines w:val="0"/>
              <w:rPr>
                <w:lang w:eastAsia="zh-CN"/>
              </w:rPr>
            </w:pPr>
            <w:r w:rsidRPr="00F9519C">
              <w:rPr>
                <w:rFonts w:eastAsia="宋体"/>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44D0004"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9067E62"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92B42C6"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1CD47F8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04F7227"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2DAFE6A" w14:textId="77777777" w:rsidR="009A1684" w:rsidRPr="00F9519C" w:rsidRDefault="009A1684" w:rsidP="00893B9B">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465EDD7B" w14:textId="77777777" w:rsidR="009A1684" w:rsidRPr="00F9519C" w:rsidRDefault="009A1684" w:rsidP="00893B9B">
            <w:pPr>
              <w:pStyle w:val="TAC"/>
              <w:keepNext w:val="0"/>
              <w:keepLines w:val="0"/>
              <w:rPr>
                <w:lang w:eastAsia="zh-CN"/>
              </w:rPr>
            </w:pPr>
            <w:r w:rsidRPr="00F9519C">
              <w:rPr>
                <w:rFonts w:eastAsia="宋体"/>
                <w:lang w:eastAsia="zh-CN"/>
              </w:rPr>
              <w:t>846.5</w:t>
            </w:r>
          </w:p>
        </w:tc>
        <w:tc>
          <w:tcPr>
            <w:tcW w:w="851" w:type="dxa"/>
            <w:tcBorders>
              <w:top w:val="single" w:sz="4" w:space="0" w:color="auto"/>
              <w:left w:val="single" w:sz="4" w:space="0" w:color="auto"/>
              <w:right w:val="single" w:sz="4" w:space="0" w:color="auto"/>
            </w:tcBorders>
          </w:tcPr>
          <w:p w14:paraId="4063A1A2"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93C978C"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48EAB94" w14:textId="77777777" w:rsidR="009A1684" w:rsidRPr="00F9519C" w:rsidRDefault="009A1684" w:rsidP="00893B9B">
            <w:pPr>
              <w:pStyle w:val="TAC"/>
              <w:keepNext w:val="0"/>
              <w:keepLines w:val="0"/>
              <w:rPr>
                <w:lang w:eastAsia="zh-CN"/>
              </w:rPr>
            </w:pPr>
            <w:r w:rsidRPr="00F9519C">
              <w:rPr>
                <w:rFonts w:eastAsia="宋体"/>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0591ECF"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5FFE76E"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55E46F1"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6C5F23F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F2DB1DE"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70D583B" w14:textId="77777777" w:rsidR="009A1684" w:rsidRPr="00F9519C" w:rsidRDefault="009A1684" w:rsidP="00893B9B">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15FEAD52" w14:textId="77777777" w:rsidR="009A1684" w:rsidRPr="00F9519C" w:rsidRDefault="009A1684" w:rsidP="00893B9B">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664BED1E"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09D478EF"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373024EB" w14:textId="77777777" w:rsidR="009A1684" w:rsidRPr="00F9519C" w:rsidRDefault="009A1684" w:rsidP="00893B9B">
            <w:pPr>
              <w:pStyle w:val="TAC"/>
              <w:keepNext w:val="0"/>
              <w:keepLines w:val="0"/>
              <w:rPr>
                <w:lang w:eastAsia="zh-CN"/>
              </w:rPr>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D0518C6" w14:textId="77777777" w:rsidR="009A1684" w:rsidRPr="00F9519C" w:rsidRDefault="009A1684" w:rsidP="00893B9B">
            <w:pPr>
              <w:pStyle w:val="TAC"/>
              <w:keepNext w:val="0"/>
              <w:keepLines w:val="0"/>
              <w:rPr>
                <w:lang w:eastAsia="ja-JP"/>
              </w:rPr>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57942FC2"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AF8F86B" w14:textId="77777777" w:rsidR="009A1684" w:rsidRPr="00F9519C" w:rsidRDefault="009A1684" w:rsidP="00893B9B">
            <w:pPr>
              <w:pStyle w:val="TAC"/>
              <w:keepNext w:val="0"/>
              <w:keepLines w:val="0"/>
              <w:rPr>
                <w:lang w:eastAsia="zh-CN"/>
              </w:rPr>
            </w:pPr>
            <w:r w:rsidRPr="00F9519C">
              <w:rPr>
                <w:lang w:eastAsia="ja-JP"/>
              </w:rPr>
              <w:t>IMD3</w:t>
            </w:r>
          </w:p>
        </w:tc>
      </w:tr>
      <w:tr w:rsidR="009A1684" w:rsidRPr="00F9519C" w14:paraId="7259EF4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8F4C2AF"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0DD6D59" w14:textId="77777777" w:rsidR="009A1684" w:rsidRPr="00F9519C" w:rsidRDefault="009A1684" w:rsidP="00893B9B">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49B8A488" w14:textId="77777777" w:rsidR="009A1684" w:rsidRPr="00F9519C" w:rsidRDefault="009A1684" w:rsidP="00893B9B">
            <w:pPr>
              <w:pStyle w:val="TAC"/>
              <w:keepNext w:val="0"/>
              <w:keepLines w:val="0"/>
              <w:rPr>
                <w:lang w:eastAsia="zh-CN"/>
              </w:rPr>
            </w:pPr>
            <w:r w:rsidRPr="00F9519C">
              <w:rPr>
                <w:rFonts w:eastAsia="宋体"/>
                <w:lang w:eastAsia="zh-CN"/>
              </w:rPr>
              <w:t>1780</w:t>
            </w:r>
          </w:p>
        </w:tc>
        <w:tc>
          <w:tcPr>
            <w:tcW w:w="851" w:type="dxa"/>
            <w:tcBorders>
              <w:top w:val="single" w:sz="4" w:space="0" w:color="auto"/>
              <w:left w:val="single" w:sz="4" w:space="0" w:color="auto"/>
              <w:right w:val="single" w:sz="4" w:space="0" w:color="auto"/>
            </w:tcBorders>
          </w:tcPr>
          <w:p w14:paraId="4B8CCDE6"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3C3C359"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82A2285" w14:textId="77777777" w:rsidR="009A1684" w:rsidRPr="00F9519C" w:rsidRDefault="009A1684" w:rsidP="00893B9B">
            <w:pPr>
              <w:pStyle w:val="TAC"/>
              <w:keepNext w:val="0"/>
              <w:keepLines w:val="0"/>
              <w:rPr>
                <w:lang w:eastAsia="zh-CN"/>
              </w:rPr>
            </w:pPr>
            <w:r w:rsidRPr="00F9519C">
              <w:rPr>
                <w:rFonts w:eastAsia="宋体"/>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437B2574"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658A483"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1AC1977"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6DB0655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F3E4D96"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43373FF" w14:textId="77777777" w:rsidR="009A1684" w:rsidRPr="00F9519C" w:rsidRDefault="009A1684" w:rsidP="00893B9B">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14F5C4E5" w14:textId="77777777" w:rsidR="009A1684" w:rsidRPr="00F9519C" w:rsidRDefault="009A1684" w:rsidP="00893B9B">
            <w:pPr>
              <w:pStyle w:val="TAC"/>
              <w:keepNext w:val="0"/>
              <w:keepLines w:val="0"/>
              <w:rPr>
                <w:lang w:eastAsia="zh-CN"/>
              </w:rPr>
            </w:pPr>
            <w:r w:rsidRPr="00F9519C">
              <w:rPr>
                <w:rFonts w:eastAsia="宋体"/>
                <w:lang w:eastAsia="zh-CN"/>
              </w:rPr>
              <w:t>846</w:t>
            </w:r>
          </w:p>
        </w:tc>
        <w:tc>
          <w:tcPr>
            <w:tcW w:w="851" w:type="dxa"/>
            <w:tcBorders>
              <w:top w:val="single" w:sz="4" w:space="0" w:color="auto"/>
              <w:left w:val="single" w:sz="4" w:space="0" w:color="auto"/>
              <w:right w:val="single" w:sz="4" w:space="0" w:color="auto"/>
            </w:tcBorders>
          </w:tcPr>
          <w:p w14:paraId="338F5511"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CBF38C8"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EF20EB2" w14:textId="77777777" w:rsidR="009A1684" w:rsidRPr="00F9519C" w:rsidRDefault="009A1684" w:rsidP="00893B9B">
            <w:pPr>
              <w:pStyle w:val="TAC"/>
              <w:keepNext w:val="0"/>
              <w:keepLines w:val="0"/>
              <w:rPr>
                <w:lang w:eastAsia="zh-CN"/>
              </w:rPr>
            </w:pPr>
            <w:r w:rsidRPr="00F9519C">
              <w:rPr>
                <w:rFonts w:eastAsia="宋体"/>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72AABCA" w14:textId="77777777" w:rsidR="009A1684" w:rsidRPr="00F9519C" w:rsidRDefault="009A1684" w:rsidP="00893B9B">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B0D383B" w14:textId="77777777" w:rsidR="009A1684" w:rsidRPr="00F9519C" w:rsidRDefault="009A1684" w:rsidP="00893B9B">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532ECB9" w14:textId="77777777" w:rsidR="009A1684" w:rsidRPr="00F9519C" w:rsidRDefault="009A1684" w:rsidP="00893B9B">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5D2E06D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2DEA7F"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389BCB7" w14:textId="77777777" w:rsidR="009A1684" w:rsidRPr="00F9519C" w:rsidRDefault="009A1684" w:rsidP="00893B9B">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46198342" w14:textId="77777777" w:rsidR="009A1684" w:rsidRPr="00F9519C" w:rsidRDefault="009A1684" w:rsidP="00893B9B">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5BCD5F74"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70D3D53B"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9A82E73" w14:textId="77777777" w:rsidR="009A1684" w:rsidRPr="00F9519C" w:rsidRDefault="009A1684" w:rsidP="00893B9B">
            <w:pPr>
              <w:pStyle w:val="TAC"/>
              <w:keepNext w:val="0"/>
              <w:keepLines w:val="0"/>
              <w:rPr>
                <w:lang w:eastAsia="zh-CN"/>
              </w:rPr>
            </w:pPr>
            <w:r w:rsidRPr="00F9519C">
              <w:rPr>
                <w:rFonts w:eastAsia="宋体"/>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140AA88E" w14:textId="77777777" w:rsidR="009A1684" w:rsidRPr="00F9519C" w:rsidRDefault="009A1684" w:rsidP="00893B9B">
            <w:pPr>
              <w:pStyle w:val="TAC"/>
              <w:keepNext w:val="0"/>
              <w:keepLines w:val="0"/>
              <w:rPr>
                <w:lang w:eastAsia="ja-JP"/>
              </w:rPr>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77F0FA97" w14:textId="77777777" w:rsidR="009A1684" w:rsidRPr="00F9519C" w:rsidRDefault="009A1684" w:rsidP="00893B9B">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72CA7D18" w14:textId="77777777" w:rsidR="009A1684" w:rsidRPr="00F9519C" w:rsidRDefault="009A1684" w:rsidP="00893B9B">
            <w:pPr>
              <w:pStyle w:val="TAC"/>
              <w:keepNext w:val="0"/>
              <w:keepLines w:val="0"/>
              <w:rPr>
                <w:lang w:eastAsia="zh-CN"/>
              </w:rPr>
            </w:pPr>
            <w:r w:rsidRPr="00F9519C">
              <w:rPr>
                <w:lang w:eastAsia="ja-JP"/>
              </w:rPr>
              <w:t>IMD4</w:t>
            </w:r>
          </w:p>
        </w:tc>
      </w:tr>
      <w:tr w:rsidR="009A1684" w:rsidRPr="00F9519C" w14:paraId="52A297A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CA43F2" w14:textId="77777777" w:rsidR="009A1684" w:rsidRPr="00F9519C" w:rsidRDefault="009A1684" w:rsidP="00893B9B">
            <w:pPr>
              <w:pStyle w:val="TAC"/>
              <w:keepNext w:val="0"/>
              <w:keepLines w:val="0"/>
              <w:rPr>
                <w:rFonts w:cs="Arial"/>
                <w:bCs/>
                <w:lang w:eastAsia="zh-CN"/>
              </w:rPr>
            </w:pPr>
            <w:r w:rsidRPr="00F9519C">
              <w:rPr>
                <w:color w:val="000000"/>
                <w:lang w:eastAsia="zh-CN"/>
              </w:rPr>
              <w:t>CA_n</w:t>
            </w:r>
            <w:r w:rsidRPr="00F9519C">
              <w:rPr>
                <w:rFonts w:hint="eastAsia"/>
                <w:color w:val="000000"/>
                <w:lang w:eastAsia="zh-TW"/>
              </w:rPr>
              <w:t>3</w:t>
            </w:r>
            <w:r w:rsidRPr="00F9519C">
              <w:rPr>
                <w:color w:val="000000"/>
                <w:lang w:eastAsia="zh-CN"/>
              </w:rPr>
              <w:t>-n</w:t>
            </w:r>
            <w:r w:rsidRPr="00F9519C">
              <w:rPr>
                <w:rFonts w:hint="eastAsia"/>
                <w:color w:val="000000"/>
                <w:lang w:eastAsia="zh-TW"/>
              </w:rPr>
              <w:t>7</w:t>
            </w:r>
            <w:r w:rsidRPr="00F9519C">
              <w:rPr>
                <w:color w:val="000000"/>
                <w:lang w:eastAsia="zh-CN"/>
              </w:rPr>
              <w:t>-n</w:t>
            </w:r>
            <w:r w:rsidRPr="00F9519C">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6F9D77D3" w14:textId="77777777" w:rsidR="009A1684" w:rsidRPr="00F9519C" w:rsidRDefault="009A1684" w:rsidP="00893B9B">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070ABC7D" w14:textId="77777777" w:rsidR="009A1684" w:rsidRPr="00F9519C" w:rsidRDefault="009A1684" w:rsidP="00893B9B">
            <w:pPr>
              <w:pStyle w:val="TAC"/>
              <w:keepNext w:val="0"/>
              <w:keepLines w:val="0"/>
              <w:rPr>
                <w:lang w:eastAsia="zh-CN"/>
              </w:rPr>
            </w:pPr>
            <w:r w:rsidRPr="00F9519C">
              <w:rPr>
                <w:rFonts w:cs="Arial"/>
              </w:rPr>
              <w:t>1735</w:t>
            </w:r>
          </w:p>
        </w:tc>
        <w:tc>
          <w:tcPr>
            <w:tcW w:w="851" w:type="dxa"/>
            <w:tcBorders>
              <w:top w:val="single" w:sz="4" w:space="0" w:color="auto"/>
              <w:left w:val="single" w:sz="4" w:space="0" w:color="auto"/>
              <w:right w:val="single" w:sz="4" w:space="0" w:color="auto"/>
            </w:tcBorders>
          </w:tcPr>
          <w:p w14:paraId="41EDAB00" w14:textId="77777777" w:rsidR="009A1684" w:rsidRPr="00F9519C" w:rsidRDefault="009A1684" w:rsidP="00893B9B">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55C6038E" w14:textId="77777777" w:rsidR="009A1684" w:rsidRPr="00F9519C" w:rsidRDefault="009A1684" w:rsidP="00893B9B">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28832F49" w14:textId="77777777" w:rsidR="009A1684" w:rsidRPr="00F9519C" w:rsidRDefault="009A1684" w:rsidP="00893B9B">
            <w:pPr>
              <w:pStyle w:val="TAC"/>
              <w:keepNext w:val="0"/>
              <w:keepLines w:val="0"/>
              <w:rPr>
                <w:lang w:eastAsia="zh-CN"/>
              </w:rPr>
            </w:pPr>
            <w:r w:rsidRPr="00F9519C">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BB9CF0C"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248DCCC" w14:textId="77777777" w:rsidR="009A1684" w:rsidRPr="00F9519C" w:rsidRDefault="009A1684" w:rsidP="00893B9B">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304B44FE" w14:textId="77777777" w:rsidR="009A1684" w:rsidRPr="00F9519C" w:rsidRDefault="009A1684" w:rsidP="00893B9B">
            <w:pPr>
              <w:pStyle w:val="TAC"/>
              <w:keepNext w:val="0"/>
              <w:keepLines w:val="0"/>
              <w:rPr>
                <w:lang w:eastAsia="zh-CN"/>
              </w:rPr>
            </w:pPr>
            <w:r w:rsidRPr="00F9519C">
              <w:t>N/A</w:t>
            </w:r>
          </w:p>
        </w:tc>
      </w:tr>
      <w:tr w:rsidR="009A1684" w:rsidRPr="00F9519C" w14:paraId="0E63C53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A15B54"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339880C" w14:textId="77777777" w:rsidR="009A1684" w:rsidRPr="00F9519C" w:rsidRDefault="009A1684" w:rsidP="00893B9B">
            <w:pPr>
              <w:pStyle w:val="TAC"/>
              <w:keepNext w:val="0"/>
              <w:keepLines w:val="0"/>
              <w:rPr>
                <w:lang w:eastAsia="zh-CN"/>
              </w:rPr>
            </w:pPr>
            <w:r w:rsidRPr="00F9519C">
              <w:rPr>
                <w:color w:val="000000"/>
                <w:lang w:eastAsia="zh-CN"/>
              </w:rPr>
              <w:t>n</w:t>
            </w:r>
            <w:r w:rsidRPr="00F9519C">
              <w:rPr>
                <w:rFonts w:hint="eastAsia"/>
                <w:color w:val="000000"/>
                <w:lang w:eastAsia="zh-TW"/>
              </w:rPr>
              <w:t>7</w:t>
            </w:r>
          </w:p>
        </w:tc>
        <w:tc>
          <w:tcPr>
            <w:tcW w:w="926" w:type="dxa"/>
            <w:tcBorders>
              <w:top w:val="single" w:sz="4" w:space="0" w:color="auto"/>
              <w:left w:val="single" w:sz="4" w:space="0" w:color="auto"/>
              <w:right w:val="single" w:sz="4" w:space="0" w:color="auto"/>
            </w:tcBorders>
          </w:tcPr>
          <w:p w14:paraId="112508BB" w14:textId="77777777" w:rsidR="009A1684" w:rsidRPr="00F9519C" w:rsidRDefault="009A1684" w:rsidP="00893B9B">
            <w:pPr>
              <w:pStyle w:val="TAC"/>
              <w:keepNext w:val="0"/>
              <w:keepLines w:val="0"/>
              <w:rPr>
                <w:lang w:eastAsia="zh-CN"/>
              </w:rPr>
            </w:pPr>
            <w:r w:rsidRPr="00F9519C">
              <w:rPr>
                <w:rFonts w:cs="Arial"/>
              </w:rPr>
              <w:t>2530</w:t>
            </w:r>
          </w:p>
        </w:tc>
        <w:tc>
          <w:tcPr>
            <w:tcW w:w="851" w:type="dxa"/>
            <w:tcBorders>
              <w:top w:val="single" w:sz="4" w:space="0" w:color="auto"/>
              <w:left w:val="single" w:sz="4" w:space="0" w:color="auto"/>
              <w:right w:val="single" w:sz="4" w:space="0" w:color="auto"/>
            </w:tcBorders>
          </w:tcPr>
          <w:p w14:paraId="54CCB5A4" w14:textId="77777777" w:rsidR="009A1684" w:rsidRPr="00F9519C" w:rsidRDefault="009A1684" w:rsidP="00893B9B">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4C6127E6" w14:textId="77777777" w:rsidR="009A1684" w:rsidRPr="00F9519C" w:rsidRDefault="009A1684" w:rsidP="00893B9B">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46447BCB" w14:textId="77777777" w:rsidR="009A1684" w:rsidRPr="00F9519C" w:rsidRDefault="009A1684" w:rsidP="00893B9B">
            <w:pPr>
              <w:pStyle w:val="TAC"/>
              <w:keepNext w:val="0"/>
              <w:keepLines w:val="0"/>
              <w:rPr>
                <w:lang w:eastAsia="zh-CN"/>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C4E0166"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7987A0C" w14:textId="77777777" w:rsidR="009A1684" w:rsidRPr="00F9519C" w:rsidRDefault="009A1684" w:rsidP="00893B9B">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5F8F0FF3" w14:textId="77777777" w:rsidR="009A1684" w:rsidRPr="00F9519C" w:rsidRDefault="009A1684" w:rsidP="00893B9B">
            <w:pPr>
              <w:pStyle w:val="TAC"/>
              <w:keepNext w:val="0"/>
              <w:keepLines w:val="0"/>
              <w:rPr>
                <w:lang w:eastAsia="zh-CN"/>
              </w:rPr>
            </w:pPr>
            <w:r w:rsidRPr="00F9519C">
              <w:t>N/A</w:t>
            </w:r>
          </w:p>
        </w:tc>
      </w:tr>
      <w:tr w:rsidR="009A1684" w:rsidRPr="00F9519C" w14:paraId="5FE03D4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4913342"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1683CDF" w14:textId="77777777" w:rsidR="009A1684" w:rsidRPr="00F9519C" w:rsidRDefault="009A1684" w:rsidP="00893B9B">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46F4254E"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F480990" w14:textId="77777777" w:rsidR="009A1684" w:rsidRPr="00F9519C" w:rsidRDefault="009A1684" w:rsidP="00893B9B">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29A3A631"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62B6738" w14:textId="77777777" w:rsidR="009A1684" w:rsidRPr="00F9519C" w:rsidRDefault="009A1684" w:rsidP="00893B9B">
            <w:pPr>
              <w:pStyle w:val="TAC"/>
              <w:keepNext w:val="0"/>
              <w:keepLines w:val="0"/>
              <w:rPr>
                <w:lang w:eastAsia="zh-CN"/>
              </w:rPr>
            </w:pPr>
            <w:r w:rsidRPr="00F9519C">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4A237269" w14:textId="77777777" w:rsidR="009A1684" w:rsidRPr="00F9519C" w:rsidRDefault="009A1684" w:rsidP="00893B9B">
            <w:pPr>
              <w:pStyle w:val="TAC"/>
              <w:keepNext w:val="0"/>
              <w:keepLines w:val="0"/>
              <w:rPr>
                <w:lang w:eastAsia="ja-JP"/>
              </w:rPr>
            </w:pPr>
            <w:r w:rsidRPr="00F9519C">
              <w:rPr>
                <w:rFonts w:eastAsia="Malgun Gothic"/>
                <w:lang w:eastAsia="ko-KR"/>
              </w:rPr>
              <w:t>1</w:t>
            </w:r>
            <w:r w:rsidRPr="00F9519C">
              <w:rPr>
                <w:rFonts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CE90048" w14:textId="77777777" w:rsidR="009A1684" w:rsidRPr="00F9519C" w:rsidRDefault="009A1684" w:rsidP="00893B9B">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21BCB7B4" w14:textId="77777777" w:rsidR="009A1684" w:rsidRPr="00F9519C" w:rsidRDefault="009A1684" w:rsidP="00893B9B">
            <w:pPr>
              <w:pStyle w:val="TAC"/>
              <w:keepNext w:val="0"/>
              <w:keepLines w:val="0"/>
              <w:rPr>
                <w:lang w:eastAsia="zh-CN"/>
              </w:rPr>
            </w:pPr>
            <w:r w:rsidRPr="00F9519C">
              <w:t>IMD</w:t>
            </w:r>
            <w:r w:rsidRPr="00F9519C">
              <w:rPr>
                <w:rFonts w:hint="eastAsia"/>
                <w:lang w:eastAsia="zh-TW"/>
              </w:rPr>
              <w:t>3</w:t>
            </w:r>
          </w:p>
        </w:tc>
      </w:tr>
      <w:tr w:rsidR="009A1684" w:rsidRPr="00F9519C" w14:paraId="1E98CEA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89C5C55"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18F0CE8" w14:textId="77777777" w:rsidR="009A1684" w:rsidRPr="00F9519C" w:rsidRDefault="009A1684" w:rsidP="00893B9B">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47EF0CED" w14:textId="77777777" w:rsidR="009A1684" w:rsidRPr="00F9519C" w:rsidRDefault="009A1684" w:rsidP="00893B9B">
            <w:pPr>
              <w:pStyle w:val="TAC"/>
              <w:keepNext w:val="0"/>
              <w:keepLines w:val="0"/>
              <w:rPr>
                <w:lang w:eastAsia="zh-CN"/>
              </w:rPr>
            </w:pPr>
            <w:r w:rsidRPr="00F9519C">
              <w:rPr>
                <w:rFonts w:cs="Arial"/>
              </w:rPr>
              <w:t>1780</w:t>
            </w:r>
          </w:p>
        </w:tc>
        <w:tc>
          <w:tcPr>
            <w:tcW w:w="851" w:type="dxa"/>
            <w:tcBorders>
              <w:top w:val="single" w:sz="4" w:space="0" w:color="auto"/>
              <w:left w:val="single" w:sz="4" w:space="0" w:color="auto"/>
              <w:right w:val="single" w:sz="4" w:space="0" w:color="auto"/>
            </w:tcBorders>
          </w:tcPr>
          <w:p w14:paraId="38CFC879" w14:textId="77777777" w:rsidR="009A1684" w:rsidRPr="00F9519C" w:rsidRDefault="009A1684" w:rsidP="00893B9B">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164AA4C6" w14:textId="77777777" w:rsidR="009A1684" w:rsidRPr="00F9519C" w:rsidRDefault="009A1684" w:rsidP="00893B9B">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489FF91A" w14:textId="77777777" w:rsidR="009A1684" w:rsidRPr="00F9519C" w:rsidRDefault="009A1684" w:rsidP="00893B9B">
            <w:pPr>
              <w:pStyle w:val="TAC"/>
              <w:keepNext w:val="0"/>
              <w:keepLines w:val="0"/>
              <w:rPr>
                <w:lang w:eastAsia="zh-CN"/>
              </w:rPr>
            </w:pPr>
            <w:r w:rsidRPr="00F9519C">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3C2424A0"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19DE138" w14:textId="77777777" w:rsidR="009A1684" w:rsidRPr="00F9519C" w:rsidRDefault="009A1684" w:rsidP="00893B9B">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30D60C0B" w14:textId="77777777" w:rsidR="009A1684" w:rsidRPr="00F9519C" w:rsidRDefault="009A1684" w:rsidP="00893B9B">
            <w:pPr>
              <w:pStyle w:val="TAC"/>
              <w:keepNext w:val="0"/>
              <w:keepLines w:val="0"/>
              <w:rPr>
                <w:lang w:eastAsia="zh-CN"/>
              </w:rPr>
            </w:pPr>
            <w:r w:rsidRPr="00F9519C">
              <w:t>N/A</w:t>
            </w:r>
          </w:p>
        </w:tc>
      </w:tr>
      <w:tr w:rsidR="009A1684" w:rsidRPr="00F9519C" w14:paraId="728EFEA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73C892C"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8675925" w14:textId="77777777" w:rsidR="009A1684" w:rsidRPr="00F9519C" w:rsidRDefault="009A1684" w:rsidP="00893B9B">
            <w:pPr>
              <w:pStyle w:val="TAC"/>
              <w:keepNext w:val="0"/>
              <w:keepLines w:val="0"/>
              <w:rPr>
                <w:lang w:eastAsia="zh-CN"/>
              </w:rPr>
            </w:pPr>
            <w:r w:rsidRPr="00F9519C">
              <w:rPr>
                <w:color w:val="000000"/>
                <w:lang w:eastAsia="zh-CN"/>
              </w:rPr>
              <w:t>n7</w:t>
            </w:r>
          </w:p>
        </w:tc>
        <w:tc>
          <w:tcPr>
            <w:tcW w:w="926" w:type="dxa"/>
            <w:tcBorders>
              <w:top w:val="single" w:sz="4" w:space="0" w:color="auto"/>
              <w:left w:val="single" w:sz="4" w:space="0" w:color="auto"/>
              <w:right w:val="single" w:sz="4" w:space="0" w:color="auto"/>
            </w:tcBorders>
          </w:tcPr>
          <w:p w14:paraId="4FD39318"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2BED178" w14:textId="77777777" w:rsidR="009A1684" w:rsidRPr="00F9519C" w:rsidRDefault="009A1684" w:rsidP="00893B9B">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6D76A296"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B4844F5" w14:textId="77777777" w:rsidR="009A1684" w:rsidRPr="00F9519C" w:rsidRDefault="009A1684" w:rsidP="00893B9B">
            <w:pPr>
              <w:pStyle w:val="TAC"/>
              <w:keepNext w:val="0"/>
              <w:keepLines w:val="0"/>
              <w:rPr>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1E8A7480" w14:textId="77777777" w:rsidR="009A1684" w:rsidRPr="00F9519C" w:rsidRDefault="009A1684" w:rsidP="00893B9B">
            <w:pPr>
              <w:pStyle w:val="TAC"/>
              <w:keepNext w:val="0"/>
              <w:keepLines w:val="0"/>
              <w:rPr>
                <w:lang w:eastAsia="ja-JP"/>
              </w:rPr>
            </w:pPr>
            <w:r w:rsidRPr="00F9519C">
              <w:t>29.0</w:t>
            </w:r>
          </w:p>
        </w:tc>
        <w:tc>
          <w:tcPr>
            <w:tcW w:w="828" w:type="dxa"/>
            <w:tcBorders>
              <w:top w:val="single" w:sz="4" w:space="0" w:color="auto"/>
              <w:left w:val="single" w:sz="4" w:space="0" w:color="auto"/>
              <w:right w:val="single" w:sz="4" w:space="0" w:color="auto"/>
            </w:tcBorders>
            <w:vAlign w:val="center"/>
          </w:tcPr>
          <w:p w14:paraId="40A411F7" w14:textId="77777777" w:rsidR="009A1684" w:rsidRPr="00F9519C" w:rsidRDefault="009A1684" w:rsidP="00893B9B">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715204CC" w14:textId="77777777" w:rsidR="009A1684" w:rsidRPr="00F9519C" w:rsidRDefault="009A1684" w:rsidP="00893B9B">
            <w:pPr>
              <w:pStyle w:val="TAC"/>
              <w:keepNext w:val="0"/>
              <w:keepLines w:val="0"/>
              <w:rPr>
                <w:lang w:eastAsia="zh-CN"/>
              </w:rPr>
            </w:pPr>
            <w:r w:rsidRPr="00F9519C">
              <w:t>IMD2</w:t>
            </w:r>
            <w:r w:rsidRPr="00F9519C">
              <w:rPr>
                <w:vertAlign w:val="superscript"/>
                <w:lang w:eastAsia="zh-TW"/>
              </w:rPr>
              <w:t>11</w:t>
            </w:r>
          </w:p>
        </w:tc>
      </w:tr>
      <w:tr w:rsidR="009A1684" w:rsidRPr="00F9519C" w14:paraId="7B3E919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CCC9FF"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56E40C9" w14:textId="77777777" w:rsidR="009A1684" w:rsidRPr="00F9519C" w:rsidRDefault="009A1684" w:rsidP="00893B9B">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61B83051" w14:textId="77777777" w:rsidR="009A1684" w:rsidRPr="00F9519C" w:rsidRDefault="009A1684" w:rsidP="00893B9B">
            <w:pPr>
              <w:pStyle w:val="TAC"/>
              <w:keepNext w:val="0"/>
              <w:keepLines w:val="0"/>
              <w:rPr>
                <w:lang w:eastAsia="zh-CN"/>
              </w:rPr>
            </w:pPr>
            <w:r w:rsidRPr="00F9519C">
              <w:rPr>
                <w:rFonts w:cs="Arial"/>
              </w:rPr>
              <w:t>890</w:t>
            </w:r>
          </w:p>
        </w:tc>
        <w:tc>
          <w:tcPr>
            <w:tcW w:w="851" w:type="dxa"/>
            <w:tcBorders>
              <w:top w:val="single" w:sz="4" w:space="0" w:color="auto"/>
              <w:left w:val="single" w:sz="4" w:space="0" w:color="auto"/>
              <w:right w:val="single" w:sz="4" w:space="0" w:color="auto"/>
            </w:tcBorders>
          </w:tcPr>
          <w:p w14:paraId="72227056" w14:textId="77777777" w:rsidR="009A1684" w:rsidRPr="00F9519C" w:rsidRDefault="009A1684" w:rsidP="00893B9B">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2E3C7613" w14:textId="77777777" w:rsidR="009A1684" w:rsidRPr="00F9519C" w:rsidRDefault="009A1684" w:rsidP="00893B9B">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608A80DB" w14:textId="77777777" w:rsidR="009A1684" w:rsidRPr="00F9519C" w:rsidRDefault="009A1684" w:rsidP="00893B9B">
            <w:pPr>
              <w:pStyle w:val="TAC"/>
              <w:keepNext w:val="0"/>
              <w:keepLines w:val="0"/>
              <w:rPr>
                <w:lang w:eastAsia="zh-CN"/>
              </w:rPr>
            </w:pPr>
            <w:r w:rsidRPr="00F9519C">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3C7E361D"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0EEC73B" w14:textId="77777777" w:rsidR="009A1684" w:rsidRPr="00F9519C" w:rsidRDefault="009A1684" w:rsidP="00893B9B">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735E1452" w14:textId="77777777" w:rsidR="009A1684" w:rsidRPr="00F9519C" w:rsidRDefault="009A1684" w:rsidP="00893B9B">
            <w:pPr>
              <w:pStyle w:val="TAC"/>
              <w:keepNext w:val="0"/>
              <w:keepLines w:val="0"/>
              <w:rPr>
                <w:lang w:eastAsia="zh-CN"/>
              </w:rPr>
            </w:pPr>
            <w:r w:rsidRPr="00F9519C">
              <w:t>N/A</w:t>
            </w:r>
          </w:p>
        </w:tc>
      </w:tr>
      <w:tr w:rsidR="009A1684" w:rsidRPr="00F9519C" w14:paraId="40BD049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6414D0" w14:textId="77777777" w:rsidR="009A1684" w:rsidRPr="00F9519C" w:rsidRDefault="009A1684" w:rsidP="00893B9B">
            <w:pPr>
              <w:pStyle w:val="TAC"/>
              <w:keepNext w:val="0"/>
              <w:keepLines w:val="0"/>
              <w:rPr>
                <w:bCs/>
                <w:lang w:eastAsia="zh-CN"/>
              </w:rPr>
            </w:pPr>
            <w:r w:rsidRPr="00F9519C">
              <w:rPr>
                <w:lang w:eastAsia="zh-CN"/>
              </w:rPr>
              <w:lastRenderedPageBreak/>
              <w:t>CA_n3-n7-n20</w:t>
            </w:r>
          </w:p>
        </w:tc>
        <w:tc>
          <w:tcPr>
            <w:tcW w:w="1146" w:type="dxa"/>
            <w:tcBorders>
              <w:top w:val="single" w:sz="4" w:space="0" w:color="auto"/>
              <w:left w:val="single" w:sz="4" w:space="0" w:color="auto"/>
              <w:right w:val="single" w:sz="4" w:space="0" w:color="auto"/>
            </w:tcBorders>
            <w:vAlign w:val="center"/>
          </w:tcPr>
          <w:p w14:paraId="5C7F4A00" w14:textId="77777777" w:rsidR="009A1684" w:rsidRPr="00F9519C" w:rsidRDefault="009A1684" w:rsidP="00893B9B">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1A46C50F" w14:textId="77777777" w:rsidR="009A1684" w:rsidRPr="00F9519C" w:rsidRDefault="009A1684" w:rsidP="00893B9B">
            <w:pPr>
              <w:pStyle w:val="TAC"/>
              <w:keepNext w:val="0"/>
              <w:keepLines w:val="0"/>
            </w:pPr>
            <w:r w:rsidRPr="00F9519C">
              <w:t>1747</w:t>
            </w:r>
          </w:p>
        </w:tc>
        <w:tc>
          <w:tcPr>
            <w:tcW w:w="851" w:type="dxa"/>
            <w:tcBorders>
              <w:top w:val="single" w:sz="4" w:space="0" w:color="auto"/>
              <w:left w:val="single" w:sz="4" w:space="0" w:color="auto"/>
              <w:right w:val="single" w:sz="4" w:space="0" w:color="auto"/>
            </w:tcBorders>
          </w:tcPr>
          <w:p w14:paraId="280288DF"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0449A43D" w14:textId="77777777" w:rsidR="009A1684" w:rsidRPr="00F9519C" w:rsidRDefault="009A1684" w:rsidP="00893B9B">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182E67BE" w14:textId="77777777" w:rsidR="009A1684" w:rsidRPr="00F9519C" w:rsidRDefault="009A1684" w:rsidP="00893B9B">
            <w:pPr>
              <w:pStyle w:val="TAC"/>
              <w:keepNext w:val="0"/>
              <w:keepLines w:val="0"/>
            </w:pPr>
            <w:r w:rsidRPr="00F9519C">
              <w:t>1842</w:t>
            </w:r>
          </w:p>
        </w:tc>
        <w:tc>
          <w:tcPr>
            <w:tcW w:w="977" w:type="dxa"/>
            <w:tcBorders>
              <w:top w:val="single" w:sz="4" w:space="0" w:color="auto"/>
              <w:left w:val="single" w:sz="4" w:space="0" w:color="auto"/>
              <w:bottom w:val="single" w:sz="4" w:space="0" w:color="auto"/>
              <w:right w:val="single" w:sz="4" w:space="0" w:color="auto"/>
            </w:tcBorders>
          </w:tcPr>
          <w:p w14:paraId="474EA49D" w14:textId="77777777" w:rsidR="009A1684" w:rsidRPr="00F9519C" w:rsidRDefault="009A1684" w:rsidP="00893B9B">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F0DE48B" w14:textId="77777777" w:rsidR="009A1684" w:rsidRPr="00F9519C" w:rsidRDefault="009A1684" w:rsidP="00893B9B">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05633D" w14:textId="77777777" w:rsidR="009A1684" w:rsidRPr="00F9519C" w:rsidRDefault="009A1684" w:rsidP="00893B9B">
            <w:pPr>
              <w:pStyle w:val="TAC"/>
              <w:keepNext w:val="0"/>
              <w:keepLines w:val="0"/>
            </w:pPr>
            <w:r w:rsidRPr="00F9519C">
              <w:rPr>
                <w:rFonts w:hint="eastAsia"/>
              </w:rPr>
              <w:t>N/A</w:t>
            </w:r>
          </w:p>
        </w:tc>
      </w:tr>
      <w:tr w:rsidR="009A1684" w:rsidRPr="00F9519C" w14:paraId="186DF8F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E65B7C6"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F47F323" w14:textId="77777777" w:rsidR="009A1684" w:rsidRPr="00F9519C" w:rsidRDefault="009A1684" w:rsidP="00893B9B">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56472EC6" w14:textId="77777777" w:rsidR="009A1684" w:rsidRPr="00F9519C" w:rsidRDefault="009A1684" w:rsidP="00893B9B">
            <w:pPr>
              <w:pStyle w:val="TAC"/>
              <w:keepNext w:val="0"/>
              <w:keepLines w:val="0"/>
            </w:pPr>
            <w:r w:rsidRPr="00F9519C">
              <w:t>2543</w:t>
            </w:r>
          </w:p>
        </w:tc>
        <w:tc>
          <w:tcPr>
            <w:tcW w:w="851" w:type="dxa"/>
            <w:tcBorders>
              <w:top w:val="single" w:sz="4" w:space="0" w:color="auto"/>
              <w:left w:val="single" w:sz="4" w:space="0" w:color="auto"/>
              <w:right w:val="single" w:sz="4" w:space="0" w:color="auto"/>
            </w:tcBorders>
          </w:tcPr>
          <w:p w14:paraId="03DA5074" w14:textId="77777777" w:rsidR="009A1684" w:rsidRPr="00F9519C" w:rsidRDefault="009A1684" w:rsidP="00893B9B">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694D228B" w14:textId="77777777" w:rsidR="009A1684" w:rsidRPr="00F9519C" w:rsidRDefault="009A1684" w:rsidP="00893B9B">
            <w:pPr>
              <w:pStyle w:val="TAC"/>
              <w:keepNext w:val="0"/>
              <w:keepLines w:val="0"/>
            </w:pPr>
            <w:r w:rsidRPr="00F9519C">
              <w:rPr>
                <w:rFonts w:hint="eastAsia"/>
              </w:rPr>
              <w:t>50</w:t>
            </w:r>
          </w:p>
        </w:tc>
        <w:tc>
          <w:tcPr>
            <w:tcW w:w="960" w:type="dxa"/>
            <w:tcBorders>
              <w:top w:val="single" w:sz="4" w:space="0" w:color="auto"/>
              <w:left w:val="single" w:sz="4" w:space="0" w:color="auto"/>
              <w:right w:val="single" w:sz="4" w:space="0" w:color="auto"/>
            </w:tcBorders>
          </w:tcPr>
          <w:p w14:paraId="4F33155F" w14:textId="77777777" w:rsidR="009A1684" w:rsidRPr="00F9519C" w:rsidRDefault="009A1684" w:rsidP="00893B9B">
            <w:pPr>
              <w:pStyle w:val="TAC"/>
              <w:keepNext w:val="0"/>
              <w:keepLines w:val="0"/>
            </w:pPr>
            <w:r w:rsidRPr="00F9519C">
              <w:t>2663</w:t>
            </w:r>
          </w:p>
        </w:tc>
        <w:tc>
          <w:tcPr>
            <w:tcW w:w="977" w:type="dxa"/>
            <w:tcBorders>
              <w:top w:val="single" w:sz="4" w:space="0" w:color="auto"/>
              <w:left w:val="single" w:sz="4" w:space="0" w:color="auto"/>
              <w:bottom w:val="single" w:sz="4" w:space="0" w:color="auto"/>
              <w:right w:val="single" w:sz="4" w:space="0" w:color="auto"/>
            </w:tcBorders>
          </w:tcPr>
          <w:p w14:paraId="75C7C669" w14:textId="77777777" w:rsidR="009A1684" w:rsidRPr="00F9519C" w:rsidRDefault="009A1684" w:rsidP="00893B9B">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C138F60" w14:textId="77777777" w:rsidR="009A1684" w:rsidRPr="00F9519C" w:rsidRDefault="009A1684" w:rsidP="00893B9B">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57018A2" w14:textId="77777777" w:rsidR="009A1684" w:rsidRPr="00F9519C" w:rsidRDefault="009A1684" w:rsidP="00893B9B">
            <w:pPr>
              <w:pStyle w:val="TAC"/>
              <w:keepNext w:val="0"/>
              <w:keepLines w:val="0"/>
            </w:pPr>
            <w:r w:rsidRPr="00F9519C">
              <w:rPr>
                <w:rFonts w:hint="eastAsia"/>
              </w:rPr>
              <w:t>N/A</w:t>
            </w:r>
          </w:p>
        </w:tc>
      </w:tr>
      <w:tr w:rsidR="009A1684" w:rsidRPr="00F9519C" w14:paraId="5C8CDF7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DF5B83C"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6A9A3B8" w14:textId="77777777" w:rsidR="009A1684" w:rsidRPr="00F9519C" w:rsidRDefault="009A1684" w:rsidP="00893B9B">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14FAC674" w14:textId="77777777" w:rsidR="009A1684" w:rsidRPr="00F9519C" w:rsidRDefault="009A1684" w:rsidP="00893B9B">
            <w:pPr>
              <w:pStyle w:val="TAC"/>
              <w:keepNext w:val="0"/>
              <w:keepLines w:val="0"/>
            </w:pPr>
            <w:r w:rsidRPr="00F9519C">
              <w:rPr>
                <w:rFonts w:eastAsia="宋体"/>
                <w:lang w:eastAsia="zh-CN"/>
              </w:rPr>
              <w:t>N/A</w:t>
            </w:r>
          </w:p>
        </w:tc>
        <w:tc>
          <w:tcPr>
            <w:tcW w:w="851" w:type="dxa"/>
            <w:tcBorders>
              <w:top w:val="single" w:sz="4" w:space="0" w:color="auto"/>
              <w:left w:val="single" w:sz="4" w:space="0" w:color="auto"/>
              <w:right w:val="single" w:sz="4" w:space="0" w:color="auto"/>
            </w:tcBorders>
          </w:tcPr>
          <w:p w14:paraId="739C063C"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43A8318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681842E" w14:textId="77777777" w:rsidR="009A1684" w:rsidRPr="00F9519C" w:rsidRDefault="009A1684" w:rsidP="00893B9B">
            <w:pPr>
              <w:pStyle w:val="TAC"/>
              <w:keepNext w:val="0"/>
              <w:keepLines w:val="0"/>
            </w:pPr>
            <w:r w:rsidRPr="00F9519C">
              <w:t>796</w:t>
            </w:r>
          </w:p>
        </w:tc>
        <w:tc>
          <w:tcPr>
            <w:tcW w:w="977" w:type="dxa"/>
            <w:tcBorders>
              <w:top w:val="single" w:sz="4" w:space="0" w:color="auto"/>
              <w:left w:val="single" w:sz="4" w:space="0" w:color="auto"/>
              <w:bottom w:val="single" w:sz="4" w:space="0" w:color="auto"/>
              <w:right w:val="single" w:sz="4" w:space="0" w:color="auto"/>
            </w:tcBorders>
          </w:tcPr>
          <w:p w14:paraId="51B894A7" w14:textId="77777777" w:rsidR="009A1684" w:rsidRPr="00F9519C" w:rsidRDefault="009A1684" w:rsidP="00893B9B">
            <w:pPr>
              <w:pStyle w:val="TAC"/>
              <w:keepNext w:val="0"/>
              <w:keepLines w:val="0"/>
            </w:pPr>
            <w:r w:rsidRPr="00F9519C">
              <w:t>20.0</w:t>
            </w:r>
          </w:p>
        </w:tc>
        <w:tc>
          <w:tcPr>
            <w:tcW w:w="828" w:type="dxa"/>
            <w:tcBorders>
              <w:top w:val="single" w:sz="4" w:space="0" w:color="auto"/>
              <w:left w:val="single" w:sz="4" w:space="0" w:color="auto"/>
              <w:right w:val="single" w:sz="4" w:space="0" w:color="auto"/>
            </w:tcBorders>
            <w:vAlign w:val="center"/>
          </w:tcPr>
          <w:p w14:paraId="312BB07F" w14:textId="77777777" w:rsidR="009A1684" w:rsidRPr="00F9519C" w:rsidRDefault="009A1684" w:rsidP="00893B9B">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41ECC34" w14:textId="77777777" w:rsidR="009A1684" w:rsidRPr="00F9519C" w:rsidRDefault="009A1684" w:rsidP="00893B9B">
            <w:pPr>
              <w:pStyle w:val="TAC"/>
              <w:keepNext w:val="0"/>
              <w:keepLines w:val="0"/>
            </w:pPr>
            <w:r w:rsidRPr="00F9519C">
              <w:rPr>
                <w:rFonts w:hint="eastAsia"/>
              </w:rPr>
              <w:t>IMD</w:t>
            </w:r>
            <w:r w:rsidRPr="00F9519C">
              <w:t>2</w:t>
            </w:r>
          </w:p>
        </w:tc>
      </w:tr>
      <w:tr w:rsidR="009A1684" w:rsidRPr="00F9519C" w14:paraId="3F8C0BF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36522A9"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9EF65BD" w14:textId="77777777" w:rsidR="009A1684" w:rsidRPr="00F9519C" w:rsidRDefault="009A1684" w:rsidP="00893B9B">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701EF446" w14:textId="77777777" w:rsidR="009A1684" w:rsidRPr="00F9519C" w:rsidRDefault="009A1684" w:rsidP="00893B9B">
            <w:pPr>
              <w:pStyle w:val="TAC"/>
              <w:keepNext w:val="0"/>
              <w:keepLines w:val="0"/>
            </w:pPr>
            <w:r w:rsidRPr="00F9519C">
              <w:rPr>
                <w:rFonts w:hint="eastAsia"/>
              </w:rPr>
              <w:t>1780</w:t>
            </w:r>
          </w:p>
        </w:tc>
        <w:tc>
          <w:tcPr>
            <w:tcW w:w="851" w:type="dxa"/>
            <w:tcBorders>
              <w:top w:val="single" w:sz="4" w:space="0" w:color="auto"/>
              <w:left w:val="single" w:sz="4" w:space="0" w:color="auto"/>
              <w:right w:val="single" w:sz="4" w:space="0" w:color="auto"/>
            </w:tcBorders>
          </w:tcPr>
          <w:p w14:paraId="6E8E21EE"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5DB89514" w14:textId="77777777" w:rsidR="009A1684" w:rsidRPr="00F9519C" w:rsidRDefault="009A1684" w:rsidP="00893B9B">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0D3C1695" w14:textId="77777777" w:rsidR="009A1684" w:rsidRPr="00F9519C" w:rsidRDefault="009A1684" w:rsidP="00893B9B">
            <w:pPr>
              <w:pStyle w:val="TAC"/>
              <w:keepNext w:val="0"/>
              <w:keepLines w:val="0"/>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53AFE56" w14:textId="77777777" w:rsidR="009A1684" w:rsidRPr="00F9519C" w:rsidRDefault="009A1684" w:rsidP="00893B9B">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533C0986" w14:textId="77777777" w:rsidR="009A1684" w:rsidRPr="00F9519C" w:rsidRDefault="009A1684" w:rsidP="00893B9B">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46432E" w14:textId="77777777" w:rsidR="009A1684" w:rsidRPr="00F9519C" w:rsidRDefault="009A1684" w:rsidP="00893B9B">
            <w:pPr>
              <w:pStyle w:val="TAC"/>
              <w:keepNext w:val="0"/>
              <w:keepLines w:val="0"/>
            </w:pPr>
            <w:r w:rsidRPr="00F9519C">
              <w:t>N/A</w:t>
            </w:r>
          </w:p>
        </w:tc>
      </w:tr>
      <w:tr w:rsidR="009A1684" w:rsidRPr="00F9519C" w14:paraId="2DA824C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AB3A472"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8B89F93" w14:textId="77777777" w:rsidR="009A1684" w:rsidRPr="00F9519C" w:rsidRDefault="009A1684" w:rsidP="00893B9B">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3DCEB57A"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3E14D273" w14:textId="77777777" w:rsidR="009A1684" w:rsidRPr="00F9519C" w:rsidRDefault="009A1684" w:rsidP="00893B9B">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3FDA6A6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930EF73" w14:textId="77777777" w:rsidR="009A1684" w:rsidRPr="00F9519C" w:rsidRDefault="009A1684" w:rsidP="00893B9B">
            <w:pPr>
              <w:pStyle w:val="TAC"/>
              <w:keepNext w:val="0"/>
              <w:keepLines w:val="0"/>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55ED630" w14:textId="77777777" w:rsidR="009A1684" w:rsidRPr="00F9519C" w:rsidRDefault="009A1684" w:rsidP="00893B9B">
            <w:pPr>
              <w:pStyle w:val="TAC"/>
              <w:keepNext w:val="0"/>
              <w:keepLines w:val="0"/>
            </w:pPr>
            <w:r w:rsidRPr="00F9519C">
              <w:rPr>
                <w:rFonts w:hint="eastAsia"/>
              </w:rPr>
              <w:t>29.0</w:t>
            </w:r>
          </w:p>
        </w:tc>
        <w:tc>
          <w:tcPr>
            <w:tcW w:w="828" w:type="dxa"/>
            <w:tcBorders>
              <w:top w:val="single" w:sz="4" w:space="0" w:color="auto"/>
              <w:left w:val="single" w:sz="4" w:space="0" w:color="auto"/>
              <w:right w:val="single" w:sz="4" w:space="0" w:color="auto"/>
            </w:tcBorders>
            <w:vAlign w:val="center"/>
          </w:tcPr>
          <w:p w14:paraId="424BA6E2" w14:textId="77777777" w:rsidR="009A1684" w:rsidRPr="00F9519C" w:rsidRDefault="009A1684" w:rsidP="00893B9B">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4E15D3" w14:textId="77777777" w:rsidR="009A1684" w:rsidRPr="00F9519C" w:rsidRDefault="009A1684" w:rsidP="00893B9B">
            <w:pPr>
              <w:pStyle w:val="TAC"/>
              <w:keepNext w:val="0"/>
              <w:keepLines w:val="0"/>
            </w:pPr>
            <w:r w:rsidRPr="00F9519C">
              <w:t>IMD2</w:t>
            </w:r>
          </w:p>
        </w:tc>
      </w:tr>
      <w:tr w:rsidR="009A1684" w:rsidRPr="00F9519C" w14:paraId="4299726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98D512"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032CC09" w14:textId="77777777" w:rsidR="009A1684" w:rsidRPr="00F9519C" w:rsidRDefault="009A1684" w:rsidP="00893B9B">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47CA4D76" w14:textId="77777777" w:rsidR="009A1684" w:rsidRPr="00F9519C" w:rsidRDefault="009A1684" w:rsidP="00893B9B">
            <w:pPr>
              <w:pStyle w:val="TAC"/>
              <w:keepNext w:val="0"/>
              <w:keepLines w:val="0"/>
            </w:pPr>
            <w:r w:rsidRPr="00F9519C">
              <w:rPr>
                <w:rFonts w:hint="eastAsia"/>
              </w:rPr>
              <w:t>845</w:t>
            </w:r>
          </w:p>
        </w:tc>
        <w:tc>
          <w:tcPr>
            <w:tcW w:w="851" w:type="dxa"/>
            <w:tcBorders>
              <w:top w:val="single" w:sz="4" w:space="0" w:color="auto"/>
              <w:left w:val="single" w:sz="4" w:space="0" w:color="auto"/>
              <w:right w:val="single" w:sz="4" w:space="0" w:color="auto"/>
            </w:tcBorders>
          </w:tcPr>
          <w:p w14:paraId="370A79B1"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27EB3C44" w14:textId="77777777" w:rsidR="009A1684" w:rsidRPr="00F9519C" w:rsidRDefault="009A1684" w:rsidP="00893B9B">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0673C2B1" w14:textId="77777777" w:rsidR="009A1684" w:rsidRPr="00F9519C" w:rsidRDefault="009A1684" w:rsidP="00893B9B">
            <w:pPr>
              <w:pStyle w:val="TAC"/>
              <w:keepNext w:val="0"/>
              <w:keepLines w:val="0"/>
            </w:pPr>
            <w:r w:rsidRPr="00F9519C">
              <w:rPr>
                <w:rFonts w:hint="eastAsia"/>
              </w:rPr>
              <w:t>8</w:t>
            </w:r>
            <w:r w:rsidRPr="00F9519C">
              <w:t>04</w:t>
            </w:r>
          </w:p>
        </w:tc>
        <w:tc>
          <w:tcPr>
            <w:tcW w:w="977" w:type="dxa"/>
            <w:tcBorders>
              <w:top w:val="single" w:sz="4" w:space="0" w:color="auto"/>
              <w:left w:val="single" w:sz="4" w:space="0" w:color="auto"/>
              <w:bottom w:val="single" w:sz="4" w:space="0" w:color="auto"/>
              <w:right w:val="single" w:sz="4" w:space="0" w:color="auto"/>
            </w:tcBorders>
          </w:tcPr>
          <w:p w14:paraId="2200A671" w14:textId="77777777" w:rsidR="009A1684" w:rsidRPr="00F9519C" w:rsidRDefault="009A1684" w:rsidP="00893B9B">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DFE01FD" w14:textId="77777777" w:rsidR="009A1684" w:rsidRPr="00F9519C" w:rsidRDefault="009A1684" w:rsidP="00893B9B">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49EFE94" w14:textId="77777777" w:rsidR="009A1684" w:rsidRPr="00F9519C" w:rsidRDefault="009A1684" w:rsidP="00893B9B">
            <w:pPr>
              <w:pStyle w:val="TAC"/>
              <w:keepNext w:val="0"/>
              <w:keepLines w:val="0"/>
            </w:pPr>
            <w:r w:rsidRPr="00F9519C">
              <w:t>N/A</w:t>
            </w:r>
          </w:p>
        </w:tc>
      </w:tr>
      <w:tr w:rsidR="009A1684" w:rsidRPr="00F9519C" w14:paraId="5A1F539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3C6657C"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D3002E4" w14:textId="77777777" w:rsidR="009A1684" w:rsidRPr="00F9519C" w:rsidRDefault="009A1684" w:rsidP="00893B9B">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75EBAB2F" w14:textId="77777777" w:rsidR="009A1684" w:rsidRPr="00F9519C" w:rsidRDefault="009A1684" w:rsidP="00893B9B">
            <w:pPr>
              <w:pStyle w:val="TAC"/>
              <w:keepNext w:val="0"/>
              <w:keepLines w:val="0"/>
            </w:pPr>
            <w:r w:rsidRPr="00F9519C">
              <w:rPr>
                <w:lang w:eastAsia="ja-JP"/>
              </w:rPr>
              <w:t>1750</w:t>
            </w:r>
          </w:p>
        </w:tc>
        <w:tc>
          <w:tcPr>
            <w:tcW w:w="851" w:type="dxa"/>
            <w:tcBorders>
              <w:top w:val="single" w:sz="4" w:space="0" w:color="auto"/>
              <w:left w:val="single" w:sz="4" w:space="0" w:color="auto"/>
              <w:right w:val="single" w:sz="4" w:space="0" w:color="auto"/>
            </w:tcBorders>
          </w:tcPr>
          <w:p w14:paraId="6D13196A"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0C2F4B7"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232D80A" w14:textId="77777777" w:rsidR="009A1684" w:rsidRPr="00F9519C" w:rsidRDefault="009A1684" w:rsidP="00893B9B">
            <w:pPr>
              <w:pStyle w:val="TAC"/>
              <w:keepNext w:val="0"/>
              <w:keepLines w:val="0"/>
            </w:pPr>
            <w:r w:rsidRPr="00F9519C">
              <w:rPr>
                <w:rFonts w:eastAsia="宋体"/>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1396BD0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18DE23F0"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1D156DBB" w14:textId="77777777" w:rsidR="009A1684" w:rsidRPr="00F9519C" w:rsidRDefault="009A1684" w:rsidP="00893B9B">
            <w:pPr>
              <w:pStyle w:val="TAC"/>
              <w:keepNext w:val="0"/>
              <w:keepLines w:val="0"/>
            </w:pPr>
            <w:r w:rsidRPr="00F9519C">
              <w:t>N/A</w:t>
            </w:r>
          </w:p>
        </w:tc>
      </w:tr>
      <w:tr w:rsidR="009A1684" w:rsidRPr="00F9519C" w14:paraId="50EBA05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ED755BE"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6016491" w14:textId="77777777" w:rsidR="009A1684" w:rsidRPr="00F9519C" w:rsidRDefault="009A1684" w:rsidP="00893B9B">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1E7BE2F9"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11BF2B33"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DE8F49A"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1CFCB72D" w14:textId="77777777" w:rsidR="009A1684" w:rsidRPr="00F9519C" w:rsidRDefault="009A1684" w:rsidP="00893B9B">
            <w:pPr>
              <w:pStyle w:val="TAC"/>
              <w:keepNext w:val="0"/>
              <w:keepLines w:val="0"/>
            </w:pPr>
            <w:r w:rsidRPr="00F9519C">
              <w:t>N/A</w:t>
            </w:r>
          </w:p>
        </w:tc>
        <w:tc>
          <w:tcPr>
            <w:tcW w:w="977" w:type="dxa"/>
            <w:tcBorders>
              <w:top w:val="single" w:sz="4" w:space="0" w:color="auto"/>
              <w:left w:val="single" w:sz="4" w:space="0" w:color="auto"/>
              <w:bottom w:val="single" w:sz="4" w:space="0" w:color="auto"/>
              <w:right w:val="single" w:sz="4" w:space="0" w:color="auto"/>
            </w:tcBorders>
          </w:tcPr>
          <w:p w14:paraId="260BFD4F" w14:textId="77777777" w:rsidR="009A1684" w:rsidRPr="00F9519C" w:rsidRDefault="009A1684" w:rsidP="00893B9B">
            <w:pPr>
              <w:pStyle w:val="TAC"/>
              <w:keepNext w:val="0"/>
              <w:keepLines w:val="0"/>
            </w:pPr>
            <w:r w:rsidRPr="00F9519C">
              <w:t>17.0</w:t>
            </w:r>
          </w:p>
        </w:tc>
        <w:tc>
          <w:tcPr>
            <w:tcW w:w="828" w:type="dxa"/>
            <w:tcBorders>
              <w:top w:val="single" w:sz="4" w:space="0" w:color="auto"/>
              <w:left w:val="single" w:sz="4" w:space="0" w:color="auto"/>
              <w:right w:val="single" w:sz="4" w:space="0" w:color="auto"/>
            </w:tcBorders>
            <w:vAlign w:val="center"/>
          </w:tcPr>
          <w:p w14:paraId="35018FE0"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17F9457E" w14:textId="77777777" w:rsidR="009A1684" w:rsidRPr="00F9519C" w:rsidRDefault="009A1684" w:rsidP="00893B9B">
            <w:pPr>
              <w:pStyle w:val="TAC"/>
              <w:keepNext w:val="0"/>
              <w:keepLines w:val="0"/>
            </w:pPr>
            <w:r w:rsidRPr="00F9519C">
              <w:t>IMD3</w:t>
            </w:r>
          </w:p>
        </w:tc>
      </w:tr>
      <w:tr w:rsidR="009A1684" w:rsidRPr="00F9519C" w14:paraId="1DA9673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2A123" w14:textId="77777777" w:rsidR="009A1684" w:rsidRPr="00F9519C" w:rsidRDefault="009A1684" w:rsidP="00893B9B">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A9CA7C4" w14:textId="77777777" w:rsidR="009A1684" w:rsidRPr="00F9519C" w:rsidRDefault="009A1684" w:rsidP="00893B9B">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06DCBAFC" w14:textId="77777777" w:rsidR="009A1684" w:rsidRPr="00F9519C" w:rsidRDefault="009A1684" w:rsidP="00893B9B">
            <w:pPr>
              <w:pStyle w:val="TAC"/>
              <w:keepNext w:val="0"/>
              <w:keepLines w:val="0"/>
            </w:pPr>
            <w:r w:rsidRPr="00F9519C">
              <w:rPr>
                <w:rFonts w:eastAsia="宋体"/>
                <w:lang w:eastAsia="zh-CN"/>
              </w:rPr>
              <w:t>835</w:t>
            </w:r>
          </w:p>
        </w:tc>
        <w:tc>
          <w:tcPr>
            <w:tcW w:w="851" w:type="dxa"/>
            <w:tcBorders>
              <w:top w:val="single" w:sz="4" w:space="0" w:color="auto"/>
              <w:left w:val="single" w:sz="4" w:space="0" w:color="auto"/>
              <w:right w:val="single" w:sz="4" w:space="0" w:color="auto"/>
            </w:tcBorders>
          </w:tcPr>
          <w:p w14:paraId="5CFE1289"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A1A0C6E"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45B98B2" w14:textId="77777777" w:rsidR="009A1684" w:rsidRPr="00F9519C" w:rsidRDefault="009A1684" w:rsidP="00893B9B">
            <w:pPr>
              <w:pStyle w:val="TAC"/>
              <w:keepNext w:val="0"/>
              <w:keepLines w:val="0"/>
            </w:pPr>
            <w:r w:rsidRPr="00F9519C">
              <w:rPr>
                <w:rFonts w:eastAsia="宋体"/>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8FDE27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3EE5EE89"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15FCC8A0" w14:textId="77777777" w:rsidR="009A1684" w:rsidRPr="00F9519C" w:rsidRDefault="009A1684" w:rsidP="00893B9B">
            <w:pPr>
              <w:pStyle w:val="TAC"/>
              <w:keepNext w:val="0"/>
              <w:keepLines w:val="0"/>
            </w:pPr>
            <w:r w:rsidRPr="00F9519C">
              <w:t>N/A</w:t>
            </w:r>
          </w:p>
        </w:tc>
      </w:tr>
      <w:tr w:rsidR="009A1684" w:rsidRPr="00F9519C" w14:paraId="1F1F9FB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E9483B" w14:textId="77777777" w:rsidR="009A1684" w:rsidRPr="00F9519C" w:rsidRDefault="009A1684" w:rsidP="00893B9B">
            <w:pPr>
              <w:pStyle w:val="TAC"/>
              <w:keepNext w:val="0"/>
              <w:keepLines w:val="0"/>
              <w:rPr>
                <w:rFonts w:cs="Arial"/>
                <w:bCs/>
                <w:lang w:eastAsia="zh-CN"/>
              </w:rPr>
            </w:pPr>
            <w:r w:rsidRPr="00F9519C">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14:paraId="3E84A918"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0257D743" w14:textId="77777777" w:rsidR="009A1684" w:rsidRPr="00F9519C" w:rsidRDefault="009A1684" w:rsidP="00893B9B">
            <w:pPr>
              <w:pStyle w:val="TAC"/>
              <w:keepNext w:val="0"/>
              <w:keepLines w:val="0"/>
              <w:rPr>
                <w:lang w:eastAsia="zh-CN"/>
              </w:rPr>
            </w:pPr>
            <w:r w:rsidRPr="00F9519C">
              <w:rPr>
                <w:rFonts w:cs="Arial" w:hint="eastAsia"/>
              </w:rPr>
              <w:t>1720</w:t>
            </w:r>
          </w:p>
        </w:tc>
        <w:tc>
          <w:tcPr>
            <w:tcW w:w="851" w:type="dxa"/>
            <w:tcBorders>
              <w:top w:val="single" w:sz="4" w:space="0" w:color="auto"/>
              <w:left w:val="single" w:sz="4" w:space="0" w:color="auto"/>
              <w:right w:val="single" w:sz="4" w:space="0" w:color="auto"/>
            </w:tcBorders>
          </w:tcPr>
          <w:p w14:paraId="7EE9DB23" w14:textId="77777777" w:rsidR="009A1684" w:rsidRPr="00F9519C" w:rsidRDefault="009A1684" w:rsidP="00893B9B">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C88B797" w14:textId="77777777" w:rsidR="009A1684" w:rsidRPr="00F9519C" w:rsidRDefault="009A1684" w:rsidP="00893B9B">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53F7FF96" w14:textId="77777777" w:rsidR="009A1684" w:rsidRPr="00F9519C" w:rsidRDefault="009A1684" w:rsidP="00893B9B">
            <w:pPr>
              <w:pStyle w:val="TAC"/>
              <w:keepNext w:val="0"/>
              <w:keepLines w:val="0"/>
              <w:rPr>
                <w:lang w:eastAsia="zh-CN"/>
              </w:rPr>
            </w:pPr>
            <w:r w:rsidRPr="00F9519C">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6C14EE56" w14:textId="77777777" w:rsidR="009A1684" w:rsidRPr="00F9519C" w:rsidRDefault="009A1684" w:rsidP="00893B9B">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7A085911"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D4DDCE2" w14:textId="77777777" w:rsidR="009A1684" w:rsidRPr="00F9519C" w:rsidRDefault="009A1684" w:rsidP="00893B9B">
            <w:pPr>
              <w:pStyle w:val="TAC"/>
              <w:keepNext w:val="0"/>
              <w:keepLines w:val="0"/>
              <w:rPr>
                <w:lang w:eastAsia="zh-CN"/>
              </w:rPr>
            </w:pPr>
            <w:r w:rsidRPr="00F9519C">
              <w:rPr>
                <w:rFonts w:cs="Arial" w:hint="eastAsia"/>
              </w:rPr>
              <w:t>N/A</w:t>
            </w:r>
          </w:p>
        </w:tc>
      </w:tr>
      <w:tr w:rsidR="009A1684" w:rsidRPr="00F9519C" w14:paraId="3417D35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B402D78"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81D0839" w14:textId="77777777" w:rsidR="009A1684" w:rsidRPr="00F9519C" w:rsidRDefault="009A1684" w:rsidP="00893B9B">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5CD12BF3" w14:textId="77777777" w:rsidR="009A1684" w:rsidRPr="00F9519C" w:rsidRDefault="009A1684" w:rsidP="00893B9B">
            <w:pPr>
              <w:pStyle w:val="TAC"/>
              <w:keepNext w:val="0"/>
              <w:keepLines w:val="0"/>
              <w:rPr>
                <w:lang w:eastAsia="zh-CN"/>
              </w:rPr>
            </w:pPr>
            <w:r w:rsidRPr="00F9519C">
              <w:rPr>
                <w:rFonts w:cs="Arial" w:hint="eastAsia"/>
              </w:rPr>
              <w:t>2560</w:t>
            </w:r>
          </w:p>
        </w:tc>
        <w:tc>
          <w:tcPr>
            <w:tcW w:w="851" w:type="dxa"/>
            <w:tcBorders>
              <w:top w:val="single" w:sz="4" w:space="0" w:color="auto"/>
              <w:left w:val="single" w:sz="4" w:space="0" w:color="auto"/>
              <w:right w:val="single" w:sz="4" w:space="0" w:color="auto"/>
            </w:tcBorders>
          </w:tcPr>
          <w:p w14:paraId="5F9000C9" w14:textId="77777777" w:rsidR="009A1684" w:rsidRPr="00F9519C" w:rsidRDefault="009A1684" w:rsidP="00893B9B">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327B145C" w14:textId="77777777" w:rsidR="009A1684" w:rsidRPr="00F9519C" w:rsidRDefault="009A1684" w:rsidP="00893B9B">
            <w:pPr>
              <w:pStyle w:val="TAC"/>
              <w:keepNext w:val="0"/>
              <w:keepLines w:val="0"/>
              <w:rPr>
                <w:lang w:eastAsia="zh-CN"/>
              </w:rPr>
            </w:pPr>
            <w:r w:rsidRPr="00F9519C">
              <w:rPr>
                <w:rFonts w:cs="Arial" w:hint="eastAsia"/>
              </w:rPr>
              <w:t>50</w:t>
            </w:r>
          </w:p>
        </w:tc>
        <w:tc>
          <w:tcPr>
            <w:tcW w:w="960" w:type="dxa"/>
            <w:tcBorders>
              <w:top w:val="single" w:sz="4" w:space="0" w:color="auto"/>
              <w:left w:val="single" w:sz="4" w:space="0" w:color="auto"/>
              <w:right w:val="single" w:sz="4" w:space="0" w:color="auto"/>
            </w:tcBorders>
          </w:tcPr>
          <w:p w14:paraId="36C8D222" w14:textId="77777777" w:rsidR="009A1684" w:rsidRPr="00F9519C" w:rsidRDefault="009A1684" w:rsidP="00893B9B">
            <w:pPr>
              <w:pStyle w:val="TAC"/>
              <w:keepNext w:val="0"/>
              <w:keepLines w:val="0"/>
              <w:rPr>
                <w:lang w:eastAsia="zh-CN"/>
              </w:rPr>
            </w:pPr>
            <w:r w:rsidRPr="00F9519C">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1322B7B" w14:textId="77777777" w:rsidR="009A1684" w:rsidRPr="00F9519C" w:rsidRDefault="009A1684" w:rsidP="00893B9B">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0CBAF251"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AEEBEBA" w14:textId="77777777" w:rsidR="009A1684" w:rsidRPr="00F9519C" w:rsidRDefault="009A1684" w:rsidP="00893B9B">
            <w:pPr>
              <w:pStyle w:val="TAC"/>
              <w:keepNext w:val="0"/>
              <w:keepLines w:val="0"/>
              <w:rPr>
                <w:lang w:eastAsia="zh-CN"/>
              </w:rPr>
            </w:pPr>
            <w:r w:rsidRPr="00F9519C">
              <w:rPr>
                <w:rFonts w:cs="Arial" w:hint="eastAsia"/>
              </w:rPr>
              <w:t>N/A</w:t>
            </w:r>
          </w:p>
        </w:tc>
      </w:tr>
      <w:tr w:rsidR="009A1684" w:rsidRPr="00F9519C" w14:paraId="6A6C45D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1138E7E"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64E421A" w14:textId="77777777" w:rsidR="009A1684" w:rsidRPr="00F9519C" w:rsidRDefault="009A1684" w:rsidP="00893B9B">
            <w:pPr>
              <w:pStyle w:val="TAC"/>
              <w:keepNext w:val="0"/>
              <w:keepLines w:val="0"/>
              <w:rPr>
                <w:lang w:eastAsia="zh-CN"/>
              </w:rPr>
            </w:pPr>
            <w:r w:rsidRPr="00F9519C">
              <w:rPr>
                <w:rFonts w:eastAsia="宋体"/>
                <w:lang w:eastAsia="zh-CN"/>
              </w:rPr>
              <w:t>n26</w:t>
            </w:r>
          </w:p>
        </w:tc>
        <w:tc>
          <w:tcPr>
            <w:tcW w:w="926" w:type="dxa"/>
            <w:tcBorders>
              <w:top w:val="single" w:sz="4" w:space="0" w:color="auto"/>
              <w:left w:val="single" w:sz="4" w:space="0" w:color="auto"/>
              <w:right w:val="single" w:sz="4" w:space="0" w:color="auto"/>
            </w:tcBorders>
          </w:tcPr>
          <w:p w14:paraId="734AC07A"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5C6EAC7" w14:textId="77777777" w:rsidR="009A1684" w:rsidRPr="00F9519C" w:rsidRDefault="009A1684" w:rsidP="00893B9B">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0B29A1D9"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732B53B" w14:textId="77777777" w:rsidR="009A1684" w:rsidRPr="00F9519C" w:rsidRDefault="009A1684" w:rsidP="00893B9B">
            <w:pPr>
              <w:pStyle w:val="TAC"/>
              <w:keepNext w:val="0"/>
              <w:keepLines w:val="0"/>
              <w:rPr>
                <w:lang w:eastAsia="zh-CN"/>
              </w:rPr>
            </w:pPr>
            <w:r w:rsidRPr="00F9519C">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F5F8980" w14:textId="77777777" w:rsidR="009A1684" w:rsidRPr="00F9519C" w:rsidRDefault="009A1684" w:rsidP="00893B9B">
            <w:pPr>
              <w:pStyle w:val="TAC"/>
              <w:keepNext w:val="0"/>
              <w:keepLines w:val="0"/>
              <w:rPr>
                <w:lang w:eastAsia="ja-JP"/>
              </w:rPr>
            </w:pPr>
            <w:r w:rsidRPr="00F9519C">
              <w:rPr>
                <w:rFonts w:cs="Arial" w:hint="eastAsia"/>
              </w:rPr>
              <w:t>17.5</w:t>
            </w:r>
          </w:p>
        </w:tc>
        <w:tc>
          <w:tcPr>
            <w:tcW w:w="828" w:type="dxa"/>
            <w:tcBorders>
              <w:top w:val="single" w:sz="4" w:space="0" w:color="auto"/>
              <w:left w:val="single" w:sz="4" w:space="0" w:color="auto"/>
              <w:right w:val="single" w:sz="4" w:space="0" w:color="auto"/>
            </w:tcBorders>
            <w:vAlign w:val="center"/>
          </w:tcPr>
          <w:p w14:paraId="1F2AD103"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8A12DF1" w14:textId="77777777" w:rsidR="009A1684" w:rsidRPr="00F9519C" w:rsidRDefault="009A1684" w:rsidP="00893B9B">
            <w:pPr>
              <w:pStyle w:val="TAC"/>
              <w:keepNext w:val="0"/>
              <w:keepLines w:val="0"/>
              <w:rPr>
                <w:lang w:eastAsia="zh-CN"/>
              </w:rPr>
            </w:pPr>
            <w:r w:rsidRPr="00F9519C">
              <w:rPr>
                <w:rFonts w:cs="Arial" w:hint="eastAsia"/>
              </w:rPr>
              <w:t>IMD3</w:t>
            </w:r>
          </w:p>
        </w:tc>
      </w:tr>
      <w:tr w:rsidR="009A1684" w:rsidRPr="00F9519C" w14:paraId="737729F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6BF903C"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E0D2CCF"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2A7CC0F7" w14:textId="77777777" w:rsidR="009A1684" w:rsidRPr="00F9519C" w:rsidRDefault="009A1684" w:rsidP="00893B9B">
            <w:pPr>
              <w:pStyle w:val="TAC"/>
              <w:keepNext w:val="0"/>
              <w:keepLines w:val="0"/>
              <w:rPr>
                <w:lang w:eastAsia="zh-CN"/>
              </w:rPr>
            </w:pPr>
            <w:r w:rsidRPr="00F9519C">
              <w:rPr>
                <w:rFonts w:cs="Arial" w:hint="eastAsia"/>
              </w:rPr>
              <w:t>1780</w:t>
            </w:r>
          </w:p>
        </w:tc>
        <w:tc>
          <w:tcPr>
            <w:tcW w:w="851" w:type="dxa"/>
            <w:tcBorders>
              <w:top w:val="single" w:sz="4" w:space="0" w:color="auto"/>
              <w:left w:val="single" w:sz="4" w:space="0" w:color="auto"/>
              <w:right w:val="single" w:sz="4" w:space="0" w:color="auto"/>
            </w:tcBorders>
          </w:tcPr>
          <w:p w14:paraId="0F038D50" w14:textId="77777777" w:rsidR="009A1684" w:rsidRPr="00F9519C" w:rsidRDefault="009A1684" w:rsidP="00893B9B">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1650F7C7" w14:textId="77777777" w:rsidR="009A1684" w:rsidRPr="00F9519C" w:rsidRDefault="009A1684" w:rsidP="00893B9B">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3B3E4C3C" w14:textId="77777777" w:rsidR="009A1684" w:rsidRPr="00F9519C" w:rsidRDefault="009A1684" w:rsidP="00893B9B">
            <w:pPr>
              <w:pStyle w:val="TAC"/>
              <w:keepNext w:val="0"/>
              <w:keepLines w:val="0"/>
              <w:rPr>
                <w:lang w:eastAsia="zh-CN"/>
              </w:rPr>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FFF6373" w14:textId="77777777" w:rsidR="009A1684" w:rsidRPr="00F9519C" w:rsidRDefault="009A1684" w:rsidP="00893B9B">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639721D2"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7F95679" w14:textId="77777777" w:rsidR="009A1684" w:rsidRPr="00F9519C" w:rsidRDefault="009A1684" w:rsidP="00893B9B">
            <w:pPr>
              <w:pStyle w:val="TAC"/>
              <w:keepNext w:val="0"/>
              <w:keepLines w:val="0"/>
              <w:rPr>
                <w:lang w:eastAsia="zh-CN"/>
              </w:rPr>
            </w:pPr>
            <w:r w:rsidRPr="00F9519C">
              <w:rPr>
                <w:rFonts w:cs="Arial"/>
              </w:rPr>
              <w:t>N/A</w:t>
            </w:r>
          </w:p>
        </w:tc>
      </w:tr>
      <w:tr w:rsidR="009A1684" w:rsidRPr="00F9519C" w14:paraId="2F1E00C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D929412"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B474331" w14:textId="77777777" w:rsidR="009A1684" w:rsidRPr="00F9519C" w:rsidRDefault="009A1684" w:rsidP="00893B9B">
            <w:pPr>
              <w:pStyle w:val="TAC"/>
              <w:keepNext w:val="0"/>
              <w:keepLines w:val="0"/>
              <w:rPr>
                <w:lang w:eastAsia="zh-CN"/>
              </w:rPr>
            </w:pPr>
            <w:r w:rsidRPr="00F9519C">
              <w:rPr>
                <w:rFonts w:eastAsia="宋体"/>
                <w:lang w:eastAsia="zh-CN"/>
              </w:rPr>
              <w:t>n7</w:t>
            </w:r>
          </w:p>
        </w:tc>
        <w:tc>
          <w:tcPr>
            <w:tcW w:w="926" w:type="dxa"/>
            <w:tcBorders>
              <w:top w:val="single" w:sz="4" w:space="0" w:color="auto"/>
              <w:left w:val="single" w:sz="4" w:space="0" w:color="auto"/>
              <w:right w:val="single" w:sz="4" w:space="0" w:color="auto"/>
            </w:tcBorders>
          </w:tcPr>
          <w:p w14:paraId="37E981AC"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4207948" w14:textId="77777777" w:rsidR="009A1684" w:rsidRPr="00F9519C" w:rsidRDefault="009A1684" w:rsidP="00893B9B">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3CD971CF"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CEFE3F1" w14:textId="77777777" w:rsidR="009A1684" w:rsidRPr="00F9519C" w:rsidRDefault="009A1684" w:rsidP="00893B9B">
            <w:pPr>
              <w:pStyle w:val="TAC"/>
              <w:keepNext w:val="0"/>
              <w:keepLines w:val="0"/>
              <w:rPr>
                <w:lang w:eastAsia="zh-CN"/>
              </w:rPr>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A089B46" w14:textId="77777777" w:rsidR="009A1684" w:rsidRPr="00F9519C" w:rsidRDefault="009A1684" w:rsidP="00893B9B">
            <w:pPr>
              <w:pStyle w:val="TAC"/>
              <w:keepNext w:val="0"/>
              <w:keepLines w:val="0"/>
              <w:rPr>
                <w:lang w:eastAsia="ja-JP"/>
              </w:rPr>
            </w:pPr>
            <w:r w:rsidRPr="00F9519C">
              <w:rPr>
                <w:rFonts w:cs="Arial" w:hint="eastAsia"/>
              </w:rPr>
              <w:t>29.0</w:t>
            </w:r>
          </w:p>
        </w:tc>
        <w:tc>
          <w:tcPr>
            <w:tcW w:w="828" w:type="dxa"/>
            <w:tcBorders>
              <w:top w:val="single" w:sz="4" w:space="0" w:color="auto"/>
              <w:left w:val="single" w:sz="4" w:space="0" w:color="auto"/>
              <w:right w:val="single" w:sz="4" w:space="0" w:color="auto"/>
            </w:tcBorders>
            <w:vAlign w:val="center"/>
          </w:tcPr>
          <w:p w14:paraId="573996A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5691A3" w14:textId="77777777" w:rsidR="009A1684" w:rsidRPr="00F9519C" w:rsidRDefault="009A1684" w:rsidP="00893B9B">
            <w:pPr>
              <w:pStyle w:val="TAC"/>
              <w:keepNext w:val="0"/>
              <w:keepLines w:val="0"/>
              <w:rPr>
                <w:lang w:eastAsia="zh-CN"/>
              </w:rPr>
            </w:pPr>
            <w:r w:rsidRPr="00F9519C">
              <w:rPr>
                <w:rFonts w:cs="Arial"/>
              </w:rPr>
              <w:t>IMD2</w:t>
            </w:r>
            <w:r w:rsidRPr="00F9519C">
              <w:rPr>
                <w:rFonts w:cs="Arial"/>
                <w:vertAlign w:val="superscript"/>
              </w:rPr>
              <w:t>4</w:t>
            </w:r>
          </w:p>
        </w:tc>
      </w:tr>
      <w:tr w:rsidR="009A1684" w:rsidRPr="00F9519C" w14:paraId="144B19D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138C6" w14:textId="77777777" w:rsidR="009A1684" w:rsidRPr="00F9519C" w:rsidRDefault="009A1684" w:rsidP="00893B9B">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8BBD348" w14:textId="77777777" w:rsidR="009A1684" w:rsidRPr="00F9519C" w:rsidRDefault="009A1684" w:rsidP="00893B9B">
            <w:pPr>
              <w:pStyle w:val="TAC"/>
              <w:keepNext w:val="0"/>
              <w:keepLines w:val="0"/>
              <w:rPr>
                <w:lang w:eastAsia="zh-CN"/>
              </w:rPr>
            </w:pPr>
            <w:r w:rsidRPr="00F9519C">
              <w:t>n26</w:t>
            </w:r>
          </w:p>
        </w:tc>
        <w:tc>
          <w:tcPr>
            <w:tcW w:w="926" w:type="dxa"/>
            <w:tcBorders>
              <w:top w:val="single" w:sz="4" w:space="0" w:color="auto"/>
              <w:left w:val="single" w:sz="4" w:space="0" w:color="auto"/>
              <w:right w:val="single" w:sz="4" w:space="0" w:color="auto"/>
            </w:tcBorders>
          </w:tcPr>
          <w:p w14:paraId="28A53258" w14:textId="77777777" w:rsidR="009A1684" w:rsidRPr="00F9519C" w:rsidRDefault="009A1684" w:rsidP="00893B9B">
            <w:pPr>
              <w:pStyle w:val="TAC"/>
              <w:keepNext w:val="0"/>
              <w:keepLines w:val="0"/>
              <w:rPr>
                <w:lang w:eastAsia="zh-CN"/>
              </w:rPr>
            </w:pPr>
            <w:r w:rsidRPr="00F9519C">
              <w:rPr>
                <w:rFonts w:cs="Arial" w:hint="eastAsia"/>
              </w:rPr>
              <w:t>845</w:t>
            </w:r>
          </w:p>
        </w:tc>
        <w:tc>
          <w:tcPr>
            <w:tcW w:w="851" w:type="dxa"/>
            <w:tcBorders>
              <w:top w:val="single" w:sz="4" w:space="0" w:color="auto"/>
              <w:left w:val="single" w:sz="4" w:space="0" w:color="auto"/>
              <w:right w:val="single" w:sz="4" w:space="0" w:color="auto"/>
            </w:tcBorders>
          </w:tcPr>
          <w:p w14:paraId="648934DB" w14:textId="77777777" w:rsidR="009A1684" w:rsidRPr="00F9519C" w:rsidRDefault="009A1684" w:rsidP="00893B9B">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7EBD9C0F" w14:textId="77777777" w:rsidR="009A1684" w:rsidRPr="00F9519C" w:rsidRDefault="009A1684" w:rsidP="00893B9B">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4B18D7DF" w14:textId="77777777" w:rsidR="009A1684" w:rsidRPr="00F9519C" w:rsidRDefault="009A1684" w:rsidP="00893B9B">
            <w:pPr>
              <w:pStyle w:val="TAC"/>
              <w:keepNext w:val="0"/>
              <w:keepLines w:val="0"/>
              <w:rPr>
                <w:lang w:eastAsia="zh-CN"/>
              </w:rPr>
            </w:pPr>
            <w:r w:rsidRPr="00F9519C">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131E598F" w14:textId="77777777" w:rsidR="009A1684" w:rsidRPr="00F9519C" w:rsidRDefault="009A1684" w:rsidP="00893B9B">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0E5E8AB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BFD0239" w14:textId="77777777" w:rsidR="009A1684" w:rsidRPr="00F9519C" w:rsidRDefault="009A1684" w:rsidP="00893B9B">
            <w:pPr>
              <w:pStyle w:val="TAC"/>
              <w:keepNext w:val="0"/>
              <w:keepLines w:val="0"/>
              <w:rPr>
                <w:lang w:eastAsia="zh-CN"/>
              </w:rPr>
            </w:pPr>
            <w:r w:rsidRPr="00F9519C">
              <w:rPr>
                <w:rFonts w:cs="Arial"/>
              </w:rPr>
              <w:t>N/A</w:t>
            </w:r>
          </w:p>
        </w:tc>
      </w:tr>
      <w:tr w:rsidR="009A1684" w:rsidRPr="00F9519C" w14:paraId="078D9DC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2A9AAE" w14:textId="77777777" w:rsidR="009A1684" w:rsidRPr="00F9519C" w:rsidRDefault="009A1684" w:rsidP="00893B9B">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3</w:t>
            </w:r>
            <w:r w:rsidRPr="00F9519C">
              <w:rPr>
                <w:rFonts w:cs="Arial" w:hint="eastAsia"/>
                <w:bCs/>
                <w:lang w:eastAsia="zh-CN"/>
              </w:rPr>
              <w:t>-</w:t>
            </w:r>
            <w:r w:rsidRPr="00F9519C">
              <w:rPr>
                <w:rFonts w:cs="Arial"/>
                <w:bCs/>
              </w:rPr>
              <w:t>n7-n28</w:t>
            </w:r>
          </w:p>
        </w:tc>
        <w:tc>
          <w:tcPr>
            <w:tcW w:w="1146" w:type="dxa"/>
            <w:tcBorders>
              <w:top w:val="single" w:sz="4" w:space="0" w:color="auto"/>
              <w:left w:val="single" w:sz="4" w:space="0" w:color="auto"/>
              <w:right w:val="single" w:sz="4" w:space="0" w:color="auto"/>
            </w:tcBorders>
            <w:vAlign w:val="center"/>
          </w:tcPr>
          <w:p w14:paraId="1D7CD5B0" w14:textId="77777777" w:rsidR="009A1684" w:rsidRPr="00F9519C" w:rsidRDefault="009A1684" w:rsidP="00893B9B">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vAlign w:val="center"/>
          </w:tcPr>
          <w:p w14:paraId="591E778F" w14:textId="77777777" w:rsidR="009A1684" w:rsidRPr="00F9519C" w:rsidRDefault="009A1684" w:rsidP="00893B9B">
            <w:pPr>
              <w:pStyle w:val="TAC"/>
              <w:keepNext w:val="0"/>
              <w:keepLines w:val="0"/>
              <w:rPr>
                <w:lang w:eastAsia="zh-CN"/>
              </w:rPr>
            </w:pPr>
            <w:r w:rsidRPr="00F9519C">
              <w:rPr>
                <w:rFonts w:cs="Arial"/>
                <w:szCs w:val="18"/>
              </w:rPr>
              <w:t>1747</w:t>
            </w:r>
          </w:p>
        </w:tc>
        <w:tc>
          <w:tcPr>
            <w:tcW w:w="851" w:type="dxa"/>
            <w:tcBorders>
              <w:top w:val="single" w:sz="4" w:space="0" w:color="auto"/>
              <w:left w:val="single" w:sz="4" w:space="0" w:color="auto"/>
              <w:right w:val="single" w:sz="4" w:space="0" w:color="auto"/>
            </w:tcBorders>
            <w:vAlign w:val="center"/>
          </w:tcPr>
          <w:p w14:paraId="00DD92C1" w14:textId="77777777" w:rsidR="009A1684" w:rsidRPr="00F9519C" w:rsidRDefault="009A1684" w:rsidP="00893B9B">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F539582" w14:textId="77777777" w:rsidR="009A1684" w:rsidRPr="00F9519C" w:rsidRDefault="009A1684" w:rsidP="00893B9B">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549B7A30" w14:textId="77777777" w:rsidR="009A1684" w:rsidRPr="00F9519C" w:rsidRDefault="009A1684" w:rsidP="00893B9B">
            <w:pPr>
              <w:pStyle w:val="TAC"/>
              <w:keepNext w:val="0"/>
              <w:keepLines w:val="0"/>
              <w:rPr>
                <w:lang w:eastAsia="zh-CN"/>
              </w:rPr>
            </w:pPr>
            <w:r w:rsidRPr="00F9519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BAB6032" w14:textId="77777777" w:rsidR="009A1684" w:rsidRPr="00F9519C" w:rsidRDefault="009A1684" w:rsidP="00893B9B">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2896596C"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AF1566F"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09FE5F2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EA3FF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BA3F54A" w14:textId="77777777" w:rsidR="009A1684" w:rsidRPr="00F9519C" w:rsidRDefault="009A1684" w:rsidP="00893B9B">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3C05F193" w14:textId="77777777" w:rsidR="009A1684" w:rsidRPr="00F9519C" w:rsidRDefault="009A1684" w:rsidP="00893B9B">
            <w:pPr>
              <w:pStyle w:val="TAC"/>
              <w:keepNext w:val="0"/>
              <w:keepLines w:val="0"/>
              <w:rPr>
                <w:lang w:eastAsia="zh-CN"/>
              </w:rPr>
            </w:pPr>
            <w:r w:rsidRPr="00F9519C">
              <w:rPr>
                <w:rFonts w:cs="Arial"/>
                <w:szCs w:val="18"/>
              </w:rPr>
              <w:t>2543</w:t>
            </w:r>
          </w:p>
        </w:tc>
        <w:tc>
          <w:tcPr>
            <w:tcW w:w="851" w:type="dxa"/>
            <w:tcBorders>
              <w:top w:val="single" w:sz="4" w:space="0" w:color="auto"/>
              <w:left w:val="single" w:sz="4" w:space="0" w:color="auto"/>
              <w:right w:val="single" w:sz="4" w:space="0" w:color="auto"/>
            </w:tcBorders>
            <w:vAlign w:val="center"/>
          </w:tcPr>
          <w:p w14:paraId="4B115823" w14:textId="77777777" w:rsidR="009A1684" w:rsidRPr="00F9519C" w:rsidRDefault="009A1684" w:rsidP="00893B9B">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736F1858" w14:textId="77777777" w:rsidR="009A1684" w:rsidRPr="00F9519C" w:rsidRDefault="009A1684" w:rsidP="00893B9B">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0805DBD0" w14:textId="77777777" w:rsidR="009A1684" w:rsidRPr="00F9519C" w:rsidRDefault="009A1684" w:rsidP="00893B9B">
            <w:pPr>
              <w:pStyle w:val="TAC"/>
              <w:keepNext w:val="0"/>
              <w:keepLines w:val="0"/>
              <w:rPr>
                <w:lang w:eastAsia="zh-CN"/>
              </w:rPr>
            </w:pPr>
            <w:r w:rsidRPr="00F9519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3CE6725" w14:textId="77777777" w:rsidR="009A1684" w:rsidRPr="00F9519C" w:rsidRDefault="009A1684" w:rsidP="00893B9B">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0057D335"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44E46C9"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7D8E400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E94D34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E7B080A" w14:textId="77777777" w:rsidR="009A1684" w:rsidRPr="00F9519C" w:rsidRDefault="009A1684" w:rsidP="00893B9B">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vAlign w:val="center"/>
          </w:tcPr>
          <w:p w14:paraId="40F0442B"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C740BF9" w14:textId="77777777" w:rsidR="009A1684" w:rsidRPr="00F9519C" w:rsidRDefault="009A1684" w:rsidP="00893B9B">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6AFC2DF0"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677B5243" w14:textId="77777777" w:rsidR="009A1684" w:rsidRPr="00F9519C" w:rsidRDefault="009A1684" w:rsidP="00893B9B">
            <w:pPr>
              <w:pStyle w:val="TAC"/>
              <w:keepNext w:val="0"/>
              <w:keepLines w:val="0"/>
              <w:rPr>
                <w:lang w:eastAsia="zh-CN"/>
              </w:rPr>
            </w:pPr>
            <w:r w:rsidRPr="00F9519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10FBAC5" w14:textId="77777777" w:rsidR="009A1684" w:rsidRPr="00F9519C" w:rsidRDefault="009A1684" w:rsidP="00893B9B">
            <w:pPr>
              <w:pStyle w:val="TAC"/>
              <w:keepNext w:val="0"/>
              <w:keepLines w:val="0"/>
              <w:rPr>
                <w:lang w:eastAsia="ja-JP"/>
              </w:rPr>
            </w:pPr>
            <w:r w:rsidRPr="00F9519C">
              <w:rPr>
                <w:rFonts w:cs="Arial"/>
                <w:szCs w:val="18"/>
              </w:rPr>
              <w:t>20.0</w:t>
            </w:r>
          </w:p>
        </w:tc>
        <w:tc>
          <w:tcPr>
            <w:tcW w:w="828" w:type="dxa"/>
            <w:tcBorders>
              <w:top w:val="single" w:sz="4" w:space="0" w:color="auto"/>
              <w:left w:val="single" w:sz="4" w:space="0" w:color="auto"/>
              <w:right w:val="single" w:sz="4" w:space="0" w:color="auto"/>
            </w:tcBorders>
            <w:vAlign w:val="center"/>
          </w:tcPr>
          <w:p w14:paraId="537CD6A8"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743C29F" w14:textId="77777777" w:rsidR="009A1684" w:rsidRPr="00F9519C" w:rsidRDefault="009A1684" w:rsidP="00893B9B">
            <w:pPr>
              <w:pStyle w:val="TAC"/>
              <w:keepNext w:val="0"/>
              <w:keepLines w:val="0"/>
              <w:rPr>
                <w:lang w:eastAsia="zh-CN"/>
              </w:rPr>
            </w:pPr>
            <w:r w:rsidRPr="00F9519C">
              <w:rPr>
                <w:rFonts w:cs="Arial"/>
                <w:szCs w:val="18"/>
              </w:rPr>
              <w:t>IMD2</w:t>
            </w:r>
          </w:p>
        </w:tc>
      </w:tr>
      <w:tr w:rsidR="009A1684" w:rsidRPr="00F9519C" w14:paraId="0C94C14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53B268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420F17" w14:textId="77777777" w:rsidR="009A1684" w:rsidRPr="00F9519C" w:rsidRDefault="009A1684" w:rsidP="00893B9B">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5649BD78" w14:textId="77777777" w:rsidR="009A1684" w:rsidRPr="00F9519C" w:rsidRDefault="009A1684" w:rsidP="00893B9B">
            <w:pPr>
              <w:pStyle w:val="TAC"/>
              <w:keepNext w:val="0"/>
              <w:keepLines w:val="0"/>
              <w:rPr>
                <w:lang w:eastAsia="zh-CN"/>
              </w:rPr>
            </w:pPr>
            <w:r w:rsidRPr="00F9519C">
              <w:rPr>
                <w:rFonts w:cs="Arial"/>
                <w:szCs w:val="18"/>
                <w:lang w:eastAsia="ja-JP"/>
              </w:rPr>
              <w:t>1712.5</w:t>
            </w:r>
          </w:p>
        </w:tc>
        <w:tc>
          <w:tcPr>
            <w:tcW w:w="851" w:type="dxa"/>
            <w:tcBorders>
              <w:top w:val="single" w:sz="4" w:space="0" w:color="auto"/>
              <w:left w:val="single" w:sz="4" w:space="0" w:color="auto"/>
              <w:right w:val="single" w:sz="4" w:space="0" w:color="auto"/>
            </w:tcBorders>
          </w:tcPr>
          <w:p w14:paraId="65F695CF" w14:textId="77777777" w:rsidR="009A1684" w:rsidRPr="00F9519C" w:rsidRDefault="009A1684" w:rsidP="00893B9B">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FDE11A6" w14:textId="77777777" w:rsidR="009A1684" w:rsidRPr="00F9519C" w:rsidRDefault="009A1684" w:rsidP="00893B9B">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557D2EA" w14:textId="77777777" w:rsidR="009A1684" w:rsidRPr="00F9519C" w:rsidRDefault="009A1684" w:rsidP="00893B9B">
            <w:pPr>
              <w:pStyle w:val="TAC"/>
              <w:keepNext w:val="0"/>
              <w:keepLines w:val="0"/>
              <w:rPr>
                <w:lang w:eastAsia="zh-CN"/>
              </w:rPr>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5432B08" w14:textId="77777777" w:rsidR="009A1684" w:rsidRPr="00F9519C" w:rsidRDefault="009A1684" w:rsidP="00893B9B">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tcPr>
          <w:p w14:paraId="0CD6AB73"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27C1094"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4606413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1C78D8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F8D0128" w14:textId="77777777" w:rsidR="009A1684" w:rsidRPr="00F9519C" w:rsidRDefault="009A1684" w:rsidP="00893B9B">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7F722D33"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3CFD47" w14:textId="77777777" w:rsidR="009A1684" w:rsidRPr="00F9519C" w:rsidRDefault="009A1684" w:rsidP="00893B9B">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0CD8174"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6EC383A" w14:textId="77777777" w:rsidR="009A1684" w:rsidRPr="00F9519C" w:rsidRDefault="009A1684" w:rsidP="00893B9B">
            <w:pPr>
              <w:pStyle w:val="TAC"/>
              <w:keepNext w:val="0"/>
              <w:keepLines w:val="0"/>
              <w:rPr>
                <w:lang w:eastAsia="zh-CN"/>
              </w:rPr>
            </w:pPr>
            <w:r w:rsidRPr="00F9519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F35D0EC" w14:textId="77777777" w:rsidR="009A1684" w:rsidRPr="00F9519C" w:rsidRDefault="009A1684" w:rsidP="00893B9B">
            <w:pPr>
              <w:pStyle w:val="TAC"/>
              <w:keepNext w:val="0"/>
              <w:keepLines w:val="0"/>
              <w:rPr>
                <w:lang w:eastAsia="ja-JP"/>
              </w:rPr>
            </w:pPr>
            <w:r w:rsidRPr="00F9519C">
              <w:rPr>
                <w:rFonts w:cs="Arial"/>
                <w:szCs w:val="18"/>
              </w:rPr>
              <w:t>17.0</w:t>
            </w:r>
          </w:p>
        </w:tc>
        <w:tc>
          <w:tcPr>
            <w:tcW w:w="828" w:type="dxa"/>
            <w:tcBorders>
              <w:top w:val="single" w:sz="4" w:space="0" w:color="auto"/>
              <w:left w:val="single" w:sz="4" w:space="0" w:color="auto"/>
              <w:right w:val="single" w:sz="4" w:space="0" w:color="auto"/>
            </w:tcBorders>
            <w:vAlign w:val="center"/>
          </w:tcPr>
          <w:p w14:paraId="4E9CF55B"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67D7534" w14:textId="77777777" w:rsidR="009A1684" w:rsidRPr="00F9519C" w:rsidRDefault="009A1684" w:rsidP="00893B9B">
            <w:pPr>
              <w:pStyle w:val="TAC"/>
              <w:keepNext w:val="0"/>
              <w:keepLines w:val="0"/>
              <w:rPr>
                <w:lang w:eastAsia="zh-CN"/>
              </w:rPr>
            </w:pPr>
            <w:r w:rsidRPr="00F9519C">
              <w:rPr>
                <w:rFonts w:cs="Arial"/>
                <w:szCs w:val="18"/>
              </w:rPr>
              <w:t>IMD3</w:t>
            </w:r>
          </w:p>
        </w:tc>
      </w:tr>
      <w:tr w:rsidR="009A1684" w:rsidRPr="00F9519C" w14:paraId="204157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901394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EFFC950" w14:textId="77777777" w:rsidR="009A1684" w:rsidRPr="00F9519C" w:rsidRDefault="009A1684" w:rsidP="00893B9B">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75DADE99" w14:textId="77777777" w:rsidR="009A1684" w:rsidRPr="00F9519C" w:rsidRDefault="009A1684" w:rsidP="00893B9B">
            <w:pPr>
              <w:pStyle w:val="TAC"/>
              <w:keepNext w:val="0"/>
              <w:keepLines w:val="0"/>
              <w:rPr>
                <w:lang w:eastAsia="zh-CN"/>
              </w:rPr>
            </w:pPr>
            <w:r w:rsidRPr="00F9519C">
              <w:rPr>
                <w:rFonts w:cs="Arial"/>
                <w:szCs w:val="18"/>
                <w:lang w:eastAsia="ja-JP"/>
              </w:rPr>
              <w:t>743</w:t>
            </w:r>
          </w:p>
        </w:tc>
        <w:tc>
          <w:tcPr>
            <w:tcW w:w="851" w:type="dxa"/>
            <w:tcBorders>
              <w:top w:val="single" w:sz="4" w:space="0" w:color="auto"/>
              <w:left w:val="single" w:sz="4" w:space="0" w:color="auto"/>
              <w:right w:val="single" w:sz="4" w:space="0" w:color="auto"/>
            </w:tcBorders>
          </w:tcPr>
          <w:p w14:paraId="689A79EF" w14:textId="77777777" w:rsidR="009A1684" w:rsidRPr="00F9519C" w:rsidRDefault="009A1684" w:rsidP="00893B9B">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944A476" w14:textId="77777777" w:rsidR="009A1684" w:rsidRPr="00F9519C" w:rsidRDefault="009A1684" w:rsidP="00893B9B">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9660628" w14:textId="77777777" w:rsidR="009A1684" w:rsidRPr="00F9519C" w:rsidRDefault="009A1684" w:rsidP="00893B9B">
            <w:pPr>
              <w:pStyle w:val="TAC"/>
              <w:keepNext w:val="0"/>
              <w:keepLines w:val="0"/>
              <w:rPr>
                <w:lang w:eastAsia="zh-CN"/>
              </w:rPr>
            </w:pPr>
            <w:r w:rsidRPr="00F9519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A06E45A" w14:textId="77777777" w:rsidR="009A1684" w:rsidRPr="00F9519C" w:rsidRDefault="009A1684" w:rsidP="00893B9B">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057336E7"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300DE61B"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5234389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5C2C9B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C1F76F" w14:textId="77777777" w:rsidR="009A1684" w:rsidRPr="00F9519C" w:rsidRDefault="009A1684" w:rsidP="00893B9B">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583E1166"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02E591C" w14:textId="77777777" w:rsidR="009A1684" w:rsidRPr="00F9519C" w:rsidRDefault="009A1684" w:rsidP="00893B9B">
            <w:pPr>
              <w:pStyle w:val="TAC"/>
              <w:keepNext w:val="0"/>
              <w:keepLines w:val="0"/>
              <w:rPr>
                <w:lang w:eastAsia="zh-CN"/>
              </w:rPr>
            </w:pPr>
            <w:r w:rsidRPr="00F9519C">
              <w:rPr>
                <w:rFonts w:cs="Arial"/>
                <w:szCs w:val="18"/>
                <w:lang w:eastAsia="fi-FI"/>
              </w:rPr>
              <w:t>5</w:t>
            </w:r>
          </w:p>
        </w:tc>
        <w:tc>
          <w:tcPr>
            <w:tcW w:w="1107" w:type="dxa"/>
            <w:tcBorders>
              <w:top w:val="single" w:sz="4" w:space="0" w:color="auto"/>
              <w:left w:val="single" w:sz="4" w:space="0" w:color="auto"/>
              <w:right w:val="single" w:sz="4" w:space="0" w:color="auto"/>
            </w:tcBorders>
          </w:tcPr>
          <w:p w14:paraId="6D1D65F4"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BDD393B" w14:textId="77777777" w:rsidR="009A1684" w:rsidRPr="00F9519C" w:rsidRDefault="009A1684" w:rsidP="00893B9B">
            <w:pPr>
              <w:pStyle w:val="TAC"/>
              <w:keepNext w:val="0"/>
              <w:keepLines w:val="0"/>
              <w:rPr>
                <w:lang w:eastAsia="zh-CN"/>
              </w:rPr>
            </w:pPr>
            <w:r w:rsidRPr="00F9519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0E93C04" w14:textId="77777777" w:rsidR="009A1684" w:rsidRPr="00F9519C" w:rsidRDefault="009A1684" w:rsidP="00893B9B">
            <w:pPr>
              <w:pStyle w:val="TAC"/>
              <w:keepNext w:val="0"/>
              <w:keepLines w:val="0"/>
              <w:rPr>
                <w:lang w:eastAsia="ja-JP"/>
              </w:rPr>
            </w:pPr>
            <w:r w:rsidRPr="00F9519C">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14:paraId="5EB0260A"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6B03D81" w14:textId="77777777" w:rsidR="009A1684" w:rsidRPr="00F9519C" w:rsidRDefault="009A1684" w:rsidP="00893B9B">
            <w:pPr>
              <w:pStyle w:val="TAC"/>
              <w:keepNext w:val="0"/>
              <w:keepLines w:val="0"/>
              <w:rPr>
                <w:lang w:eastAsia="zh-CN"/>
              </w:rPr>
            </w:pPr>
            <w:r w:rsidRPr="00F9519C">
              <w:rPr>
                <w:rFonts w:eastAsia="Malgun Gothic" w:cs="Arial"/>
                <w:szCs w:val="18"/>
                <w:lang w:eastAsia="ko-KR"/>
              </w:rPr>
              <w:t>IMD2</w:t>
            </w:r>
          </w:p>
        </w:tc>
      </w:tr>
      <w:tr w:rsidR="009A1684" w:rsidRPr="00F9519C" w14:paraId="75FDD61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86C7BB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D3A494" w14:textId="77777777" w:rsidR="009A1684" w:rsidRPr="00F9519C" w:rsidRDefault="009A1684" w:rsidP="00893B9B">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365D8DF8" w14:textId="77777777" w:rsidR="009A1684" w:rsidRPr="00F9519C" w:rsidRDefault="009A1684" w:rsidP="00893B9B">
            <w:pPr>
              <w:pStyle w:val="TAC"/>
              <w:keepNext w:val="0"/>
              <w:keepLines w:val="0"/>
              <w:rPr>
                <w:lang w:eastAsia="zh-CN"/>
              </w:rPr>
            </w:pPr>
            <w:r w:rsidRPr="00F9519C">
              <w:rPr>
                <w:rFonts w:cs="Arial"/>
                <w:szCs w:val="18"/>
                <w:lang w:eastAsia="fi-FI"/>
              </w:rPr>
              <w:t>2543</w:t>
            </w:r>
          </w:p>
        </w:tc>
        <w:tc>
          <w:tcPr>
            <w:tcW w:w="851" w:type="dxa"/>
            <w:tcBorders>
              <w:top w:val="single" w:sz="4" w:space="0" w:color="auto"/>
              <w:left w:val="single" w:sz="4" w:space="0" w:color="auto"/>
              <w:right w:val="single" w:sz="4" w:space="0" w:color="auto"/>
            </w:tcBorders>
          </w:tcPr>
          <w:p w14:paraId="3E1C3285" w14:textId="77777777" w:rsidR="009A1684" w:rsidRPr="00F9519C" w:rsidRDefault="009A1684" w:rsidP="00893B9B">
            <w:pPr>
              <w:pStyle w:val="TAC"/>
              <w:keepNext w:val="0"/>
              <w:keepLines w:val="0"/>
              <w:rPr>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5ACAE079" w14:textId="77777777" w:rsidR="009A1684" w:rsidRPr="00F9519C" w:rsidRDefault="009A1684" w:rsidP="00893B9B">
            <w:pPr>
              <w:pStyle w:val="TAC"/>
              <w:keepNext w:val="0"/>
              <w:keepLines w:val="0"/>
              <w:rPr>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41258BA" w14:textId="77777777" w:rsidR="009A1684" w:rsidRPr="00F9519C" w:rsidRDefault="009A1684" w:rsidP="00893B9B">
            <w:pPr>
              <w:pStyle w:val="TAC"/>
              <w:keepNext w:val="0"/>
              <w:keepLines w:val="0"/>
              <w:rPr>
                <w:lang w:eastAsia="zh-CN"/>
              </w:rPr>
            </w:pPr>
            <w:r w:rsidRPr="00F9519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EE29815" w14:textId="77777777" w:rsidR="009A1684" w:rsidRPr="00F9519C" w:rsidRDefault="009A1684" w:rsidP="00893B9B">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15F14688"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42B8E45" w14:textId="77777777" w:rsidR="009A1684" w:rsidRPr="00F9519C" w:rsidRDefault="009A1684" w:rsidP="00893B9B">
            <w:pPr>
              <w:pStyle w:val="TAC"/>
              <w:keepNext w:val="0"/>
              <w:keepLines w:val="0"/>
              <w:rPr>
                <w:lang w:eastAsia="zh-CN"/>
              </w:rPr>
            </w:pPr>
            <w:r w:rsidRPr="00F9519C">
              <w:rPr>
                <w:rFonts w:eastAsia="Malgun Gothic" w:cs="Arial"/>
                <w:szCs w:val="18"/>
                <w:lang w:eastAsia="ko-KR"/>
              </w:rPr>
              <w:t>N/A</w:t>
            </w:r>
          </w:p>
        </w:tc>
      </w:tr>
      <w:tr w:rsidR="009A1684" w:rsidRPr="00F9519C" w14:paraId="48A8E23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0C09B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DCF8E9" w14:textId="77777777" w:rsidR="009A1684" w:rsidRPr="00F9519C" w:rsidRDefault="009A1684" w:rsidP="00893B9B">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5645D72A" w14:textId="77777777" w:rsidR="009A1684" w:rsidRPr="00F9519C" w:rsidRDefault="009A1684" w:rsidP="00893B9B">
            <w:pPr>
              <w:pStyle w:val="TAC"/>
              <w:keepNext w:val="0"/>
              <w:keepLines w:val="0"/>
              <w:rPr>
                <w:lang w:eastAsia="zh-CN"/>
              </w:rPr>
            </w:pPr>
            <w:r w:rsidRPr="00F9519C">
              <w:rPr>
                <w:rFonts w:cs="Arial"/>
                <w:szCs w:val="18"/>
                <w:lang w:eastAsia="fi-FI"/>
              </w:rPr>
              <w:t>710.5</w:t>
            </w:r>
          </w:p>
        </w:tc>
        <w:tc>
          <w:tcPr>
            <w:tcW w:w="851" w:type="dxa"/>
            <w:tcBorders>
              <w:top w:val="single" w:sz="4" w:space="0" w:color="auto"/>
              <w:left w:val="single" w:sz="4" w:space="0" w:color="auto"/>
              <w:right w:val="single" w:sz="4" w:space="0" w:color="auto"/>
            </w:tcBorders>
          </w:tcPr>
          <w:p w14:paraId="505C3BE6" w14:textId="77777777" w:rsidR="009A1684" w:rsidRPr="00F9519C" w:rsidRDefault="009A1684" w:rsidP="00893B9B">
            <w:pPr>
              <w:pStyle w:val="TAC"/>
              <w:keepNext w:val="0"/>
              <w:keepLines w:val="0"/>
              <w:rPr>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7D72D7FE" w14:textId="77777777" w:rsidR="009A1684" w:rsidRPr="00F9519C" w:rsidRDefault="009A1684" w:rsidP="00893B9B">
            <w:pPr>
              <w:pStyle w:val="TAC"/>
              <w:keepNext w:val="0"/>
              <w:keepLines w:val="0"/>
              <w:rPr>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39D52BA0" w14:textId="77777777" w:rsidR="009A1684" w:rsidRPr="00F9519C" w:rsidRDefault="009A1684" w:rsidP="00893B9B">
            <w:pPr>
              <w:pStyle w:val="TAC"/>
              <w:keepNext w:val="0"/>
              <w:keepLines w:val="0"/>
              <w:rPr>
                <w:lang w:eastAsia="zh-CN"/>
              </w:rPr>
            </w:pPr>
            <w:r w:rsidRPr="00F9519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1F778CF" w14:textId="77777777" w:rsidR="009A1684" w:rsidRPr="00F9519C" w:rsidRDefault="009A1684" w:rsidP="00893B9B">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DE27550"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3BB6F48" w14:textId="77777777" w:rsidR="009A1684" w:rsidRPr="00F9519C" w:rsidRDefault="009A1684" w:rsidP="00893B9B">
            <w:pPr>
              <w:pStyle w:val="TAC"/>
              <w:keepNext w:val="0"/>
              <w:keepLines w:val="0"/>
              <w:rPr>
                <w:lang w:eastAsia="zh-CN"/>
              </w:rPr>
            </w:pPr>
            <w:r w:rsidRPr="00F9519C">
              <w:rPr>
                <w:rFonts w:eastAsia="Malgun Gothic" w:cs="Arial"/>
                <w:szCs w:val="18"/>
                <w:lang w:eastAsia="ko-KR"/>
              </w:rPr>
              <w:t>N/A</w:t>
            </w:r>
          </w:p>
        </w:tc>
      </w:tr>
      <w:tr w:rsidR="009A1684" w:rsidRPr="00F9519C" w14:paraId="7A52A0F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FC2A23"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11E92A61" w14:textId="77777777" w:rsidR="009A1684" w:rsidRPr="00F9519C" w:rsidRDefault="009A1684" w:rsidP="00893B9B">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390B7E6A" w14:textId="77777777" w:rsidR="009A1684" w:rsidRPr="00F9519C" w:rsidRDefault="009A1684" w:rsidP="00893B9B">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08FD84AC"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00D77E00"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66096C5C" w14:textId="77777777" w:rsidR="009A1684" w:rsidRPr="00F9519C" w:rsidRDefault="009A1684" w:rsidP="00893B9B">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128F05A1" w14:textId="77777777" w:rsidR="009A1684" w:rsidRPr="00F9519C" w:rsidRDefault="009A1684" w:rsidP="00893B9B">
            <w:pPr>
              <w:pStyle w:val="TAC"/>
              <w:keepNext w:val="0"/>
              <w:keepLines w:val="0"/>
              <w:rPr>
                <w:rFonts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13D7A844"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35EE3B6"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IMD5</w:t>
            </w:r>
          </w:p>
        </w:tc>
      </w:tr>
      <w:tr w:rsidR="009A1684" w:rsidRPr="00F9519C" w14:paraId="21D409B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F7355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C66195" w14:textId="77777777" w:rsidR="009A1684" w:rsidRPr="00F9519C" w:rsidRDefault="009A1684" w:rsidP="00893B9B">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619A918E" w14:textId="77777777" w:rsidR="009A1684" w:rsidRPr="00F9519C" w:rsidRDefault="009A1684" w:rsidP="00893B9B">
            <w:pPr>
              <w:pStyle w:val="TAC"/>
              <w:keepNext w:val="0"/>
              <w:keepLines w:val="0"/>
              <w:rPr>
                <w:rFonts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01CEDB51"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7C06706"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2B3D3EA7" w14:textId="77777777" w:rsidR="009A1684" w:rsidRPr="00F9519C" w:rsidRDefault="009A1684" w:rsidP="00893B9B">
            <w:pPr>
              <w:pStyle w:val="TAC"/>
              <w:keepNext w:val="0"/>
              <w:keepLines w:val="0"/>
              <w:rPr>
                <w:rFonts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6799659B" w14:textId="77777777" w:rsidR="009A1684" w:rsidRPr="00F9519C" w:rsidRDefault="009A1684" w:rsidP="00893B9B">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02DBDC74"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7A50C42"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N/A</w:t>
            </w:r>
          </w:p>
        </w:tc>
      </w:tr>
      <w:tr w:rsidR="009A1684" w:rsidRPr="00F9519C" w14:paraId="60B1BA3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854B6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AAA8C7" w14:textId="77777777" w:rsidR="009A1684" w:rsidRPr="00F9519C" w:rsidRDefault="009A1684" w:rsidP="00893B9B">
            <w:pPr>
              <w:pStyle w:val="TAC"/>
              <w:keepNext w:val="0"/>
              <w:keepLines w:val="0"/>
              <w:rPr>
                <w:rFonts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4019A585" w14:textId="77777777" w:rsidR="009A1684" w:rsidRPr="00F9519C" w:rsidRDefault="009A1684" w:rsidP="00893B9B">
            <w:pPr>
              <w:pStyle w:val="TAC"/>
              <w:keepNext w:val="0"/>
              <w:keepLines w:val="0"/>
              <w:rPr>
                <w:rFonts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32EFC73E"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33BB6CE4" w14:textId="77777777" w:rsidR="009A1684" w:rsidRPr="00F9519C" w:rsidRDefault="009A1684" w:rsidP="00893B9B">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384D38BA" w14:textId="77777777" w:rsidR="009A1684" w:rsidRPr="00F9519C" w:rsidRDefault="009A1684" w:rsidP="00893B9B">
            <w:pPr>
              <w:pStyle w:val="TAC"/>
              <w:keepNext w:val="0"/>
              <w:keepLines w:val="0"/>
              <w:rPr>
                <w:rFonts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0585FF81" w14:textId="77777777" w:rsidR="009A1684" w:rsidRPr="00F9519C" w:rsidRDefault="009A1684" w:rsidP="00893B9B">
            <w:pPr>
              <w:pStyle w:val="TAC"/>
              <w:keepNext w:val="0"/>
              <w:keepLines w:val="0"/>
              <w:rPr>
                <w:rFonts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00A7B9BB" w14:textId="77777777" w:rsidR="009A1684" w:rsidRPr="00F9519C" w:rsidRDefault="009A1684" w:rsidP="00893B9B">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3D8CE172"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N/A</w:t>
            </w:r>
          </w:p>
        </w:tc>
      </w:tr>
      <w:tr w:rsidR="009A1684" w:rsidRPr="00F9519C" w14:paraId="11B980D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0BEB2"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67</w:t>
            </w:r>
          </w:p>
        </w:tc>
        <w:tc>
          <w:tcPr>
            <w:tcW w:w="1146" w:type="dxa"/>
            <w:tcBorders>
              <w:top w:val="single" w:sz="4" w:space="0" w:color="auto"/>
              <w:left w:val="single" w:sz="4" w:space="0" w:color="auto"/>
              <w:right w:val="single" w:sz="4" w:space="0" w:color="auto"/>
            </w:tcBorders>
            <w:vAlign w:val="center"/>
          </w:tcPr>
          <w:p w14:paraId="57E084C9" w14:textId="77777777" w:rsidR="009A1684" w:rsidRPr="00F9519C" w:rsidRDefault="009A1684" w:rsidP="00893B9B">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5B52EFDB" w14:textId="77777777" w:rsidR="009A1684" w:rsidRPr="00F9519C" w:rsidRDefault="009A1684" w:rsidP="00893B9B">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17C8806C"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1F37D3D"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75184401" w14:textId="77777777" w:rsidR="009A1684" w:rsidRPr="00F9519C" w:rsidRDefault="009A1684" w:rsidP="00893B9B">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3EF5D912" w14:textId="77777777" w:rsidR="009A1684" w:rsidRPr="00F9519C" w:rsidRDefault="009A1684" w:rsidP="00893B9B">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89557EF"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45B6835"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N/A</w:t>
            </w:r>
          </w:p>
        </w:tc>
      </w:tr>
      <w:tr w:rsidR="009A1684" w:rsidRPr="00F9519C" w14:paraId="69B2722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48F70F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DECD565" w14:textId="77777777" w:rsidR="009A1684" w:rsidRPr="00F9519C" w:rsidRDefault="009A1684" w:rsidP="00893B9B">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61C36998" w14:textId="77777777" w:rsidR="009A1684" w:rsidRPr="00F9519C" w:rsidRDefault="009A1684" w:rsidP="00893B9B">
            <w:pPr>
              <w:pStyle w:val="TAC"/>
              <w:keepNext w:val="0"/>
              <w:keepLines w:val="0"/>
              <w:rPr>
                <w:rFonts w:cs="Arial"/>
                <w:szCs w:val="18"/>
                <w:lang w:eastAsia="fi-FI"/>
              </w:rPr>
            </w:pPr>
            <w:r w:rsidRPr="00F9519C">
              <w:rPr>
                <w:rFonts w:cs="Arial"/>
              </w:rPr>
              <w:t>2520</w:t>
            </w:r>
          </w:p>
        </w:tc>
        <w:tc>
          <w:tcPr>
            <w:tcW w:w="851" w:type="dxa"/>
            <w:tcBorders>
              <w:top w:val="single" w:sz="4" w:space="0" w:color="auto"/>
              <w:left w:val="single" w:sz="4" w:space="0" w:color="auto"/>
              <w:right w:val="single" w:sz="4" w:space="0" w:color="auto"/>
            </w:tcBorders>
          </w:tcPr>
          <w:p w14:paraId="20B6C742"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F06FD0E"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6A26BFE6" w14:textId="77777777" w:rsidR="009A1684" w:rsidRPr="00F9519C" w:rsidRDefault="009A1684" w:rsidP="00893B9B">
            <w:pPr>
              <w:pStyle w:val="TAC"/>
              <w:keepNext w:val="0"/>
              <w:keepLines w:val="0"/>
              <w:rPr>
                <w:rFonts w:cs="Arial"/>
                <w:szCs w:val="18"/>
                <w:lang w:eastAsia="fi-FI"/>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B9CD523" w14:textId="77777777" w:rsidR="009A1684" w:rsidRPr="00F9519C" w:rsidRDefault="009A1684" w:rsidP="00893B9B">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AA97FD8" w14:textId="77777777" w:rsidR="009A1684" w:rsidRPr="00F9519C" w:rsidRDefault="009A1684" w:rsidP="00893B9B">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39A8378"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N/A</w:t>
            </w:r>
          </w:p>
        </w:tc>
      </w:tr>
      <w:tr w:rsidR="009A1684" w:rsidRPr="00F9519C" w14:paraId="3CF53AC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D1262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BB212B7" w14:textId="77777777" w:rsidR="009A1684" w:rsidRPr="00F9519C" w:rsidRDefault="009A1684" w:rsidP="00893B9B">
            <w:pPr>
              <w:pStyle w:val="TAC"/>
              <w:keepNext w:val="0"/>
              <w:keepLines w:val="0"/>
              <w:rPr>
                <w:rFonts w:cs="Arial"/>
                <w:szCs w:val="18"/>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5984E141" w14:textId="77777777" w:rsidR="009A1684" w:rsidRPr="00F9519C" w:rsidRDefault="009A1684" w:rsidP="00893B9B">
            <w:pPr>
              <w:pStyle w:val="TAC"/>
              <w:keepNext w:val="0"/>
              <w:keepLines w:val="0"/>
              <w:rPr>
                <w:rFonts w:cs="Arial"/>
                <w:szCs w:val="18"/>
                <w:lang w:eastAsia="fi-FI"/>
              </w:rPr>
            </w:pPr>
            <w:r w:rsidRPr="00F9519C">
              <w:rPr>
                <w:rFonts w:cs="Arial"/>
              </w:rPr>
              <w:t>N/A</w:t>
            </w:r>
          </w:p>
        </w:tc>
        <w:tc>
          <w:tcPr>
            <w:tcW w:w="851" w:type="dxa"/>
            <w:tcBorders>
              <w:top w:val="single" w:sz="4" w:space="0" w:color="auto"/>
              <w:left w:val="single" w:sz="4" w:space="0" w:color="auto"/>
              <w:right w:val="single" w:sz="4" w:space="0" w:color="auto"/>
            </w:tcBorders>
          </w:tcPr>
          <w:p w14:paraId="59C24E3B"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E40228D" w14:textId="77777777" w:rsidR="009A1684" w:rsidRPr="00F9519C" w:rsidRDefault="009A1684" w:rsidP="00893B9B">
            <w:pPr>
              <w:pStyle w:val="TAC"/>
              <w:keepNext w:val="0"/>
              <w:keepLines w:val="0"/>
              <w:rPr>
                <w:rFonts w:eastAsia="Malgun Gothic"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4D7A2B07" w14:textId="77777777" w:rsidR="009A1684" w:rsidRPr="00F9519C" w:rsidRDefault="009A1684" w:rsidP="00893B9B">
            <w:pPr>
              <w:pStyle w:val="TAC"/>
              <w:keepNext w:val="0"/>
              <w:keepLines w:val="0"/>
              <w:rPr>
                <w:rFonts w:cs="Arial"/>
                <w:szCs w:val="18"/>
                <w:lang w:eastAsia="fi-FI"/>
              </w:rPr>
            </w:pPr>
            <w:r w:rsidRPr="00F9519C">
              <w:rPr>
                <w:rFonts w:cs="Arial"/>
              </w:rPr>
              <w:t>750</w:t>
            </w:r>
          </w:p>
        </w:tc>
        <w:tc>
          <w:tcPr>
            <w:tcW w:w="977" w:type="dxa"/>
            <w:tcBorders>
              <w:top w:val="single" w:sz="4" w:space="0" w:color="auto"/>
              <w:left w:val="single" w:sz="4" w:space="0" w:color="auto"/>
              <w:bottom w:val="single" w:sz="4" w:space="0" w:color="auto"/>
              <w:right w:val="single" w:sz="4" w:space="0" w:color="auto"/>
            </w:tcBorders>
          </w:tcPr>
          <w:p w14:paraId="62D18109" w14:textId="77777777" w:rsidR="009A1684" w:rsidRPr="00F9519C" w:rsidRDefault="009A1684" w:rsidP="00893B9B">
            <w:pPr>
              <w:pStyle w:val="TAC"/>
              <w:keepNext w:val="0"/>
              <w:keepLines w:val="0"/>
              <w:rPr>
                <w:rFonts w:cs="Arial"/>
                <w:szCs w:val="18"/>
                <w:lang w:eastAsia="fi-FI"/>
              </w:rPr>
            </w:pPr>
            <w:r w:rsidRPr="00F9519C">
              <w:rPr>
                <w:rFonts w:cs="Arial"/>
              </w:rPr>
              <w:t>20</w:t>
            </w:r>
          </w:p>
        </w:tc>
        <w:tc>
          <w:tcPr>
            <w:tcW w:w="828" w:type="dxa"/>
            <w:tcBorders>
              <w:top w:val="single" w:sz="4" w:space="0" w:color="auto"/>
              <w:left w:val="single" w:sz="4" w:space="0" w:color="auto"/>
              <w:right w:val="single" w:sz="4" w:space="0" w:color="auto"/>
            </w:tcBorders>
            <w:vAlign w:val="center"/>
          </w:tcPr>
          <w:p w14:paraId="1A5019C7" w14:textId="77777777" w:rsidR="009A1684" w:rsidRPr="00F9519C" w:rsidRDefault="009A1684" w:rsidP="00893B9B">
            <w:pPr>
              <w:pStyle w:val="TAC"/>
              <w:keepNext w:val="0"/>
              <w:keepLines w:val="0"/>
              <w:rPr>
                <w:rFonts w:cs="Arial"/>
                <w:szCs w:val="18"/>
              </w:rPr>
            </w:pPr>
            <w:r w:rsidRPr="00F9519C">
              <w:rPr>
                <w:lang w:eastAsia="zh-CN"/>
              </w:rPr>
              <w:t>SDL</w:t>
            </w:r>
          </w:p>
        </w:tc>
        <w:tc>
          <w:tcPr>
            <w:tcW w:w="1057" w:type="dxa"/>
            <w:tcBorders>
              <w:top w:val="single" w:sz="4" w:space="0" w:color="auto"/>
              <w:left w:val="single" w:sz="4" w:space="0" w:color="auto"/>
              <w:right w:val="single" w:sz="4" w:space="0" w:color="auto"/>
            </w:tcBorders>
          </w:tcPr>
          <w:p w14:paraId="0DF9A32A" w14:textId="77777777" w:rsidR="009A1684" w:rsidRPr="00F9519C" w:rsidRDefault="009A1684" w:rsidP="00893B9B">
            <w:pPr>
              <w:pStyle w:val="TAC"/>
              <w:keepNext w:val="0"/>
              <w:keepLines w:val="0"/>
              <w:rPr>
                <w:rFonts w:eastAsia="Malgun Gothic" w:cs="Arial"/>
                <w:szCs w:val="18"/>
                <w:lang w:eastAsia="ko-KR"/>
              </w:rPr>
            </w:pPr>
            <w:r w:rsidRPr="00F9519C">
              <w:rPr>
                <w:lang w:eastAsia="zh-CN"/>
              </w:rPr>
              <w:t>IMD2</w:t>
            </w:r>
          </w:p>
        </w:tc>
      </w:tr>
      <w:tr w:rsidR="009A1684" w:rsidRPr="00F9519C" w14:paraId="33E8EBB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BD64E" w14:textId="77777777" w:rsidR="009A1684" w:rsidRPr="00F9519C" w:rsidRDefault="009A1684" w:rsidP="00893B9B">
            <w:pPr>
              <w:pStyle w:val="TAC"/>
              <w:keepNext w:val="0"/>
              <w:keepLines w:val="0"/>
              <w:rPr>
                <w:lang w:eastAsia="zh-CN"/>
              </w:rPr>
            </w:pPr>
            <w:r w:rsidRPr="00F9519C">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5AB94028" w14:textId="77777777" w:rsidR="009A1684" w:rsidRPr="00F9519C" w:rsidRDefault="009A1684" w:rsidP="00893B9B">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FDF25DC"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EBC2EE7"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46046C9"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C885207" w14:textId="77777777" w:rsidR="009A1684" w:rsidRPr="00F9519C" w:rsidRDefault="009A1684" w:rsidP="00893B9B">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4BFBB8C" w14:textId="77777777" w:rsidR="009A1684" w:rsidRPr="00F9519C" w:rsidRDefault="009A1684" w:rsidP="00893B9B">
            <w:pPr>
              <w:pStyle w:val="TAC"/>
              <w:keepNext w:val="0"/>
              <w:keepLines w:val="0"/>
              <w:rPr>
                <w:lang w:eastAsia="ja-JP"/>
              </w:rPr>
            </w:pPr>
            <w:r w:rsidRPr="00F9519C">
              <w:rPr>
                <w:kern w:val="2"/>
                <w:szCs w:val="18"/>
                <w:lang w:eastAsia="zh-CN"/>
              </w:rPr>
              <w:t>17.6</w:t>
            </w:r>
          </w:p>
        </w:tc>
        <w:tc>
          <w:tcPr>
            <w:tcW w:w="828" w:type="dxa"/>
            <w:tcBorders>
              <w:top w:val="single" w:sz="4" w:space="0" w:color="auto"/>
              <w:left w:val="single" w:sz="4" w:space="0" w:color="auto"/>
              <w:right w:val="single" w:sz="4" w:space="0" w:color="auto"/>
            </w:tcBorders>
          </w:tcPr>
          <w:p w14:paraId="6A8ABE00" w14:textId="77777777" w:rsidR="009A1684" w:rsidRPr="00F9519C" w:rsidRDefault="009A1684" w:rsidP="00893B9B">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7A80587" w14:textId="77777777" w:rsidR="009A1684" w:rsidRPr="00F9519C" w:rsidRDefault="009A1684" w:rsidP="00893B9B">
            <w:pPr>
              <w:pStyle w:val="TAC"/>
              <w:keepNext w:val="0"/>
              <w:keepLines w:val="0"/>
              <w:rPr>
                <w:lang w:eastAsia="zh-CN"/>
              </w:rPr>
            </w:pPr>
            <w:r w:rsidRPr="00F9519C">
              <w:rPr>
                <w:kern w:val="2"/>
                <w:szCs w:val="18"/>
                <w:lang w:eastAsia="ja-JP"/>
              </w:rPr>
              <w:t>IMD</w:t>
            </w:r>
            <w:r w:rsidRPr="00F9519C">
              <w:rPr>
                <w:kern w:val="2"/>
                <w:szCs w:val="18"/>
                <w:lang w:eastAsia="zh-CN"/>
              </w:rPr>
              <w:t>3</w:t>
            </w:r>
          </w:p>
        </w:tc>
      </w:tr>
      <w:tr w:rsidR="009A1684" w:rsidRPr="00F9519C" w14:paraId="13C3ECA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9A816B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07B28CB" w14:textId="77777777" w:rsidR="009A1684" w:rsidRPr="00F9519C" w:rsidRDefault="009A1684" w:rsidP="00893B9B">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FD8B8D4" w14:textId="77777777" w:rsidR="009A1684" w:rsidRPr="00F9519C" w:rsidRDefault="009A1684" w:rsidP="00893B9B">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183788FD" w14:textId="77777777" w:rsidR="009A1684" w:rsidRPr="00F9519C" w:rsidRDefault="009A1684" w:rsidP="00893B9B">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58F21EF" w14:textId="77777777" w:rsidR="009A1684" w:rsidRPr="00F9519C" w:rsidRDefault="009A1684" w:rsidP="00893B9B">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F15A75C" w14:textId="77777777" w:rsidR="009A1684" w:rsidRPr="00F9519C" w:rsidRDefault="009A1684" w:rsidP="00893B9B">
            <w:pPr>
              <w:pStyle w:val="TAC"/>
              <w:keepNext w:val="0"/>
              <w:keepLines w:val="0"/>
              <w:rPr>
                <w:lang w:eastAsia="zh-CN"/>
              </w:rPr>
            </w:pPr>
            <w:r w:rsidRPr="00F9519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CC276F2" w14:textId="77777777" w:rsidR="009A1684" w:rsidRPr="00F9519C" w:rsidRDefault="009A1684" w:rsidP="00893B9B">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B5A0BF0" w14:textId="77777777" w:rsidR="009A1684" w:rsidRPr="00F9519C" w:rsidRDefault="009A1684" w:rsidP="00893B9B">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5888D0ED" w14:textId="77777777" w:rsidR="009A1684" w:rsidRPr="00F9519C" w:rsidRDefault="009A1684" w:rsidP="00893B9B">
            <w:pPr>
              <w:pStyle w:val="TAC"/>
              <w:keepNext w:val="0"/>
              <w:keepLines w:val="0"/>
              <w:rPr>
                <w:lang w:eastAsia="zh-CN"/>
              </w:rPr>
            </w:pPr>
            <w:r w:rsidRPr="00F9519C">
              <w:rPr>
                <w:kern w:val="2"/>
                <w:szCs w:val="18"/>
                <w:lang w:eastAsia="ko-KR"/>
              </w:rPr>
              <w:t>N/A</w:t>
            </w:r>
          </w:p>
        </w:tc>
      </w:tr>
      <w:tr w:rsidR="009A1684" w:rsidRPr="00F9519C" w14:paraId="2E04B8E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5B040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B7862B" w14:textId="77777777" w:rsidR="009A1684" w:rsidRPr="00F9519C" w:rsidRDefault="009A1684" w:rsidP="00893B9B">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FA30DD7" w14:textId="77777777" w:rsidR="009A1684" w:rsidRPr="00F9519C" w:rsidRDefault="009A1684" w:rsidP="00893B9B">
            <w:pPr>
              <w:pStyle w:val="TAC"/>
              <w:keepNext w:val="0"/>
              <w:keepLines w:val="0"/>
              <w:rPr>
                <w:lang w:eastAsia="zh-CN"/>
              </w:rPr>
            </w:pPr>
            <w:r w:rsidRPr="00F9519C">
              <w:rPr>
                <w:kern w:val="2"/>
                <w:szCs w:val="18"/>
                <w:lang w:eastAsia="zh-CN"/>
              </w:rPr>
              <w:t>3310</w:t>
            </w:r>
          </w:p>
        </w:tc>
        <w:tc>
          <w:tcPr>
            <w:tcW w:w="851" w:type="dxa"/>
            <w:tcBorders>
              <w:top w:val="single" w:sz="4" w:space="0" w:color="auto"/>
              <w:left w:val="single" w:sz="4" w:space="0" w:color="auto"/>
              <w:right w:val="single" w:sz="4" w:space="0" w:color="auto"/>
            </w:tcBorders>
          </w:tcPr>
          <w:p w14:paraId="5D56D25C"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66D10AEE"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C9D41CC" w14:textId="77777777" w:rsidR="009A1684" w:rsidRPr="00F9519C" w:rsidRDefault="009A1684" w:rsidP="00893B9B">
            <w:pPr>
              <w:pStyle w:val="TAC"/>
              <w:keepNext w:val="0"/>
              <w:keepLines w:val="0"/>
              <w:rPr>
                <w:lang w:eastAsia="zh-CN"/>
              </w:rPr>
            </w:pPr>
            <w:r w:rsidRPr="00F9519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7F21A2F" w14:textId="77777777" w:rsidR="009A1684" w:rsidRPr="00F9519C" w:rsidRDefault="009A1684" w:rsidP="00893B9B">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DE34647" w14:textId="77777777" w:rsidR="009A1684" w:rsidRPr="00F9519C" w:rsidRDefault="009A1684" w:rsidP="00893B9B">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730BFD63" w14:textId="77777777" w:rsidR="009A1684" w:rsidRPr="00F9519C" w:rsidRDefault="009A1684" w:rsidP="00893B9B">
            <w:pPr>
              <w:pStyle w:val="TAC"/>
              <w:keepNext w:val="0"/>
              <w:keepLines w:val="0"/>
              <w:rPr>
                <w:lang w:eastAsia="zh-CN"/>
              </w:rPr>
            </w:pPr>
            <w:r w:rsidRPr="00F9519C">
              <w:rPr>
                <w:kern w:val="2"/>
                <w:szCs w:val="18"/>
                <w:lang w:eastAsia="ko-KR"/>
              </w:rPr>
              <w:t>N/A</w:t>
            </w:r>
          </w:p>
        </w:tc>
      </w:tr>
      <w:tr w:rsidR="009A1684" w:rsidRPr="00F9519C" w14:paraId="4BEEC00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635313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1AE85B1" w14:textId="77777777" w:rsidR="009A1684" w:rsidRPr="00F9519C" w:rsidRDefault="009A1684" w:rsidP="00893B9B">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F4BA84C"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845302"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371670B"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08AD975" w14:textId="77777777" w:rsidR="009A1684" w:rsidRPr="00F9519C" w:rsidRDefault="009A1684" w:rsidP="00893B9B">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9C5036A" w14:textId="77777777" w:rsidR="009A1684" w:rsidRPr="00F9519C" w:rsidRDefault="009A1684" w:rsidP="00893B9B">
            <w:pPr>
              <w:pStyle w:val="TAC"/>
              <w:keepNext w:val="0"/>
              <w:keepLines w:val="0"/>
              <w:rPr>
                <w:lang w:eastAsia="ja-JP"/>
              </w:rPr>
            </w:pPr>
            <w:r w:rsidRPr="00F9519C">
              <w:rPr>
                <w:kern w:val="2"/>
                <w:szCs w:val="18"/>
                <w:lang w:eastAsia="zh-CN"/>
              </w:rPr>
              <w:t>8.6</w:t>
            </w:r>
          </w:p>
        </w:tc>
        <w:tc>
          <w:tcPr>
            <w:tcW w:w="828" w:type="dxa"/>
            <w:tcBorders>
              <w:top w:val="single" w:sz="4" w:space="0" w:color="auto"/>
              <w:left w:val="single" w:sz="4" w:space="0" w:color="auto"/>
              <w:right w:val="single" w:sz="4" w:space="0" w:color="auto"/>
            </w:tcBorders>
          </w:tcPr>
          <w:p w14:paraId="4620F644" w14:textId="77777777" w:rsidR="009A1684" w:rsidRPr="00F9519C" w:rsidRDefault="009A1684" w:rsidP="00893B9B">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79945E33" w14:textId="77777777" w:rsidR="009A1684" w:rsidRPr="00F9519C" w:rsidRDefault="009A1684" w:rsidP="00893B9B">
            <w:pPr>
              <w:pStyle w:val="TAC"/>
              <w:keepNext w:val="0"/>
              <w:keepLines w:val="0"/>
              <w:rPr>
                <w:lang w:eastAsia="zh-CN"/>
              </w:rPr>
            </w:pPr>
            <w:r w:rsidRPr="00F9519C">
              <w:rPr>
                <w:kern w:val="2"/>
                <w:szCs w:val="18"/>
                <w:lang w:eastAsia="ja-JP"/>
              </w:rPr>
              <w:t>IMD</w:t>
            </w:r>
            <w:r w:rsidRPr="00F9519C">
              <w:rPr>
                <w:kern w:val="2"/>
                <w:szCs w:val="18"/>
                <w:lang w:eastAsia="zh-CN"/>
              </w:rPr>
              <w:t>4</w:t>
            </w:r>
          </w:p>
        </w:tc>
      </w:tr>
      <w:tr w:rsidR="009A1684" w:rsidRPr="00F9519C" w14:paraId="525D3AA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1492C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2DA256" w14:textId="77777777" w:rsidR="009A1684" w:rsidRPr="00F9519C" w:rsidRDefault="009A1684" w:rsidP="00893B9B">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4B97C41" w14:textId="77777777" w:rsidR="009A1684" w:rsidRPr="00F9519C" w:rsidRDefault="009A1684" w:rsidP="00893B9B">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3AE0C09A" w14:textId="77777777" w:rsidR="009A1684" w:rsidRPr="00F9519C" w:rsidRDefault="009A1684" w:rsidP="00893B9B">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B499881" w14:textId="77777777" w:rsidR="009A1684" w:rsidRPr="00F9519C" w:rsidRDefault="009A1684" w:rsidP="00893B9B">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6C6E6C" w14:textId="77777777" w:rsidR="009A1684" w:rsidRPr="00F9519C" w:rsidRDefault="009A1684" w:rsidP="00893B9B">
            <w:pPr>
              <w:pStyle w:val="TAC"/>
              <w:keepNext w:val="0"/>
              <w:keepLines w:val="0"/>
              <w:rPr>
                <w:lang w:eastAsia="zh-CN"/>
              </w:rPr>
            </w:pPr>
            <w:r w:rsidRPr="00F9519C">
              <w:rPr>
                <w:rFonts w:eastAsia="Malgun Gothic"/>
                <w:szCs w:val="18"/>
                <w:lang w:eastAsia="ko-KR"/>
              </w:rPr>
              <w:t>26</w:t>
            </w:r>
            <w:r w:rsidRPr="00F9519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7D4EBBE" w14:textId="77777777" w:rsidR="009A1684" w:rsidRPr="00F9519C" w:rsidRDefault="009A1684" w:rsidP="00893B9B">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E64AEF1" w14:textId="77777777" w:rsidR="009A1684" w:rsidRPr="00F9519C" w:rsidRDefault="009A1684" w:rsidP="00893B9B">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7982200" w14:textId="77777777" w:rsidR="009A1684" w:rsidRPr="00F9519C" w:rsidRDefault="009A1684" w:rsidP="00893B9B">
            <w:pPr>
              <w:pStyle w:val="TAC"/>
              <w:keepNext w:val="0"/>
              <w:keepLines w:val="0"/>
              <w:rPr>
                <w:lang w:eastAsia="zh-CN"/>
              </w:rPr>
            </w:pPr>
            <w:r w:rsidRPr="00F9519C">
              <w:rPr>
                <w:kern w:val="2"/>
                <w:szCs w:val="18"/>
                <w:lang w:eastAsia="ko-KR"/>
              </w:rPr>
              <w:t>N/A</w:t>
            </w:r>
          </w:p>
        </w:tc>
      </w:tr>
      <w:tr w:rsidR="009A1684" w:rsidRPr="00F9519C" w14:paraId="7341B07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A0250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3B89FBB" w14:textId="77777777" w:rsidR="009A1684" w:rsidRPr="00F9519C" w:rsidRDefault="009A1684" w:rsidP="00893B9B">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CD4B940"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851" w:type="dxa"/>
            <w:tcBorders>
              <w:top w:val="single" w:sz="4" w:space="0" w:color="auto"/>
              <w:left w:val="single" w:sz="4" w:space="0" w:color="auto"/>
              <w:right w:val="single" w:sz="4" w:space="0" w:color="auto"/>
            </w:tcBorders>
          </w:tcPr>
          <w:p w14:paraId="47D3B0CE"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1F329F89"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41F164B"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7A73F0B" w14:textId="77777777" w:rsidR="009A1684" w:rsidRPr="00F9519C" w:rsidRDefault="009A1684" w:rsidP="00893B9B">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62A7652" w14:textId="77777777" w:rsidR="009A1684" w:rsidRPr="00F9519C" w:rsidRDefault="009A1684" w:rsidP="00893B9B">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7609DBC9" w14:textId="77777777" w:rsidR="009A1684" w:rsidRPr="00F9519C" w:rsidRDefault="009A1684" w:rsidP="00893B9B">
            <w:pPr>
              <w:pStyle w:val="TAC"/>
              <w:keepNext w:val="0"/>
              <w:keepLines w:val="0"/>
              <w:rPr>
                <w:lang w:eastAsia="zh-CN"/>
              </w:rPr>
            </w:pPr>
            <w:r w:rsidRPr="00F9519C">
              <w:rPr>
                <w:rFonts w:eastAsia="Malgun Gothic"/>
                <w:kern w:val="2"/>
                <w:szCs w:val="18"/>
                <w:lang w:eastAsia="ko-KR"/>
              </w:rPr>
              <w:t>N/A</w:t>
            </w:r>
          </w:p>
        </w:tc>
      </w:tr>
      <w:tr w:rsidR="009A1684" w:rsidRPr="00F9519C" w14:paraId="36B5A87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A1BCE9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7D0B54B" w14:textId="77777777" w:rsidR="009A1684" w:rsidRPr="00F9519C" w:rsidRDefault="009A1684" w:rsidP="00893B9B">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7CC7DA8E" w14:textId="77777777" w:rsidR="009A1684" w:rsidRPr="00F9519C" w:rsidRDefault="009A1684" w:rsidP="00893B9B">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right w:val="single" w:sz="4" w:space="0" w:color="auto"/>
            </w:tcBorders>
          </w:tcPr>
          <w:p w14:paraId="1A187166" w14:textId="77777777" w:rsidR="009A1684" w:rsidRPr="00F9519C" w:rsidRDefault="009A1684" w:rsidP="00893B9B">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36C31A9D" w14:textId="77777777" w:rsidR="009A1684" w:rsidRPr="00F9519C" w:rsidRDefault="009A1684" w:rsidP="00893B9B">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75E0DA97" w14:textId="77777777" w:rsidR="009A1684" w:rsidRPr="00F9519C" w:rsidRDefault="009A1684" w:rsidP="00893B9B">
            <w:pPr>
              <w:pStyle w:val="TAC"/>
              <w:keepNext w:val="0"/>
              <w:keepLines w:val="0"/>
              <w:rPr>
                <w:lang w:eastAsia="zh-CN"/>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E2EBFBA" w14:textId="77777777" w:rsidR="009A1684" w:rsidRPr="00F9519C" w:rsidRDefault="009A1684" w:rsidP="00893B9B">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27E198F" w14:textId="77777777" w:rsidR="009A1684" w:rsidRPr="00F9519C" w:rsidRDefault="009A1684" w:rsidP="00893B9B">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AA77EBA" w14:textId="77777777" w:rsidR="009A1684" w:rsidRPr="00F9519C" w:rsidRDefault="009A1684" w:rsidP="00893B9B">
            <w:pPr>
              <w:pStyle w:val="TAC"/>
              <w:keepNext w:val="0"/>
              <w:keepLines w:val="0"/>
              <w:rPr>
                <w:lang w:eastAsia="zh-CN"/>
              </w:rPr>
            </w:pPr>
            <w:r w:rsidRPr="00F9519C">
              <w:rPr>
                <w:rFonts w:cs="Arial"/>
                <w:kern w:val="2"/>
                <w:szCs w:val="18"/>
                <w:lang w:eastAsia="ko-KR"/>
              </w:rPr>
              <w:t>N/A</w:t>
            </w:r>
          </w:p>
        </w:tc>
      </w:tr>
      <w:tr w:rsidR="009A1684" w:rsidRPr="00F9519C" w14:paraId="7DB87C9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20CE9F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77C765" w14:textId="77777777" w:rsidR="009A1684" w:rsidRPr="00F9519C" w:rsidRDefault="009A1684" w:rsidP="00893B9B">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2296FD8" w14:textId="77777777" w:rsidR="009A1684" w:rsidRPr="00F9519C" w:rsidRDefault="009A1684" w:rsidP="00893B9B">
            <w:pPr>
              <w:pStyle w:val="TAC"/>
              <w:keepNext w:val="0"/>
              <w:keepLines w:val="0"/>
              <w:rPr>
                <w:lang w:eastAsia="zh-CN"/>
              </w:rPr>
            </w:pPr>
            <w:r w:rsidRPr="00F9519C">
              <w:rPr>
                <w:rFonts w:cs="Arial"/>
                <w:szCs w:val="18"/>
                <w:lang w:eastAsia="ko-KR"/>
              </w:rPr>
              <w:t>2560</w:t>
            </w:r>
          </w:p>
        </w:tc>
        <w:tc>
          <w:tcPr>
            <w:tcW w:w="851" w:type="dxa"/>
            <w:tcBorders>
              <w:top w:val="single" w:sz="4" w:space="0" w:color="auto"/>
              <w:left w:val="single" w:sz="4" w:space="0" w:color="auto"/>
              <w:right w:val="single" w:sz="4" w:space="0" w:color="auto"/>
            </w:tcBorders>
          </w:tcPr>
          <w:p w14:paraId="7AB47893" w14:textId="77777777" w:rsidR="009A1684" w:rsidRPr="00F9519C" w:rsidRDefault="009A1684" w:rsidP="00893B9B">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788287B3" w14:textId="77777777" w:rsidR="009A1684" w:rsidRPr="00F9519C" w:rsidRDefault="009A1684" w:rsidP="00893B9B">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429CD83C" w14:textId="77777777" w:rsidR="009A1684" w:rsidRPr="00F9519C" w:rsidRDefault="009A1684" w:rsidP="00893B9B">
            <w:pPr>
              <w:pStyle w:val="TAC"/>
              <w:keepNext w:val="0"/>
              <w:keepLines w:val="0"/>
              <w:rPr>
                <w:lang w:eastAsia="zh-CN"/>
              </w:rPr>
            </w:pPr>
            <w:r w:rsidRPr="00F9519C">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6205988" w14:textId="77777777" w:rsidR="009A1684" w:rsidRPr="00F9519C" w:rsidRDefault="009A1684" w:rsidP="00893B9B">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21760D0" w14:textId="77777777" w:rsidR="009A1684" w:rsidRPr="00F9519C" w:rsidRDefault="009A1684" w:rsidP="00893B9B">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05EA046D" w14:textId="77777777" w:rsidR="009A1684" w:rsidRPr="00F9519C" w:rsidRDefault="009A1684" w:rsidP="00893B9B">
            <w:pPr>
              <w:pStyle w:val="TAC"/>
              <w:keepNext w:val="0"/>
              <w:keepLines w:val="0"/>
              <w:rPr>
                <w:lang w:eastAsia="zh-CN"/>
              </w:rPr>
            </w:pPr>
            <w:r w:rsidRPr="00F9519C">
              <w:rPr>
                <w:rFonts w:cs="Arial"/>
                <w:kern w:val="2"/>
                <w:szCs w:val="18"/>
                <w:lang w:eastAsia="ko-KR"/>
              </w:rPr>
              <w:t>N/A</w:t>
            </w:r>
          </w:p>
        </w:tc>
      </w:tr>
      <w:tr w:rsidR="009A1684" w:rsidRPr="00F9519C" w14:paraId="791E6A7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91D45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A8C4C72" w14:textId="77777777" w:rsidR="009A1684" w:rsidRPr="00F9519C" w:rsidRDefault="009A1684" w:rsidP="00893B9B">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535DA3C1"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A6003FF" w14:textId="77777777" w:rsidR="009A1684" w:rsidRPr="00F9519C" w:rsidRDefault="009A1684" w:rsidP="00893B9B">
            <w:pPr>
              <w:pStyle w:val="TAC"/>
              <w:keepNext w:val="0"/>
              <w:keepLines w:val="0"/>
              <w:rPr>
                <w:lang w:eastAsia="zh-CN"/>
              </w:rPr>
            </w:pPr>
            <w:r w:rsidRPr="00F9519C">
              <w:rPr>
                <w:rFonts w:cs="Arial"/>
                <w:szCs w:val="18"/>
                <w:lang w:eastAsia="ko-KR"/>
              </w:rPr>
              <w:t>10</w:t>
            </w:r>
          </w:p>
        </w:tc>
        <w:tc>
          <w:tcPr>
            <w:tcW w:w="1107" w:type="dxa"/>
            <w:tcBorders>
              <w:top w:val="single" w:sz="4" w:space="0" w:color="auto"/>
              <w:left w:val="single" w:sz="4" w:space="0" w:color="auto"/>
              <w:right w:val="single" w:sz="4" w:space="0" w:color="auto"/>
            </w:tcBorders>
          </w:tcPr>
          <w:p w14:paraId="60862227"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4D92E2D" w14:textId="77777777" w:rsidR="009A1684" w:rsidRPr="00F9519C" w:rsidRDefault="009A1684" w:rsidP="00893B9B">
            <w:pPr>
              <w:pStyle w:val="TAC"/>
              <w:keepNext w:val="0"/>
              <w:keepLines w:val="0"/>
              <w:rPr>
                <w:lang w:eastAsia="zh-CN"/>
              </w:rPr>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ACD3F6C" w14:textId="77777777" w:rsidR="009A1684" w:rsidRPr="00F9519C" w:rsidRDefault="009A1684" w:rsidP="00893B9B">
            <w:pPr>
              <w:pStyle w:val="TAC"/>
              <w:keepNext w:val="0"/>
              <w:keepLines w:val="0"/>
              <w:rPr>
                <w:lang w:eastAsia="ja-JP"/>
              </w:rPr>
            </w:pPr>
            <w:r w:rsidRPr="00F9519C">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5F071296" w14:textId="77777777" w:rsidR="009A1684" w:rsidRPr="00F9519C" w:rsidRDefault="009A1684" w:rsidP="00893B9B">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D60E42D" w14:textId="77777777" w:rsidR="009A1684" w:rsidRPr="00F9519C" w:rsidRDefault="009A1684" w:rsidP="00893B9B">
            <w:pPr>
              <w:pStyle w:val="TAC"/>
              <w:keepNext w:val="0"/>
              <w:keepLines w:val="0"/>
              <w:rPr>
                <w:lang w:eastAsia="zh-CN"/>
              </w:rPr>
            </w:pPr>
            <w:r w:rsidRPr="00F9519C">
              <w:rPr>
                <w:rFonts w:cs="Arial"/>
                <w:kern w:val="2"/>
                <w:szCs w:val="18"/>
                <w:lang w:eastAsia="ko-KR"/>
              </w:rPr>
              <w:t>IMD3</w:t>
            </w:r>
          </w:p>
        </w:tc>
      </w:tr>
      <w:tr w:rsidR="009A1684" w:rsidRPr="00F9519C" w14:paraId="0A12012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72216" w14:textId="77777777" w:rsidR="009A1684" w:rsidRPr="00F9519C" w:rsidRDefault="009A1684" w:rsidP="00893B9B">
            <w:pPr>
              <w:pStyle w:val="TAC"/>
              <w:keepNext w:val="0"/>
              <w:keepLines w:val="0"/>
              <w:rPr>
                <w:lang w:eastAsia="zh-CN"/>
              </w:rPr>
            </w:pPr>
            <w:r w:rsidRPr="00F9519C">
              <w:rPr>
                <w:rFonts w:eastAsia="宋体"/>
                <w:lang w:eastAsia="zh-CN"/>
              </w:rPr>
              <w:t>CA_n3-n7-n105</w:t>
            </w:r>
          </w:p>
        </w:tc>
        <w:tc>
          <w:tcPr>
            <w:tcW w:w="1146" w:type="dxa"/>
            <w:tcBorders>
              <w:top w:val="single" w:sz="4" w:space="0" w:color="auto"/>
              <w:left w:val="single" w:sz="4" w:space="0" w:color="auto"/>
              <w:right w:val="single" w:sz="4" w:space="0" w:color="auto"/>
            </w:tcBorders>
            <w:vAlign w:val="center"/>
          </w:tcPr>
          <w:p w14:paraId="24136B27"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n3</w:t>
            </w:r>
          </w:p>
        </w:tc>
        <w:tc>
          <w:tcPr>
            <w:tcW w:w="926" w:type="dxa"/>
            <w:tcBorders>
              <w:top w:val="single" w:sz="4" w:space="0" w:color="auto"/>
              <w:left w:val="single" w:sz="4" w:space="0" w:color="auto"/>
              <w:right w:val="single" w:sz="4" w:space="0" w:color="auto"/>
            </w:tcBorders>
            <w:vAlign w:val="center"/>
          </w:tcPr>
          <w:p w14:paraId="180283BF" w14:textId="77777777" w:rsidR="009A1684" w:rsidRPr="00F9519C" w:rsidRDefault="009A1684" w:rsidP="00893B9B">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right w:val="single" w:sz="4" w:space="0" w:color="auto"/>
            </w:tcBorders>
          </w:tcPr>
          <w:p w14:paraId="3385024A" w14:textId="77777777" w:rsidR="009A1684" w:rsidRPr="00F9519C" w:rsidRDefault="009A1684" w:rsidP="00893B9B">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0B5AACD"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4662CC0" w14:textId="77777777" w:rsidR="009A1684" w:rsidRPr="00F9519C" w:rsidRDefault="009A1684" w:rsidP="00893B9B">
            <w:pPr>
              <w:pStyle w:val="TAC"/>
              <w:keepNext w:val="0"/>
              <w:keepLines w:val="0"/>
              <w:rPr>
                <w:rFonts w:cs="Arial"/>
                <w:szCs w:val="18"/>
                <w:lang w:eastAsia="ko-KR"/>
              </w:rPr>
            </w:pPr>
            <w:r w:rsidRPr="00F9519C">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ECF9704" w14:textId="77777777" w:rsidR="009A1684" w:rsidRPr="00F9519C" w:rsidRDefault="009A1684" w:rsidP="00893B9B">
            <w:pPr>
              <w:pStyle w:val="TAC"/>
              <w:keepNext w:val="0"/>
              <w:keepLines w:val="0"/>
              <w:rPr>
                <w:rFonts w:cs="Arial"/>
                <w:kern w:val="2"/>
                <w:szCs w:val="18"/>
                <w:lang w:eastAsia="ko-KR"/>
              </w:rPr>
            </w:pPr>
            <w:r w:rsidRPr="00F9519C">
              <w:rPr>
                <w:lang w:eastAsia="zh-CN"/>
              </w:rPr>
              <w:t>16.5</w:t>
            </w:r>
          </w:p>
        </w:tc>
        <w:tc>
          <w:tcPr>
            <w:tcW w:w="828" w:type="dxa"/>
            <w:tcBorders>
              <w:top w:val="single" w:sz="4" w:space="0" w:color="auto"/>
              <w:left w:val="single" w:sz="4" w:space="0" w:color="auto"/>
              <w:right w:val="single" w:sz="4" w:space="0" w:color="auto"/>
            </w:tcBorders>
            <w:vAlign w:val="center"/>
          </w:tcPr>
          <w:p w14:paraId="7CE1696A"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E95F62D" w14:textId="77777777" w:rsidR="009A1684" w:rsidRPr="00F9519C" w:rsidRDefault="009A1684" w:rsidP="00893B9B">
            <w:pPr>
              <w:pStyle w:val="TAC"/>
              <w:keepNext w:val="0"/>
              <w:keepLines w:val="0"/>
              <w:rPr>
                <w:rFonts w:cs="Arial"/>
                <w:kern w:val="2"/>
                <w:szCs w:val="18"/>
                <w:lang w:eastAsia="ko-KR"/>
              </w:rPr>
            </w:pPr>
            <w:r w:rsidRPr="00F9519C">
              <w:rPr>
                <w:lang w:eastAsia="zh-CN"/>
              </w:rPr>
              <w:t>IMD2</w:t>
            </w:r>
          </w:p>
        </w:tc>
      </w:tr>
      <w:tr w:rsidR="009A1684" w:rsidRPr="00F9519C" w14:paraId="0D7166F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FC20E4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AB8C79"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0A38B209" w14:textId="77777777" w:rsidR="009A1684" w:rsidRPr="00F9519C" w:rsidRDefault="009A1684" w:rsidP="00893B9B">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right w:val="single" w:sz="4" w:space="0" w:color="auto"/>
            </w:tcBorders>
          </w:tcPr>
          <w:p w14:paraId="3C12BFF7" w14:textId="77777777" w:rsidR="009A1684" w:rsidRPr="00F9519C" w:rsidRDefault="009A1684" w:rsidP="00893B9B">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65B3625"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43908AC" w14:textId="77777777" w:rsidR="009A1684" w:rsidRPr="00F9519C" w:rsidRDefault="009A1684" w:rsidP="00893B9B">
            <w:pPr>
              <w:pStyle w:val="TAC"/>
              <w:keepNext w:val="0"/>
              <w:keepLines w:val="0"/>
              <w:rPr>
                <w:rFonts w:cs="Arial"/>
                <w:szCs w:val="18"/>
                <w:lang w:eastAsia="ko-KR"/>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B0EA983" w14:textId="77777777" w:rsidR="009A1684" w:rsidRPr="00F9519C" w:rsidRDefault="009A1684" w:rsidP="00893B9B">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C8A1088"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A91AAE" w14:textId="77777777" w:rsidR="009A1684" w:rsidRPr="00F9519C" w:rsidRDefault="009A1684" w:rsidP="00893B9B">
            <w:pPr>
              <w:pStyle w:val="TAC"/>
              <w:keepNext w:val="0"/>
              <w:keepLines w:val="0"/>
              <w:rPr>
                <w:rFonts w:cs="Arial"/>
                <w:kern w:val="2"/>
                <w:szCs w:val="18"/>
                <w:lang w:eastAsia="ko-KR"/>
              </w:rPr>
            </w:pPr>
            <w:r w:rsidRPr="00F9519C">
              <w:rPr>
                <w:lang w:eastAsia="zh-CN"/>
              </w:rPr>
              <w:t>N/A</w:t>
            </w:r>
          </w:p>
        </w:tc>
      </w:tr>
      <w:tr w:rsidR="009A1684" w:rsidRPr="00F9519C" w14:paraId="387FDC7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8F9A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DF9F7D"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7CF67458" w14:textId="77777777" w:rsidR="009A1684" w:rsidRPr="00F9519C" w:rsidRDefault="009A1684" w:rsidP="00893B9B">
            <w:pPr>
              <w:pStyle w:val="TAC"/>
              <w:keepNext w:val="0"/>
              <w:keepLines w:val="0"/>
              <w:rPr>
                <w:rFonts w:cs="Arial"/>
                <w:szCs w:val="18"/>
              </w:rPr>
            </w:pPr>
            <w:r w:rsidRPr="00F9519C">
              <w:rPr>
                <w:rFonts w:cs="Arial"/>
                <w:szCs w:val="18"/>
              </w:rPr>
              <w:t>675</w:t>
            </w:r>
          </w:p>
        </w:tc>
        <w:tc>
          <w:tcPr>
            <w:tcW w:w="851" w:type="dxa"/>
            <w:tcBorders>
              <w:top w:val="single" w:sz="4" w:space="0" w:color="auto"/>
              <w:left w:val="single" w:sz="4" w:space="0" w:color="auto"/>
              <w:right w:val="single" w:sz="4" w:space="0" w:color="auto"/>
            </w:tcBorders>
          </w:tcPr>
          <w:p w14:paraId="15DA5094" w14:textId="77777777" w:rsidR="009A1684" w:rsidRPr="00F9519C" w:rsidRDefault="009A1684" w:rsidP="00893B9B">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351F3F0"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A08248B" w14:textId="77777777" w:rsidR="009A1684" w:rsidRPr="00F9519C" w:rsidRDefault="009A1684" w:rsidP="00893B9B">
            <w:pPr>
              <w:pStyle w:val="TAC"/>
              <w:keepNext w:val="0"/>
              <w:keepLines w:val="0"/>
              <w:rPr>
                <w:rFonts w:cs="Arial"/>
                <w:szCs w:val="18"/>
                <w:lang w:eastAsia="ko-KR"/>
              </w:rPr>
            </w:pPr>
            <w:r w:rsidRPr="00F9519C">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156EA0C5" w14:textId="77777777" w:rsidR="009A1684" w:rsidRPr="00F9519C" w:rsidRDefault="009A1684" w:rsidP="00893B9B">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01A68DA"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0355162" w14:textId="77777777" w:rsidR="009A1684" w:rsidRPr="00F9519C" w:rsidRDefault="009A1684" w:rsidP="00893B9B">
            <w:pPr>
              <w:pStyle w:val="TAC"/>
              <w:keepNext w:val="0"/>
              <w:keepLines w:val="0"/>
              <w:rPr>
                <w:rFonts w:cs="Arial"/>
                <w:kern w:val="2"/>
                <w:szCs w:val="18"/>
                <w:lang w:eastAsia="ko-KR"/>
              </w:rPr>
            </w:pPr>
            <w:r w:rsidRPr="00F9519C">
              <w:rPr>
                <w:lang w:eastAsia="zh-CN"/>
              </w:rPr>
              <w:t>N/A</w:t>
            </w:r>
          </w:p>
        </w:tc>
      </w:tr>
      <w:tr w:rsidR="009A1684" w:rsidRPr="00F9519C" w14:paraId="778AFD0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38AB9A" w14:textId="77777777" w:rsidR="009A1684" w:rsidRPr="00F9519C" w:rsidRDefault="009A1684" w:rsidP="00893B9B">
            <w:pPr>
              <w:pStyle w:val="TAC"/>
              <w:keepNext w:val="0"/>
              <w:keepLines w:val="0"/>
              <w:rPr>
                <w:lang w:eastAsia="zh-CN"/>
              </w:rPr>
            </w:pPr>
            <w:r w:rsidRPr="00F9519C">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14:paraId="451BF089" w14:textId="77777777" w:rsidR="009A1684" w:rsidRPr="00F9519C" w:rsidRDefault="009A1684" w:rsidP="00893B9B">
            <w:pPr>
              <w:pStyle w:val="TAC"/>
              <w:keepNext w:val="0"/>
              <w:keepLines w:val="0"/>
              <w:rPr>
                <w:rFonts w:cs="Arial"/>
                <w:szCs w:val="18"/>
              </w:rPr>
            </w:pPr>
            <w:r w:rsidRPr="00F9519C">
              <w:rPr>
                <w:rFonts w:eastAsia="宋体" w:cs="Arial" w:hint="eastAsia"/>
              </w:rPr>
              <w:t>n</w:t>
            </w:r>
            <w:r w:rsidRPr="00F9519C">
              <w:rPr>
                <w:rFonts w:eastAsia="宋体" w:cs="Arial"/>
              </w:rPr>
              <w:t>3</w:t>
            </w:r>
          </w:p>
        </w:tc>
        <w:tc>
          <w:tcPr>
            <w:tcW w:w="926" w:type="dxa"/>
            <w:tcBorders>
              <w:top w:val="single" w:sz="4" w:space="0" w:color="auto"/>
              <w:left w:val="single" w:sz="4" w:space="0" w:color="auto"/>
              <w:right w:val="single" w:sz="4" w:space="0" w:color="auto"/>
            </w:tcBorders>
          </w:tcPr>
          <w:p w14:paraId="5BE79D72" w14:textId="77777777" w:rsidR="009A1684" w:rsidRPr="00F9519C" w:rsidRDefault="009A1684" w:rsidP="00893B9B">
            <w:pPr>
              <w:pStyle w:val="TAC"/>
              <w:keepNext w:val="0"/>
              <w:keepLines w:val="0"/>
              <w:rPr>
                <w:rFonts w:cs="Arial"/>
                <w:szCs w:val="18"/>
              </w:rPr>
            </w:pPr>
            <w:r w:rsidRPr="00F9519C">
              <w:t>N/A</w:t>
            </w:r>
          </w:p>
        </w:tc>
        <w:tc>
          <w:tcPr>
            <w:tcW w:w="851" w:type="dxa"/>
            <w:tcBorders>
              <w:top w:val="single" w:sz="4" w:space="0" w:color="auto"/>
              <w:left w:val="single" w:sz="4" w:space="0" w:color="auto"/>
              <w:right w:val="single" w:sz="4" w:space="0" w:color="auto"/>
            </w:tcBorders>
          </w:tcPr>
          <w:p w14:paraId="5F900AE9"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3FF6716"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82273AF" w14:textId="77777777" w:rsidR="009A1684" w:rsidRPr="00F9519C" w:rsidRDefault="009A1684" w:rsidP="00893B9B">
            <w:pPr>
              <w:pStyle w:val="TAC"/>
              <w:keepNext w:val="0"/>
              <w:keepLines w:val="0"/>
              <w:rPr>
                <w:rFonts w:cs="Arial"/>
                <w:szCs w:val="18"/>
              </w:rPr>
            </w:pPr>
            <w:r w:rsidRPr="00F9519C">
              <w:t>1874</w:t>
            </w:r>
          </w:p>
        </w:tc>
        <w:tc>
          <w:tcPr>
            <w:tcW w:w="977" w:type="dxa"/>
            <w:tcBorders>
              <w:top w:val="single" w:sz="4" w:space="0" w:color="auto"/>
              <w:left w:val="single" w:sz="4" w:space="0" w:color="auto"/>
              <w:bottom w:val="single" w:sz="4" w:space="0" w:color="auto"/>
              <w:right w:val="single" w:sz="4" w:space="0" w:color="auto"/>
            </w:tcBorders>
          </w:tcPr>
          <w:p w14:paraId="0CBCDF5D" w14:textId="77777777" w:rsidR="009A1684" w:rsidRPr="00F9519C" w:rsidRDefault="009A1684" w:rsidP="00893B9B">
            <w:pPr>
              <w:pStyle w:val="TAC"/>
              <w:keepNext w:val="0"/>
              <w:keepLines w:val="0"/>
              <w:rPr>
                <w:lang w:eastAsia="zh-CN"/>
              </w:rPr>
            </w:pPr>
            <w:r w:rsidRPr="00F9519C">
              <w:t>4</w:t>
            </w:r>
          </w:p>
        </w:tc>
        <w:tc>
          <w:tcPr>
            <w:tcW w:w="828" w:type="dxa"/>
            <w:tcBorders>
              <w:top w:val="single" w:sz="4" w:space="0" w:color="auto"/>
              <w:left w:val="single" w:sz="4" w:space="0" w:color="auto"/>
              <w:right w:val="single" w:sz="4" w:space="0" w:color="auto"/>
            </w:tcBorders>
          </w:tcPr>
          <w:p w14:paraId="44D19DA5"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389998E3" w14:textId="77777777" w:rsidR="009A1684" w:rsidRPr="00F9519C" w:rsidRDefault="009A1684" w:rsidP="00893B9B">
            <w:pPr>
              <w:pStyle w:val="TAC"/>
              <w:keepNext w:val="0"/>
              <w:keepLines w:val="0"/>
              <w:rPr>
                <w:lang w:eastAsia="zh-CN"/>
              </w:rPr>
            </w:pPr>
            <w:r w:rsidRPr="00F9519C">
              <w:t>IMD5</w:t>
            </w:r>
          </w:p>
        </w:tc>
      </w:tr>
      <w:tr w:rsidR="009A1684" w:rsidRPr="00F9519C" w14:paraId="68F0358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A1ACB9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1014109" w14:textId="77777777" w:rsidR="009A1684" w:rsidRPr="00F9519C" w:rsidRDefault="009A1684" w:rsidP="00893B9B">
            <w:pPr>
              <w:pStyle w:val="TAC"/>
              <w:keepNext w:val="0"/>
              <w:keepLines w:val="0"/>
              <w:rPr>
                <w:rFonts w:cs="Arial"/>
                <w:szCs w:val="18"/>
              </w:rPr>
            </w:pPr>
            <w:r w:rsidRPr="00F9519C">
              <w:rPr>
                <w:rFonts w:eastAsia="宋体" w:cs="Arial" w:hint="eastAsia"/>
              </w:rPr>
              <w:t>n</w:t>
            </w:r>
            <w:r w:rsidRPr="00F9519C">
              <w:rPr>
                <w:rFonts w:eastAsia="宋体" w:cs="Arial"/>
              </w:rPr>
              <w:t>8</w:t>
            </w:r>
          </w:p>
        </w:tc>
        <w:tc>
          <w:tcPr>
            <w:tcW w:w="926" w:type="dxa"/>
            <w:tcBorders>
              <w:top w:val="single" w:sz="4" w:space="0" w:color="auto"/>
              <w:left w:val="single" w:sz="4" w:space="0" w:color="auto"/>
              <w:right w:val="single" w:sz="4" w:space="0" w:color="auto"/>
            </w:tcBorders>
          </w:tcPr>
          <w:p w14:paraId="0828E6AA" w14:textId="77777777" w:rsidR="009A1684" w:rsidRPr="00F9519C" w:rsidRDefault="009A1684" w:rsidP="00893B9B">
            <w:pPr>
              <w:pStyle w:val="TAC"/>
              <w:keepNext w:val="0"/>
              <w:keepLines w:val="0"/>
              <w:rPr>
                <w:rFonts w:cs="Arial"/>
                <w:szCs w:val="18"/>
              </w:rPr>
            </w:pPr>
            <w:r w:rsidRPr="00F9519C">
              <w:rPr>
                <w:lang w:eastAsia="ko-KR"/>
              </w:rPr>
              <w:t>912</w:t>
            </w:r>
          </w:p>
        </w:tc>
        <w:tc>
          <w:tcPr>
            <w:tcW w:w="851" w:type="dxa"/>
            <w:tcBorders>
              <w:top w:val="single" w:sz="4" w:space="0" w:color="auto"/>
              <w:left w:val="single" w:sz="4" w:space="0" w:color="auto"/>
              <w:right w:val="single" w:sz="4" w:space="0" w:color="auto"/>
            </w:tcBorders>
          </w:tcPr>
          <w:p w14:paraId="2425CCEB" w14:textId="77777777" w:rsidR="009A1684" w:rsidRPr="00F9519C" w:rsidRDefault="009A1684" w:rsidP="00893B9B">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9331FF2" w14:textId="77777777" w:rsidR="009A1684" w:rsidRPr="00F9519C" w:rsidRDefault="009A1684" w:rsidP="00893B9B">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195D792F" w14:textId="77777777" w:rsidR="009A1684" w:rsidRPr="00F9519C" w:rsidRDefault="009A1684" w:rsidP="00893B9B">
            <w:pPr>
              <w:pStyle w:val="TAC"/>
              <w:keepNext w:val="0"/>
              <w:keepLines w:val="0"/>
              <w:rPr>
                <w:rFonts w:cs="Arial"/>
                <w:szCs w:val="18"/>
              </w:rPr>
            </w:pPr>
            <w:r w:rsidRPr="00F9519C">
              <w:rPr>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1FEB3A0"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133DD9C5"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46D80979" w14:textId="77777777" w:rsidR="009A1684" w:rsidRPr="00F9519C" w:rsidRDefault="009A1684" w:rsidP="00893B9B">
            <w:pPr>
              <w:pStyle w:val="TAC"/>
              <w:keepNext w:val="0"/>
              <w:keepLines w:val="0"/>
              <w:rPr>
                <w:lang w:eastAsia="zh-CN"/>
              </w:rPr>
            </w:pPr>
            <w:r w:rsidRPr="00F9519C">
              <w:t>N/A</w:t>
            </w:r>
          </w:p>
        </w:tc>
      </w:tr>
      <w:tr w:rsidR="009A1684" w:rsidRPr="00F9519C" w14:paraId="49B95B9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43772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3FFD72" w14:textId="77777777" w:rsidR="009A1684" w:rsidRPr="00F9519C" w:rsidRDefault="009A1684" w:rsidP="00893B9B">
            <w:pPr>
              <w:pStyle w:val="TAC"/>
              <w:keepNext w:val="0"/>
              <w:keepLines w:val="0"/>
              <w:rPr>
                <w:rFonts w:cs="Arial"/>
                <w:szCs w:val="18"/>
              </w:rPr>
            </w:pPr>
            <w:r w:rsidRPr="00F9519C">
              <w:rPr>
                <w:rFonts w:eastAsia="宋体" w:cs="Arial" w:hint="eastAsia"/>
              </w:rPr>
              <w:t>n40</w:t>
            </w:r>
          </w:p>
        </w:tc>
        <w:tc>
          <w:tcPr>
            <w:tcW w:w="926" w:type="dxa"/>
            <w:tcBorders>
              <w:top w:val="single" w:sz="4" w:space="0" w:color="auto"/>
              <w:left w:val="single" w:sz="4" w:space="0" w:color="auto"/>
              <w:right w:val="single" w:sz="4" w:space="0" w:color="auto"/>
            </w:tcBorders>
          </w:tcPr>
          <w:p w14:paraId="1EEAE12C" w14:textId="77777777" w:rsidR="009A1684" w:rsidRPr="00F9519C" w:rsidRDefault="009A1684" w:rsidP="00893B9B">
            <w:pPr>
              <w:pStyle w:val="TAC"/>
              <w:keepNext w:val="0"/>
              <w:keepLines w:val="0"/>
              <w:rPr>
                <w:rFonts w:cs="Arial"/>
                <w:szCs w:val="18"/>
              </w:rPr>
            </w:pPr>
            <w:r w:rsidRPr="00F9519C">
              <w:rPr>
                <w:lang w:eastAsia="ko-KR"/>
              </w:rPr>
              <w:t>2305</w:t>
            </w:r>
          </w:p>
        </w:tc>
        <w:tc>
          <w:tcPr>
            <w:tcW w:w="851" w:type="dxa"/>
            <w:tcBorders>
              <w:top w:val="single" w:sz="4" w:space="0" w:color="auto"/>
              <w:left w:val="single" w:sz="4" w:space="0" w:color="auto"/>
              <w:right w:val="single" w:sz="4" w:space="0" w:color="auto"/>
            </w:tcBorders>
          </w:tcPr>
          <w:p w14:paraId="33CD17E5" w14:textId="77777777" w:rsidR="009A1684" w:rsidRPr="00F9519C" w:rsidRDefault="009A1684" w:rsidP="00893B9B">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E1A8DE5" w14:textId="77777777" w:rsidR="009A1684" w:rsidRPr="00F9519C" w:rsidRDefault="009A1684" w:rsidP="00893B9B">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3BC28500" w14:textId="77777777" w:rsidR="009A1684" w:rsidRPr="00F9519C" w:rsidRDefault="009A1684" w:rsidP="00893B9B">
            <w:pPr>
              <w:pStyle w:val="TAC"/>
              <w:keepNext w:val="0"/>
              <w:keepLines w:val="0"/>
              <w:rPr>
                <w:rFonts w:cs="Arial"/>
                <w:szCs w:val="18"/>
              </w:rPr>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0751FAD"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184CFF0D"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vAlign w:val="center"/>
          </w:tcPr>
          <w:p w14:paraId="5CE148F9" w14:textId="77777777" w:rsidR="009A1684" w:rsidRPr="00F9519C" w:rsidRDefault="009A1684" w:rsidP="00893B9B">
            <w:pPr>
              <w:pStyle w:val="TAC"/>
              <w:keepNext w:val="0"/>
              <w:keepLines w:val="0"/>
              <w:rPr>
                <w:lang w:eastAsia="zh-CN"/>
              </w:rPr>
            </w:pPr>
            <w:r w:rsidRPr="00F9519C">
              <w:t>N/A</w:t>
            </w:r>
          </w:p>
        </w:tc>
      </w:tr>
      <w:tr w:rsidR="009A1684" w:rsidRPr="00F9519C" w14:paraId="30C34CC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B6F3E" w14:textId="77777777" w:rsidR="009A1684" w:rsidRPr="00F9519C" w:rsidRDefault="009A1684" w:rsidP="00893B9B">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41</w:t>
            </w:r>
          </w:p>
        </w:tc>
        <w:tc>
          <w:tcPr>
            <w:tcW w:w="1146" w:type="dxa"/>
            <w:tcBorders>
              <w:top w:val="single" w:sz="4" w:space="0" w:color="auto"/>
              <w:left w:val="single" w:sz="4" w:space="0" w:color="auto"/>
              <w:right w:val="single" w:sz="4" w:space="0" w:color="auto"/>
            </w:tcBorders>
            <w:vAlign w:val="center"/>
          </w:tcPr>
          <w:p w14:paraId="56E790FD" w14:textId="77777777" w:rsidR="009A1684" w:rsidRPr="00F9519C" w:rsidRDefault="009A1684" w:rsidP="00893B9B">
            <w:pPr>
              <w:pStyle w:val="TAC"/>
              <w:keepNext w:val="0"/>
              <w:keepLines w:val="0"/>
              <w:rPr>
                <w:rFonts w:eastAsia="Malgun Gothic"/>
                <w:szCs w:val="18"/>
                <w:lang w:eastAsia="ko-KR"/>
              </w:rPr>
            </w:pPr>
            <w:r w:rsidRPr="00F9519C">
              <w:t>n</w:t>
            </w:r>
            <w:r w:rsidRPr="00F9519C">
              <w:rPr>
                <w:rFonts w:eastAsia="宋体" w:hint="eastAsia"/>
                <w:lang w:eastAsia="zh-CN"/>
              </w:rPr>
              <w:t>3</w:t>
            </w:r>
          </w:p>
        </w:tc>
        <w:tc>
          <w:tcPr>
            <w:tcW w:w="926" w:type="dxa"/>
            <w:tcBorders>
              <w:top w:val="single" w:sz="4" w:space="0" w:color="auto"/>
              <w:left w:val="single" w:sz="4" w:space="0" w:color="auto"/>
              <w:right w:val="single" w:sz="4" w:space="0" w:color="auto"/>
            </w:tcBorders>
          </w:tcPr>
          <w:p w14:paraId="0CB2103B"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1722.5</w:t>
            </w:r>
          </w:p>
        </w:tc>
        <w:tc>
          <w:tcPr>
            <w:tcW w:w="851" w:type="dxa"/>
            <w:tcBorders>
              <w:top w:val="single" w:sz="4" w:space="0" w:color="auto"/>
              <w:left w:val="single" w:sz="4" w:space="0" w:color="auto"/>
              <w:right w:val="single" w:sz="4" w:space="0" w:color="auto"/>
            </w:tcBorders>
          </w:tcPr>
          <w:p w14:paraId="26256481"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038D5DC4"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6152E4D2"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4421241B" w14:textId="77777777" w:rsidR="009A1684" w:rsidRPr="00F9519C" w:rsidRDefault="009A1684" w:rsidP="00893B9B">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4672F527"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33AEBC" w14:textId="77777777" w:rsidR="009A1684" w:rsidRPr="00F9519C" w:rsidRDefault="009A1684" w:rsidP="00893B9B">
            <w:pPr>
              <w:pStyle w:val="TAC"/>
              <w:keepNext w:val="0"/>
              <w:keepLines w:val="0"/>
              <w:rPr>
                <w:rFonts w:cs="Arial"/>
                <w:kern w:val="2"/>
                <w:szCs w:val="18"/>
                <w:lang w:eastAsia="ko-KR"/>
              </w:rPr>
            </w:pPr>
            <w:r w:rsidRPr="00F9519C">
              <w:t>N/A</w:t>
            </w:r>
          </w:p>
        </w:tc>
      </w:tr>
      <w:tr w:rsidR="009A1684" w:rsidRPr="00F9519C" w14:paraId="60912E1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F64FFA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0B16F14" w14:textId="77777777" w:rsidR="009A1684" w:rsidRPr="00F9519C" w:rsidRDefault="009A1684" w:rsidP="00893B9B">
            <w:pPr>
              <w:pStyle w:val="TAC"/>
              <w:keepNext w:val="0"/>
              <w:keepLines w:val="0"/>
              <w:rPr>
                <w:rFonts w:eastAsia="Malgun Gothic"/>
                <w:szCs w:val="18"/>
                <w:lang w:eastAsia="ko-KR"/>
              </w:rPr>
            </w:pPr>
            <w:r w:rsidRPr="00F9519C">
              <w:rPr>
                <w:lang w:eastAsia="zh-CN"/>
              </w:rPr>
              <w:t>n8</w:t>
            </w:r>
          </w:p>
        </w:tc>
        <w:tc>
          <w:tcPr>
            <w:tcW w:w="926" w:type="dxa"/>
            <w:tcBorders>
              <w:top w:val="single" w:sz="4" w:space="0" w:color="auto"/>
              <w:left w:val="single" w:sz="4" w:space="0" w:color="auto"/>
              <w:right w:val="single" w:sz="4" w:space="0" w:color="auto"/>
            </w:tcBorders>
          </w:tcPr>
          <w:p w14:paraId="61FF4D4C"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887.5</w:t>
            </w:r>
          </w:p>
        </w:tc>
        <w:tc>
          <w:tcPr>
            <w:tcW w:w="851" w:type="dxa"/>
            <w:tcBorders>
              <w:top w:val="single" w:sz="4" w:space="0" w:color="auto"/>
              <w:left w:val="single" w:sz="4" w:space="0" w:color="auto"/>
              <w:right w:val="single" w:sz="4" w:space="0" w:color="auto"/>
            </w:tcBorders>
          </w:tcPr>
          <w:p w14:paraId="1A454057"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6DC21A60"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4A7ACDBC"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4337EAF" w14:textId="77777777" w:rsidR="009A1684" w:rsidRPr="00F9519C" w:rsidRDefault="009A1684" w:rsidP="00893B9B">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268FF42A"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B96BB02" w14:textId="77777777" w:rsidR="009A1684" w:rsidRPr="00F9519C" w:rsidRDefault="009A1684" w:rsidP="00893B9B">
            <w:pPr>
              <w:pStyle w:val="TAC"/>
              <w:keepNext w:val="0"/>
              <w:keepLines w:val="0"/>
              <w:rPr>
                <w:rFonts w:cs="Arial"/>
                <w:kern w:val="2"/>
                <w:szCs w:val="18"/>
                <w:lang w:eastAsia="ko-KR"/>
              </w:rPr>
            </w:pPr>
            <w:r w:rsidRPr="00F9519C">
              <w:t>N/A</w:t>
            </w:r>
          </w:p>
        </w:tc>
      </w:tr>
      <w:tr w:rsidR="009A1684" w:rsidRPr="00F9519C" w14:paraId="7F04104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A1233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D08AB7" w14:textId="77777777" w:rsidR="009A1684" w:rsidRPr="00F9519C" w:rsidRDefault="009A1684" w:rsidP="00893B9B">
            <w:pPr>
              <w:pStyle w:val="TAC"/>
              <w:keepNext w:val="0"/>
              <w:keepLines w:val="0"/>
              <w:rPr>
                <w:rFonts w:eastAsia="Malgun Gothic"/>
                <w:szCs w:val="18"/>
                <w:lang w:eastAsia="ko-KR"/>
              </w:rPr>
            </w:pPr>
            <w:r w:rsidRPr="00F9519C">
              <w:t>n</w:t>
            </w:r>
            <w:r w:rsidRPr="00F9519C">
              <w:rPr>
                <w:rFonts w:eastAsia="宋体" w:hint="eastAsia"/>
                <w:lang w:eastAsia="zh-CN"/>
              </w:rPr>
              <w:t>41</w:t>
            </w:r>
          </w:p>
        </w:tc>
        <w:tc>
          <w:tcPr>
            <w:tcW w:w="926" w:type="dxa"/>
            <w:tcBorders>
              <w:top w:val="single" w:sz="4" w:space="0" w:color="auto"/>
              <w:left w:val="single" w:sz="4" w:space="0" w:color="auto"/>
              <w:right w:val="single" w:sz="4" w:space="0" w:color="auto"/>
            </w:tcBorders>
          </w:tcPr>
          <w:p w14:paraId="37663585" w14:textId="77777777" w:rsidR="009A1684" w:rsidRPr="00F9519C" w:rsidRDefault="009A1684" w:rsidP="00893B9B">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71FFB24"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10</w:t>
            </w:r>
          </w:p>
        </w:tc>
        <w:tc>
          <w:tcPr>
            <w:tcW w:w="1107" w:type="dxa"/>
            <w:tcBorders>
              <w:top w:val="single" w:sz="4" w:space="0" w:color="auto"/>
              <w:left w:val="single" w:sz="4" w:space="0" w:color="auto"/>
              <w:right w:val="single" w:sz="4" w:space="0" w:color="auto"/>
            </w:tcBorders>
          </w:tcPr>
          <w:p w14:paraId="50F28D63"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0426EBBB"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42E1376" w14:textId="77777777" w:rsidR="009A1684" w:rsidRPr="00F9519C" w:rsidRDefault="009A1684" w:rsidP="00893B9B">
            <w:pPr>
              <w:pStyle w:val="TAC"/>
              <w:keepNext w:val="0"/>
              <w:keepLines w:val="0"/>
              <w:rPr>
                <w:rFonts w:cs="Arial"/>
                <w:kern w:val="2"/>
                <w:szCs w:val="18"/>
                <w:lang w:eastAsia="ko-KR"/>
              </w:rPr>
            </w:pPr>
            <w:r w:rsidRPr="00F9519C">
              <w:rPr>
                <w:rFonts w:eastAsia="宋体" w:hint="eastAsia"/>
                <w:lang w:eastAsia="zh-CN"/>
              </w:rPr>
              <w:t>28.</w:t>
            </w:r>
            <w:r w:rsidRPr="00F9519C">
              <w:t>0</w:t>
            </w:r>
          </w:p>
        </w:tc>
        <w:tc>
          <w:tcPr>
            <w:tcW w:w="828" w:type="dxa"/>
            <w:tcBorders>
              <w:top w:val="single" w:sz="4" w:space="0" w:color="auto"/>
              <w:left w:val="single" w:sz="4" w:space="0" w:color="auto"/>
              <w:right w:val="single" w:sz="4" w:space="0" w:color="auto"/>
            </w:tcBorders>
            <w:vAlign w:val="center"/>
          </w:tcPr>
          <w:p w14:paraId="56AD8E5A"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B3AEF88" w14:textId="77777777" w:rsidR="009A1684" w:rsidRPr="00F9519C" w:rsidRDefault="009A1684" w:rsidP="00893B9B">
            <w:pPr>
              <w:pStyle w:val="TAC"/>
              <w:keepNext w:val="0"/>
              <w:keepLines w:val="0"/>
              <w:rPr>
                <w:rFonts w:cs="Arial"/>
                <w:kern w:val="2"/>
                <w:szCs w:val="18"/>
                <w:lang w:eastAsia="ko-KR"/>
              </w:rPr>
            </w:pPr>
            <w:r w:rsidRPr="00F9519C">
              <w:t>IMD</w:t>
            </w:r>
            <w:r w:rsidRPr="00F9519C">
              <w:rPr>
                <w:rFonts w:eastAsia="宋体" w:hint="eastAsia"/>
                <w:lang w:eastAsia="zh-CN"/>
              </w:rPr>
              <w:t>2</w:t>
            </w:r>
            <w:r w:rsidRPr="00F9519C">
              <w:rPr>
                <w:rFonts w:eastAsia="宋体" w:hint="eastAsia"/>
                <w:vertAlign w:val="superscript"/>
                <w:lang w:eastAsia="zh-CN"/>
              </w:rPr>
              <w:t>4</w:t>
            </w:r>
          </w:p>
        </w:tc>
      </w:tr>
      <w:tr w:rsidR="009A1684" w:rsidRPr="00F9519C" w14:paraId="0805188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9F0F51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BF66A77" w14:textId="77777777" w:rsidR="009A1684" w:rsidRPr="00F9519C" w:rsidRDefault="009A1684" w:rsidP="00893B9B">
            <w:pPr>
              <w:pStyle w:val="TAC"/>
              <w:keepNext w:val="0"/>
              <w:keepLines w:val="0"/>
              <w:rPr>
                <w:rFonts w:eastAsia="Malgun Gothic"/>
                <w:szCs w:val="18"/>
                <w:lang w:eastAsia="ko-KR"/>
              </w:rPr>
            </w:pPr>
            <w:r w:rsidRPr="00F9519C">
              <w:t>n3</w:t>
            </w:r>
          </w:p>
        </w:tc>
        <w:tc>
          <w:tcPr>
            <w:tcW w:w="926" w:type="dxa"/>
            <w:tcBorders>
              <w:top w:val="single" w:sz="4" w:space="0" w:color="auto"/>
              <w:left w:val="single" w:sz="4" w:space="0" w:color="auto"/>
              <w:right w:val="single" w:sz="4" w:space="0" w:color="auto"/>
            </w:tcBorders>
            <w:vAlign w:val="center"/>
          </w:tcPr>
          <w:p w14:paraId="075F102E" w14:textId="77777777" w:rsidR="009A1684" w:rsidRPr="00F9519C" w:rsidRDefault="009A1684" w:rsidP="00893B9B">
            <w:pPr>
              <w:pStyle w:val="TAC"/>
              <w:keepNext w:val="0"/>
              <w:keepLines w:val="0"/>
              <w:rPr>
                <w:rFonts w:cs="Arial"/>
                <w:szCs w:val="18"/>
                <w:lang w:eastAsia="ko-KR"/>
              </w:rPr>
            </w:pPr>
            <w:r w:rsidRPr="00F9519C">
              <w:t>17</w:t>
            </w:r>
            <w:r w:rsidRPr="00F9519C">
              <w:rPr>
                <w:rFonts w:eastAsia="宋体" w:hint="eastAsia"/>
                <w:lang w:eastAsia="zh-CN"/>
              </w:rPr>
              <w:t>25</w:t>
            </w:r>
          </w:p>
        </w:tc>
        <w:tc>
          <w:tcPr>
            <w:tcW w:w="851" w:type="dxa"/>
            <w:tcBorders>
              <w:top w:val="single" w:sz="4" w:space="0" w:color="auto"/>
              <w:left w:val="single" w:sz="4" w:space="0" w:color="auto"/>
              <w:right w:val="single" w:sz="4" w:space="0" w:color="auto"/>
            </w:tcBorders>
            <w:vAlign w:val="center"/>
          </w:tcPr>
          <w:p w14:paraId="64FC69FC"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27AC801"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7B57B7EF" w14:textId="77777777" w:rsidR="009A1684" w:rsidRPr="00F9519C" w:rsidRDefault="009A1684" w:rsidP="00893B9B">
            <w:pPr>
              <w:pStyle w:val="TAC"/>
              <w:keepNext w:val="0"/>
              <w:keepLines w:val="0"/>
              <w:rPr>
                <w:rFonts w:cs="Arial"/>
                <w:szCs w:val="18"/>
                <w:lang w:eastAsia="ko-KR"/>
              </w:rPr>
            </w:pPr>
            <w:r w:rsidRPr="00F9519C">
              <w:t>18</w:t>
            </w:r>
            <w:r w:rsidRPr="00F9519C">
              <w:rPr>
                <w:rFonts w:eastAsia="宋体"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F384967" w14:textId="77777777" w:rsidR="009A1684" w:rsidRPr="00F9519C" w:rsidRDefault="009A1684" w:rsidP="00893B9B">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5D64DEBD"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1C1EF47" w14:textId="77777777" w:rsidR="009A1684" w:rsidRPr="00F9519C" w:rsidRDefault="009A1684" w:rsidP="00893B9B">
            <w:pPr>
              <w:pStyle w:val="TAC"/>
              <w:keepNext w:val="0"/>
              <w:keepLines w:val="0"/>
              <w:rPr>
                <w:rFonts w:cs="Arial"/>
                <w:kern w:val="2"/>
                <w:szCs w:val="18"/>
                <w:lang w:eastAsia="ko-KR"/>
              </w:rPr>
            </w:pPr>
            <w:r w:rsidRPr="00F9519C">
              <w:t>N/A</w:t>
            </w:r>
          </w:p>
        </w:tc>
      </w:tr>
      <w:tr w:rsidR="009A1684" w:rsidRPr="00F9519C" w14:paraId="5785D00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68A296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D62BCF5" w14:textId="77777777" w:rsidR="009A1684" w:rsidRPr="00F9519C" w:rsidRDefault="009A1684" w:rsidP="00893B9B">
            <w:pPr>
              <w:pStyle w:val="TAC"/>
              <w:keepNext w:val="0"/>
              <w:keepLines w:val="0"/>
              <w:rPr>
                <w:rFonts w:eastAsia="Malgun Gothic"/>
                <w:szCs w:val="18"/>
                <w:lang w:eastAsia="ko-KR"/>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right w:val="single" w:sz="4" w:space="0" w:color="auto"/>
            </w:tcBorders>
            <w:vAlign w:val="center"/>
          </w:tcPr>
          <w:p w14:paraId="0FF7D32E" w14:textId="77777777" w:rsidR="009A1684" w:rsidRPr="00F9519C" w:rsidRDefault="009A1684" w:rsidP="00893B9B">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16D4CD3"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9290E92"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720E1A9"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37DFC71" w14:textId="77777777" w:rsidR="009A1684" w:rsidRPr="00F9519C" w:rsidRDefault="009A1684" w:rsidP="00893B9B">
            <w:pPr>
              <w:pStyle w:val="TAC"/>
              <w:keepNext w:val="0"/>
              <w:keepLines w:val="0"/>
              <w:rPr>
                <w:rFonts w:cs="Arial"/>
                <w:kern w:val="2"/>
                <w:szCs w:val="18"/>
                <w:lang w:eastAsia="ko-KR"/>
              </w:rPr>
            </w:pPr>
            <w:r w:rsidRPr="00F9519C">
              <w:rPr>
                <w:rFonts w:eastAsia="宋体" w:hint="eastAsia"/>
                <w:lang w:eastAsia="zh-CN"/>
              </w:rPr>
              <w:t>26.0</w:t>
            </w:r>
          </w:p>
        </w:tc>
        <w:tc>
          <w:tcPr>
            <w:tcW w:w="828" w:type="dxa"/>
            <w:tcBorders>
              <w:top w:val="single" w:sz="4" w:space="0" w:color="auto"/>
              <w:left w:val="single" w:sz="4" w:space="0" w:color="auto"/>
              <w:right w:val="single" w:sz="4" w:space="0" w:color="auto"/>
            </w:tcBorders>
            <w:vAlign w:val="center"/>
          </w:tcPr>
          <w:p w14:paraId="234A520B"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53A4569" w14:textId="77777777" w:rsidR="009A1684" w:rsidRPr="00F9519C" w:rsidRDefault="009A1684" w:rsidP="00893B9B">
            <w:pPr>
              <w:pStyle w:val="TAC"/>
              <w:keepNext w:val="0"/>
              <w:keepLines w:val="0"/>
              <w:rPr>
                <w:rFonts w:cs="Arial"/>
                <w:kern w:val="2"/>
                <w:szCs w:val="18"/>
                <w:lang w:eastAsia="ko-KR"/>
              </w:rPr>
            </w:pPr>
            <w:r w:rsidRPr="00F9519C">
              <w:t>IMD</w:t>
            </w:r>
            <w:r w:rsidRPr="00F9519C">
              <w:rPr>
                <w:rFonts w:eastAsia="宋体" w:hint="eastAsia"/>
                <w:lang w:eastAsia="zh-CN"/>
              </w:rPr>
              <w:t>2</w:t>
            </w:r>
            <w:r w:rsidRPr="00F9519C">
              <w:rPr>
                <w:rFonts w:eastAsia="宋体" w:hint="eastAsia"/>
                <w:vertAlign w:val="superscript"/>
                <w:lang w:eastAsia="zh-CN"/>
              </w:rPr>
              <w:t>4</w:t>
            </w:r>
          </w:p>
        </w:tc>
      </w:tr>
      <w:tr w:rsidR="009A1684" w:rsidRPr="00F9519C" w14:paraId="775C500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8B1C6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ACE40B0" w14:textId="77777777" w:rsidR="009A1684" w:rsidRPr="00F9519C" w:rsidRDefault="009A1684" w:rsidP="00893B9B">
            <w:pPr>
              <w:pStyle w:val="TAC"/>
              <w:keepNext w:val="0"/>
              <w:keepLines w:val="0"/>
              <w:rPr>
                <w:rFonts w:eastAsia="Malgun Gothic"/>
                <w:szCs w:val="18"/>
                <w:lang w:eastAsia="ko-KR"/>
              </w:rPr>
            </w:pPr>
            <w:r w:rsidRPr="00F9519C">
              <w:t>n</w:t>
            </w:r>
            <w:r w:rsidRPr="00F9519C">
              <w:rPr>
                <w:rFonts w:eastAsia="宋体" w:hint="eastAsia"/>
                <w:lang w:eastAsia="zh-CN"/>
              </w:rPr>
              <w:t>4</w:t>
            </w:r>
            <w:r w:rsidRPr="00F9519C">
              <w:t>1</w:t>
            </w:r>
          </w:p>
        </w:tc>
        <w:tc>
          <w:tcPr>
            <w:tcW w:w="926" w:type="dxa"/>
            <w:tcBorders>
              <w:top w:val="single" w:sz="4" w:space="0" w:color="auto"/>
              <w:left w:val="single" w:sz="4" w:space="0" w:color="auto"/>
              <w:right w:val="single" w:sz="4" w:space="0" w:color="auto"/>
            </w:tcBorders>
            <w:vAlign w:val="center"/>
          </w:tcPr>
          <w:p w14:paraId="65947787"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2516</w:t>
            </w:r>
          </w:p>
        </w:tc>
        <w:tc>
          <w:tcPr>
            <w:tcW w:w="851" w:type="dxa"/>
            <w:tcBorders>
              <w:top w:val="single" w:sz="4" w:space="0" w:color="auto"/>
              <w:left w:val="single" w:sz="4" w:space="0" w:color="auto"/>
              <w:right w:val="single" w:sz="4" w:space="0" w:color="auto"/>
            </w:tcBorders>
            <w:vAlign w:val="center"/>
          </w:tcPr>
          <w:p w14:paraId="0BBA5CD9"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10</w:t>
            </w:r>
          </w:p>
        </w:tc>
        <w:tc>
          <w:tcPr>
            <w:tcW w:w="1107" w:type="dxa"/>
            <w:tcBorders>
              <w:top w:val="single" w:sz="4" w:space="0" w:color="auto"/>
              <w:left w:val="single" w:sz="4" w:space="0" w:color="auto"/>
              <w:right w:val="single" w:sz="4" w:space="0" w:color="auto"/>
            </w:tcBorders>
            <w:vAlign w:val="center"/>
          </w:tcPr>
          <w:p w14:paraId="0788AC67"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50</w:t>
            </w:r>
          </w:p>
        </w:tc>
        <w:tc>
          <w:tcPr>
            <w:tcW w:w="960" w:type="dxa"/>
            <w:tcBorders>
              <w:top w:val="single" w:sz="4" w:space="0" w:color="auto"/>
              <w:left w:val="single" w:sz="4" w:space="0" w:color="auto"/>
              <w:right w:val="single" w:sz="4" w:space="0" w:color="auto"/>
            </w:tcBorders>
            <w:vAlign w:val="center"/>
          </w:tcPr>
          <w:p w14:paraId="214AAE68" w14:textId="77777777" w:rsidR="009A1684" w:rsidRPr="00F9519C" w:rsidRDefault="009A1684" w:rsidP="00893B9B">
            <w:pPr>
              <w:pStyle w:val="TAC"/>
              <w:keepNext w:val="0"/>
              <w:keepLines w:val="0"/>
              <w:rPr>
                <w:rFonts w:cs="Arial"/>
                <w:szCs w:val="18"/>
                <w:lang w:eastAsia="ko-KR"/>
              </w:rPr>
            </w:pPr>
            <w:r w:rsidRPr="00F9519C">
              <w:rPr>
                <w:rFonts w:eastAsia="宋体"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9118E18" w14:textId="77777777" w:rsidR="009A1684" w:rsidRPr="00F9519C" w:rsidRDefault="009A1684" w:rsidP="00893B9B">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4184FF0B" w14:textId="77777777" w:rsidR="009A1684" w:rsidRPr="00F9519C" w:rsidRDefault="009A1684" w:rsidP="00893B9B">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639180C" w14:textId="77777777" w:rsidR="009A1684" w:rsidRPr="00F9519C" w:rsidRDefault="009A1684" w:rsidP="00893B9B">
            <w:pPr>
              <w:pStyle w:val="TAC"/>
              <w:keepNext w:val="0"/>
              <w:keepLines w:val="0"/>
              <w:rPr>
                <w:rFonts w:cs="Arial"/>
                <w:kern w:val="2"/>
                <w:szCs w:val="18"/>
                <w:lang w:eastAsia="ko-KR"/>
              </w:rPr>
            </w:pPr>
            <w:r w:rsidRPr="00F9519C">
              <w:rPr>
                <w:rFonts w:eastAsia="宋体" w:hint="eastAsia"/>
                <w:lang w:eastAsia="zh-CN"/>
              </w:rPr>
              <w:t>N/A</w:t>
            </w:r>
          </w:p>
        </w:tc>
      </w:tr>
      <w:tr w:rsidR="009A1684" w:rsidRPr="00F9519C" w14:paraId="58B3A0A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B7754A5" w14:textId="77777777" w:rsidR="009A1684" w:rsidRPr="00F9519C" w:rsidRDefault="009A1684" w:rsidP="00893B9B">
            <w:pPr>
              <w:pStyle w:val="TAC"/>
              <w:keepNext w:val="0"/>
              <w:keepLines w:val="0"/>
              <w:rPr>
                <w:lang w:eastAsia="zh-CN"/>
              </w:rPr>
            </w:pPr>
            <w:r w:rsidRPr="00F9519C">
              <w:rPr>
                <w:rFonts w:hint="eastAsia"/>
                <w:lang w:eastAsia="zh-CN"/>
              </w:rPr>
              <w:t>CA_n3-n8-n78</w:t>
            </w:r>
          </w:p>
        </w:tc>
        <w:tc>
          <w:tcPr>
            <w:tcW w:w="1146" w:type="dxa"/>
            <w:tcBorders>
              <w:top w:val="single" w:sz="4" w:space="0" w:color="auto"/>
              <w:left w:val="single" w:sz="4" w:space="0" w:color="auto"/>
              <w:right w:val="single" w:sz="4" w:space="0" w:color="auto"/>
            </w:tcBorders>
          </w:tcPr>
          <w:p w14:paraId="1BF6FCA9"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6D479424" w14:textId="77777777" w:rsidR="009A1684" w:rsidRPr="00F9519C" w:rsidRDefault="009A1684" w:rsidP="00893B9B">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6E0B247C"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3C83892E"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D32855A" w14:textId="77777777" w:rsidR="009A1684" w:rsidRPr="00F9519C" w:rsidRDefault="009A1684" w:rsidP="00893B9B">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3286CB"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4B69DCF5"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74E7A39" w14:textId="77777777" w:rsidR="009A1684" w:rsidRPr="00F9519C" w:rsidRDefault="009A1684" w:rsidP="00893B9B">
            <w:pPr>
              <w:pStyle w:val="TAC"/>
              <w:keepNext w:val="0"/>
              <w:keepLines w:val="0"/>
            </w:pPr>
            <w:r w:rsidRPr="00F9519C">
              <w:rPr>
                <w:lang w:eastAsia="zh-CN"/>
              </w:rPr>
              <w:t>N/A</w:t>
            </w:r>
          </w:p>
        </w:tc>
      </w:tr>
      <w:tr w:rsidR="009A1684" w:rsidRPr="00F9519C" w14:paraId="5C26749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27904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774B9" w14:textId="77777777" w:rsidR="009A1684" w:rsidRPr="00F9519C" w:rsidRDefault="009A1684" w:rsidP="00893B9B">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AA5B134" w14:textId="77777777" w:rsidR="009A1684" w:rsidRPr="00F9519C" w:rsidRDefault="009A1684" w:rsidP="00893B9B">
            <w:pPr>
              <w:pStyle w:val="TAC"/>
              <w:keepNext w:val="0"/>
              <w:keepLines w:val="0"/>
              <w:rPr>
                <w:lang w:eastAsia="ja-JP"/>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18BE31F" w14:textId="77777777" w:rsidR="009A1684" w:rsidRPr="00F9519C" w:rsidRDefault="009A1684" w:rsidP="00893B9B">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94DDD2" w14:textId="77777777" w:rsidR="009A1684" w:rsidRPr="00F9519C" w:rsidRDefault="009A1684" w:rsidP="00893B9B">
            <w:pPr>
              <w:pStyle w:val="TAC"/>
              <w:keepNext w:val="0"/>
              <w:keepLines w:val="0"/>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0EBF05" w14:textId="77777777" w:rsidR="009A1684" w:rsidRPr="00F9519C" w:rsidRDefault="009A1684" w:rsidP="00893B9B">
            <w:pPr>
              <w:pStyle w:val="TAC"/>
              <w:keepNext w:val="0"/>
              <w:keepLines w:val="0"/>
              <w:rPr>
                <w:lang w:eastAsia="ja-JP"/>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0C30041"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ED847F"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0CF89" w14:textId="77777777" w:rsidR="009A1684" w:rsidRPr="00F9519C" w:rsidRDefault="009A1684" w:rsidP="00893B9B">
            <w:pPr>
              <w:pStyle w:val="TAC"/>
              <w:keepNext w:val="0"/>
              <w:keepLines w:val="0"/>
            </w:pPr>
            <w:r w:rsidRPr="00F9519C">
              <w:rPr>
                <w:lang w:eastAsia="zh-CN"/>
              </w:rPr>
              <w:t>N/A</w:t>
            </w:r>
          </w:p>
        </w:tc>
      </w:tr>
      <w:tr w:rsidR="009A1684" w:rsidRPr="00F9519C" w14:paraId="2580DD3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A548D9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7C80C" w14:textId="77777777" w:rsidR="009A1684" w:rsidRPr="00F9519C" w:rsidRDefault="009A1684" w:rsidP="00893B9B">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3523C12"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D72B7F"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AC8060"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C5C987" w14:textId="77777777" w:rsidR="009A1684" w:rsidRPr="00F9519C" w:rsidRDefault="009A1684" w:rsidP="00893B9B">
            <w:pPr>
              <w:pStyle w:val="TAC"/>
              <w:keepNext w:val="0"/>
              <w:keepLines w:val="0"/>
              <w:rPr>
                <w:lang w:eastAsia="zh-CN"/>
              </w:rPr>
            </w:pPr>
            <w:r w:rsidRPr="00F9519C">
              <w:rPr>
                <w:rFonts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7D11409" w14:textId="77777777" w:rsidR="009A1684" w:rsidRPr="00F9519C" w:rsidRDefault="009A1684" w:rsidP="00893B9B">
            <w:pPr>
              <w:pStyle w:val="TAC"/>
              <w:keepNext w:val="0"/>
              <w:keepLines w:val="0"/>
              <w:rPr>
                <w:lang w:eastAsia="zh-CN"/>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AFA8EDC"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4775D9" w14:textId="77777777" w:rsidR="009A1684" w:rsidRPr="00F9519C" w:rsidRDefault="009A1684" w:rsidP="00893B9B">
            <w:pPr>
              <w:pStyle w:val="TAC"/>
              <w:keepNext w:val="0"/>
              <w:keepLines w:val="0"/>
              <w:rPr>
                <w:lang w:eastAsia="zh-CN"/>
              </w:rPr>
            </w:pPr>
            <w:r w:rsidRPr="00F9519C">
              <w:t>IMD</w:t>
            </w:r>
            <w:r w:rsidRPr="00F9519C">
              <w:rPr>
                <w:rFonts w:hint="eastAsia"/>
                <w:lang w:eastAsia="zh-CN"/>
              </w:rPr>
              <w:t>3</w:t>
            </w:r>
          </w:p>
        </w:tc>
      </w:tr>
      <w:tr w:rsidR="009A1684" w:rsidRPr="00F9519C" w14:paraId="4268733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BB2BF6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668087"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E5DA345" w14:textId="77777777" w:rsidR="009A1684" w:rsidRPr="00F9519C" w:rsidRDefault="009A1684" w:rsidP="00893B9B">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94D5B05"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A99733"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1A44D6" w14:textId="77777777" w:rsidR="009A1684" w:rsidRPr="00F9519C" w:rsidRDefault="009A1684" w:rsidP="00893B9B">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ACFA041"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43C7A3"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E92F4" w14:textId="77777777" w:rsidR="009A1684" w:rsidRPr="00F9519C" w:rsidRDefault="009A1684" w:rsidP="00893B9B">
            <w:pPr>
              <w:pStyle w:val="TAC"/>
              <w:keepNext w:val="0"/>
              <w:keepLines w:val="0"/>
            </w:pPr>
            <w:r w:rsidRPr="00F9519C">
              <w:rPr>
                <w:lang w:eastAsia="zh-CN"/>
              </w:rPr>
              <w:t>N/A</w:t>
            </w:r>
          </w:p>
        </w:tc>
      </w:tr>
      <w:tr w:rsidR="009A1684" w:rsidRPr="00F9519C" w14:paraId="3BB0A8E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18868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EEC84F" w14:textId="77777777" w:rsidR="009A1684" w:rsidRPr="00F9519C" w:rsidRDefault="009A1684" w:rsidP="00893B9B">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A87468E" w14:textId="77777777" w:rsidR="009A1684" w:rsidRPr="00F9519C" w:rsidRDefault="009A1684" w:rsidP="00893B9B">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2AA96D8"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69AD78"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3095A1" w14:textId="77777777" w:rsidR="009A1684" w:rsidRPr="00F9519C" w:rsidRDefault="009A1684" w:rsidP="00893B9B">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CE934CD"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9B8B38"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8A8CC" w14:textId="77777777" w:rsidR="009A1684" w:rsidRPr="00F9519C" w:rsidRDefault="009A1684" w:rsidP="00893B9B">
            <w:pPr>
              <w:pStyle w:val="TAC"/>
              <w:keepNext w:val="0"/>
              <w:keepLines w:val="0"/>
            </w:pPr>
            <w:r w:rsidRPr="00F9519C">
              <w:rPr>
                <w:lang w:eastAsia="zh-CN"/>
              </w:rPr>
              <w:t>N/A</w:t>
            </w:r>
          </w:p>
        </w:tc>
      </w:tr>
      <w:tr w:rsidR="009A1684" w:rsidRPr="00F9519C" w14:paraId="7191DCB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34D47A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32E1B" w14:textId="77777777" w:rsidR="009A1684" w:rsidRPr="00F9519C" w:rsidRDefault="009A1684" w:rsidP="00893B9B">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8CCAA7C"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B53E5F"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26AEDC"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0EFA92" w14:textId="77777777" w:rsidR="009A1684" w:rsidRPr="00F9519C" w:rsidRDefault="009A1684" w:rsidP="00893B9B">
            <w:pPr>
              <w:pStyle w:val="TAC"/>
              <w:keepNext w:val="0"/>
              <w:keepLines w:val="0"/>
              <w:rPr>
                <w:lang w:eastAsia="zh-CN"/>
              </w:rPr>
            </w:pPr>
            <w:r w:rsidRPr="00F9519C">
              <w:rPr>
                <w:rFonts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EAFAC46" w14:textId="77777777" w:rsidR="009A1684" w:rsidRPr="00F9519C" w:rsidRDefault="009A1684" w:rsidP="00893B9B">
            <w:pPr>
              <w:pStyle w:val="TAC"/>
              <w:keepNext w:val="0"/>
              <w:keepLines w:val="0"/>
              <w:rPr>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470CF5F"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D05677" w14:textId="77777777" w:rsidR="009A1684" w:rsidRPr="00F9519C" w:rsidRDefault="009A1684" w:rsidP="00893B9B">
            <w:pPr>
              <w:pStyle w:val="TAC"/>
              <w:keepNext w:val="0"/>
              <w:keepLines w:val="0"/>
              <w:rPr>
                <w:lang w:eastAsia="zh-CN"/>
              </w:rPr>
            </w:pPr>
            <w:r w:rsidRPr="00F9519C">
              <w:t>IMD</w:t>
            </w:r>
            <w:r w:rsidRPr="00F9519C">
              <w:rPr>
                <w:rFonts w:hint="eastAsia"/>
                <w:lang w:eastAsia="zh-CN"/>
              </w:rPr>
              <w:t>5</w:t>
            </w:r>
          </w:p>
        </w:tc>
      </w:tr>
      <w:tr w:rsidR="009A1684" w:rsidRPr="00F9519C" w14:paraId="7CE214C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3CDF96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5CDD8"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E16A0BF"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21B1F4"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B4AD24"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630D35" w14:textId="77777777" w:rsidR="009A1684" w:rsidRPr="00F9519C" w:rsidRDefault="009A1684" w:rsidP="00893B9B">
            <w:pPr>
              <w:pStyle w:val="TAC"/>
              <w:keepNext w:val="0"/>
              <w:keepLines w:val="0"/>
              <w:rPr>
                <w:lang w:eastAsia="zh-CN"/>
              </w:rPr>
            </w:pPr>
            <w:r w:rsidRPr="00F9519C">
              <w:rPr>
                <w:rFonts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0FE568A" w14:textId="77777777" w:rsidR="009A1684" w:rsidRPr="00F9519C" w:rsidRDefault="009A1684" w:rsidP="00893B9B">
            <w:pPr>
              <w:pStyle w:val="TAC"/>
              <w:keepNext w:val="0"/>
              <w:keepLines w:val="0"/>
              <w:rPr>
                <w:lang w:eastAsia="zh-CN"/>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84AAD05"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C7E32" w14:textId="77777777" w:rsidR="009A1684" w:rsidRPr="00F9519C" w:rsidRDefault="009A1684" w:rsidP="00893B9B">
            <w:pPr>
              <w:pStyle w:val="TAC"/>
              <w:keepNext w:val="0"/>
              <w:keepLines w:val="0"/>
            </w:pPr>
            <w:r w:rsidRPr="00F9519C">
              <w:t>IMD</w:t>
            </w:r>
            <w:r w:rsidRPr="00F9519C">
              <w:rPr>
                <w:rFonts w:hint="eastAsia"/>
                <w:lang w:eastAsia="zh-CN"/>
              </w:rPr>
              <w:t>3</w:t>
            </w:r>
          </w:p>
        </w:tc>
      </w:tr>
      <w:tr w:rsidR="009A1684" w:rsidRPr="00F9519C" w14:paraId="0225AE4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8444D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6EF82F" w14:textId="77777777" w:rsidR="009A1684" w:rsidRPr="00F9519C" w:rsidRDefault="009A1684" w:rsidP="00893B9B">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F33F08D" w14:textId="77777777" w:rsidR="009A1684" w:rsidRPr="00F9519C" w:rsidRDefault="009A1684" w:rsidP="00893B9B">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6A02405"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92A2A4"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764AB6" w14:textId="77777777" w:rsidR="009A1684" w:rsidRPr="00F9519C" w:rsidRDefault="009A1684" w:rsidP="00893B9B">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11D1FDA"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5BD214"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7019C" w14:textId="77777777" w:rsidR="009A1684" w:rsidRPr="00F9519C" w:rsidRDefault="009A1684" w:rsidP="00893B9B">
            <w:pPr>
              <w:pStyle w:val="TAC"/>
              <w:keepNext w:val="0"/>
              <w:keepLines w:val="0"/>
            </w:pPr>
            <w:r w:rsidRPr="00F9519C">
              <w:rPr>
                <w:lang w:eastAsia="zh-CN"/>
              </w:rPr>
              <w:t>N/A</w:t>
            </w:r>
          </w:p>
        </w:tc>
      </w:tr>
      <w:tr w:rsidR="009A1684" w:rsidRPr="00F9519C" w14:paraId="75A29CF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A9C270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1D85D" w14:textId="77777777" w:rsidR="009A1684" w:rsidRPr="00F9519C" w:rsidRDefault="009A1684" w:rsidP="00893B9B">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D2647C5" w14:textId="77777777" w:rsidR="009A1684" w:rsidRPr="00F9519C" w:rsidRDefault="009A1684" w:rsidP="00893B9B">
            <w:pPr>
              <w:pStyle w:val="TAC"/>
              <w:keepNext w:val="0"/>
              <w:keepLines w:val="0"/>
              <w:rPr>
                <w:lang w:eastAsia="zh-CN"/>
              </w:rPr>
            </w:pPr>
            <w:r w:rsidRPr="00F9519C">
              <w:rPr>
                <w:rFonts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609C1E31" w14:textId="77777777" w:rsidR="009A1684" w:rsidRPr="00F9519C" w:rsidRDefault="009A1684" w:rsidP="00893B9B">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3F1E88" w14:textId="77777777" w:rsidR="009A1684" w:rsidRPr="00F9519C" w:rsidRDefault="009A1684" w:rsidP="00893B9B">
            <w:pPr>
              <w:pStyle w:val="TAC"/>
              <w:keepNext w:val="0"/>
              <w:keepLines w:val="0"/>
              <w:rPr>
                <w:lang w:eastAsia="zh-CN"/>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833459" w14:textId="77777777" w:rsidR="009A1684" w:rsidRPr="00F9519C" w:rsidRDefault="009A1684" w:rsidP="00893B9B">
            <w:pPr>
              <w:pStyle w:val="TAC"/>
              <w:keepNext w:val="0"/>
              <w:keepLines w:val="0"/>
              <w:rPr>
                <w:lang w:eastAsia="zh-CN"/>
              </w:rPr>
            </w:pPr>
            <w:r w:rsidRPr="00F9519C">
              <w:rPr>
                <w:rFonts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47C3E94"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79A488"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A9DD7C" w14:textId="77777777" w:rsidR="009A1684" w:rsidRPr="00F9519C" w:rsidRDefault="009A1684" w:rsidP="00893B9B">
            <w:pPr>
              <w:pStyle w:val="TAC"/>
              <w:keepNext w:val="0"/>
              <w:keepLines w:val="0"/>
            </w:pPr>
            <w:r w:rsidRPr="00F9519C">
              <w:rPr>
                <w:lang w:eastAsia="zh-CN"/>
              </w:rPr>
              <w:t>N/A</w:t>
            </w:r>
          </w:p>
        </w:tc>
      </w:tr>
      <w:tr w:rsidR="009A1684" w:rsidRPr="00F9519C" w14:paraId="75C0C8D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D5F90" w14:textId="77777777" w:rsidR="009A1684" w:rsidRPr="00F9519C" w:rsidRDefault="009A1684" w:rsidP="00893B9B">
            <w:pPr>
              <w:pStyle w:val="TAC"/>
              <w:keepNext w:val="0"/>
              <w:keepLines w:val="0"/>
              <w:rPr>
                <w:lang w:eastAsia="zh-CN"/>
              </w:rPr>
            </w:pPr>
            <w:r w:rsidRPr="00F9519C">
              <w:rPr>
                <w:lang w:eastAsia="zh-CN"/>
              </w:rPr>
              <w:lastRenderedPageBreak/>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0F8066E" w14:textId="77777777" w:rsidR="009A1684" w:rsidRPr="00F9519C" w:rsidRDefault="009A1684" w:rsidP="00893B9B">
            <w:pPr>
              <w:pStyle w:val="TAC"/>
              <w:keepNext w:val="0"/>
              <w:keepLines w:val="0"/>
              <w:rPr>
                <w:lang w:eastAsia="zh-CN"/>
              </w:rPr>
            </w:pPr>
            <w:r w:rsidRPr="00F9519C">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61B922F" w14:textId="77777777" w:rsidR="009A1684" w:rsidRPr="00F9519C" w:rsidRDefault="009A1684" w:rsidP="00893B9B">
            <w:pPr>
              <w:pStyle w:val="TAC"/>
              <w:keepNext w:val="0"/>
              <w:keepLines w:val="0"/>
              <w:rPr>
                <w:lang w:eastAsia="zh-CN"/>
              </w:rPr>
            </w:pPr>
            <w:r w:rsidRPr="00F9519C">
              <w:rPr>
                <w:rFonts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7AC40850"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7FCCD6"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E21D9C" w14:textId="77777777" w:rsidR="009A1684" w:rsidRPr="00F9519C" w:rsidRDefault="009A1684" w:rsidP="00893B9B">
            <w:pPr>
              <w:pStyle w:val="TAC"/>
              <w:keepNext w:val="0"/>
              <w:keepLines w:val="0"/>
              <w:rPr>
                <w:lang w:eastAsia="zh-CN"/>
              </w:rPr>
            </w:pPr>
            <w:r w:rsidRPr="00F9519C">
              <w:rPr>
                <w:rFonts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F96CAC8" w14:textId="77777777" w:rsidR="009A1684" w:rsidRPr="00F9519C" w:rsidRDefault="009A1684" w:rsidP="00893B9B">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E1DB8"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6E520" w14:textId="77777777" w:rsidR="009A1684" w:rsidRPr="00F9519C" w:rsidRDefault="009A1684" w:rsidP="00893B9B">
            <w:pPr>
              <w:pStyle w:val="TAC"/>
              <w:keepNext w:val="0"/>
              <w:keepLines w:val="0"/>
              <w:rPr>
                <w:lang w:eastAsia="zh-CN"/>
              </w:rPr>
            </w:pPr>
            <w:r w:rsidRPr="00F9519C">
              <w:t>N/A</w:t>
            </w:r>
          </w:p>
        </w:tc>
      </w:tr>
      <w:tr w:rsidR="009A1684" w:rsidRPr="00F9519C" w14:paraId="088A5C3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FE53C7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C8336" w14:textId="77777777" w:rsidR="009A1684" w:rsidRPr="00F9519C" w:rsidRDefault="009A1684" w:rsidP="00893B9B">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A525F18" w14:textId="77777777" w:rsidR="009A1684" w:rsidRPr="00F9519C" w:rsidRDefault="009A1684" w:rsidP="00893B9B">
            <w:pPr>
              <w:pStyle w:val="TAC"/>
              <w:keepNext w:val="0"/>
              <w:keepLines w:val="0"/>
              <w:rPr>
                <w:lang w:eastAsia="zh-CN"/>
              </w:rPr>
            </w:pPr>
            <w:r w:rsidRPr="00F9519C">
              <w:rPr>
                <w:rFonts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55170990"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D6BE17" w14:textId="77777777" w:rsidR="009A1684" w:rsidRPr="00F9519C" w:rsidRDefault="009A1684" w:rsidP="00893B9B">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475DF6" w14:textId="77777777" w:rsidR="009A1684" w:rsidRPr="00F9519C" w:rsidRDefault="009A1684" w:rsidP="00893B9B">
            <w:pPr>
              <w:pStyle w:val="TAC"/>
              <w:keepNext w:val="0"/>
              <w:keepLines w:val="0"/>
              <w:rPr>
                <w:lang w:eastAsia="zh-CN"/>
              </w:rPr>
            </w:pPr>
            <w:r w:rsidRPr="00F9519C">
              <w:rPr>
                <w:rFonts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8EC6587" w14:textId="77777777" w:rsidR="009A1684" w:rsidRPr="00F9519C" w:rsidRDefault="009A1684" w:rsidP="00893B9B">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FF0F8"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C1690" w14:textId="77777777" w:rsidR="009A1684" w:rsidRPr="00F9519C" w:rsidRDefault="009A1684" w:rsidP="00893B9B">
            <w:pPr>
              <w:pStyle w:val="TAC"/>
              <w:keepNext w:val="0"/>
              <w:keepLines w:val="0"/>
              <w:rPr>
                <w:lang w:eastAsia="zh-CN"/>
              </w:rPr>
            </w:pPr>
            <w:r w:rsidRPr="00F9519C">
              <w:t>N/A</w:t>
            </w:r>
          </w:p>
        </w:tc>
      </w:tr>
      <w:tr w:rsidR="009A1684" w:rsidRPr="00F9519C" w14:paraId="37965DA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EFFA16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F27C8" w14:textId="77777777" w:rsidR="009A1684" w:rsidRPr="00F9519C" w:rsidRDefault="009A1684" w:rsidP="00893B9B">
            <w:pPr>
              <w:pStyle w:val="TAC"/>
              <w:keepNext w:val="0"/>
              <w:keepLines w:val="0"/>
              <w:rPr>
                <w:lang w:eastAsia="zh-CN"/>
              </w:rPr>
            </w:pPr>
            <w:r w:rsidRPr="00F9519C">
              <w:t>n</w:t>
            </w:r>
            <w:r w:rsidRPr="00F9519C">
              <w:rPr>
                <w:rFonts w:eastAsia="宋体"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F06152C"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671A05" w14:textId="77777777" w:rsidR="009A1684" w:rsidRPr="00F9519C" w:rsidRDefault="009A1684" w:rsidP="00893B9B">
            <w:pPr>
              <w:pStyle w:val="TAC"/>
              <w:keepNext w:val="0"/>
              <w:keepLines w:val="0"/>
              <w:rPr>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195DEDE9"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7CD10C" w14:textId="77777777" w:rsidR="009A1684" w:rsidRPr="00F9519C" w:rsidRDefault="009A1684" w:rsidP="00893B9B">
            <w:pPr>
              <w:pStyle w:val="TAC"/>
              <w:keepNext w:val="0"/>
              <w:keepLines w:val="0"/>
              <w:rPr>
                <w:lang w:eastAsia="zh-CN"/>
              </w:rPr>
            </w:pPr>
            <w:r w:rsidRPr="00F9519C">
              <w:rPr>
                <w:rFonts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266C8530" w14:textId="77777777" w:rsidR="009A1684" w:rsidRPr="00F9519C" w:rsidRDefault="009A1684" w:rsidP="00893B9B">
            <w:pPr>
              <w:pStyle w:val="TAC"/>
              <w:keepNext w:val="0"/>
              <w:keepLines w:val="0"/>
              <w:rPr>
                <w:lang w:eastAsia="ja-JP"/>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C3E5562"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E6D5C" w14:textId="77777777" w:rsidR="009A1684" w:rsidRPr="00F9519C" w:rsidRDefault="009A1684" w:rsidP="00893B9B">
            <w:pPr>
              <w:pStyle w:val="TAC"/>
              <w:keepNext w:val="0"/>
              <w:keepLines w:val="0"/>
              <w:rPr>
                <w:lang w:eastAsia="zh-CN"/>
              </w:rPr>
            </w:pPr>
            <w:r w:rsidRPr="00F9519C">
              <w:rPr>
                <w:rFonts w:eastAsia="宋体" w:hint="eastAsia"/>
                <w:lang w:eastAsia="zh-CN"/>
              </w:rPr>
              <w:t>IMD3</w:t>
            </w:r>
            <w:r w:rsidRPr="00F9519C">
              <w:rPr>
                <w:rFonts w:eastAsia="宋体" w:hint="eastAsia"/>
                <w:vertAlign w:val="superscript"/>
                <w:lang w:eastAsia="zh-CN"/>
              </w:rPr>
              <w:t>2</w:t>
            </w:r>
          </w:p>
        </w:tc>
      </w:tr>
      <w:tr w:rsidR="009A1684" w:rsidRPr="00F9519C" w14:paraId="672F4FE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E94AE6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3AF96" w14:textId="77777777" w:rsidR="009A1684" w:rsidRPr="00F9519C" w:rsidRDefault="009A1684" w:rsidP="00893B9B">
            <w:pPr>
              <w:pStyle w:val="TAC"/>
              <w:keepNext w:val="0"/>
              <w:keepLines w:val="0"/>
              <w:rPr>
                <w:lang w:eastAsia="zh-CN"/>
              </w:rPr>
            </w:pPr>
            <w:r w:rsidRPr="00F9519C">
              <w:t>n</w:t>
            </w:r>
            <w:r w:rsidRPr="00F9519C">
              <w:rPr>
                <w:rFonts w:eastAsia="宋体"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7A3E53C" w14:textId="77777777" w:rsidR="009A1684" w:rsidRPr="00F9519C" w:rsidRDefault="009A1684" w:rsidP="00893B9B">
            <w:pPr>
              <w:pStyle w:val="TAC"/>
              <w:keepNext w:val="0"/>
              <w:keepLines w:val="0"/>
              <w:rPr>
                <w:lang w:eastAsia="zh-CN"/>
              </w:rPr>
            </w:pPr>
            <w:r w:rsidRPr="00F9519C">
              <w:rPr>
                <w:rFonts w:eastAsia="宋体"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759DFD2B"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065AAC"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D162A9" w14:textId="77777777" w:rsidR="009A1684" w:rsidRPr="00F9519C" w:rsidRDefault="009A1684" w:rsidP="00893B9B">
            <w:pPr>
              <w:pStyle w:val="TAC"/>
              <w:keepNext w:val="0"/>
              <w:keepLines w:val="0"/>
              <w:rPr>
                <w:lang w:eastAsia="zh-CN"/>
              </w:rPr>
            </w:pPr>
            <w:r w:rsidRPr="00F9519C">
              <w:rPr>
                <w:rFonts w:eastAsia="宋体"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62C2AFA1"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1D8A334"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9FB6C" w14:textId="77777777" w:rsidR="009A1684" w:rsidRPr="00F9519C" w:rsidRDefault="009A1684" w:rsidP="00893B9B">
            <w:pPr>
              <w:pStyle w:val="TAC"/>
              <w:keepNext w:val="0"/>
              <w:keepLines w:val="0"/>
              <w:rPr>
                <w:lang w:eastAsia="zh-CN"/>
              </w:rPr>
            </w:pPr>
            <w:r w:rsidRPr="00F9519C">
              <w:t>N/A</w:t>
            </w:r>
          </w:p>
        </w:tc>
      </w:tr>
      <w:tr w:rsidR="009A1684" w:rsidRPr="00F9519C" w14:paraId="659F4E0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D19197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22405" w14:textId="77777777" w:rsidR="009A1684" w:rsidRPr="00F9519C" w:rsidRDefault="009A1684" w:rsidP="00893B9B">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25CCC73"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1C428C"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31EEEA"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A7832A" w14:textId="77777777" w:rsidR="009A1684" w:rsidRPr="00F9519C" w:rsidRDefault="009A1684" w:rsidP="00893B9B">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35FBB5A" w14:textId="77777777" w:rsidR="009A1684" w:rsidRPr="00F9519C" w:rsidRDefault="009A1684" w:rsidP="00893B9B">
            <w:pPr>
              <w:pStyle w:val="TAC"/>
              <w:keepNext w:val="0"/>
              <w:keepLines w:val="0"/>
              <w:rPr>
                <w:lang w:eastAsia="ja-JP"/>
              </w:rPr>
            </w:pPr>
            <w:r w:rsidRPr="00F9519C">
              <w:rPr>
                <w:rFonts w:eastAsia="宋体"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AA31E0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48E98" w14:textId="77777777" w:rsidR="009A1684" w:rsidRPr="00F9519C" w:rsidRDefault="009A1684" w:rsidP="00893B9B">
            <w:pPr>
              <w:pStyle w:val="TAC"/>
              <w:keepNext w:val="0"/>
              <w:keepLines w:val="0"/>
              <w:rPr>
                <w:lang w:eastAsia="zh-CN"/>
              </w:rPr>
            </w:pPr>
            <w:r w:rsidRPr="00F9519C">
              <w:t>IMD</w:t>
            </w:r>
            <w:r w:rsidRPr="00F9519C">
              <w:rPr>
                <w:rFonts w:eastAsia="宋体" w:hint="eastAsia"/>
                <w:lang w:eastAsia="zh-CN"/>
              </w:rPr>
              <w:t>3</w:t>
            </w:r>
          </w:p>
        </w:tc>
      </w:tr>
      <w:tr w:rsidR="009A1684" w:rsidRPr="00F9519C" w14:paraId="18AFD9E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B82846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ED716" w14:textId="77777777" w:rsidR="009A1684" w:rsidRPr="00F9519C" w:rsidRDefault="009A1684" w:rsidP="00893B9B">
            <w:pPr>
              <w:pStyle w:val="TAC"/>
              <w:keepNext w:val="0"/>
              <w:keepLines w:val="0"/>
              <w:rPr>
                <w:lang w:eastAsia="zh-CN"/>
              </w:rPr>
            </w:pPr>
            <w:r w:rsidRPr="00F9519C">
              <w:t>n</w:t>
            </w:r>
            <w:r w:rsidRPr="00F9519C">
              <w:rPr>
                <w:rFonts w:eastAsia="宋体"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F2E3525" w14:textId="77777777" w:rsidR="009A1684" w:rsidRPr="00F9519C" w:rsidRDefault="009A1684" w:rsidP="00893B9B">
            <w:pPr>
              <w:pStyle w:val="TAC"/>
              <w:keepNext w:val="0"/>
              <w:keepLines w:val="0"/>
              <w:rPr>
                <w:lang w:eastAsia="zh-CN"/>
              </w:rPr>
            </w:pPr>
            <w:r w:rsidRPr="00F9519C">
              <w:rPr>
                <w:rFonts w:eastAsia="宋体"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6AB99139" w14:textId="77777777" w:rsidR="009A1684" w:rsidRPr="00F9519C" w:rsidRDefault="009A1684" w:rsidP="00893B9B">
            <w:pPr>
              <w:pStyle w:val="TAC"/>
              <w:keepNext w:val="0"/>
              <w:keepLines w:val="0"/>
              <w:rPr>
                <w:lang w:eastAsia="zh-CN"/>
              </w:rPr>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6C052E2B" w14:textId="77777777" w:rsidR="009A1684" w:rsidRPr="00F9519C" w:rsidRDefault="009A1684" w:rsidP="00893B9B">
            <w:pPr>
              <w:pStyle w:val="TAC"/>
              <w:keepNext w:val="0"/>
              <w:keepLines w:val="0"/>
              <w:rPr>
                <w:lang w:eastAsia="zh-CN"/>
              </w:rPr>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1DC90822" w14:textId="77777777" w:rsidR="009A1684" w:rsidRPr="00F9519C" w:rsidRDefault="009A1684" w:rsidP="00893B9B">
            <w:pPr>
              <w:pStyle w:val="TAC"/>
              <w:keepNext w:val="0"/>
              <w:keepLines w:val="0"/>
              <w:rPr>
                <w:lang w:eastAsia="zh-CN"/>
              </w:rPr>
            </w:pPr>
            <w:r w:rsidRPr="00F9519C">
              <w:rPr>
                <w:rFonts w:eastAsia="宋体"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4449B207"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A3FA0CA"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854F3" w14:textId="77777777" w:rsidR="009A1684" w:rsidRPr="00F9519C" w:rsidRDefault="009A1684" w:rsidP="00893B9B">
            <w:pPr>
              <w:pStyle w:val="TAC"/>
              <w:keepNext w:val="0"/>
              <w:keepLines w:val="0"/>
              <w:rPr>
                <w:lang w:eastAsia="zh-CN"/>
              </w:rPr>
            </w:pPr>
            <w:r w:rsidRPr="00F9519C">
              <w:t>N/A</w:t>
            </w:r>
          </w:p>
        </w:tc>
      </w:tr>
      <w:tr w:rsidR="009A1684" w:rsidRPr="00F9519C" w14:paraId="64710FB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D4639E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8DA83"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vAlign w:val="center"/>
          </w:tcPr>
          <w:p w14:paraId="0C53D43F"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0223B9"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78211179"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7A841AD" w14:textId="77777777" w:rsidR="009A1684" w:rsidRPr="00F9519C" w:rsidRDefault="009A1684" w:rsidP="00893B9B">
            <w:pPr>
              <w:pStyle w:val="TAC"/>
              <w:keepNext w:val="0"/>
              <w:keepLines w:val="0"/>
              <w:rPr>
                <w:lang w:eastAsia="zh-CN"/>
              </w:rPr>
            </w:pPr>
            <w:r w:rsidRPr="00F9519C">
              <w:rPr>
                <w:rFonts w:eastAsia="宋体"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CEC40EB" w14:textId="77777777" w:rsidR="009A1684" w:rsidRPr="00F9519C" w:rsidRDefault="009A1684" w:rsidP="00893B9B">
            <w:pPr>
              <w:pStyle w:val="TAC"/>
              <w:keepNext w:val="0"/>
              <w:keepLines w:val="0"/>
              <w:rPr>
                <w:lang w:eastAsia="ja-JP"/>
              </w:rPr>
            </w:pPr>
            <w:r w:rsidRPr="00F9519C">
              <w:rPr>
                <w:rFonts w:eastAsia="宋体"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0E83649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B7D4F1" w14:textId="77777777" w:rsidR="009A1684" w:rsidRPr="00F9519C" w:rsidRDefault="009A1684" w:rsidP="00893B9B">
            <w:pPr>
              <w:pStyle w:val="TAC"/>
              <w:keepNext w:val="0"/>
              <w:keepLines w:val="0"/>
              <w:rPr>
                <w:lang w:eastAsia="zh-CN"/>
              </w:rPr>
            </w:pPr>
            <w:r w:rsidRPr="00F9519C">
              <w:t>IMD</w:t>
            </w:r>
            <w:r w:rsidRPr="00F9519C">
              <w:rPr>
                <w:rFonts w:eastAsia="宋体" w:hint="eastAsia"/>
                <w:lang w:eastAsia="zh-CN"/>
              </w:rPr>
              <w:t>4</w:t>
            </w:r>
          </w:p>
        </w:tc>
      </w:tr>
      <w:tr w:rsidR="009A1684" w:rsidRPr="00F9519C" w14:paraId="1D22115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073F9F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8DAC2" w14:textId="77777777" w:rsidR="009A1684" w:rsidRPr="00F9519C" w:rsidRDefault="009A1684" w:rsidP="00893B9B">
            <w:pPr>
              <w:pStyle w:val="TAC"/>
              <w:keepNext w:val="0"/>
              <w:keepLines w:val="0"/>
              <w:rPr>
                <w:lang w:eastAsia="zh-CN"/>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1FD2B80" w14:textId="77777777" w:rsidR="009A1684" w:rsidRPr="00F9519C" w:rsidRDefault="009A1684" w:rsidP="00893B9B">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87AC457"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38CAF461"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D0DFE9C" w14:textId="77777777" w:rsidR="009A1684" w:rsidRPr="00F9519C" w:rsidRDefault="009A1684" w:rsidP="00893B9B">
            <w:pPr>
              <w:pStyle w:val="TAC"/>
              <w:keepNext w:val="0"/>
              <w:keepLines w:val="0"/>
              <w:rPr>
                <w:lang w:eastAsia="zh-CN"/>
              </w:rPr>
            </w:pPr>
            <w:r w:rsidRPr="00F9519C">
              <w:rPr>
                <w:rFonts w:eastAsia="宋体"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CED8A8C" w14:textId="77777777" w:rsidR="009A1684" w:rsidRPr="00F9519C" w:rsidRDefault="009A1684" w:rsidP="00893B9B">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921E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79813" w14:textId="77777777" w:rsidR="009A1684" w:rsidRPr="00F9519C" w:rsidRDefault="009A1684" w:rsidP="00893B9B">
            <w:pPr>
              <w:pStyle w:val="TAC"/>
              <w:keepNext w:val="0"/>
              <w:keepLines w:val="0"/>
              <w:rPr>
                <w:lang w:eastAsia="zh-CN"/>
              </w:rPr>
            </w:pPr>
            <w:r w:rsidRPr="00F9519C">
              <w:t>N/A</w:t>
            </w:r>
          </w:p>
        </w:tc>
      </w:tr>
      <w:tr w:rsidR="009A1684" w:rsidRPr="00F9519C" w14:paraId="534A33E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FFAA3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2E77C" w14:textId="77777777" w:rsidR="009A1684" w:rsidRPr="00F9519C" w:rsidRDefault="009A1684" w:rsidP="00893B9B">
            <w:pPr>
              <w:pStyle w:val="TAC"/>
              <w:keepNext w:val="0"/>
              <w:keepLines w:val="0"/>
              <w:rPr>
                <w:lang w:eastAsia="zh-CN"/>
              </w:rPr>
            </w:pPr>
            <w:r w:rsidRPr="00F9519C">
              <w:t>n</w:t>
            </w:r>
            <w:r w:rsidRPr="00F9519C">
              <w:rPr>
                <w:rFonts w:eastAsia="宋体"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48E76D84" w14:textId="77777777" w:rsidR="009A1684" w:rsidRPr="00F9519C" w:rsidRDefault="009A1684" w:rsidP="00893B9B">
            <w:pPr>
              <w:pStyle w:val="TAC"/>
              <w:keepNext w:val="0"/>
              <w:keepLines w:val="0"/>
              <w:rPr>
                <w:lang w:eastAsia="zh-CN"/>
              </w:rPr>
            </w:pPr>
            <w:r w:rsidRPr="00F9519C">
              <w:rPr>
                <w:rFonts w:eastAsia="宋体"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71614953" w14:textId="77777777" w:rsidR="009A1684" w:rsidRPr="00F9519C" w:rsidRDefault="009A1684" w:rsidP="00893B9B">
            <w:pPr>
              <w:pStyle w:val="TAC"/>
              <w:keepNext w:val="0"/>
              <w:keepLines w:val="0"/>
              <w:rPr>
                <w:lang w:eastAsia="zh-CN"/>
              </w:rPr>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46F654" w14:textId="77777777" w:rsidR="009A1684" w:rsidRPr="00F9519C" w:rsidRDefault="009A1684" w:rsidP="00893B9B">
            <w:pPr>
              <w:pStyle w:val="TAC"/>
              <w:keepNext w:val="0"/>
              <w:keepLines w:val="0"/>
              <w:rPr>
                <w:lang w:eastAsia="zh-CN"/>
              </w:rPr>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964D40E" w14:textId="77777777" w:rsidR="009A1684" w:rsidRPr="00F9519C" w:rsidRDefault="009A1684" w:rsidP="00893B9B">
            <w:pPr>
              <w:pStyle w:val="TAC"/>
              <w:keepNext w:val="0"/>
              <w:keepLines w:val="0"/>
              <w:rPr>
                <w:lang w:eastAsia="zh-CN"/>
              </w:rPr>
            </w:pPr>
            <w:r w:rsidRPr="00F9519C">
              <w:rPr>
                <w:rFonts w:eastAsia="宋体"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C27C0E6" w14:textId="77777777" w:rsidR="009A1684" w:rsidRPr="00F9519C" w:rsidRDefault="009A1684" w:rsidP="00893B9B">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03104"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52ADE" w14:textId="77777777" w:rsidR="009A1684" w:rsidRPr="00F9519C" w:rsidRDefault="009A1684" w:rsidP="00893B9B">
            <w:pPr>
              <w:pStyle w:val="TAC"/>
              <w:keepNext w:val="0"/>
              <w:keepLines w:val="0"/>
              <w:rPr>
                <w:lang w:eastAsia="zh-CN"/>
              </w:rPr>
            </w:pPr>
            <w:r w:rsidRPr="00F9519C">
              <w:rPr>
                <w:rFonts w:eastAsia="宋体" w:hint="eastAsia"/>
                <w:lang w:eastAsia="zh-CN"/>
              </w:rPr>
              <w:t>N/A</w:t>
            </w:r>
          </w:p>
        </w:tc>
      </w:tr>
      <w:tr w:rsidR="009A1684" w:rsidRPr="00F9519C" w14:paraId="289BA67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0B61A07" w14:textId="77777777" w:rsidR="009A1684" w:rsidRPr="00F9519C" w:rsidRDefault="009A1684" w:rsidP="00893B9B">
            <w:pPr>
              <w:pStyle w:val="TAC"/>
              <w:keepNext w:val="0"/>
              <w:keepLines w:val="0"/>
              <w:rPr>
                <w:lang w:eastAsia="zh-CN"/>
              </w:rPr>
            </w:pPr>
            <w:r w:rsidRPr="00F9519C">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45117B13" w14:textId="77777777" w:rsidR="009A1684" w:rsidRPr="00F9519C" w:rsidRDefault="009A1684" w:rsidP="00893B9B">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AAB5D65" w14:textId="77777777" w:rsidR="009A1684" w:rsidRPr="00F9519C" w:rsidRDefault="009A1684" w:rsidP="00893B9B">
            <w:pPr>
              <w:pStyle w:val="TAC"/>
              <w:keepNext w:val="0"/>
              <w:keepLines w:val="0"/>
              <w:rPr>
                <w:lang w:eastAsia="zh-CN"/>
              </w:rPr>
            </w:pPr>
            <w:r w:rsidRPr="00F9519C">
              <w:rPr>
                <w:rFonts w:cs="Arial" w:hint="eastAsia"/>
                <w:szCs w:val="18"/>
                <w:lang w:eastAsia="zh-CN"/>
              </w:rPr>
              <w:t>1</w:t>
            </w:r>
            <w:r w:rsidRPr="00F9519C">
              <w:rPr>
                <w:rFonts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2B2ACF33" w14:textId="77777777" w:rsidR="009A1684" w:rsidRPr="00F9519C" w:rsidRDefault="009A1684" w:rsidP="00893B9B">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5B9366" w14:textId="77777777" w:rsidR="009A1684" w:rsidRPr="00F9519C" w:rsidRDefault="009A1684" w:rsidP="00893B9B">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32688C" w14:textId="77777777" w:rsidR="009A1684" w:rsidRPr="00F9519C" w:rsidRDefault="009A1684" w:rsidP="00893B9B">
            <w:pPr>
              <w:pStyle w:val="TAC"/>
              <w:keepNext w:val="0"/>
              <w:keepLines w:val="0"/>
              <w:rPr>
                <w:lang w:eastAsia="zh-CN"/>
              </w:rPr>
            </w:pPr>
            <w:r w:rsidRPr="00F9519C">
              <w:rPr>
                <w:rFonts w:cs="Arial" w:hint="eastAsia"/>
                <w:szCs w:val="18"/>
                <w:lang w:eastAsia="zh-CN"/>
              </w:rPr>
              <w:t>1</w:t>
            </w:r>
            <w:r w:rsidRPr="00F9519C">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0E1C169" w14:textId="77777777" w:rsidR="009A1684" w:rsidRPr="00F9519C" w:rsidRDefault="009A1684" w:rsidP="00893B9B">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C5D155" w14:textId="77777777" w:rsidR="009A1684" w:rsidRPr="00F9519C" w:rsidRDefault="009A1684" w:rsidP="00893B9B">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FC6AD9" w14:textId="77777777" w:rsidR="009A1684" w:rsidRPr="00F9519C" w:rsidRDefault="009A1684" w:rsidP="00893B9B">
            <w:pPr>
              <w:pStyle w:val="TAC"/>
              <w:keepNext w:val="0"/>
              <w:keepLines w:val="0"/>
              <w:rPr>
                <w:lang w:eastAsia="zh-CN"/>
              </w:rPr>
            </w:pPr>
            <w:r w:rsidRPr="00F9519C">
              <w:rPr>
                <w:rFonts w:cs="Arial"/>
                <w:szCs w:val="18"/>
                <w:lang w:eastAsia="zh-CN"/>
              </w:rPr>
              <w:t>N/A</w:t>
            </w:r>
          </w:p>
        </w:tc>
      </w:tr>
      <w:tr w:rsidR="009A1684" w:rsidRPr="00F9519C" w14:paraId="4ADA3A5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64D7CA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B3A1E2" w14:textId="77777777" w:rsidR="009A1684" w:rsidRPr="00F9519C" w:rsidRDefault="009A1684" w:rsidP="00893B9B">
            <w:pPr>
              <w:pStyle w:val="TAC"/>
              <w:keepNext w:val="0"/>
              <w:keepLines w:val="0"/>
              <w:rPr>
                <w:lang w:eastAsia="zh-CN"/>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75609C9"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C21DB7" w14:textId="77777777" w:rsidR="009A1684" w:rsidRPr="00F9519C" w:rsidRDefault="009A1684" w:rsidP="00893B9B">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FACA12"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271783" w14:textId="77777777" w:rsidR="009A1684" w:rsidRPr="00F9519C" w:rsidRDefault="009A1684" w:rsidP="00893B9B">
            <w:pPr>
              <w:pStyle w:val="TAC"/>
              <w:keepNext w:val="0"/>
              <w:keepLines w:val="0"/>
              <w:rPr>
                <w:lang w:eastAsia="zh-CN"/>
              </w:rPr>
            </w:pPr>
            <w:r w:rsidRPr="00F9519C">
              <w:rPr>
                <w:rFonts w:cs="Arial" w:hint="eastAsia"/>
                <w:szCs w:val="18"/>
                <w:lang w:eastAsia="zh-CN"/>
              </w:rPr>
              <w:t>7</w:t>
            </w:r>
            <w:r w:rsidRPr="00F9519C">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1BDE9E9" w14:textId="77777777" w:rsidR="009A1684" w:rsidRPr="00F9519C" w:rsidRDefault="009A1684" w:rsidP="00893B9B">
            <w:pPr>
              <w:pStyle w:val="TAC"/>
              <w:keepNext w:val="0"/>
              <w:keepLines w:val="0"/>
              <w:rPr>
                <w:lang w:eastAsia="ja-JP"/>
              </w:rPr>
            </w:pPr>
            <w:r w:rsidRPr="00F9519C">
              <w:rPr>
                <w:rFonts w:cs="Arial" w:hint="eastAsia"/>
                <w:szCs w:val="18"/>
                <w:lang w:eastAsia="zh-CN"/>
              </w:rPr>
              <w:t>9</w:t>
            </w:r>
            <w:r w:rsidRPr="00F9519C">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DC36A15" w14:textId="77777777" w:rsidR="009A1684" w:rsidRPr="00F9519C" w:rsidRDefault="009A1684" w:rsidP="00893B9B">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C98AB0" w14:textId="77777777" w:rsidR="009A1684" w:rsidRPr="00F9519C" w:rsidRDefault="009A1684" w:rsidP="00893B9B">
            <w:pPr>
              <w:pStyle w:val="TAC"/>
              <w:keepNext w:val="0"/>
              <w:keepLines w:val="0"/>
              <w:rPr>
                <w:lang w:eastAsia="zh-CN"/>
              </w:rPr>
            </w:pPr>
            <w:r w:rsidRPr="00F9519C">
              <w:rPr>
                <w:rFonts w:cs="Arial" w:hint="eastAsia"/>
                <w:szCs w:val="18"/>
                <w:lang w:eastAsia="zh-CN"/>
              </w:rPr>
              <w:t>I</w:t>
            </w:r>
            <w:r w:rsidRPr="00F9519C">
              <w:rPr>
                <w:rFonts w:cs="Arial"/>
                <w:szCs w:val="18"/>
                <w:lang w:eastAsia="zh-CN"/>
              </w:rPr>
              <w:t>MD4</w:t>
            </w:r>
          </w:p>
        </w:tc>
      </w:tr>
      <w:tr w:rsidR="009A1684" w:rsidRPr="00F9519C" w14:paraId="4903C3B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0FDACA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50BE3" w14:textId="77777777" w:rsidR="009A1684" w:rsidRPr="00F9519C" w:rsidRDefault="009A1684" w:rsidP="00893B9B">
            <w:pPr>
              <w:pStyle w:val="TAC"/>
              <w:keepNext w:val="0"/>
              <w:keepLines w:val="0"/>
              <w:rPr>
                <w:lang w:eastAsia="zh-CN"/>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E35C40E" w14:textId="77777777" w:rsidR="009A1684" w:rsidRPr="00F9519C" w:rsidRDefault="009A1684" w:rsidP="00893B9B">
            <w:pPr>
              <w:pStyle w:val="TAC"/>
              <w:keepNext w:val="0"/>
              <w:keepLines w:val="0"/>
              <w:rPr>
                <w:lang w:eastAsia="zh-CN"/>
              </w:rPr>
            </w:pPr>
            <w:r w:rsidRPr="00F9519C">
              <w:rPr>
                <w:rFonts w:cs="Arial" w:hint="eastAsia"/>
                <w:szCs w:val="18"/>
                <w:lang w:eastAsia="zh-CN"/>
              </w:rPr>
              <w:t>8</w:t>
            </w:r>
            <w:r w:rsidRPr="00F9519C">
              <w:rPr>
                <w:rFonts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0FAF1698" w14:textId="77777777" w:rsidR="009A1684" w:rsidRPr="00F9519C" w:rsidRDefault="009A1684" w:rsidP="00893B9B">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027FF6" w14:textId="77777777" w:rsidR="009A1684" w:rsidRPr="00F9519C" w:rsidRDefault="009A1684" w:rsidP="00893B9B">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F3E9CB" w14:textId="77777777" w:rsidR="009A1684" w:rsidRPr="00F9519C" w:rsidRDefault="009A1684" w:rsidP="00893B9B">
            <w:pPr>
              <w:pStyle w:val="TAC"/>
              <w:keepNext w:val="0"/>
              <w:keepLines w:val="0"/>
              <w:rPr>
                <w:lang w:eastAsia="zh-CN"/>
              </w:rPr>
            </w:pPr>
            <w:r w:rsidRPr="00F9519C">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D5CDA06" w14:textId="77777777" w:rsidR="009A1684" w:rsidRPr="00F9519C" w:rsidRDefault="009A1684" w:rsidP="00893B9B">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250ABF" w14:textId="77777777" w:rsidR="009A1684" w:rsidRPr="00F9519C" w:rsidRDefault="009A1684" w:rsidP="00893B9B">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1A10CF" w14:textId="77777777" w:rsidR="009A1684" w:rsidRPr="00F9519C" w:rsidRDefault="009A1684" w:rsidP="00893B9B">
            <w:pPr>
              <w:pStyle w:val="TAC"/>
              <w:keepNext w:val="0"/>
              <w:keepLines w:val="0"/>
              <w:rPr>
                <w:lang w:eastAsia="zh-CN"/>
              </w:rPr>
            </w:pPr>
            <w:r w:rsidRPr="00F9519C">
              <w:rPr>
                <w:rFonts w:cs="Arial"/>
                <w:szCs w:val="18"/>
                <w:lang w:eastAsia="zh-CN"/>
              </w:rPr>
              <w:t>N/A</w:t>
            </w:r>
          </w:p>
        </w:tc>
      </w:tr>
      <w:tr w:rsidR="009A1684" w:rsidRPr="00F9519C" w14:paraId="4974619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07840B0" w14:textId="77777777" w:rsidR="009A1684" w:rsidRPr="00F9519C" w:rsidRDefault="009A1684" w:rsidP="00893B9B">
            <w:pPr>
              <w:pStyle w:val="TAC"/>
              <w:keepNext w:val="0"/>
              <w:keepLines w:val="0"/>
              <w:rPr>
                <w:lang w:eastAsia="zh-CN"/>
              </w:rPr>
            </w:pPr>
            <w:r w:rsidRPr="00F9519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056676C" w14:textId="77777777" w:rsidR="009A1684" w:rsidRPr="00F9519C" w:rsidRDefault="009A1684" w:rsidP="00893B9B">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5DCA58A6" w14:textId="77777777" w:rsidR="009A1684" w:rsidRPr="00F9519C" w:rsidRDefault="009A1684" w:rsidP="00893B9B">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36B7BDE9"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FD52CF" w14:textId="77777777" w:rsidR="009A1684" w:rsidRPr="00F9519C" w:rsidRDefault="009A1684" w:rsidP="00893B9B">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E5EADC3" w14:textId="77777777" w:rsidR="009A1684" w:rsidRPr="00F9519C" w:rsidRDefault="009A1684" w:rsidP="00893B9B">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013CCE29"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BDB6D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1C1592" w14:textId="77777777" w:rsidR="009A1684" w:rsidRPr="00F9519C" w:rsidRDefault="009A1684" w:rsidP="00893B9B">
            <w:pPr>
              <w:pStyle w:val="TAC"/>
              <w:keepNext w:val="0"/>
              <w:keepLines w:val="0"/>
            </w:pPr>
            <w:r w:rsidRPr="00F9519C">
              <w:t>N/A</w:t>
            </w:r>
          </w:p>
        </w:tc>
      </w:tr>
      <w:tr w:rsidR="009A1684" w:rsidRPr="00F9519C" w14:paraId="027C02C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D17E7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EE023C"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8D8918F" w14:textId="77777777" w:rsidR="009A1684" w:rsidRPr="00F9519C" w:rsidRDefault="009A1684" w:rsidP="00893B9B">
            <w:pPr>
              <w:pStyle w:val="TAC"/>
              <w:keepNext w:val="0"/>
              <w:keepLines w:val="0"/>
              <w:rPr>
                <w:kern w:val="2"/>
                <w:szCs w:val="24"/>
                <w:lang w:eastAsia="zh-CN"/>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27550C05"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BAD30B" w14:textId="77777777" w:rsidR="009A1684" w:rsidRPr="00F9519C" w:rsidRDefault="009A1684" w:rsidP="00893B9B">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E3EFB74" w14:textId="77777777" w:rsidR="009A1684" w:rsidRPr="00F9519C" w:rsidRDefault="009A1684" w:rsidP="00893B9B">
            <w:pPr>
              <w:pStyle w:val="TAC"/>
              <w:keepNext w:val="0"/>
              <w:keepLines w:val="0"/>
              <w:rPr>
                <w:kern w:val="2"/>
                <w:szCs w:val="24"/>
                <w:lang w:eastAsia="zh-CN"/>
              </w:rPr>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21415C4C"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7E8A3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88C862" w14:textId="77777777" w:rsidR="009A1684" w:rsidRPr="00F9519C" w:rsidRDefault="009A1684" w:rsidP="00893B9B">
            <w:pPr>
              <w:pStyle w:val="TAC"/>
              <w:keepNext w:val="0"/>
              <w:keepLines w:val="0"/>
            </w:pPr>
            <w:r w:rsidRPr="00F9519C">
              <w:t>N/A</w:t>
            </w:r>
          </w:p>
        </w:tc>
      </w:tr>
      <w:tr w:rsidR="009A1684" w:rsidRPr="00F9519C" w14:paraId="34596D7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82BE4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B19B7"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EA6637C" w14:textId="77777777" w:rsidR="009A1684" w:rsidRPr="00F9519C" w:rsidRDefault="009A1684" w:rsidP="00893B9B">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437C5E" w14:textId="77777777" w:rsidR="009A1684" w:rsidRPr="00F9519C" w:rsidRDefault="009A1684" w:rsidP="00893B9B">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06E06A" w14:textId="77777777" w:rsidR="009A1684" w:rsidRPr="00F9519C" w:rsidRDefault="009A1684" w:rsidP="00893B9B">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DC1A2C" w14:textId="77777777" w:rsidR="009A1684" w:rsidRPr="00F9519C" w:rsidRDefault="009A1684" w:rsidP="00893B9B">
            <w:pPr>
              <w:pStyle w:val="TAC"/>
              <w:keepNext w:val="0"/>
              <w:keepLines w:val="0"/>
              <w:rPr>
                <w:kern w:val="2"/>
                <w:szCs w:val="24"/>
                <w:lang w:eastAsia="zh-CN"/>
              </w:rPr>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68E50623" w14:textId="77777777" w:rsidR="009A1684" w:rsidRPr="00F9519C" w:rsidRDefault="009A1684" w:rsidP="00893B9B">
            <w:pPr>
              <w:pStyle w:val="TAC"/>
              <w:keepNext w:val="0"/>
              <w:keepLines w:val="0"/>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5296C2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278657" w14:textId="77777777" w:rsidR="009A1684" w:rsidRPr="00F9519C" w:rsidRDefault="009A1684" w:rsidP="00893B9B">
            <w:pPr>
              <w:pStyle w:val="TAC"/>
              <w:keepNext w:val="0"/>
              <w:keepLines w:val="0"/>
            </w:pPr>
            <w:r w:rsidRPr="00F9519C">
              <w:t>IMD2</w:t>
            </w:r>
          </w:p>
        </w:tc>
      </w:tr>
      <w:tr w:rsidR="009A1684" w:rsidRPr="00F9519C" w14:paraId="33D845A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C9D22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905DDE" w14:textId="77777777" w:rsidR="009A1684" w:rsidRPr="00F9519C" w:rsidRDefault="009A1684" w:rsidP="00893B9B">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5F6DC17F" w14:textId="77777777" w:rsidR="009A1684" w:rsidRPr="00F9519C" w:rsidRDefault="009A1684" w:rsidP="00893B9B">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10A519A7"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D5E074" w14:textId="77777777" w:rsidR="009A1684" w:rsidRPr="00F9519C" w:rsidRDefault="009A1684" w:rsidP="00893B9B">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10923E" w14:textId="77777777" w:rsidR="009A1684" w:rsidRPr="00F9519C" w:rsidRDefault="009A1684" w:rsidP="00893B9B">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06C70EAC"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8A8E2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7CA524" w14:textId="77777777" w:rsidR="009A1684" w:rsidRPr="00F9519C" w:rsidRDefault="009A1684" w:rsidP="00893B9B">
            <w:pPr>
              <w:pStyle w:val="TAC"/>
              <w:keepNext w:val="0"/>
              <w:keepLines w:val="0"/>
            </w:pPr>
            <w:r w:rsidRPr="00F9519C">
              <w:t>N/A</w:t>
            </w:r>
          </w:p>
        </w:tc>
      </w:tr>
      <w:tr w:rsidR="009A1684" w:rsidRPr="00F9519C" w14:paraId="7D84F14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AF4B68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B9FAD"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DF99DFD" w14:textId="77777777" w:rsidR="009A1684" w:rsidRPr="00F9519C" w:rsidRDefault="009A1684" w:rsidP="00893B9B">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6C2EF38F"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42B081" w14:textId="77777777" w:rsidR="009A1684" w:rsidRPr="00F9519C" w:rsidRDefault="009A1684" w:rsidP="00893B9B">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97A32EE" w14:textId="77777777" w:rsidR="009A1684" w:rsidRPr="00F9519C" w:rsidRDefault="009A1684" w:rsidP="00893B9B">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6000CE25"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F13AA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650BDD" w14:textId="77777777" w:rsidR="009A1684" w:rsidRPr="00F9519C" w:rsidRDefault="009A1684" w:rsidP="00893B9B">
            <w:pPr>
              <w:pStyle w:val="TAC"/>
              <w:keepNext w:val="0"/>
              <w:keepLines w:val="0"/>
            </w:pPr>
            <w:r w:rsidRPr="00F9519C">
              <w:t>N/A</w:t>
            </w:r>
          </w:p>
        </w:tc>
      </w:tr>
      <w:tr w:rsidR="009A1684" w:rsidRPr="00F9519C" w14:paraId="7E3F558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029226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18F186"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8F69F7C" w14:textId="77777777" w:rsidR="009A1684" w:rsidRPr="00F9519C" w:rsidRDefault="009A1684" w:rsidP="00893B9B">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5130FE" w14:textId="77777777" w:rsidR="009A1684" w:rsidRPr="00F9519C" w:rsidRDefault="009A1684" w:rsidP="00893B9B">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D124B1" w14:textId="77777777" w:rsidR="009A1684" w:rsidRPr="00F9519C" w:rsidRDefault="009A1684" w:rsidP="00893B9B">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79586A" w14:textId="77777777" w:rsidR="009A1684" w:rsidRPr="00F9519C" w:rsidRDefault="009A1684" w:rsidP="00893B9B">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0941CA9B" w14:textId="77777777" w:rsidR="009A1684" w:rsidRPr="00F9519C" w:rsidRDefault="009A1684" w:rsidP="00893B9B">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C06459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7A8B547" w14:textId="77777777" w:rsidR="009A1684" w:rsidRPr="00F9519C" w:rsidRDefault="009A1684" w:rsidP="00893B9B">
            <w:pPr>
              <w:pStyle w:val="TAC"/>
              <w:keepNext w:val="0"/>
              <w:keepLines w:val="0"/>
            </w:pPr>
            <w:r w:rsidRPr="00F9519C">
              <w:t>IMD3</w:t>
            </w:r>
          </w:p>
        </w:tc>
      </w:tr>
      <w:tr w:rsidR="009A1684" w:rsidRPr="00F9519C" w14:paraId="09E4755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EC236F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2E69C" w14:textId="77777777" w:rsidR="009A1684" w:rsidRPr="00F9519C" w:rsidRDefault="009A1684" w:rsidP="00893B9B">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5F15E2CF" w14:textId="77777777" w:rsidR="009A1684" w:rsidRPr="00F9519C" w:rsidRDefault="009A1684" w:rsidP="00893B9B">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AB0DDE"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E3FE259" w14:textId="77777777" w:rsidR="009A1684" w:rsidRPr="00F9519C" w:rsidRDefault="009A1684" w:rsidP="00893B9B">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DB7555" w14:textId="77777777" w:rsidR="009A1684" w:rsidRPr="00F9519C" w:rsidRDefault="009A1684" w:rsidP="00893B9B">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3531013E" w14:textId="77777777" w:rsidR="009A1684" w:rsidRPr="00F9519C" w:rsidRDefault="009A1684" w:rsidP="00893B9B">
            <w:pPr>
              <w:pStyle w:val="TAC"/>
              <w:keepNext w:val="0"/>
              <w:keepLines w:val="0"/>
              <w:rPr>
                <w:rFonts w:eastAsia="Malgun Gothic"/>
                <w:kern w:val="2"/>
                <w:szCs w:val="24"/>
                <w:lang w:eastAsia="ko-KR"/>
              </w:rPr>
            </w:pPr>
            <w:r w:rsidRPr="00F9519C">
              <w:t>28.9</w:t>
            </w:r>
          </w:p>
        </w:tc>
        <w:tc>
          <w:tcPr>
            <w:tcW w:w="828" w:type="dxa"/>
            <w:tcBorders>
              <w:top w:val="single" w:sz="4" w:space="0" w:color="auto"/>
              <w:left w:val="single" w:sz="4" w:space="0" w:color="auto"/>
              <w:bottom w:val="single" w:sz="4" w:space="0" w:color="auto"/>
              <w:right w:val="single" w:sz="4" w:space="0" w:color="auto"/>
            </w:tcBorders>
          </w:tcPr>
          <w:p w14:paraId="3409665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A6ED24" w14:textId="77777777" w:rsidR="009A1684" w:rsidRPr="00F9519C" w:rsidRDefault="009A1684" w:rsidP="00893B9B">
            <w:pPr>
              <w:pStyle w:val="TAC"/>
              <w:keepNext w:val="0"/>
              <w:keepLines w:val="0"/>
            </w:pPr>
            <w:r w:rsidRPr="00F9519C">
              <w:t>IMD2</w:t>
            </w:r>
          </w:p>
        </w:tc>
      </w:tr>
      <w:tr w:rsidR="009A1684" w:rsidRPr="00F9519C" w14:paraId="091B0EA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77513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3A26B"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72AAAE0" w14:textId="77777777" w:rsidR="009A1684" w:rsidRPr="00F9519C" w:rsidRDefault="009A1684" w:rsidP="00893B9B">
            <w:pPr>
              <w:pStyle w:val="TAC"/>
              <w:keepNext w:val="0"/>
              <w:keepLines w:val="0"/>
              <w:rPr>
                <w:kern w:val="2"/>
                <w:szCs w:val="24"/>
                <w:lang w:eastAsia="zh-CN"/>
              </w:rPr>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3AEA4292"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08A3CB" w14:textId="77777777" w:rsidR="009A1684" w:rsidRPr="00F9519C" w:rsidRDefault="009A1684" w:rsidP="00893B9B">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E808AE6" w14:textId="77777777" w:rsidR="009A1684" w:rsidRPr="00F9519C" w:rsidRDefault="009A1684" w:rsidP="00893B9B">
            <w:pPr>
              <w:pStyle w:val="TAC"/>
              <w:keepNext w:val="0"/>
              <w:keepLines w:val="0"/>
              <w:rPr>
                <w:kern w:val="2"/>
                <w:szCs w:val="24"/>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tcPr>
          <w:p w14:paraId="745D5F76"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241DC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96B142" w14:textId="77777777" w:rsidR="009A1684" w:rsidRPr="00F9519C" w:rsidRDefault="009A1684" w:rsidP="00893B9B">
            <w:pPr>
              <w:pStyle w:val="TAC"/>
              <w:keepNext w:val="0"/>
              <w:keepLines w:val="0"/>
            </w:pPr>
            <w:r w:rsidRPr="00F9519C">
              <w:t>N/A</w:t>
            </w:r>
          </w:p>
        </w:tc>
      </w:tr>
      <w:tr w:rsidR="009A1684" w:rsidRPr="00F9519C" w14:paraId="5C806F5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E0D5F0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27066"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29EB407" w14:textId="77777777" w:rsidR="009A1684" w:rsidRPr="00F9519C" w:rsidRDefault="009A1684" w:rsidP="00893B9B">
            <w:pPr>
              <w:pStyle w:val="TAC"/>
              <w:keepNext w:val="0"/>
              <w:keepLines w:val="0"/>
              <w:rPr>
                <w:kern w:val="2"/>
                <w:szCs w:val="24"/>
                <w:lang w:eastAsia="zh-CN"/>
              </w:rPr>
            </w:pPr>
            <w:r w:rsidRPr="00F9519C">
              <w:t>2630</w:t>
            </w:r>
          </w:p>
        </w:tc>
        <w:tc>
          <w:tcPr>
            <w:tcW w:w="851" w:type="dxa"/>
            <w:tcBorders>
              <w:top w:val="single" w:sz="4" w:space="0" w:color="auto"/>
              <w:left w:val="single" w:sz="4" w:space="0" w:color="auto"/>
              <w:bottom w:val="single" w:sz="4" w:space="0" w:color="auto"/>
              <w:right w:val="single" w:sz="4" w:space="0" w:color="auto"/>
            </w:tcBorders>
          </w:tcPr>
          <w:p w14:paraId="1D6D2226" w14:textId="77777777" w:rsidR="009A1684" w:rsidRPr="00F9519C" w:rsidRDefault="009A1684" w:rsidP="00893B9B">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EC3C8B8" w14:textId="77777777" w:rsidR="009A1684" w:rsidRPr="00F9519C" w:rsidRDefault="009A1684" w:rsidP="00893B9B">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7F84589" w14:textId="77777777" w:rsidR="009A1684" w:rsidRPr="00F9519C" w:rsidRDefault="009A1684" w:rsidP="00893B9B">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4A907B00"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CB8DD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0E091D" w14:textId="77777777" w:rsidR="009A1684" w:rsidRPr="00F9519C" w:rsidRDefault="009A1684" w:rsidP="00893B9B">
            <w:pPr>
              <w:pStyle w:val="TAC"/>
              <w:keepNext w:val="0"/>
              <w:keepLines w:val="0"/>
            </w:pPr>
            <w:r w:rsidRPr="00F9519C">
              <w:t>N/A</w:t>
            </w:r>
          </w:p>
        </w:tc>
      </w:tr>
      <w:tr w:rsidR="009A1684" w:rsidRPr="00F9519C" w14:paraId="5D2E2DA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3CDD6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5E4F3" w14:textId="77777777" w:rsidR="009A1684" w:rsidRPr="00F9519C" w:rsidRDefault="009A1684" w:rsidP="00893B9B">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052D0AC8" w14:textId="77777777" w:rsidR="009A1684" w:rsidRPr="00F9519C" w:rsidRDefault="009A1684" w:rsidP="00893B9B">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035F98"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7701E5" w14:textId="77777777" w:rsidR="009A1684" w:rsidRPr="00F9519C" w:rsidRDefault="009A1684" w:rsidP="00893B9B">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906018" w14:textId="77777777" w:rsidR="009A1684" w:rsidRPr="00F9519C" w:rsidRDefault="009A1684" w:rsidP="00893B9B">
            <w:pPr>
              <w:pStyle w:val="TAC"/>
              <w:keepNext w:val="0"/>
              <w:keepLines w:val="0"/>
              <w:rPr>
                <w:kern w:val="2"/>
                <w:szCs w:val="24"/>
                <w:lang w:eastAsia="zh-CN"/>
              </w:rPr>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45C35182" w14:textId="77777777" w:rsidR="009A1684" w:rsidRPr="00F9519C" w:rsidRDefault="009A1684" w:rsidP="00893B9B">
            <w:pPr>
              <w:pStyle w:val="TAC"/>
              <w:keepNext w:val="0"/>
              <w:keepLines w:val="0"/>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711ACB6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FB27AF" w14:textId="77777777" w:rsidR="009A1684" w:rsidRPr="00F9519C" w:rsidRDefault="009A1684" w:rsidP="00893B9B">
            <w:pPr>
              <w:pStyle w:val="TAC"/>
              <w:keepNext w:val="0"/>
              <w:keepLines w:val="0"/>
            </w:pPr>
            <w:r w:rsidRPr="00F9519C">
              <w:t>IMD3</w:t>
            </w:r>
          </w:p>
        </w:tc>
      </w:tr>
      <w:tr w:rsidR="009A1684" w:rsidRPr="00F9519C" w14:paraId="0F1D4FA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F99572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12897"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F6F1640" w14:textId="77777777" w:rsidR="009A1684" w:rsidRPr="00F9519C" w:rsidRDefault="009A1684" w:rsidP="00893B9B">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73B57694"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930A19" w14:textId="77777777" w:rsidR="009A1684" w:rsidRPr="00F9519C" w:rsidRDefault="009A1684" w:rsidP="00893B9B">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F71E27" w14:textId="77777777" w:rsidR="009A1684" w:rsidRPr="00F9519C" w:rsidRDefault="009A1684" w:rsidP="00893B9B">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454C7311"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E7362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157458" w14:textId="77777777" w:rsidR="009A1684" w:rsidRPr="00F9519C" w:rsidRDefault="009A1684" w:rsidP="00893B9B">
            <w:pPr>
              <w:pStyle w:val="TAC"/>
              <w:keepNext w:val="0"/>
              <w:keepLines w:val="0"/>
            </w:pPr>
            <w:r w:rsidRPr="00F9519C">
              <w:t>N/A</w:t>
            </w:r>
          </w:p>
        </w:tc>
      </w:tr>
      <w:tr w:rsidR="009A1684" w:rsidRPr="00F9519C" w14:paraId="52E5109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286756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34DFC"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5E3745F" w14:textId="77777777" w:rsidR="009A1684" w:rsidRPr="00F9519C" w:rsidRDefault="009A1684" w:rsidP="00893B9B">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71F42059"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89ED3E" w14:textId="77777777" w:rsidR="009A1684" w:rsidRPr="00F9519C" w:rsidRDefault="009A1684" w:rsidP="00893B9B">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5F478D" w14:textId="77777777" w:rsidR="009A1684" w:rsidRPr="00F9519C" w:rsidRDefault="009A1684" w:rsidP="00893B9B">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3548D8DF"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B4A52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3171BD" w14:textId="77777777" w:rsidR="009A1684" w:rsidRPr="00F9519C" w:rsidRDefault="009A1684" w:rsidP="00893B9B">
            <w:pPr>
              <w:pStyle w:val="TAC"/>
              <w:keepNext w:val="0"/>
              <w:keepLines w:val="0"/>
            </w:pPr>
            <w:r w:rsidRPr="00F9519C">
              <w:t>N/A</w:t>
            </w:r>
          </w:p>
        </w:tc>
      </w:tr>
      <w:tr w:rsidR="009A1684" w:rsidRPr="00F9519C" w14:paraId="7AB88AF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8BA3BC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45A12"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5504C63" w14:textId="77777777" w:rsidR="009A1684" w:rsidRPr="00F9519C" w:rsidRDefault="009A1684" w:rsidP="00893B9B">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8F68BA"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B17D97" w14:textId="77777777" w:rsidR="009A1684" w:rsidRPr="00F9519C" w:rsidRDefault="009A1684" w:rsidP="00893B9B">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2BD169" w14:textId="77777777" w:rsidR="009A1684" w:rsidRPr="00F9519C" w:rsidRDefault="009A1684" w:rsidP="00893B9B">
            <w:pPr>
              <w:pStyle w:val="TAC"/>
              <w:keepNext w:val="0"/>
              <w:keepLines w:val="0"/>
              <w:rPr>
                <w:kern w:val="2"/>
                <w:szCs w:val="24"/>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0C0D94E5" w14:textId="77777777" w:rsidR="009A1684" w:rsidRPr="00F9519C" w:rsidRDefault="009A1684" w:rsidP="00893B9B">
            <w:pPr>
              <w:pStyle w:val="TAC"/>
              <w:keepNext w:val="0"/>
              <w:keepLines w:val="0"/>
              <w:rPr>
                <w:rFonts w:eastAsia="Malgun Gothic"/>
                <w:kern w:val="2"/>
                <w:szCs w:val="24"/>
                <w:lang w:eastAsia="ko-KR"/>
              </w:rPr>
            </w:pPr>
            <w:r w:rsidRPr="00F9519C">
              <w:t>28.8</w:t>
            </w:r>
          </w:p>
        </w:tc>
        <w:tc>
          <w:tcPr>
            <w:tcW w:w="828" w:type="dxa"/>
            <w:tcBorders>
              <w:top w:val="single" w:sz="4" w:space="0" w:color="auto"/>
              <w:left w:val="single" w:sz="4" w:space="0" w:color="auto"/>
              <w:bottom w:val="single" w:sz="4" w:space="0" w:color="auto"/>
              <w:right w:val="single" w:sz="4" w:space="0" w:color="auto"/>
            </w:tcBorders>
          </w:tcPr>
          <w:p w14:paraId="0015D05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E54C9A" w14:textId="77777777" w:rsidR="009A1684" w:rsidRPr="00F9519C" w:rsidRDefault="009A1684" w:rsidP="00893B9B">
            <w:pPr>
              <w:pStyle w:val="TAC"/>
              <w:keepNext w:val="0"/>
              <w:keepLines w:val="0"/>
            </w:pPr>
            <w:r w:rsidRPr="00F9519C">
              <w:t>IMD2</w:t>
            </w:r>
          </w:p>
        </w:tc>
      </w:tr>
      <w:tr w:rsidR="009A1684" w:rsidRPr="00F9519C" w14:paraId="18C7431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B8C14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AE768"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EEC3FDE" w14:textId="77777777" w:rsidR="009A1684" w:rsidRPr="00F9519C" w:rsidRDefault="009A1684" w:rsidP="00893B9B">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485B259A" w14:textId="77777777" w:rsidR="009A1684" w:rsidRPr="00F9519C" w:rsidRDefault="009A1684" w:rsidP="00893B9B">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BBE6BD2" w14:textId="77777777" w:rsidR="009A1684" w:rsidRPr="00F9519C" w:rsidRDefault="009A1684" w:rsidP="00893B9B">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3B4031" w14:textId="77777777" w:rsidR="009A1684" w:rsidRPr="00F9519C" w:rsidRDefault="009A1684" w:rsidP="00893B9B">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131A56AB"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7BA0C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D50901" w14:textId="77777777" w:rsidR="009A1684" w:rsidRPr="00F9519C" w:rsidRDefault="009A1684" w:rsidP="00893B9B">
            <w:pPr>
              <w:pStyle w:val="TAC"/>
              <w:keepNext w:val="0"/>
              <w:keepLines w:val="0"/>
            </w:pPr>
            <w:r w:rsidRPr="00F9519C">
              <w:t>N/A</w:t>
            </w:r>
          </w:p>
        </w:tc>
      </w:tr>
      <w:tr w:rsidR="009A1684" w:rsidRPr="00F9519C" w14:paraId="2525B5D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F66312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9B1C3" w14:textId="77777777" w:rsidR="009A1684" w:rsidRPr="00F9519C" w:rsidRDefault="009A1684" w:rsidP="00893B9B">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1DA56FF1" w14:textId="77777777" w:rsidR="009A1684" w:rsidRPr="00F9519C" w:rsidRDefault="009A1684" w:rsidP="00893B9B">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6EC42BD1" w14:textId="77777777" w:rsidR="009A1684" w:rsidRPr="00F9519C" w:rsidRDefault="009A1684" w:rsidP="00893B9B">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D1E4C3" w14:textId="77777777" w:rsidR="009A1684" w:rsidRPr="00F9519C" w:rsidRDefault="009A1684" w:rsidP="00893B9B">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420625" w14:textId="77777777" w:rsidR="009A1684" w:rsidRPr="00F9519C" w:rsidRDefault="009A1684" w:rsidP="00893B9B">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18F2BCA5"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3BBB8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958BED" w14:textId="77777777" w:rsidR="009A1684" w:rsidRPr="00F9519C" w:rsidRDefault="009A1684" w:rsidP="00893B9B">
            <w:pPr>
              <w:pStyle w:val="TAC"/>
              <w:keepNext w:val="0"/>
              <w:keepLines w:val="0"/>
            </w:pPr>
            <w:r w:rsidRPr="00F9519C">
              <w:t>N/A</w:t>
            </w:r>
          </w:p>
        </w:tc>
      </w:tr>
      <w:tr w:rsidR="009A1684" w:rsidRPr="00F9519C" w14:paraId="59B21C0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2BD385E" w14:textId="77777777" w:rsidR="009A1684" w:rsidRPr="00F9519C" w:rsidRDefault="009A1684" w:rsidP="00893B9B">
            <w:pPr>
              <w:pStyle w:val="TAC"/>
              <w:keepNext w:val="0"/>
              <w:keepLines w:val="0"/>
              <w:rPr>
                <w:lang w:eastAsia="zh-CN"/>
              </w:rPr>
            </w:pPr>
            <w:r w:rsidRPr="00F9519C">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0284A63" w14:textId="77777777" w:rsidR="009A1684" w:rsidRPr="00F9519C" w:rsidRDefault="009A1684" w:rsidP="00893B9B">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4BA8272" w14:textId="77777777" w:rsidR="009A1684" w:rsidRPr="00F9519C" w:rsidRDefault="009A1684" w:rsidP="00893B9B">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22B1805"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A455209"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68CB0F" w14:textId="77777777" w:rsidR="009A1684" w:rsidRPr="00F9519C" w:rsidRDefault="009A1684" w:rsidP="00893B9B">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F42C33B"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8A4E5" w14:textId="77777777" w:rsidR="009A1684" w:rsidRPr="00F9519C" w:rsidRDefault="009A1684" w:rsidP="00893B9B">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0EAC5C6"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459A474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E98C3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3D2E6" w14:textId="77777777" w:rsidR="009A1684" w:rsidRPr="00F9519C" w:rsidRDefault="009A1684" w:rsidP="00893B9B">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FAE83A5" w14:textId="77777777" w:rsidR="009A1684" w:rsidRPr="00F9519C" w:rsidRDefault="009A1684" w:rsidP="00893B9B">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04FD0C5D"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D000D5"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BCDC4C" w14:textId="77777777" w:rsidR="009A1684" w:rsidRPr="00F9519C" w:rsidRDefault="009A1684" w:rsidP="00893B9B">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05C1F43"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28040B" w14:textId="77777777" w:rsidR="009A1684" w:rsidRPr="00F9519C" w:rsidRDefault="009A1684" w:rsidP="00893B9B">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2FBE09"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29DD28B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AAD006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F53D31" w14:textId="77777777" w:rsidR="009A1684" w:rsidRPr="00F9519C" w:rsidRDefault="009A1684" w:rsidP="00893B9B">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0396F79"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76334C" w14:textId="77777777" w:rsidR="009A1684" w:rsidRPr="00F9519C" w:rsidRDefault="009A1684" w:rsidP="00893B9B">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F9AC93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274790" w14:textId="77777777" w:rsidR="009A1684" w:rsidRPr="00F9519C" w:rsidRDefault="009A1684" w:rsidP="00893B9B">
            <w:pPr>
              <w:pStyle w:val="TAC"/>
              <w:keepNext w:val="0"/>
              <w:keepLines w:val="0"/>
            </w:pPr>
            <w:r w:rsidRPr="00F9519C">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DF1127E" w14:textId="77777777" w:rsidR="009A1684" w:rsidRPr="00F9519C" w:rsidRDefault="009A1684" w:rsidP="00893B9B">
            <w:pPr>
              <w:pStyle w:val="TAC"/>
              <w:keepNext w:val="0"/>
              <w:keepLines w:val="0"/>
            </w:pPr>
            <w:r w:rsidRPr="00F9519C">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45F2192" w14:textId="77777777" w:rsidR="009A1684" w:rsidRPr="00F9519C" w:rsidRDefault="009A1684" w:rsidP="00893B9B">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97C7EA" w14:textId="77777777" w:rsidR="009A1684" w:rsidRPr="00F9519C" w:rsidRDefault="009A1684" w:rsidP="00893B9B">
            <w:pPr>
              <w:pStyle w:val="TAC"/>
              <w:keepNext w:val="0"/>
              <w:keepLines w:val="0"/>
            </w:pPr>
            <w:r w:rsidRPr="00F9519C">
              <w:rPr>
                <w:rFonts w:cs="Arial"/>
                <w:szCs w:val="18"/>
                <w:lang w:eastAsia="ja-JP"/>
              </w:rPr>
              <w:t>IMD3</w:t>
            </w:r>
            <w:r w:rsidRPr="00F9519C">
              <w:rPr>
                <w:rFonts w:cs="Arial"/>
                <w:szCs w:val="18"/>
                <w:vertAlign w:val="superscript"/>
                <w:lang w:eastAsia="ja-JP"/>
              </w:rPr>
              <w:t>1,2</w:t>
            </w:r>
          </w:p>
        </w:tc>
      </w:tr>
      <w:tr w:rsidR="009A1684" w:rsidRPr="00F9519C" w14:paraId="4E3983C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708E2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09A664" w14:textId="77777777" w:rsidR="009A1684" w:rsidRPr="00F9519C" w:rsidRDefault="009A1684" w:rsidP="00893B9B">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640FD5B" w14:textId="77777777" w:rsidR="009A1684" w:rsidRPr="00F9519C" w:rsidRDefault="009A1684" w:rsidP="00893B9B">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6445A49"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486E46"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BB3F68" w14:textId="77777777" w:rsidR="009A1684" w:rsidRPr="00F9519C" w:rsidRDefault="009A1684" w:rsidP="00893B9B">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A7C59A9"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88A347" w14:textId="77777777" w:rsidR="009A1684" w:rsidRPr="00F9519C" w:rsidRDefault="009A1684" w:rsidP="00893B9B">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7ECB06F"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36B2A3F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F80D05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58726" w14:textId="77777777" w:rsidR="009A1684" w:rsidRPr="00F9519C" w:rsidRDefault="009A1684" w:rsidP="00893B9B">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3DEAC1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7C24A0"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95F22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77AED1" w14:textId="77777777" w:rsidR="009A1684" w:rsidRPr="00F9519C" w:rsidRDefault="009A1684" w:rsidP="00893B9B">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E7A49F1" w14:textId="77777777" w:rsidR="009A1684" w:rsidRPr="00F9519C" w:rsidRDefault="009A1684" w:rsidP="00893B9B">
            <w:pPr>
              <w:pStyle w:val="TAC"/>
              <w:keepNext w:val="0"/>
              <w:keepLines w:val="0"/>
            </w:pPr>
            <w:r w:rsidRPr="00F9519C">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4735700" w14:textId="77777777" w:rsidR="009A1684" w:rsidRPr="00F9519C" w:rsidRDefault="009A1684" w:rsidP="00893B9B">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DD7A88" w14:textId="77777777" w:rsidR="009A1684" w:rsidRPr="00F9519C" w:rsidRDefault="009A1684" w:rsidP="00893B9B">
            <w:pPr>
              <w:pStyle w:val="TAC"/>
              <w:keepNext w:val="0"/>
              <w:keepLines w:val="0"/>
            </w:pPr>
            <w:r w:rsidRPr="00F9519C">
              <w:rPr>
                <w:rFonts w:cs="Arial"/>
                <w:szCs w:val="18"/>
                <w:lang w:eastAsia="ja-JP"/>
              </w:rPr>
              <w:t>IMD3</w:t>
            </w:r>
          </w:p>
        </w:tc>
      </w:tr>
      <w:tr w:rsidR="009A1684" w:rsidRPr="00F9519C" w14:paraId="14261F4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E48745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54B36" w14:textId="77777777" w:rsidR="009A1684" w:rsidRPr="00F9519C" w:rsidRDefault="009A1684" w:rsidP="00893B9B">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C432345" w14:textId="77777777" w:rsidR="009A1684" w:rsidRPr="00F9519C" w:rsidRDefault="009A1684" w:rsidP="00893B9B">
            <w:pPr>
              <w:pStyle w:val="TAC"/>
              <w:keepNext w:val="0"/>
              <w:keepLines w:val="0"/>
            </w:pPr>
            <w:r w:rsidRPr="00F9519C">
              <w:rPr>
                <w:rFonts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26ACE0F0" w14:textId="77777777" w:rsidR="009A1684" w:rsidRPr="00F9519C" w:rsidRDefault="009A1684" w:rsidP="00893B9B">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3E2CFB" w14:textId="77777777" w:rsidR="009A1684" w:rsidRPr="00F9519C" w:rsidRDefault="009A1684" w:rsidP="00893B9B">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507232" w14:textId="77777777" w:rsidR="009A1684" w:rsidRPr="00F9519C" w:rsidRDefault="009A1684" w:rsidP="00893B9B">
            <w:pPr>
              <w:pStyle w:val="TAC"/>
              <w:keepNext w:val="0"/>
              <w:keepLines w:val="0"/>
            </w:pPr>
            <w:r w:rsidRPr="00F9519C">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E39E045" w14:textId="77777777" w:rsidR="009A1684" w:rsidRPr="00F9519C" w:rsidRDefault="009A1684" w:rsidP="00893B9B">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5DBDCA" w14:textId="77777777" w:rsidR="009A1684" w:rsidRPr="00F9519C" w:rsidRDefault="009A1684" w:rsidP="00893B9B">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46B8A3"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37B01C5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8ACD5F" w14:textId="77777777" w:rsidR="009A1684" w:rsidRPr="00F9519C" w:rsidRDefault="009A1684" w:rsidP="00893B9B">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8F5828B"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4D9DB77B"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94D13C" w14:textId="77777777" w:rsidR="009A1684" w:rsidRPr="00F9519C" w:rsidRDefault="009A1684" w:rsidP="00893B9B">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2BC5B0"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4BB113" w14:textId="77777777" w:rsidR="009A1684" w:rsidRPr="00F9519C" w:rsidRDefault="009A1684" w:rsidP="00893B9B">
            <w:pPr>
              <w:pStyle w:val="TAC"/>
              <w:keepNext w:val="0"/>
              <w:keepLines w:val="0"/>
              <w:rPr>
                <w:rFonts w:cs="Arial"/>
                <w:szCs w:val="18"/>
                <w:lang w:eastAsia="ja-JP"/>
              </w:rPr>
            </w:pPr>
            <w:r w:rsidRPr="00F9519C">
              <w:rPr>
                <w:rFonts w:cs="Arial" w:hint="eastAsia"/>
              </w:rPr>
              <w:t>18</w:t>
            </w:r>
            <w:r w:rsidRPr="00F9519C">
              <w:rPr>
                <w:rFonts w:cs="Arial"/>
              </w:rPr>
              <w:t>28</w:t>
            </w:r>
          </w:p>
        </w:tc>
        <w:tc>
          <w:tcPr>
            <w:tcW w:w="977" w:type="dxa"/>
            <w:tcBorders>
              <w:top w:val="single" w:sz="4" w:space="0" w:color="auto"/>
              <w:left w:val="single" w:sz="4" w:space="0" w:color="auto"/>
              <w:bottom w:val="single" w:sz="4" w:space="0" w:color="auto"/>
              <w:right w:val="single" w:sz="4" w:space="0" w:color="auto"/>
            </w:tcBorders>
          </w:tcPr>
          <w:p w14:paraId="6AD51252" w14:textId="77777777" w:rsidR="009A1684" w:rsidRPr="00F9519C" w:rsidRDefault="009A1684" w:rsidP="00893B9B">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B2CCDA0"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D93416" w14:textId="77777777" w:rsidR="009A1684" w:rsidRPr="00F9519C" w:rsidRDefault="009A1684" w:rsidP="00893B9B">
            <w:pPr>
              <w:pStyle w:val="TAC"/>
              <w:keepNext w:val="0"/>
              <w:keepLines w:val="0"/>
              <w:rPr>
                <w:rFonts w:cs="Arial"/>
                <w:szCs w:val="18"/>
                <w:lang w:eastAsia="ja-JP"/>
              </w:rPr>
            </w:pPr>
            <w:r w:rsidRPr="00F9519C">
              <w:rPr>
                <w:lang w:eastAsia="zh-CN"/>
              </w:rPr>
              <w:t>IMD4</w:t>
            </w:r>
          </w:p>
        </w:tc>
      </w:tr>
      <w:tr w:rsidR="009A1684" w:rsidRPr="00F9519C" w14:paraId="4185D19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A3C021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9B11B"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97C36D8" w14:textId="77777777" w:rsidR="009A1684" w:rsidRPr="00F9519C" w:rsidRDefault="009A1684" w:rsidP="00893B9B">
            <w:pPr>
              <w:pStyle w:val="TAC"/>
              <w:keepNext w:val="0"/>
              <w:keepLines w:val="0"/>
              <w:rPr>
                <w:rFonts w:cs="Arial"/>
                <w:szCs w:val="18"/>
                <w:lang w:eastAsia="ja-JP"/>
              </w:rPr>
            </w:pPr>
            <w:r w:rsidRPr="00F9519C">
              <w:rPr>
                <w:rFonts w:cs="Arial"/>
              </w:rPr>
              <w:t>852</w:t>
            </w:r>
          </w:p>
        </w:tc>
        <w:tc>
          <w:tcPr>
            <w:tcW w:w="851" w:type="dxa"/>
            <w:tcBorders>
              <w:top w:val="single" w:sz="4" w:space="0" w:color="auto"/>
              <w:left w:val="single" w:sz="4" w:space="0" w:color="auto"/>
              <w:bottom w:val="single" w:sz="4" w:space="0" w:color="auto"/>
              <w:right w:val="single" w:sz="4" w:space="0" w:color="auto"/>
            </w:tcBorders>
          </w:tcPr>
          <w:p w14:paraId="6D50D4CF" w14:textId="77777777" w:rsidR="009A1684" w:rsidRPr="00F9519C" w:rsidRDefault="009A1684" w:rsidP="00893B9B">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00E8F5" w14:textId="77777777" w:rsidR="009A1684" w:rsidRPr="00F9519C" w:rsidRDefault="009A1684" w:rsidP="00893B9B">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F5DE3D" w14:textId="77777777" w:rsidR="009A1684" w:rsidRPr="00F9519C" w:rsidRDefault="009A1684" w:rsidP="00893B9B">
            <w:pPr>
              <w:pStyle w:val="TAC"/>
              <w:keepNext w:val="0"/>
              <w:keepLines w:val="0"/>
              <w:rPr>
                <w:rFonts w:cs="Arial"/>
                <w:szCs w:val="18"/>
                <w:lang w:eastAsia="ja-JP"/>
              </w:rPr>
            </w:pPr>
            <w:r w:rsidRPr="00F9519C">
              <w:rPr>
                <w:rFonts w:cs="Arial"/>
              </w:rPr>
              <w:t>811</w:t>
            </w:r>
          </w:p>
        </w:tc>
        <w:tc>
          <w:tcPr>
            <w:tcW w:w="977" w:type="dxa"/>
            <w:tcBorders>
              <w:top w:val="single" w:sz="4" w:space="0" w:color="auto"/>
              <w:left w:val="single" w:sz="4" w:space="0" w:color="auto"/>
              <w:bottom w:val="single" w:sz="4" w:space="0" w:color="auto"/>
              <w:right w:val="single" w:sz="4" w:space="0" w:color="auto"/>
            </w:tcBorders>
          </w:tcPr>
          <w:p w14:paraId="355B9ED5" w14:textId="77777777" w:rsidR="009A1684" w:rsidRPr="00F9519C" w:rsidRDefault="009A1684" w:rsidP="00893B9B">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6E90E99"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1C66C" w14:textId="77777777" w:rsidR="009A1684" w:rsidRPr="00F9519C" w:rsidRDefault="009A1684" w:rsidP="00893B9B">
            <w:pPr>
              <w:pStyle w:val="TAC"/>
              <w:keepNext w:val="0"/>
              <w:keepLines w:val="0"/>
              <w:rPr>
                <w:rFonts w:cs="Arial"/>
                <w:szCs w:val="18"/>
                <w:lang w:eastAsia="ja-JP"/>
              </w:rPr>
            </w:pPr>
            <w:r w:rsidRPr="00F9519C">
              <w:rPr>
                <w:lang w:eastAsia="zh-CN"/>
              </w:rPr>
              <w:t>N/A</w:t>
            </w:r>
          </w:p>
        </w:tc>
      </w:tr>
      <w:tr w:rsidR="009A1684" w:rsidRPr="00F9519C" w14:paraId="1E1AD39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5C7263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2C077"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6E4196" w14:textId="77777777" w:rsidR="009A1684" w:rsidRPr="00F9519C" w:rsidRDefault="009A1684" w:rsidP="00893B9B">
            <w:pPr>
              <w:pStyle w:val="TAC"/>
              <w:keepNext w:val="0"/>
              <w:keepLines w:val="0"/>
              <w:rPr>
                <w:rFonts w:cs="Arial"/>
                <w:szCs w:val="18"/>
                <w:lang w:eastAsia="ja-JP"/>
              </w:rPr>
            </w:pPr>
            <w:r w:rsidRPr="00F9519C">
              <w:rPr>
                <w:rFonts w:cs="Arial"/>
              </w:rPr>
              <w:t>728</w:t>
            </w:r>
          </w:p>
        </w:tc>
        <w:tc>
          <w:tcPr>
            <w:tcW w:w="851" w:type="dxa"/>
            <w:tcBorders>
              <w:top w:val="single" w:sz="4" w:space="0" w:color="auto"/>
              <w:left w:val="single" w:sz="4" w:space="0" w:color="auto"/>
              <w:bottom w:val="single" w:sz="4" w:space="0" w:color="auto"/>
              <w:right w:val="single" w:sz="4" w:space="0" w:color="auto"/>
            </w:tcBorders>
          </w:tcPr>
          <w:p w14:paraId="46D705B6" w14:textId="77777777" w:rsidR="009A1684" w:rsidRPr="00F9519C" w:rsidRDefault="009A1684" w:rsidP="00893B9B">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02F860" w14:textId="77777777" w:rsidR="009A1684" w:rsidRPr="00F9519C" w:rsidRDefault="009A1684" w:rsidP="00893B9B">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F4BE0" w14:textId="77777777" w:rsidR="009A1684" w:rsidRPr="00F9519C" w:rsidRDefault="009A1684" w:rsidP="00893B9B">
            <w:pPr>
              <w:pStyle w:val="TAC"/>
              <w:keepNext w:val="0"/>
              <w:keepLines w:val="0"/>
              <w:rPr>
                <w:rFonts w:cs="Arial"/>
                <w:szCs w:val="18"/>
                <w:lang w:eastAsia="ja-JP"/>
              </w:rPr>
            </w:pPr>
            <w:r w:rsidRPr="00F9519C">
              <w:rPr>
                <w:rFonts w:cs="Arial"/>
              </w:rPr>
              <w:t>783</w:t>
            </w:r>
          </w:p>
        </w:tc>
        <w:tc>
          <w:tcPr>
            <w:tcW w:w="977" w:type="dxa"/>
            <w:tcBorders>
              <w:top w:val="single" w:sz="4" w:space="0" w:color="auto"/>
              <w:left w:val="single" w:sz="4" w:space="0" w:color="auto"/>
              <w:bottom w:val="single" w:sz="4" w:space="0" w:color="auto"/>
              <w:right w:val="single" w:sz="4" w:space="0" w:color="auto"/>
            </w:tcBorders>
          </w:tcPr>
          <w:p w14:paraId="0B0E916B" w14:textId="77777777" w:rsidR="009A1684" w:rsidRPr="00F9519C" w:rsidRDefault="009A1684" w:rsidP="00893B9B">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ED5C75"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0E33F" w14:textId="77777777" w:rsidR="009A1684" w:rsidRPr="00F9519C" w:rsidRDefault="009A1684" w:rsidP="00893B9B">
            <w:pPr>
              <w:pStyle w:val="TAC"/>
              <w:keepNext w:val="0"/>
              <w:keepLines w:val="0"/>
              <w:rPr>
                <w:rFonts w:cs="Arial"/>
                <w:szCs w:val="18"/>
                <w:lang w:eastAsia="ja-JP"/>
              </w:rPr>
            </w:pPr>
            <w:r w:rsidRPr="00F9519C">
              <w:rPr>
                <w:lang w:eastAsia="zh-CN"/>
              </w:rPr>
              <w:t>N/A</w:t>
            </w:r>
          </w:p>
        </w:tc>
      </w:tr>
      <w:tr w:rsidR="009A1684" w:rsidRPr="00F9519C" w14:paraId="018FCA0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632EF7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96BE3"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494CE47E" w14:textId="77777777" w:rsidR="009A1684" w:rsidRPr="00F9519C" w:rsidRDefault="009A1684" w:rsidP="00893B9B">
            <w:pPr>
              <w:pStyle w:val="TAC"/>
              <w:keepNext w:val="0"/>
              <w:keepLines w:val="0"/>
              <w:rPr>
                <w:rFonts w:cs="Arial"/>
                <w:szCs w:val="18"/>
                <w:lang w:eastAsia="ja-JP"/>
              </w:rPr>
            </w:pPr>
            <w:r w:rsidRPr="00F9519C">
              <w:rPr>
                <w:rFonts w:cs="Arial" w:hint="eastAsia"/>
              </w:rPr>
              <w:t>17</w:t>
            </w:r>
            <w:r w:rsidRPr="00F9519C">
              <w:rPr>
                <w:rFonts w:cs="Arial"/>
              </w:rPr>
              <w:t>48</w:t>
            </w:r>
          </w:p>
        </w:tc>
        <w:tc>
          <w:tcPr>
            <w:tcW w:w="851" w:type="dxa"/>
            <w:tcBorders>
              <w:top w:val="single" w:sz="4" w:space="0" w:color="auto"/>
              <w:left w:val="single" w:sz="4" w:space="0" w:color="auto"/>
              <w:bottom w:val="single" w:sz="4" w:space="0" w:color="auto"/>
              <w:right w:val="single" w:sz="4" w:space="0" w:color="auto"/>
            </w:tcBorders>
          </w:tcPr>
          <w:p w14:paraId="25E68786" w14:textId="77777777" w:rsidR="009A1684" w:rsidRPr="00F9519C" w:rsidRDefault="009A1684" w:rsidP="00893B9B">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E9D9AD" w14:textId="77777777" w:rsidR="009A1684" w:rsidRPr="00F9519C" w:rsidRDefault="009A1684" w:rsidP="00893B9B">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508BF5" w14:textId="77777777" w:rsidR="009A1684" w:rsidRPr="00F9519C" w:rsidRDefault="009A1684" w:rsidP="00893B9B">
            <w:pPr>
              <w:pStyle w:val="TAC"/>
              <w:keepNext w:val="0"/>
              <w:keepLines w:val="0"/>
              <w:rPr>
                <w:rFonts w:cs="Arial"/>
                <w:szCs w:val="18"/>
                <w:lang w:eastAsia="ja-JP"/>
              </w:rPr>
            </w:pPr>
            <w:r w:rsidRPr="00F9519C">
              <w:rPr>
                <w:rFonts w:cs="Arial" w:hint="eastAsia"/>
              </w:rPr>
              <w:t>18</w:t>
            </w:r>
            <w:r w:rsidRPr="00F9519C">
              <w:rPr>
                <w:rFonts w:cs="Arial"/>
              </w:rPr>
              <w:t>43</w:t>
            </w:r>
          </w:p>
        </w:tc>
        <w:tc>
          <w:tcPr>
            <w:tcW w:w="977" w:type="dxa"/>
            <w:tcBorders>
              <w:top w:val="single" w:sz="4" w:space="0" w:color="auto"/>
              <w:left w:val="single" w:sz="4" w:space="0" w:color="auto"/>
              <w:bottom w:val="single" w:sz="4" w:space="0" w:color="auto"/>
              <w:right w:val="single" w:sz="4" w:space="0" w:color="auto"/>
            </w:tcBorders>
          </w:tcPr>
          <w:p w14:paraId="0A15DBC5" w14:textId="77777777" w:rsidR="009A1684" w:rsidRPr="00F9519C" w:rsidRDefault="009A1684" w:rsidP="00893B9B">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CDD07"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D806F6" w14:textId="77777777" w:rsidR="009A1684" w:rsidRPr="00F9519C" w:rsidRDefault="009A1684" w:rsidP="00893B9B">
            <w:pPr>
              <w:pStyle w:val="TAC"/>
              <w:keepNext w:val="0"/>
              <w:keepLines w:val="0"/>
              <w:rPr>
                <w:rFonts w:cs="Arial"/>
                <w:szCs w:val="18"/>
                <w:lang w:eastAsia="ja-JP"/>
              </w:rPr>
            </w:pPr>
            <w:r w:rsidRPr="00F9519C">
              <w:rPr>
                <w:lang w:eastAsia="zh-CN"/>
              </w:rPr>
              <w:t>N/A</w:t>
            </w:r>
          </w:p>
        </w:tc>
      </w:tr>
      <w:tr w:rsidR="009A1684" w:rsidRPr="00F9519C" w14:paraId="210FA39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446F2C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DB320"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42D97A1" w14:textId="77777777" w:rsidR="009A1684" w:rsidRPr="00F9519C" w:rsidRDefault="009A1684" w:rsidP="00893B9B">
            <w:pPr>
              <w:pStyle w:val="TAC"/>
              <w:keepNext w:val="0"/>
              <w:keepLines w:val="0"/>
              <w:rPr>
                <w:rFonts w:cs="Arial"/>
                <w:szCs w:val="18"/>
                <w:lang w:eastAsia="ja-JP"/>
              </w:rPr>
            </w:pPr>
            <w:r w:rsidRPr="00F9519C">
              <w:rPr>
                <w:rFonts w:cs="Arial"/>
              </w:rPr>
              <w:t>847</w:t>
            </w:r>
          </w:p>
        </w:tc>
        <w:tc>
          <w:tcPr>
            <w:tcW w:w="851" w:type="dxa"/>
            <w:tcBorders>
              <w:top w:val="single" w:sz="4" w:space="0" w:color="auto"/>
              <w:left w:val="single" w:sz="4" w:space="0" w:color="auto"/>
              <w:bottom w:val="single" w:sz="4" w:space="0" w:color="auto"/>
              <w:right w:val="single" w:sz="4" w:space="0" w:color="auto"/>
            </w:tcBorders>
          </w:tcPr>
          <w:p w14:paraId="241ED8DA" w14:textId="77777777" w:rsidR="009A1684" w:rsidRPr="00F9519C" w:rsidRDefault="009A1684" w:rsidP="00893B9B">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71E31C" w14:textId="77777777" w:rsidR="009A1684" w:rsidRPr="00F9519C" w:rsidRDefault="009A1684" w:rsidP="00893B9B">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2280B1" w14:textId="77777777" w:rsidR="009A1684" w:rsidRPr="00F9519C" w:rsidRDefault="009A1684" w:rsidP="00893B9B">
            <w:pPr>
              <w:pStyle w:val="TAC"/>
              <w:keepNext w:val="0"/>
              <w:keepLines w:val="0"/>
              <w:rPr>
                <w:rFonts w:cs="Arial"/>
                <w:szCs w:val="18"/>
                <w:lang w:eastAsia="ja-JP"/>
              </w:rPr>
            </w:pPr>
            <w:r w:rsidRPr="00F9519C">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00AFBFC6" w14:textId="77777777" w:rsidR="009A1684" w:rsidRPr="00F9519C" w:rsidRDefault="009A1684" w:rsidP="00893B9B">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715CCE9E"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6F8360" w14:textId="77777777" w:rsidR="009A1684" w:rsidRPr="00F9519C" w:rsidRDefault="009A1684" w:rsidP="00893B9B">
            <w:pPr>
              <w:pStyle w:val="TAC"/>
              <w:keepNext w:val="0"/>
              <w:keepLines w:val="0"/>
              <w:rPr>
                <w:rFonts w:cs="Arial"/>
                <w:szCs w:val="18"/>
                <w:lang w:eastAsia="ja-JP"/>
              </w:rPr>
            </w:pPr>
            <w:r w:rsidRPr="00F9519C">
              <w:rPr>
                <w:lang w:eastAsia="zh-CN"/>
              </w:rPr>
              <w:t>N/A</w:t>
            </w:r>
          </w:p>
        </w:tc>
      </w:tr>
      <w:tr w:rsidR="009A1684" w:rsidRPr="00F9519C" w14:paraId="6F1F0D0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4782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354C0"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7573413"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758D26" w14:textId="77777777" w:rsidR="009A1684" w:rsidRPr="00F9519C" w:rsidRDefault="009A1684" w:rsidP="00893B9B">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B4D940"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FF3C0C" w14:textId="77777777" w:rsidR="009A1684" w:rsidRPr="00F9519C" w:rsidRDefault="009A1684" w:rsidP="00893B9B">
            <w:pPr>
              <w:pStyle w:val="TAC"/>
              <w:keepNext w:val="0"/>
              <w:keepLines w:val="0"/>
              <w:rPr>
                <w:rFonts w:cs="Arial"/>
                <w:szCs w:val="18"/>
                <w:lang w:eastAsia="ja-JP"/>
              </w:rPr>
            </w:pPr>
            <w:r w:rsidRPr="00F9519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69AF835B" w14:textId="77777777" w:rsidR="009A1684" w:rsidRPr="00F9519C" w:rsidRDefault="009A1684" w:rsidP="00893B9B">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D4F2296"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96E1" w14:textId="77777777" w:rsidR="009A1684" w:rsidRPr="00F9519C" w:rsidRDefault="009A1684" w:rsidP="00893B9B">
            <w:pPr>
              <w:pStyle w:val="TAC"/>
              <w:keepNext w:val="0"/>
              <w:keepLines w:val="0"/>
              <w:rPr>
                <w:rFonts w:cs="Arial"/>
                <w:szCs w:val="18"/>
                <w:lang w:eastAsia="ja-JP"/>
              </w:rPr>
            </w:pPr>
            <w:r w:rsidRPr="00F9519C">
              <w:rPr>
                <w:lang w:eastAsia="zh-CN"/>
              </w:rPr>
              <w:t>IMD4</w:t>
            </w:r>
          </w:p>
        </w:tc>
      </w:tr>
      <w:tr w:rsidR="009A1684" w:rsidRPr="00F9519C" w14:paraId="1FC52C1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543B6D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1C9FBCB" w14:textId="77777777" w:rsidR="009A1684" w:rsidRPr="00F9519C" w:rsidRDefault="009A1684" w:rsidP="00893B9B">
            <w:pPr>
              <w:pStyle w:val="TAC"/>
              <w:keepNext w:val="0"/>
              <w:keepLines w:val="0"/>
              <w:rPr>
                <w:rFonts w:cs="Arial"/>
                <w:szCs w:val="18"/>
                <w:lang w:eastAsia="ja-JP"/>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CCD8299" w14:textId="77777777" w:rsidR="009A1684" w:rsidRPr="00F9519C" w:rsidRDefault="009A1684" w:rsidP="00893B9B">
            <w:pPr>
              <w:pStyle w:val="TAC"/>
              <w:keepNext w:val="0"/>
              <w:keepLines w:val="0"/>
              <w:rPr>
                <w:rFonts w:cs="Arial"/>
                <w:szCs w:val="18"/>
                <w:lang w:eastAsia="ja-JP"/>
              </w:rPr>
            </w:pPr>
            <w:r w:rsidRPr="00F9519C">
              <w:rPr>
                <w:rFonts w:cs="Arial"/>
              </w:rPr>
              <w:t>1775</w:t>
            </w:r>
          </w:p>
        </w:tc>
        <w:tc>
          <w:tcPr>
            <w:tcW w:w="851" w:type="dxa"/>
            <w:tcBorders>
              <w:top w:val="single" w:sz="4" w:space="0" w:color="auto"/>
              <w:left w:val="single" w:sz="4" w:space="0" w:color="auto"/>
              <w:bottom w:val="single" w:sz="4" w:space="0" w:color="auto"/>
              <w:right w:val="single" w:sz="4" w:space="0" w:color="auto"/>
            </w:tcBorders>
          </w:tcPr>
          <w:p w14:paraId="1317F7FC" w14:textId="77777777" w:rsidR="009A1684" w:rsidRPr="00F9519C" w:rsidRDefault="009A1684" w:rsidP="00893B9B">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9912E34" w14:textId="77777777" w:rsidR="009A1684" w:rsidRPr="00F9519C" w:rsidRDefault="009A1684" w:rsidP="00893B9B">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1A64872" w14:textId="77777777" w:rsidR="009A1684" w:rsidRPr="00F9519C" w:rsidRDefault="009A1684" w:rsidP="00893B9B">
            <w:pPr>
              <w:pStyle w:val="TAC"/>
              <w:keepNext w:val="0"/>
              <w:keepLines w:val="0"/>
              <w:rPr>
                <w:rFonts w:cs="Arial"/>
                <w:szCs w:val="18"/>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336292A" w14:textId="77777777" w:rsidR="009A1684" w:rsidRPr="00F9519C" w:rsidRDefault="009A1684" w:rsidP="00893B9B">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D5EB87"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96784"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4AD55C2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3A236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E3D6D" w14:textId="77777777" w:rsidR="009A1684" w:rsidRPr="00F9519C" w:rsidRDefault="009A1684" w:rsidP="00893B9B">
            <w:pPr>
              <w:pStyle w:val="TAC"/>
              <w:keepNext w:val="0"/>
              <w:keepLines w:val="0"/>
              <w:rPr>
                <w:rFonts w:cs="Arial"/>
                <w:szCs w:val="18"/>
                <w:lang w:eastAsia="ja-JP"/>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7377236" w14:textId="77777777" w:rsidR="009A1684" w:rsidRPr="00F9519C" w:rsidRDefault="009A1684" w:rsidP="00893B9B">
            <w:pPr>
              <w:pStyle w:val="TAC"/>
              <w:keepNext w:val="0"/>
              <w:keepLines w:val="0"/>
              <w:rPr>
                <w:rFonts w:cs="Arial"/>
                <w:szCs w:val="18"/>
                <w:lang w:eastAsia="ja-JP"/>
              </w:rPr>
            </w:pPr>
            <w:r w:rsidRPr="00F9519C">
              <w:rPr>
                <w:rFonts w:cs="Arial"/>
              </w:rPr>
              <w:t>840</w:t>
            </w:r>
          </w:p>
        </w:tc>
        <w:tc>
          <w:tcPr>
            <w:tcW w:w="851" w:type="dxa"/>
            <w:tcBorders>
              <w:top w:val="single" w:sz="4" w:space="0" w:color="auto"/>
              <w:left w:val="single" w:sz="4" w:space="0" w:color="auto"/>
              <w:bottom w:val="single" w:sz="4" w:space="0" w:color="auto"/>
              <w:right w:val="single" w:sz="4" w:space="0" w:color="auto"/>
            </w:tcBorders>
          </w:tcPr>
          <w:p w14:paraId="352565DF" w14:textId="77777777" w:rsidR="009A1684" w:rsidRPr="00F9519C" w:rsidRDefault="009A1684" w:rsidP="00893B9B">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6C1F732" w14:textId="77777777" w:rsidR="009A1684" w:rsidRPr="00F9519C" w:rsidRDefault="009A1684" w:rsidP="00893B9B">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A353B8B" w14:textId="77777777" w:rsidR="009A1684" w:rsidRPr="00F9519C" w:rsidRDefault="009A1684" w:rsidP="00893B9B">
            <w:pPr>
              <w:pStyle w:val="TAC"/>
              <w:keepNext w:val="0"/>
              <w:keepLines w:val="0"/>
              <w:rPr>
                <w:rFonts w:cs="Arial"/>
                <w:szCs w:val="18"/>
                <w:lang w:eastAsia="ja-JP"/>
              </w:rPr>
            </w:pPr>
            <w:r w:rsidRPr="00F9519C">
              <w:rPr>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3739F912" w14:textId="77777777" w:rsidR="009A1684" w:rsidRPr="00F9519C" w:rsidRDefault="009A1684" w:rsidP="00893B9B">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14FC82"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27E051"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5C2B517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63CAD5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1C6E8" w14:textId="77777777" w:rsidR="009A1684" w:rsidRPr="00F9519C" w:rsidRDefault="009A1684" w:rsidP="00893B9B">
            <w:pPr>
              <w:pStyle w:val="TAC"/>
              <w:keepNext w:val="0"/>
              <w:keepLines w:val="0"/>
              <w:rPr>
                <w:rFonts w:cs="Arial"/>
                <w:szCs w:val="18"/>
                <w:lang w:eastAsia="ja-JP"/>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5AC87B09" w14:textId="77777777" w:rsidR="009A1684" w:rsidRPr="00F9519C" w:rsidRDefault="009A1684" w:rsidP="00893B9B">
            <w:pPr>
              <w:pStyle w:val="TAC"/>
              <w:keepNext w:val="0"/>
              <w:keepLines w:val="0"/>
              <w:rPr>
                <w:rFonts w:cs="Arial"/>
                <w:szCs w:val="18"/>
                <w:lang w:eastAsia="ja-JP"/>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824F06B" w14:textId="77777777" w:rsidR="009A1684" w:rsidRPr="00F9519C" w:rsidRDefault="009A1684" w:rsidP="00893B9B">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C282525"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25C1F9" w14:textId="77777777" w:rsidR="009A1684" w:rsidRPr="00F9519C" w:rsidRDefault="009A1684" w:rsidP="00893B9B">
            <w:pPr>
              <w:pStyle w:val="TAC"/>
              <w:keepNext w:val="0"/>
              <w:keepLines w:val="0"/>
              <w:rPr>
                <w:rFonts w:cs="Arial"/>
                <w:szCs w:val="18"/>
                <w:lang w:eastAsia="ja-JP"/>
              </w:rPr>
            </w:pPr>
            <w:r w:rsidRPr="00F9519C">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28F5CE1" w14:textId="77777777" w:rsidR="009A1684" w:rsidRPr="00F9519C" w:rsidRDefault="009A1684" w:rsidP="00893B9B">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50EADB09" w14:textId="77777777" w:rsidR="009A1684" w:rsidRPr="00F9519C" w:rsidRDefault="009A1684" w:rsidP="00893B9B">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E1C40F" w14:textId="77777777" w:rsidR="009A1684" w:rsidRPr="00F9519C" w:rsidRDefault="009A1684" w:rsidP="00893B9B">
            <w:pPr>
              <w:pStyle w:val="TAC"/>
              <w:keepNext w:val="0"/>
              <w:keepLines w:val="0"/>
              <w:rPr>
                <w:rFonts w:cs="Arial"/>
                <w:szCs w:val="18"/>
                <w:lang w:eastAsia="ja-JP"/>
              </w:rPr>
            </w:pPr>
            <w:r w:rsidRPr="00F9519C">
              <w:t>IMD4</w:t>
            </w:r>
          </w:p>
        </w:tc>
      </w:tr>
      <w:tr w:rsidR="009A1684" w:rsidRPr="00F9519C" w14:paraId="2F30634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E1DA51" w14:textId="77777777" w:rsidR="009A1684" w:rsidRPr="00F9519C" w:rsidRDefault="009A1684" w:rsidP="00893B9B">
            <w:pPr>
              <w:pStyle w:val="TAC"/>
              <w:keepNext w:val="0"/>
              <w:keepLines w:val="0"/>
              <w:rPr>
                <w:lang w:eastAsia="zh-CN"/>
              </w:rPr>
            </w:pPr>
            <w:r w:rsidRPr="00F9519C">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78107DA" w14:textId="77777777" w:rsidR="009A1684" w:rsidRPr="00F9519C" w:rsidRDefault="009A1684" w:rsidP="00893B9B">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C171966" w14:textId="77777777" w:rsidR="009A1684" w:rsidRPr="00F9519C" w:rsidRDefault="009A1684" w:rsidP="00893B9B">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D364AC6" w14:textId="77777777" w:rsidR="009A1684" w:rsidRPr="00F9519C" w:rsidRDefault="009A1684" w:rsidP="00893B9B">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DF7D46" w14:textId="77777777" w:rsidR="009A1684" w:rsidRPr="00F9519C" w:rsidRDefault="009A1684" w:rsidP="00893B9B">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D5BD45" w14:textId="77777777" w:rsidR="009A1684" w:rsidRPr="00F9519C" w:rsidRDefault="009A1684" w:rsidP="00893B9B">
            <w:pPr>
              <w:pStyle w:val="TAC"/>
              <w:keepNext w:val="0"/>
              <w:keepLines w:val="0"/>
              <w:rPr>
                <w:rFonts w:cs="Arial"/>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0CAEDEA" w14:textId="77777777" w:rsidR="009A1684" w:rsidRPr="00F9519C" w:rsidRDefault="009A1684" w:rsidP="00893B9B">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5E86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25CD7"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5304303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E5D2CA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5D8CF" w14:textId="77777777" w:rsidR="009A1684" w:rsidRPr="00F9519C" w:rsidRDefault="009A1684" w:rsidP="00893B9B">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4DB3938" w14:textId="77777777" w:rsidR="009A1684" w:rsidRPr="00F9519C" w:rsidRDefault="009A1684" w:rsidP="00893B9B">
            <w:pPr>
              <w:pStyle w:val="TAC"/>
              <w:keepNext w:val="0"/>
              <w:keepLines w:val="0"/>
              <w:rPr>
                <w:lang w:eastAsia="zh-CN"/>
              </w:rPr>
            </w:pPr>
            <w:r w:rsidRPr="00F9519C">
              <w:rPr>
                <w:rFonts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592EDFC6" w14:textId="77777777" w:rsidR="009A1684" w:rsidRPr="00F9519C" w:rsidRDefault="009A1684" w:rsidP="00893B9B">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4BA53D" w14:textId="77777777" w:rsidR="009A1684" w:rsidRPr="00F9519C" w:rsidRDefault="009A1684" w:rsidP="00893B9B">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0F0E18" w14:textId="77777777" w:rsidR="009A1684" w:rsidRPr="00F9519C" w:rsidRDefault="009A1684" w:rsidP="00893B9B">
            <w:pPr>
              <w:pStyle w:val="TAC"/>
              <w:keepNext w:val="0"/>
              <w:keepLines w:val="0"/>
              <w:rPr>
                <w:rFonts w:cs="Arial"/>
              </w:rPr>
            </w:pPr>
            <w:r w:rsidRPr="00F9519C">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0F9C8F28" w14:textId="77777777" w:rsidR="009A1684" w:rsidRPr="00F9519C" w:rsidRDefault="009A1684" w:rsidP="00893B9B">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C9C3F" w14:textId="77777777" w:rsidR="009A1684" w:rsidRPr="00F9519C" w:rsidRDefault="009A1684" w:rsidP="00893B9B">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72BE88"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011E15D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2BB5CE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86528" w14:textId="77777777" w:rsidR="009A1684" w:rsidRPr="00F9519C" w:rsidRDefault="009A1684" w:rsidP="00893B9B">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7D9BCE" w14:textId="77777777" w:rsidR="009A1684" w:rsidRPr="00F9519C" w:rsidRDefault="009A1684" w:rsidP="00893B9B">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BCEF35E" w14:textId="77777777" w:rsidR="009A1684" w:rsidRPr="00F9519C" w:rsidRDefault="009A1684" w:rsidP="00893B9B">
            <w:pPr>
              <w:pStyle w:val="TAC"/>
              <w:keepNext w:val="0"/>
              <w:keepLines w:val="0"/>
              <w:rPr>
                <w:rFonts w:cs="Arial"/>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5B4C90" w14:textId="77777777" w:rsidR="009A1684" w:rsidRPr="00F9519C" w:rsidRDefault="009A1684" w:rsidP="00893B9B">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95346A" w14:textId="77777777" w:rsidR="009A1684" w:rsidRPr="00F9519C" w:rsidRDefault="009A1684" w:rsidP="00893B9B">
            <w:pPr>
              <w:pStyle w:val="TAC"/>
              <w:keepNext w:val="0"/>
              <w:keepLines w:val="0"/>
              <w:rPr>
                <w:rFonts w:cs="Arial"/>
              </w:rPr>
            </w:pPr>
            <w:r w:rsidRPr="00F9519C">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210882FA" w14:textId="77777777" w:rsidR="009A1684" w:rsidRPr="00F9519C" w:rsidRDefault="009A1684" w:rsidP="00893B9B">
            <w:pPr>
              <w:pStyle w:val="TAC"/>
              <w:keepNext w:val="0"/>
              <w:keepLines w:val="0"/>
              <w:rPr>
                <w:rFonts w:cs="Arial"/>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E957AB3" w14:textId="77777777" w:rsidR="009A1684" w:rsidRPr="00F9519C" w:rsidRDefault="009A1684" w:rsidP="00893B9B">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91029D" w14:textId="77777777" w:rsidR="009A1684" w:rsidRPr="00F9519C" w:rsidRDefault="009A1684" w:rsidP="00893B9B">
            <w:pPr>
              <w:pStyle w:val="TAC"/>
              <w:keepNext w:val="0"/>
              <w:keepLines w:val="0"/>
            </w:pPr>
            <w:r w:rsidRPr="00F9519C">
              <w:rPr>
                <w:rFonts w:cs="Arial"/>
                <w:szCs w:val="18"/>
                <w:lang w:eastAsia="ko-KR"/>
              </w:rPr>
              <w:t>IMD3</w:t>
            </w:r>
            <w:r w:rsidRPr="00F9519C">
              <w:rPr>
                <w:rFonts w:cs="Arial"/>
                <w:szCs w:val="18"/>
                <w:vertAlign w:val="superscript"/>
                <w:lang w:eastAsia="ko-KR"/>
              </w:rPr>
              <w:t>1</w:t>
            </w:r>
          </w:p>
        </w:tc>
      </w:tr>
      <w:tr w:rsidR="009A1684" w:rsidRPr="00F9519C" w14:paraId="3A64B62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A393DB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15014" w14:textId="77777777" w:rsidR="009A1684" w:rsidRPr="00F9519C" w:rsidRDefault="009A1684" w:rsidP="00893B9B">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A69CFEE" w14:textId="77777777" w:rsidR="009A1684" w:rsidRPr="00F9519C" w:rsidRDefault="009A1684" w:rsidP="00893B9B">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5AADF0" w14:textId="77777777" w:rsidR="009A1684" w:rsidRPr="00F9519C" w:rsidRDefault="009A1684" w:rsidP="00893B9B">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CF9251" w14:textId="77777777" w:rsidR="009A1684" w:rsidRPr="00F9519C" w:rsidRDefault="009A1684" w:rsidP="00893B9B">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2CD92E" w14:textId="77777777" w:rsidR="009A1684" w:rsidRPr="00F9519C" w:rsidRDefault="009A1684" w:rsidP="00893B9B">
            <w:pPr>
              <w:pStyle w:val="TAC"/>
              <w:keepNext w:val="0"/>
              <w:keepLines w:val="0"/>
              <w:rPr>
                <w:rFonts w:cs="Arial"/>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0294BCEA" w14:textId="77777777" w:rsidR="009A1684" w:rsidRPr="00F9519C" w:rsidRDefault="009A1684" w:rsidP="00893B9B">
            <w:pPr>
              <w:pStyle w:val="TAC"/>
              <w:keepNext w:val="0"/>
              <w:keepLines w:val="0"/>
              <w:rPr>
                <w:rFonts w:cs="Arial"/>
              </w:rPr>
            </w:pPr>
            <w:r w:rsidRPr="00F9519C">
              <w:t>17.3</w:t>
            </w:r>
          </w:p>
        </w:tc>
        <w:tc>
          <w:tcPr>
            <w:tcW w:w="828" w:type="dxa"/>
            <w:tcBorders>
              <w:top w:val="single" w:sz="4" w:space="0" w:color="auto"/>
              <w:left w:val="single" w:sz="4" w:space="0" w:color="auto"/>
              <w:bottom w:val="single" w:sz="4" w:space="0" w:color="auto"/>
              <w:right w:val="single" w:sz="4" w:space="0" w:color="auto"/>
            </w:tcBorders>
            <w:vAlign w:val="center"/>
          </w:tcPr>
          <w:p w14:paraId="1F201295" w14:textId="77777777" w:rsidR="009A1684" w:rsidRPr="00F9519C" w:rsidRDefault="009A1684" w:rsidP="00893B9B">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75B31A" w14:textId="77777777" w:rsidR="009A1684" w:rsidRPr="00F9519C" w:rsidRDefault="009A1684" w:rsidP="00893B9B">
            <w:pPr>
              <w:pStyle w:val="TAC"/>
              <w:keepNext w:val="0"/>
              <w:keepLines w:val="0"/>
            </w:pPr>
            <w:r w:rsidRPr="00F9519C">
              <w:t>IMD3</w:t>
            </w:r>
          </w:p>
        </w:tc>
      </w:tr>
      <w:tr w:rsidR="009A1684" w:rsidRPr="00F9519C" w14:paraId="7D00C9E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4ADABF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C32B2" w14:textId="77777777" w:rsidR="009A1684" w:rsidRPr="00F9519C" w:rsidRDefault="009A1684" w:rsidP="00893B9B">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A21C76E" w14:textId="77777777" w:rsidR="009A1684" w:rsidRPr="00F9519C" w:rsidRDefault="009A1684" w:rsidP="00893B9B">
            <w:pPr>
              <w:pStyle w:val="TAC"/>
              <w:keepNext w:val="0"/>
              <w:keepLines w:val="0"/>
              <w:rPr>
                <w:lang w:eastAsia="zh-CN"/>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0CECAEF7" w14:textId="77777777" w:rsidR="009A1684" w:rsidRPr="00F9519C" w:rsidRDefault="009A1684" w:rsidP="00893B9B">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00F1B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45542B" w14:textId="77777777" w:rsidR="009A1684" w:rsidRPr="00F9519C" w:rsidRDefault="009A1684" w:rsidP="00893B9B">
            <w:pPr>
              <w:pStyle w:val="TAC"/>
              <w:keepNext w:val="0"/>
              <w:keepLines w:val="0"/>
              <w:rPr>
                <w:rFonts w:cs="Arial"/>
              </w:rPr>
            </w:pPr>
            <w:r w:rsidRPr="00F9519C">
              <w:t>804</w:t>
            </w:r>
          </w:p>
        </w:tc>
        <w:tc>
          <w:tcPr>
            <w:tcW w:w="977" w:type="dxa"/>
            <w:tcBorders>
              <w:top w:val="single" w:sz="4" w:space="0" w:color="auto"/>
              <w:left w:val="single" w:sz="4" w:space="0" w:color="auto"/>
              <w:bottom w:val="single" w:sz="4" w:space="0" w:color="auto"/>
              <w:right w:val="single" w:sz="4" w:space="0" w:color="auto"/>
            </w:tcBorders>
          </w:tcPr>
          <w:p w14:paraId="08BABE15"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F1AD18A" w14:textId="77777777" w:rsidR="009A1684" w:rsidRPr="00F9519C" w:rsidRDefault="009A1684" w:rsidP="00893B9B">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E597E3" w14:textId="77777777" w:rsidR="009A1684" w:rsidRPr="00F9519C" w:rsidRDefault="009A1684" w:rsidP="00893B9B">
            <w:pPr>
              <w:pStyle w:val="TAC"/>
              <w:keepNext w:val="0"/>
              <w:keepLines w:val="0"/>
            </w:pPr>
            <w:r w:rsidRPr="00F9519C">
              <w:t>N/A</w:t>
            </w:r>
          </w:p>
        </w:tc>
      </w:tr>
      <w:tr w:rsidR="009A1684" w:rsidRPr="00F9519C" w14:paraId="0ED5058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4FDA4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674D7" w14:textId="77777777" w:rsidR="009A1684" w:rsidRPr="00F9519C" w:rsidRDefault="009A1684" w:rsidP="00893B9B">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76D5724" w14:textId="77777777" w:rsidR="009A1684" w:rsidRPr="00F9519C" w:rsidRDefault="009A1684" w:rsidP="00893B9B">
            <w:pPr>
              <w:pStyle w:val="TAC"/>
              <w:keepNext w:val="0"/>
              <w:keepLines w:val="0"/>
              <w:rPr>
                <w:lang w:eastAsia="zh-CN"/>
              </w:rPr>
            </w:pPr>
            <w:r w:rsidRPr="00F9519C">
              <w:t>3510</w:t>
            </w:r>
          </w:p>
        </w:tc>
        <w:tc>
          <w:tcPr>
            <w:tcW w:w="851" w:type="dxa"/>
            <w:tcBorders>
              <w:top w:val="single" w:sz="4" w:space="0" w:color="auto"/>
              <w:left w:val="single" w:sz="4" w:space="0" w:color="auto"/>
              <w:bottom w:val="single" w:sz="4" w:space="0" w:color="auto"/>
              <w:right w:val="single" w:sz="4" w:space="0" w:color="auto"/>
            </w:tcBorders>
          </w:tcPr>
          <w:p w14:paraId="58B4BD71" w14:textId="77777777" w:rsidR="009A1684" w:rsidRPr="00F9519C" w:rsidRDefault="009A1684" w:rsidP="00893B9B">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8D48F30"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85F6EE" w14:textId="77777777" w:rsidR="009A1684" w:rsidRPr="00F9519C" w:rsidRDefault="009A1684" w:rsidP="00893B9B">
            <w:pPr>
              <w:pStyle w:val="TAC"/>
              <w:keepNext w:val="0"/>
              <w:keepLines w:val="0"/>
              <w:rPr>
                <w:rFonts w:cs="Arial"/>
              </w:rPr>
            </w:pPr>
            <w:r w:rsidRPr="00F9519C">
              <w:t>3510</w:t>
            </w:r>
          </w:p>
        </w:tc>
        <w:tc>
          <w:tcPr>
            <w:tcW w:w="977" w:type="dxa"/>
            <w:tcBorders>
              <w:top w:val="single" w:sz="4" w:space="0" w:color="auto"/>
              <w:left w:val="single" w:sz="4" w:space="0" w:color="auto"/>
              <w:bottom w:val="single" w:sz="4" w:space="0" w:color="auto"/>
              <w:right w:val="single" w:sz="4" w:space="0" w:color="auto"/>
            </w:tcBorders>
          </w:tcPr>
          <w:p w14:paraId="175F0824"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3C81456" w14:textId="77777777" w:rsidR="009A1684" w:rsidRPr="00F9519C" w:rsidRDefault="009A1684" w:rsidP="00893B9B">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C0F71E" w14:textId="77777777" w:rsidR="009A1684" w:rsidRPr="00F9519C" w:rsidRDefault="009A1684" w:rsidP="00893B9B">
            <w:pPr>
              <w:pStyle w:val="TAC"/>
              <w:keepNext w:val="0"/>
              <w:keepLines w:val="0"/>
            </w:pPr>
            <w:r w:rsidRPr="00F9519C">
              <w:t>N/A</w:t>
            </w:r>
          </w:p>
        </w:tc>
      </w:tr>
      <w:tr w:rsidR="009A1684" w:rsidRPr="00F9519C" w14:paraId="6EE0BB3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0E3E8" w14:textId="77777777" w:rsidR="009A1684" w:rsidRPr="00F9519C" w:rsidRDefault="009A1684" w:rsidP="00893B9B">
            <w:pPr>
              <w:pStyle w:val="TAC"/>
              <w:keepNext w:val="0"/>
              <w:keepLines w:val="0"/>
              <w:rPr>
                <w:lang w:eastAsia="zh-CN"/>
              </w:rPr>
            </w:pPr>
            <w:r w:rsidRPr="00F9519C">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D73FE0A" w14:textId="77777777" w:rsidR="009A1684" w:rsidRPr="00F9519C" w:rsidRDefault="009A1684" w:rsidP="00893B9B">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5E5BFC4" w14:textId="77777777" w:rsidR="009A1684" w:rsidRPr="00F9519C" w:rsidRDefault="009A1684" w:rsidP="00893B9B">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9FA9EE4" w14:textId="77777777" w:rsidR="009A1684" w:rsidRPr="00F9519C" w:rsidRDefault="009A1684" w:rsidP="00893B9B">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AE5EC1" w14:textId="77777777" w:rsidR="009A1684" w:rsidRPr="00F9519C" w:rsidRDefault="009A1684" w:rsidP="00893B9B">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5E85B" w14:textId="77777777" w:rsidR="009A1684" w:rsidRPr="00F9519C" w:rsidRDefault="009A1684" w:rsidP="00893B9B">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05FC785" w14:textId="77777777" w:rsidR="009A1684" w:rsidRPr="00F9519C" w:rsidRDefault="009A1684" w:rsidP="00893B9B">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7618B3" w14:textId="77777777" w:rsidR="009A1684" w:rsidRPr="00F9519C" w:rsidRDefault="009A1684" w:rsidP="00893B9B">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E6DA3" w14:textId="77777777" w:rsidR="009A1684" w:rsidRPr="00F9519C" w:rsidRDefault="009A1684" w:rsidP="00893B9B">
            <w:pPr>
              <w:pStyle w:val="TAC"/>
              <w:keepNext w:val="0"/>
              <w:keepLines w:val="0"/>
            </w:pPr>
            <w:r w:rsidRPr="00F9519C">
              <w:rPr>
                <w:lang w:eastAsia="zh-CN"/>
              </w:rPr>
              <w:t>N/A</w:t>
            </w:r>
          </w:p>
        </w:tc>
      </w:tr>
      <w:tr w:rsidR="009A1684" w:rsidRPr="00F9519C" w14:paraId="2613975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E7A0A6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D4BCF" w14:textId="77777777" w:rsidR="009A1684" w:rsidRPr="00F9519C" w:rsidRDefault="009A1684" w:rsidP="00893B9B">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C8227DB" w14:textId="77777777" w:rsidR="009A1684" w:rsidRPr="00F9519C" w:rsidRDefault="009A1684" w:rsidP="00893B9B">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83FC684" w14:textId="77777777" w:rsidR="009A1684" w:rsidRPr="00F9519C" w:rsidRDefault="009A1684" w:rsidP="00893B9B">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AF7424" w14:textId="77777777" w:rsidR="009A1684" w:rsidRPr="00F9519C" w:rsidRDefault="009A1684" w:rsidP="00893B9B">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078024" w14:textId="77777777" w:rsidR="009A1684" w:rsidRPr="00F9519C" w:rsidRDefault="009A1684" w:rsidP="00893B9B">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1CBB09A" w14:textId="77777777" w:rsidR="009A1684" w:rsidRPr="00F9519C" w:rsidRDefault="009A1684" w:rsidP="00893B9B">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307BF" w14:textId="77777777" w:rsidR="009A1684" w:rsidRPr="00F9519C" w:rsidRDefault="009A1684" w:rsidP="00893B9B">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CF158" w14:textId="77777777" w:rsidR="009A1684" w:rsidRPr="00F9519C" w:rsidRDefault="009A1684" w:rsidP="00893B9B">
            <w:pPr>
              <w:pStyle w:val="TAC"/>
              <w:keepNext w:val="0"/>
              <w:keepLines w:val="0"/>
            </w:pPr>
            <w:r w:rsidRPr="00F9519C">
              <w:rPr>
                <w:lang w:eastAsia="zh-CN"/>
              </w:rPr>
              <w:t>N/A</w:t>
            </w:r>
          </w:p>
        </w:tc>
      </w:tr>
      <w:tr w:rsidR="009A1684" w:rsidRPr="00F9519C" w14:paraId="1D1F229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8A173F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AADA3" w14:textId="77777777" w:rsidR="009A1684" w:rsidRPr="00F9519C" w:rsidRDefault="009A1684" w:rsidP="00893B9B">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7A14170F"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C59A46" w14:textId="77777777" w:rsidR="009A1684" w:rsidRPr="00F9519C" w:rsidRDefault="009A1684" w:rsidP="00893B9B">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BC6B24"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66F35B" w14:textId="77777777" w:rsidR="009A1684" w:rsidRPr="00F9519C" w:rsidRDefault="009A1684" w:rsidP="00893B9B">
            <w:pPr>
              <w:pStyle w:val="TAC"/>
              <w:keepNext w:val="0"/>
              <w:keepLines w:val="0"/>
              <w:rPr>
                <w:rFonts w:cs="Arial"/>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7D92DB7F" w14:textId="77777777" w:rsidR="009A1684" w:rsidRPr="00F9519C" w:rsidRDefault="009A1684" w:rsidP="00893B9B">
            <w:pPr>
              <w:pStyle w:val="TAC"/>
              <w:keepNext w:val="0"/>
              <w:keepLines w:val="0"/>
              <w:rPr>
                <w:rFonts w:cs="Arial"/>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5FB97A5" w14:textId="77777777" w:rsidR="009A1684" w:rsidRPr="00F9519C" w:rsidRDefault="009A1684" w:rsidP="00893B9B">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F535D6" w14:textId="77777777" w:rsidR="009A1684" w:rsidRPr="00F9519C" w:rsidRDefault="009A1684" w:rsidP="00893B9B">
            <w:pPr>
              <w:pStyle w:val="TAC"/>
              <w:keepNext w:val="0"/>
              <w:keepLines w:val="0"/>
            </w:pPr>
            <w:r w:rsidRPr="00F9519C">
              <w:t>IMD</w:t>
            </w:r>
            <w:r w:rsidRPr="00F9519C">
              <w:rPr>
                <w:rFonts w:hint="eastAsia"/>
                <w:lang w:eastAsia="zh-CN"/>
              </w:rPr>
              <w:t>3</w:t>
            </w:r>
          </w:p>
        </w:tc>
      </w:tr>
      <w:tr w:rsidR="009A1684" w:rsidRPr="00F9519C" w14:paraId="0388C53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7FD30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E8B68" w14:textId="77777777" w:rsidR="009A1684" w:rsidRPr="00F9519C" w:rsidRDefault="009A1684" w:rsidP="00893B9B">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6C6D78B" w14:textId="77777777" w:rsidR="009A1684" w:rsidRPr="00F9519C" w:rsidRDefault="009A1684" w:rsidP="00893B9B">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5547C344" w14:textId="77777777" w:rsidR="009A1684" w:rsidRPr="00F9519C" w:rsidRDefault="009A1684" w:rsidP="00893B9B">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1AE464" w14:textId="77777777" w:rsidR="009A1684" w:rsidRPr="00F9519C" w:rsidRDefault="009A1684" w:rsidP="00893B9B">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89E41" w14:textId="77777777" w:rsidR="009A1684" w:rsidRPr="00F9519C" w:rsidRDefault="009A1684" w:rsidP="00893B9B">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49BF9DC" w14:textId="77777777" w:rsidR="009A1684" w:rsidRPr="00F9519C" w:rsidRDefault="009A1684" w:rsidP="00893B9B">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D2304" w14:textId="77777777" w:rsidR="009A1684" w:rsidRPr="00F9519C" w:rsidRDefault="009A1684" w:rsidP="00893B9B">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55633" w14:textId="77777777" w:rsidR="009A1684" w:rsidRPr="00F9519C" w:rsidRDefault="009A1684" w:rsidP="00893B9B">
            <w:pPr>
              <w:pStyle w:val="TAC"/>
              <w:keepNext w:val="0"/>
              <w:keepLines w:val="0"/>
            </w:pPr>
            <w:r w:rsidRPr="00F9519C">
              <w:rPr>
                <w:lang w:eastAsia="zh-CN"/>
              </w:rPr>
              <w:t>N/A</w:t>
            </w:r>
          </w:p>
        </w:tc>
      </w:tr>
      <w:tr w:rsidR="009A1684" w:rsidRPr="00F9519C" w14:paraId="3600CE1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102649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8A7C7" w14:textId="77777777" w:rsidR="009A1684" w:rsidRPr="00F9519C" w:rsidRDefault="009A1684" w:rsidP="00893B9B">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9A9515C" w14:textId="77777777" w:rsidR="009A1684" w:rsidRPr="00F9519C" w:rsidRDefault="009A1684" w:rsidP="00893B9B">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FA32EFC" w14:textId="77777777" w:rsidR="009A1684" w:rsidRPr="00F9519C" w:rsidRDefault="009A1684" w:rsidP="00893B9B">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4E36FD" w14:textId="77777777" w:rsidR="009A1684" w:rsidRPr="00F9519C" w:rsidRDefault="009A1684" w:rsidP="00893B9B">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A05FA7" w14:textId="77777777" w:rsidR="009A1684" w:rsidRPr="00F9519C" w:rsidRDefault="009A1684" w:rsidP="00893B9B">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C82580B" w14:textId="77777777" w:rsidR="009A1684" w:rsidRPr="00F9519C" w:rsidRDefault="009A1684" w:rsidP="00893B9B">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877B0" w14:textId="77777777" w:rsidR="009A1684" w:rsidRPr="00F9519C" w:rsidRDefault="009A1684" w:rsidP="00893B9B">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45EAC" w14:textId="77777777" w:rsidR="009A1684" w:rsidRPr="00F9519C" w:rsidRDefault="009A1684" w:rsidP="00893B9B">
            <w:pPr>
              <w:pStyle w:val="TAC"/>
              <w:keepNext w:val="0"/>
              <w:keepLines w:val="0"/>
            </w:pPr>
            <w:r w:rsidRPr="00F9519C">
              <w:rPr>
                <w:lang w:eastAsia="zh-CN"/>
              </w:rPr>
              <w:t>N/A</w:t>
            </w:r>
          </w:p>
        </w:tc>
      </w:tr>
      <w:tr w:rsidR="009A1684" w:rsidRPr="00F9519C" w14:paraId="6CD9183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7F0227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66F8B" w14:textId="77777777" w:rsidR="009A1684" w:rsidRPr="00F9519C" w:rsidRDefault="009A1684" w:rsidP="00893B9B">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1ED1F234"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456C09" w14:textId="77777777" w:rsidR="009A1684" w:rsidRPr="00F9519C" w:rsidRDefault="009A1684" w:rsidP="00893B9B">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4E897C"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FD2966" w14:textId="77777777" w:rsidR="009A1684" w:rsidRPr="00F9519C" w:rsidRDefault="009A1684" w:rsidP="00893B9B">
            <w:pPr>
              <w:pStyle w:val="TAC"/>
              <w:keepNext w:val="0"/>
              <w:keepLines w:val="0"/>
              <w:rPr>
                <w:rFonts w:cs="Arial"/>
              </w:rPr>
            </w:pPr>
            <w:r w:rsidRPr="00F9519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7329EF3D" w14:textId="77777777" w:rsidR="009A1684" w:rsidRPr="00F9519C" w:rsidRDefault="009A1684" w:rsidP="00893B9B">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ACBF86A" w14:textId="77777777" w:rsidR="009A1684" w:rsidRPr="00F9519C" w:rsidRDefault="009A1684" w:rsidP="00893B9B">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05BAB8" w14:textId="77777777" w:rsidR="009A1684" w:rsidRPr="00F9519C" w:rsidRDefault="009A1684" w:rsidP="00893B9B">
            <w:pPr>
              <w:pStyle w:val="TAC"/>
              <w:keepNext w:val="0"/>
              <w:keepLines w:val="0"/>
            </w:pPr>
            <w:r w:rsidRPr="00F9519C">
              <w:t>IMD</w:t>
            </w:r>
            <w:r w:rsidRPr="00F9519C">
              <w:rPr>
                <w:rFonts w:hint="eastAsia"/>
                <w:lang w:eastAsia="zh-CN"/>
              </w:rPr>
              <w:t>5</w:t>
            </w:r>
          </w:p>
        </w:tc>
      </w:tr>
      <w:tr w:rsidR="009A1684" w:rsidRPr="00F9519C" w14:paraId="17FC298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F83852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7C411" w14:textId="77777777" w:rsidR="009A1684" w:rsidRPr="00F9519C" w:rsidRDefault="009A1684" w:rsidP="00893B9B">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0049A209"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D9EF4A" w14:textId="77777777" w:rsidR="009A1684" w:rsidRPr="00F9519C" w:rsidRDefault="009A1684" w:rsidP="00893B9B">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BDB050"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21F1C2" w14:textId="77777777" w:rsidR="009A1684" w:rsidRPr="00F9519C" w:rsidRDefault="009A1684" w:rsidP="00893B9B">
            <w:pPr>
              <w:pStyle w:val="TAC"/>
              <w:keepNext w:val="0"/>
              <w:keepLines w:val="0"/>
              <w:rPr>
                <w:rFonts w:cs="Arial"/>
              </w:rPr>
            </w:pPr>
            <w:r w:rsidRPr="00F9519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34493B0" w14:textId="77777777" w:rsidR="009A1684" w:rsidRPr="00F9519C" w:rsidRDefault="009A1684" w:rsidP="00893B9B">
            <w:pPr>
              <w:pStyle w:val="TAC"/>
              <w:keepNext w:val="0"/>
              <w:keepLines w:val="0"/>
              <w:rPr>
                <w:rFonts w:cs="Arial"/>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8E2BC93" w14:textId="77777777" w:rsidR="009A1684" w:rsidRPr="00F9519C" w:rsidRDefault="009A1684" w:rsidP="00893B9B">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6933FD" w14:textId="77777777" w:rsidR="009A1684" w:rsidRPr="00F9519C" w:rsidRDefault="009A1684" w:rsidP="00893B9B">
            <w:pPr>
              <w:pStyle w:val="TAC"/>
              <w:keepNext w:val="0"/>
              <w:keepLines w:val="0"/>
            </w:pPr>
            <w:r w:rsidRPr="00F9519C">
              <w:t>IMD</w:t>
            </w:r>
            <w:r w:rsidRPr="00F9519C">
              <w:rPr>
                <w:rFonts w:hint="eastAsia"/>
                <w:lang w:eastAsia="zh-CN"/>
              </w:rPr>
              <w:t>3</w:t>
            </w:r>
          </w:p>
        </w:tc>
      </w:tr>
      <w:tr w:rsidR="009A1684" w:rsidRPr="00F9519C" w14:paraId="00D8053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FD312B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1C010" w14:textId="77777777" w:rsidR="009A1684" w:rsidRPr="00F9519C" w:rsidRDefault="009A1684" w:rsidP="00893B9B">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FB1E786" w14:textId="77777777" w:rsidR="009A1684" w:rsidRPr="00F9519C" w:rsidRDefault="009A1684" w:rsidP="00893B9B">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70BE4FB" w14:textId="77777777" w:rsidR="009A1684" w:rsidRPr="00F9519C" w:rsidRDefault="009A1684" w:rsidP="00893B9B">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5C6134" w14:textId="77777777" w:rsidR="009A1684" w:rsidRPr="00F9519C" w:rsidRDefault="009A1684" w:rsidP="00893B9B">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9D0A5" w14:textId="77777777" w:rsidR="009A1684" w:rsidRPr="00F9519C" w:rsidRDefault="009A1684" w:rsidP="00893B9B">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8963217" w14:textId="77777777" w:rsidR="009A1684" w:rsidRPr="00F9519C" w:rsidRDefault="009A1684" w:rsidP="00893B9B">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C88A0" w14:textId="77777777" w:rsidR="009A1684" w:rsidRPr="00F9519C" w:rsidRDefault="009A1684" w:rsidP="00893B9B">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E24E06" w14:textId="77777777" w:rsidR="009A1684" w:rsidRPr="00F9519C" w:rsidRDefault="009A1684" w:rsidP="00893B9B">
            <w:pPr>
              <w:pStyle w:val="TAC"/>
              <w:keepNext w:val="0"/>
              <w:keepLines w:val="0"/>
            </w:pPr>
            <w:r w:rsidRPr="00F9519C">
              <w:rPr>
                <w:lang w:eastAsia="zh-CN"/>
              </w:rPr>
              <w:t>N/A</w:t>
            </w:r>
          </w:p>
        </w:tc>
      </w:tr>
      <w:tr w:rsidR="009A1684" w:rsidRPr="00F9519C" w14:paraId="1DB2E39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4DAC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DE04C" w14:textId="77777777" w:rsidR="009A1684" w:rsidRPr="00F9519C" w:rsidRDefault="009A1684" w:rsidP="00893B9B">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2AF26FE5" w14:textId="77777777" w:rsidR="009A1684" w:rsidRPr="00F9519C" w:rsidRDefault="009A1684" w:rsidP="00893B9B">
            <w:pPr>
              <w:pStyle w:val="TAC"/>
              <w:keepNext w:val="0"/>
              <w:keepLines w:val="0"/>
              <w:rPr>
                <w:color w:val="000000"/>
                <w:lang w:eastAsia="zh-CN"/>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31BB6515" w14:textId="77777777" w:rsidR="009A1684" w:rsidRPr="00F9519C" w:rsidRDefault="009A1684" w:rsidP="00893B9B">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2195A4" w14:textId="77777777" w:rsidR="009A1684" w:rsidRPr="00F9519C" w:rsidRDefault="009A1684" w:rsidP="00893B9B">
            <w:pPr>
              <w:pStyle w:val="TAC"/>
              <w:keepNext w:val="0"/>
              <w:keepLines w:val="0"/>
              <w:rPr>
                <w:rFonts w:cs="Arial"/>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76AB91" w14:textId="77777777" w:rsidR="009A1684" w:rsidRPr="00F9519C" w:rsidRDefault="009A1684" w:rsidP="00893B9B">
            <w:pPr>
              <w:pStyle w:val="TAC"/>
              <w:keepNext w:val="0"/>
              <w:keepLines w:val="0"/>
              <w:rPr>
                <w:rFonts w:cs="Arial"/>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FA09E3C" w14:textId="77777777" w:rsidR="009A1684" w:rsidRPr="00F9519C" w:rsidRDefault="009A1684" w:rsidP="00893B9B">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3455B" w14:textId="77777777" w:rsidR="009A1684" w:rsidRPr="00F9519C" w:rsidRDefault="009A1684" w:rsidP="00893B9B">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E87A92" w14:textId="77777777" w:rsidR="009A1684" w:rsidRPr="00F9519C" w:rsidRDefault="009A1684" w:rsidP="00893B9B">
            <w:pPr>
              <w:pStyle w:val="TAC"/>
              <w:keepNext w:val="0"/>
              <w:keepLines w:val="0"/>
            </w:pPr>
            <w:r w:rsidRPr="00F9519C">
              <w:rPr>
                <w:lang w:eastAsia="zh-CN"/>
              </w:rPr>
              <w:t>N/A</w:t>
            </w:r>
          </w:p>
        </w:tc>
      </w:tr>
      <w:tr w:rsidR="009A1684" w:rsidRPr="00F9519C" w14:paraId="2E94ADB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2D20CAA"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n2</w:t>
            </w:r>
            <w:r w:rsidRPr="00F9519C">
              <w:rPr>
                <w:rFonts w:hint="eastAsia"/>
                <w:lang w:eastAsia="zh-CN"/>
              </w:rPr>
              <w:t>8</w:t>
            </w:r>
            <w:r w:rsidRPr="00F9519C">
              <w:t>-n</w:t>
            </w:r>
            <w:r w:rsidRPr="00F9519C">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F3CDCC6" w14:textId="77777777" w:rsidR="009A1684" w:rsidRPr="00F9519C" w:rsidRDefault="009A1684" w:rsidP="00893B9B">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CEEA46B" w14:textId="77777777" w:rsidR="009A1684" w:rsidRPr="00F9519C" w:rsidRDefault="009A1684" w:rsidP="00893B9B">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A268CE3" w14:textId="77777777" w:rsidR="009A1684" w:rsidRPr="00F9519C" w:rsidRDefault="009A1684" w:rsidP="00893B9B">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F7CF82" w14:textId="77777777" w:rsidR="009A1684" w:rsidRPr="00F9519C" w:rsidRDefault="009A1684" w:rsidP="00893B9B">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E08F69" w14:textId="77777777" w:rsidR="009A1684" w:rsidRPr="00F9519C" w:rsidRDefault="009A1684" w:rsidP="00893B9B">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5EA792D" w14:textId="77777777" w:rsidR="009A1684" w:rsidRPr="00F9519C" w:rsidRDefault="009A1684" w:rsidP="00893B9B">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377883"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16DFCD" w14:textId="77777777" w:rsidR="009A1684" w:rsidRPr="00F9519C" w:rsidRDefault="009A1684" w:rsidP="00893B9B">
            <w:pPr>
              <w:pStyle w:val="TAC"/>
              <w:keepNext w:val="0"/>
              <w:keepLines w:val="0"/>
              <w:rPr>
                <w:lang w:eastAsia="zh-CN"/>
              </w:rPr>
            </w:pPr>
            <w:r w:rsidRPr="00F9519C">
              <w:t>N/A</w:t>
            </w:r>
          </w:p>
        </w:tc>
      </w:tr>
      <w:tr w:rsidR="009A1684" w:rsidRPr="00F9519C" w14:paraId="3A5C50F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8DA059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4B10A" w14:textId="77777777" w:rsidR="009A1684" w:rsidRPr="00F9519C" w:rsidRDefault="009A1684" w:rsidP="00893B9B">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7D8C843" w14:textId="77777777" w:rsidR="009A1684" w:rsidRPr="00F9519C" w:rsidRDefault="009A1684" w:rsidP="00893B9B">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3287A774" w14:textId="77777777" w:rsidR="009A1684" w:rsidRPr="00F9519C" w:rsidRDefault="009A1684" w:rsidP="00893B9B">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2FE350" w14:textId="77777777" w:rsidR="009A1684" w:rsidRPr="00F9519C" w:rsidRDefault="009A1684" w:rsidP="00893B9B">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302331" w14:textId="77777777" w:rsidR="009A1684" w:rsidRPr="00F9519C" w:rsidRDefault="009A1684" w:rsidP="00893B9B">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AC2F24F" w14:textId="77777777" w:rsidR="009A1684" w:rsidRPr="00F9519C" w:rsidRDefault="009A1684" w:rsidP="00893B9B">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D67C9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75A58A" w14:textId="77777777" w:rsidR="009A1684" w:rsidRPr="00F9519C" w:rsidRDefault="009A1684" w:rsidP="00893B9B">
            <w:pPr>
              <w:pStyle w:val="TAC"/>
              <w:keepNext w:val="0"/>
              <w:keepLines w:val="0"/>
              <w:rPr>
                <w:lang w:eastAsia="zh-CN"/>
              </w:rPr>
            </w:pPr>
            <w:r w:rsidRPr="00F9519C">
              <w:t>N/A</w:t>
            </w:r>
          </w:p>
        </w:tc>
      </w:tr>
      <w:tr w:rsidR="009A1684" w:rsidRPr="00F9519C" w14:paraId="707B18F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9ABF3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57BC4" w14:textId="77777777" w:rsidR="009A1684" w:rsidRPr="00F9519C" w:rsidRDefault="009A1684" w:rsidP="00893B9B">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889D430"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E18EF" w14:textId="77777777" w:rsidR="009A1684" w:rsidRPr="00F9519C" w:rsidRDefault="009A1684" w:rsidP="00893B9B">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2F5BC5"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E07154" w14:textId="77777777" w:rsidR="009A1684" w:rsidRPr="00F9519C" w:rsidRDefault="009A1684" w:rsidP="00893B9B">
            <w:pPr>
              <w:pStyle w:val="TAC"/>
              <w:keepNext w:val="0"/>
              <w:keepLines w:val="0"/>
              <w:rPr>
                <w:lang w:eastAsia="zh-CN"/>
              </w:rPr>
            </w:pPr>
            <w:r w:rsidRPr="00F9519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2687868" w14:textId="77777777" w:rsidR="009A1684" w:rsidRPr="00F9519C" w:rsidRDefault="009A1684" w:rsidP="00893B9B">
            <w:pPr>
              <w:pStyle w:val="TAC"/>
              <w:keepNext w:val="0"/>
              <w:keepLines w:val="0"/>
              <w:rPr>
                <w:lang w:eastAsia="ja-JP"/>
              </w:rPr>
            </w:pPr>
            <w:r w:rsidRPr="00F9519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CE02644" w14:textId="77777777" w:rsidR="009A1684" w:rsidRPr="00F9519C" w:rsidRDefault="009A1684" w:rsidP="00893B9B">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E28DB8A" w14:textId="77777777" w:rsidR="009A1684" w:rsidRPr="00F9519C" w:rsidRDefault="009A1684" w:rsidP="00893B9B">
            <w:pPr>
              <w:pStyle w:val="TAC"/>
              <w:keepNext w:val="0"/>
              <w:keepLines w:val="0"/>
              <w:rPr>
                <w:lang w:eastAsia="zh-CN"/>
              </w:rPr>
            </w:pPr>
            <w:r w:rsidRPr="00F9519C">
              <w:t>IMD</w:t>
            </w:r>
            <w:r w:rsidRPr="00F9519C">
              <w:rPr>
                <w:rFonts w:hint="eastAsia"/>
                <w:lang w:eastAsia="zh-CN"/>
              </w:rPr>
              <w:t>2</w:t>
            </w:r>
          </w:p>
        </w:tc>
      </w:tr>
      <w:tr w:rsidR="009A1684" w:rsidRPr="00F9519C" w14:paraId="338D5AE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D7ABCA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A39681" w14:textId="77777777" w:rsidR="009A1684" w:rsidRPr="00F9519C" w:rsidRDefault="009A1684" w:rsidP="00893B9B">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6D18BD0" w14:textId="77777777" w:rsidR="009A1684" w:rsidRPr="00F9519C" w:rsidRDefault="009A1684" w:rsidP="00893B9B">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FED5FD6" w14:textId="77777777" w:rsidR="009A1684" w:rsidRPr="00F9519C" w:rsidRDefault="009A1684" w:rsidP="00893B9B">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827433" w14:textId="77777777" w:rsidR="009A1684" w:rsidRPr="00F9519C" w:rsidRDefault="009A1684" w:rsidP="00893B9B">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B0B21B" w14:textId="77777777" w:rsidR="009A1684" w:rsidRPr="00F9519C" w:rsidRDefault="009A1684" w:rsidP="00893B9B">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0AD66AA" w14:textId="77777777" w:rsidR="009A1684" w:rsidRPr="00F9519C" w:rsidRDefault="009A1684" w:rsidP="00893B9B">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84BB8"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8DA204" w14:textId="77777777" w:rsidR="009A1684" w:rsidRPr="00F9519C" w:rsidRDefault="009A1684" w:rsidP="00893B9B">
            <w:pPr>
              <w:pStyle w:val="TAC"/>
              <w:keepNext w:val="0"/>
              <w:keepLines w:val="0"/>
              <w:rPr>
                <w:lang w:eastAsia="zh-CN"/>
              </w:rPr>
            </w:pPr>
            <w:r w:rsidRPr="00F9519C">
              <w:t>N/A</w:t>
            </w:r>
          </w:p>
        </w:tc>
      </w:tr>
      <w:tr w:rsidR="009A1684" w:rsidRPr="00F9519C" w14:paraId="25DB433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0E630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DC3BC" w14:textId="77777777" w:rsidR="009A1684" w:rsidRPr="00F9519C" w:rsidRDefault="009A1684" w:rsidP="00893B9B">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BAAC4DC" w14:textId="77777777" w:rsidR="009A1684" w:rsidRPr="00F9519C" w:rsidRDefault="009A1684" w:rsidP="00893B9B">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14F034A" w14:textId="77777777" w:rsidR="009A1684" w:rsidRPr="00F9519C" w:rsidRDefault="009A1684" w:rsidP="00893B9B">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3DFFC7" w14:textId="77777777" w:rsidR="009A1684" w:rsidRPr="00F9519C" w:rsidRDefault="009A1684" w:rsidP="00893B9B">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8A6397" w14:textId="77777777" w:rsidR="009A1684" w:rsidRPr="00F9519C" w:rsidRDefault="009A1684" w:rsidP="00893B9B">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01B59B8" w14:textId="77777777" w:rsidR="009A1684" w:rsidRPr="00F9519C" w:rsidRDefault="009A1684" w:rsidP="00893B9B">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DB4B9"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1ADE9E" w14:textId="77777777" w:rsidR="009A1684" w:rsidRPr="00F9519C" w:rsidRDefault="009A1684" w:rsidP="00893B9B">
            <w:pPr>
              <w:pStyle w:val="TAC"/>
              <w:keepNext w:val="0"/>
              <w:keepLines w:val="0"/>
              <w:rPr>
                <w:lang w:eastAsia="zh-CN"/>
              </w:rPr>
            </w:pPr>
            <w:r w:rsidRPr="00F9519C">
              <w:t>N/A</w:t>
            </w:r>
          </w:p>
        </w:tc>
      </w:tr>
      <w:tr w:rsidR="009A1684" w:rsidRPr="00F9519C" w14:paraId="3955A8F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7AD88F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B4CBD" w14:textId="77777777" w:rsidR="009A1684" w:rsidRPr="00F9519C" w:rsidRDefault="009A1684" w:rsidP="00893B9B">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A6B9134"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AE479D" w14:textId="77777777" w:rsidR="009A1684" w:rsidRPr="00F9519C" w:rsidRDefault="009A1684" w:rsidP="00893B9B">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FE3610"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6CF075" w14:textId="77777777" w:rsidR="009A1684" w:rsidRPr="00F9519C" w:rsidRDefault="009A1684" w:rsidP="00893B9B">
            <w:pPr>
              <w:pStyle w:val="TAC"/>
              <w:keepNext w:val="0"/>
              <w:keepLines w:val="0"/>
              <w:rPr>
                <w:lang w:eastAsia="zh-CN"/>
              </w:rPr>
            </w:pPr>
            <w:r w:rsidRPr="00F9519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451A107" w14:textId="77777777" w:rsidR="009A1684" w:rsidRPr="00F9519C" w:rsidRDefault="009A1684" w:rsidP="00893B9B">
            <w:pPr>
              <w:pStyle w:val="TAC"/>
              <w:keepNext w:val="0"/>
              <w:keepLines w:val="0"/>
              <w:rPr>
                <w:lang w:eastAsia="ja-JP"/>
              </w:rPr>
            </w:pPr>
            <w:r w:rsidRPr="00F9519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A9B725F" w14:textId="77777777" w:rsidR="009A1684" w:rsidRPr="00F9519C" w:rsidRDefault="009A1684" w:rsidP="00893B9B">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87F5E69" w14:textId="77777777" w:rsidR="009A1684" w:rsidRPr="00F9519C" w:rsidRDefault="009A1684" w:rsidP="00893B9B">
            <w:pPr>
              <w:pStyle w:val="TAC"/>
              <w:keepNext w:val="0"/>
              <w:keepLines w:val="0"/>
              <w:rPr>
                <w:lang w:eastAsia="zh-CN"/>
              </w:rPr>
            </w:pPr>
            <w:r w:rsidRPr="00F9519C">
              <w:t>IMD</w:t>
            </w:r>
            <w:r w:rsidRPr="00F9519C">
              <w:rPr>
                <w:rFonts w:hint="eastAsia"/>
                <w:lang w:eastAsia="zh-CN"/>
              </w:rPr>
              <w:t>3</w:t>
            </w:r>
          </w:p>
        </w:tc>
      </w:tr>
      <w:tr w:rsidR="009A1684" w:rsidRPr="00F9519C" w14:paraId="1EEB49A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63F651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52181" w14:textId="77777777" w:rsidR="009A1684" w:rsidRPr="00F9519C" w:rsidRDefault="009A1684" w:rsidP="00893B9B">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AB33404" w14:textId="77777777" w:rsidR="009A1684" w:rsidRPr="00F9519C" w:rsidRDefault="009A1684" w:rsidP="00893B9B">
            <w:pPr>
              <w:pStyle w:val="TAC"/>
              <w:keepNext w:val="0"/>
              <w:keepLines w:val="0"/>
              <w:rPr>
                <w:kern w:val="2"/>
                <w:szCs w:val="24"/>
                <w:lang w:eastAsia="zh-CN"/>
              </w:rPr>
            </w:pPr>
            <w:r w:rsidRPr="00F9519C">
              <w:rPr>
                <w:rFonts w:cs="Arial" w:hint="eastAsia"/>
                <w:szCs w:val="24"/>
              </w:rPr>
              <w:t>1</w:t>
            </w:r>
            <w:r w:rsidRPr="00F9519C">
              <w:rPr>
                <w:rFonts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77DF7BB4" w14:textId="77777777" w:rsidR="009A1684" w:rsidRPr="00F9519C" w:rsidRDefault="009A1684" w:rsidP="00893B9B">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99AB11"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9447C9F" w14:textId="77777777" w:rsidR="009A1684" w:rsidRPr="00F9519C" w:rsidRDefault="009A1684" w:rsidP="00893B9B">
            <w:pPr>
              <w:pStyle w:val="TAC"/>
              <w:keepNext w:val="0"/>
              <w:keepLines w:val="0"/>
              <w:rPr>
                <w:kern w:val="2"/>
                <w:szCs w:val="24"/>
                <w:lang w:eastAsia="zh-CN"/>
              </w:rPr>
            </w:pPr>
            <w:r w:rsidRPr="00F9519C">
              <w:rPr>
                <w:rFonts w:cs="Arial" w:hint="eastAsia"/>
                <w:szCs w:val="24"/>
              </w:rPr>
              <w:t>1</w:t>
            </w:r>
            <w:r w:rsidRPr="00F9519C">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36DCA9C" w14:textId="77777777" w:rsidR="009A1684" w:rsidRPr="00F9519C" w:rsidRDefault="009A1684" w:rsidP="00893B9B">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29D44"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57DDF8" w14:textId="77777777" w:rsidR="009A1684" w:rsidRPr="00F9519C" w:rsidRDefault="009A1684" w:rsidP="00893B9B">
            <w:pPr>
              <w:pStyle w:val="TAC"/>
              <w:keepNext w:val="0"/>
              <w:keepLines w:val="0"/>
            </w:pPr>
            <w:r w:rsidRPr="00F9519C">
              <w:t>N/A</w:t>
            </w:r>
          </w:p>
        </w:tc>
      </w:tr>
      <w:tr w:rsidR="009A1684" w:rsidRPr="00F9519C" w14:paraId="2F41699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374C43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73456" w14:textId="77777777" w:rsidR="009A1684" w:rsidRPr="00F9519C" w:rsidRDefault="009A1684" w:rsidP="00893B9B">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0BFAB58"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641D4295" w14:textId="77777777" w:rsidR="009A1684" w:rsidRPr="00F9519C" w:rsidRDefault="009A1684" w:rsidP="00893B9B">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903262"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E9B4CB"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7C98565" w14:textId="77777777" w:rsidR="009A1684" w:rsidRPr="00F9519C" w:rsidRDefault="009A1684" w:rsidP="00893B9B">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F4FA0" w14:textId="77777777" w:rsidR="009A1684" w:rsidRPr="00F9519C" w:rsidRDefault="009A1684" w:rsidP="00893B9B">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0B6EA876" w14:textId="77777777" w:rsidR="009A1684" w:rsidRPr="00F9519C" w:rsidRDefault="009A1684" w:rsidP="00893B9B">
            <w:pPr>
              <w:pStyle w:val="TAC"/>
              <w:keepNext w:val="0"/>
              <w:keepLines w:val="0"/>
            </w:pPr>
            <w:r w:rsidRPr="00F9519C">
              <w:t>N/A</w:t>
            </w:r>
          </w:p>
        </w:tc>
      </w:tr>
      <w:tr w:rsidR="009A1684" w:rsidRPr="00F9519C" w14:paraId="1A4F819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B7CC4E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BE10F" w14:textId="77777777" w:rsidR="009A1684" w:rsidRPr="00F9519C" w:rsidRDefault="009A1684" w:rsidP="00893B9B">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315ED5F" w14:textId="77777777" w:rsidR="009A1684" w:rsidRPr="00F9519C" w:rsidRDefault="009A1684" w:rsidP="00893B9B">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3FFECB" w14:textId="77777777" w:rsidR="009A1684" w:rsidRPr="00F9519C" w:rsidRDefault="009A1684" w:rsidP="00893B9B">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1EB52C" w14:textId="77777777" w:rsidR="009A1684" w:rsidRPr="00F9519C" w:rsidRDefault="009A1684" w:rsidP="00893B9B">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2193A77" w14:textId="77777777" w:rsidR="009A1684" w:rsidRPr="00F9519C" w:rsidRDefault="009A1684" w:rsidP="00893B9B">
            <w:pPr>
              <w:pStyle w:val="TAC"/>
              <w:keepNext w:val="0"/>
              <w:keepLines w:val="0"/>
              <w:rPr>
                <w:kern w:val="2"/>
                <w:szCs w:val="24"/>
                <w:lang w:eastAsia="zh-CN"/>
              </w:rPr>
            </w:pPr>
            <w:r w:rsidRPr="00F9519C">
              <w:rPr>
                <w:rFonts w:cs="Arial" w:hint="eastAsia"/>
                <w:szCs w:val="24"/>
              </w:rPr>
              <w:t>7</w:t>
            </w:r>
            <w:r w:rsidRPr="00F9519C">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CE4CD22"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09E6C65"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8B10667" w14:textId="77777777" w:rsidR="009A1684" w:rsidRPr="00F9519C" w:rsidRDefault="009A1684" w:rsidP="00893B9B">
            <w:pPr>
              <w:pStyle w:val="TAC"/>
              <w:keepNext w:val="0"/>
              <w:keepLines w:val="0"/>
            </w:pPr>
            <w:r w:rsidRPr="00F9519C">
              <w:rPr>
                <w:rFonts w:hint="eastAsia"/>
              </w:rPr>
              <w:t>I</w:t>
            </w:r>
            <w:r w:rsidRPr="00F9519C">
              <w:t>MD2</w:t>
            </w:r>
            <w:r w:rsidRPr="00F9519C">
              <w:rPr>
                <w:vertAlign w:val="superscript"/>
              </w:rPr>
              <w:t>4</w:t>
            </w:r>
          </w:p>
        </w:tc>
      </w:tr>
      <w:tr w:rsidR="009A1684" w:rsidRPr="00F9519C" w14:paraId="18CAC1F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72BAA4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FCAD1" w14:textId="77777777" w:rsidR="009A1684" w:rsidRPr="00F9519C" w:rsidRDefault="009A1684" w:rsidP="00893B9B">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184A526" w14:textId="77777777" w:rsidR="009A1684" w:rsidRPr="00F9519C" w:rsidRDefault="009A1684" w:rsidP="00893B9B">
            <w:pPr>
              <w:pStyle w:val="TAC"/>
              <w:keepNext w:val="0"/>
              <w:keepLines w:val="0"/>
              <w:rPr>
                <w:kern w:val="2"/>
                <w:szCs w:val="24"/>
                <w:lang w:eastAsia="zh-CN"/>
              </w:rPr>
            </w:pPr>
            <w:r w:rsidRPr="00F9519C">
              <w:rPr>
                <w:rFonts w:cs="Arial" w:hint="eastAsia"/>
                <w:szCs w:val="24"/>
              </w:rPr>
              <w:t>7</w:t>
            </w:r>
            <w:r w:rsidRPr="00F9519C">
              <w:rPr>
                <w:rFonts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58C04186" w14:textId="77777777" w:rsidR="009A1684" w:rsidRPr="00F9519C" w:rsidRDefault="009A1684" w:rsidP="00893B9B">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9E9DA7"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A12EB27" w14:textId="77777777" w:rsidR="009A1684" w:rsidRPr="00F9519C" w:rsidRDefault="009A1684" w:rsidP="00893B9B">
            <w:pPr>
              <w:pStyle w:val="TAC"/>
              <w:keepNext w:val="0"/>
              <w:keepLines w:val="0"/>
              <w:rPr>
                <w:kern w:val="2"/>
                <w:szCs w:val="24"/>
                <w:lang w:eastAsia="zh-CN"/>
              </w:rPr>
            </w:pPr>
            <w:r w:rsidRPr="00F9519C">
              <w:rPr>
                <w:rFonts w:cs="Arial" w:hint="eastAsia"/>
                <w:szCs w:val="24"/>
              </w:rPr>
              <w:t>7</w:t>
            </w:r>
            <w:r w:rsidRPr="00F9519C">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42D42F0E" w14:textId="77777777" w:rsidR="009A1684" w:rsidRPr="00F9519C" w:rsidRDefault="009A1684" w:rsidP="00893B9B">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1DF789"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5AE3F99" w14:textId="77777777" w:rsidR="009A1684" w:rsidRPr="00F9519C" w:rsidRDefault="009A1684" w:rsidP="00893B9B">
            <w:pPr>
              <w:pStyle w:val="TAC"/>
              <w:keepNext w:val="0"/>
              <w:keepLines w:val="0"/>
            </w:pPr>
            <w:r w:rsidRPr="00F9519C">
              <w:t>N/A</w:t>
            </w:r>
          </w:p>
        </w:tc>
      </w:tr>
      <w:tr w:rsidR="009A1684" w:rsidRPr="00F9519C" w14:paraId="56CC615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7F5A4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7F956" w14:textId="77777777" w:rsidR="009A1684" w:rsidRPr="00F9519C" w:rsidRDefault="009A1684" w:rsidP="00893B9B">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39E54F61"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2D230EE3" w14:textId="77777777" w:rsidR="009A1684" w:rsidRPr="00F9519C" w:rsidRDefault="009A1684" w:rsidP="00893B9B">
            <w:pPr>
              <w:pStyle w:val="TAC"/>
              <w:keepNext w:val="0"/>
              <w:keepLines w:val="0"/>
              <w:rPr>
                <w:kern w:val="2"/>
                <w:szCs w:val="24"/>
                <w:lang w:eastAsia="zh-CN"/>
              </w:rPr>
            </w:pPr>
            <w:r w:rsidRPr="00F9519C">
              <w:rPr>
                <w:rFonts w:cs="Arial" w:hint="eastAsia"/>
                <w:szCs w:val="24"/>
              </w:rPr>
              <w:t>1</w:t>
            </w:r>
            <w:r w:rsidRPr="00F9519C">
              <w:rPr>
                <w:rFonts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34FEDB5B" w14:textId="77777777" w:rsidR="009A1684" w:rsidRPr="00F9519C" w:rsidRDefault="009A1684" w:rsidP="00893B9B">
            <w:pPr>
              <w:pStyle w:val="TAC"/>
              <w:keepNext w:val="0"/>
              <w:keepLines w:val="0"/>
              <w:rPr>
                <w:kern w:val="2"/>
                <w:szCs w:val="24"/>
                <w:lang w:eastAsia="zh-CN"/>
              </w:rPr>
            </w:pPr>
            <w:r w:rsidRPr="00F9519C">
              <w:rPr>
                <w:rFonts w:cs="Arial" w:hint="eastAsia"/>
                <w:szCs w:val="24"/>
              </w:rPr>
              <w:t>5</w:t>
            </w:r>
            <w:r w:rsidRPr="00F9519C">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031F113"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6FA3687" w14:textId="77777777" w:rsidR="009A1684" w:rsidRPr="00F9519C" w:rsidRDefault="009A1684" w:rsidP="00893B9B">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A9D9A" w14:textId="77777777" w:rsidR="009A1684" w:rsidRPr="00F9519C" w:rsidRDefault="009A1684" w:rsidP="00893B9B">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5A4CFE80" w14:textId="77777777" w:rsidR="009A1684" w:rsidRPr="00F9519C" w:rsidRDefault="009A1684" w:rsidP="00893B9B">
            <w:pPr>
              <w:pStyle w:val="TAC"/>
              <w:keepNext w:val="0"/>
              <w:keepLines w:val="0"/>
            </w:pPr>
            <w:r w:rsidRPr="00F9519C">
              <w:t>N/A</w:t>
            </w:r>
          </w:p>
        </w:tc>
      </w:tr>
      <w:tr w:rsidR="009A1684" w:rsidRPr="00F9519C" w14:paraId="4975FE0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9C0506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A5A69" w14:textId="77777777" w:rsidR="009A1684" w:rsidRPr="00F9519C" w:rsidRDefault="009A1684" w:rsidP="00893B9B">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0CB4EE1" w14:textId="77777777" w:rsidR="009A1684" w:rsidRPr="00F9519C" w:rsidRDefault="009A1684" w:rsidP="00893B9B">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9DD452" w14:textId="77777777" w:rsidR="009A1684" w:rsidRPr="00F9519C" w:rsidRDefault="009A1684" w:rsidP="00893B9B">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E72BAC" w14:textId="77777777" w:rsidR="009A1684" w:rsidRPr="00F9519C" w:rsidRDefault="009A1684" w:rsidP="00893B9B">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83562D" w14:textId="77777777" w:rsidR="009A1684" w:rsidRPr="00F9519C" w:rsidRDefault="009A1684" w:rsidP="00893B9B">
            <w:pPr>
              <w:pStyle w:val="TAC"/>
              <w:keepNext w:val="0"/>
              <w:keepLines w:val="0"/>
              <w:rPr>
                <w:kern w:val="2"/>
                <w:szCs w:val="24"/>
                <w:lang w:eastAsia="zh-CN"/>
              </w:rPr>
            </w:pPr>
            <w:r w:rsidRPr="00F9519C">
              <w:rPr>
                <w:rFonts w:cs="Arial" w:hint="eastAsia"/>
                <w:szCs w:val="24"/>
              </w:rPr>
              <w:t>1</w:t>
            </w:r>
            <w:r w:rsidRPr="00F9519C">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F8DDD62" w14:textId="77777777" w:rsidR="009A1684" w:rsidRPr="00F9519C" w:rsidRDefault="009A1684" w:rsidP="00893B9B">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072B4B2"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B8ADE10" w14:textId="77777777" w:rsidR="009A1684" w:rsidRPr="00F9519C" w:rsidRDefault="009A1684" w:rsidP="00893B9B">
            <w:pPr>
              <w:pStyle w:val="TAC"/>
              <w:keepNext w:val="0"/>
              <w:keepLines w:val="0"/>
            </w:pPr>
            <w:r w:rsidRPr="00F9519C">
              <w:rPr>
                <w:rFonts w:hint="eastAsia"/>
              </w:rPr>
              <w:t>I</w:t>
            </w:r>
            <w:r w:rsidRPr="00F9519C">
              <w:t>MD2</w:t>
            </w:r>
          </w:p>
        </w:tc>
      </w:tr>
      <w:tr w:rsidR="009A1684" w:rsidRPr="00F9519C" w14:paraId="67540054" w14:textId="77777777" w:rsidTr="00893B9B">
        <w:trPr>
          <w:jc w:val="center"/>
        </w:trPr>
        <w:tc>
          <w:tcPr>
            <w:tcW w:w="2007" w:type="dxa"/>
            <w:tcBorders>
              <w:left w:val="single" w:sz="4" w:space="0" w:color="auto"/>
              <w:bottom w:val="nil"/>
              <w:right w:val="single" w:sz="4" w:space="0" w:color="auto"/>
            </w:tcBorders>
            <w:shd w:val="clear" w:color="auto" w:fill="auto"/>
          </w:tcPr>
          <w:p w14:paraId="4E9E3F4F" w14:textId="77777777" w:rsidR="009A1684" w:rsidRPr="00F9519C" w:rsidRDefault="009A1684" w:rsidP="00893B9B">
            <w:pPr>
              <w:pStyle w:val="TAC"/>
              <w:keepNext w:val="0"/>
              <w:keepLines w:val="0"/>
              <w:rPr>
                <w:color w:val="000000"/>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3</w:t>
            </w:r>
            <w:r w:rsidRPr="00F9519C">
              <w:rPr>
                <w:rFonts w:hint="eastAsia"/>
                <w:lang w:eastAsia="zh-CN"/>
              </w:rPr>
              <w:t>-</w:t>
            </w:r>
            <w:r w:rsidRPr="00F9519C">
              <w:rPr>
                <w:lang w:eastAsia="ko-KR"/>
              </w:rPr>
              <w:t>n2</w:t>
            </w:r>
            <w:r w:rsidRPr="00F9519C">
              <w:rPr>
                <w:rFonts w:hint="eastAsia"/>
                <w:lang w:eastAsia="zh-CN"/>
              </w:rPr>
              <w:t>8</w:t>
            </w:r>
            <w:r w:rsidRPr="00F9519C">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7EF9676" w14:textId="77777777" w:rsidR="009A1684" w:rsidRPr="00F9519C" w:rsidRDefault="009A1684" w:rsidP="00893B9B">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2D6C01C3" w14:textId="77777777" w:rsidR="009A1684" w:rsidRPr="00F9519C" w:rsidRDefault="009A1684" w:rsidP="00893B9B">
            <w:pPr>
              <w:pStyle w:val="TAC"/>
              <w:keepNext w:val="0"/>
              <w:keepLines w:val="0"/>
              <w:rPr>
                <w:rFonts w:eastAsia="Yu Gothic"/>
              </w:rPr>
            </w:pPr>
            <w:r w:rsidRPr="00F9519C">
              <w:rPr>
                <w:rFonts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238C67F7" w14:textId="77777777" w:rsidR="009A1684" w:rsidRPr="00F9519C" w:rsidRDefault="009A1684" w:rsidP="00893B9B">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C7D2534" w14:textId="77777777" w:rsidR="009A1684" w:rsidRPr="00F9519C" w:rsidRDefault="009A1684" w:rsidP="00893B9B">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0917C1" w14:textId="77777777" w:rsidR="009A1684" w:rsidRPr="00F9519C" w:rsidRDefault="009A1684" w:rsidP="00893B9B">
            <w:pPr>
              <w:pStyle w:val="TAC"/>
              <w:keepNext w:val="0"/>
              <w:keepLines w:val="0"/>
              <w:rPr>
                <w:rFonts w:eastAsia="Yu Gothic"/>
              </w:rPr>
            </w:pPr>
            <w:r w:rsidRPr="00F9519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FE1151E"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F3D6C0"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35BA" w14:textId="77777777" w:rsidR="009A1684" w:rsidRPr="00F9519C" w:rsidRDefault="009A1684" w:rsidP="00893B9B">
            <w:pPr>
              <w:pStyle w:val="TAC"/>
              <w:keepNext w:val="0"/>
              <w:keepLines w:val="0"/>
            </w:pPr>
            <w:r w:rsidRPr="00F9519C">
              <w:rPr>
                <w:rFonts w:cs="Arial"/>
                <w:szCs w:val="18"/>
              </w:rPr>
              <w:t>N/A</w:t>
            </w:r>
          </w:p>
        </w:tc>
      </w:tr>
      <w:tr w:rsidR="009A1684" w:rsidRPr="00F9519C" w14:paraId="4AFCE22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9D759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B55BAD" w14:textId="77777777" w:rsidR="009A1684" w:rsidRPr="00F9519C" w:rsidRDefault="009A1684" w:rsidP="00893B9B">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B8AE7AB" w14:textId="77777777" w:rsidR="009A1684" w:rsidRPr="00F9519C" w:rsidRDefault="009A1684" w:rsidP="00893B9B">
            <w:pPr>
              <w:pStyle w:val="TAC"/>
              <w:keepNext w:val="0"/>
              <w:keepLines w:val="0"/>
              <w:rPr>
                <w:rFonts w:eastAsia="Yu Gothic"/>
              </w:rPr>
            </w:pPr>
            <w:r w:rsidRPr="00F9519C">
              <w:rPr>
                <w:rFonts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2AE67393" w14:textId="77777777" w:rsidR="009A1684" w:rsidRPr="00F9519C" w:rsidRDefault="009A1684" w:rsidP="00893B9B">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5EC89D2" w14:textId="77777777" w:rsidR="009A1684" w:rsidRPr="00F9519C" w:rsidRDefault="009A1684" w:rsidP="00893B9B">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7018B4" w14:textId="77777777" w:rsidR="009A1684" w:rsidRPr="00F9519C" w:rsidRDefault="009A1684" w:rsidP="00893B9B">
            <w:pPr>
              <w:pStyle w:val="TAC"/>
              <w:keepNext w:val="0"/>
              <w:keepLines w:val="0"/>
              <w:rPr>
                <w:rFonts w:eastAsia="Yu Gothic"/>
              </w:rPr>
            </w:pPr>
            <w:r w:rsidRPr="00F9519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D707BF1"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4FC27E"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50BA8" w14:textId="77777777" w:rsidR="009A1684" w:rsidRPr="00F9519C" w:rsidRDefault="009A1684" w:rsidP="00893B9B">
            <w:pPr>
              <w:pStyle w:val="TAC"/>
              <w:keepNext w:val="0"/>
              <w:keepLines w:val="0"/>
            </w:pPr>
            <w:r w:rsidRPr="00F9519C">
              <w:rPr>
                <w:rFonts w:cs="Arial"/>
                <w:szCs w:val="18"/>
              </w:rPr>
              <w:t>N/A</w:t>
            </w:r>
          </w:p>
        </w:tc>
      </w:tr>
      <w:tr w:rsidR="009A1684" w:rsidRPr="00F9519C" w14:paraId="39ACF01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7BEB5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01951F" w14:textId="77777777" w:rsidR="009A1684" w:rsidRPr="00F9519C" w:rsidRDefault="009A1684" w:rsidP="00893B9B">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22C29889" w14:textId="77777777" w:rsidR="009A1684" w:rsidRPr="00F9519C" w:rsidRDefault="009A1684" w:rsidP="00893B9B">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62842E" w14:textId="77777777" w:rsidR="009A1684" w:rsidRPr="00F9519C" w:rsidRDefault="009A1684" w:rsidP="00893B9B">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475AC55" w14:textId="77777777" w:rsidR="009A1684" w:rsidRPr="00F9519C" w:rsidRDefault="009A1684" w:rsidP="00893B9B">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6107A0" w14:textId="77777777" w:rsidR="009A1684" w:rsidRPr="00F9519C" w:rsidRDefault="009A1684" w:rsidP="00893B9B">
            <w:pPr>
              <w:pStyle w:val="TAC"/>
              <w:keepNext w:val="0"/>
              <w:keepLines w:val="0"/>
              <w:rPr>
                <w:rFonts w:eastAsia="Yu Gothic"/>
              </w:rPr>
            </w:pPr>
            <w:r w:rsidRPr="00F9519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26E81A8" w14:textId="77777777" w:rsidR="009A1684" w:rsidRPr="00F9519C" w:rsidRDefault="009A1684" w:rsidP="00893B9B">
            <w:pPr>
              <w:pStyle w:val="TAC"/>
              <w:keepNext w:val="0"/>
              <w:keepLines w:val="0"/>
            </w:pPr>
            <w:r w:rsidRPr="00F9519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470DFAC"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41BAEE" w14:textId="77777777" w:rsidR="009A1684" w:rsidRPr="00F9519C" w:rsidRDefault="009A1684" w:rsidP="00893B9B">
            <w:pPr>
              <w:pStyle w:val="TAC"/>
              <w:keepNext w:val="0"/>
              <w:keepLines w:val="0"/>
            </w:pPr>
            <w:r w:rsidRPr="00F9519C">
              <w:rPr>
                <w:rFonts w:cs="Arial"/>
                <w:szCs w:val="18"/>
              </w:rPr>
              <w:t>IMD3</w:t>
            </w:r>
          </w:p>
        </w:tc>
      </w:tr>
      <w:tr w:rsidR="009A1684" w:rsidRPr="00F9519C" w14:paraId="013C162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A835B9A"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C5DF417"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zh-CN"/>
              </w:rPr>
              <w:t>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B6A0BB2" w14:textId="77777777" w:rsidR="009A1684" w:rsidRPr="00F9519C" w:rsidRDefault="009A1684" w:rsidP="00893B9B">
            <w:pPr>
              <w:pStyle w:val="TAC"/>
              <w:keepNext w:val="0"/>
              <w:keepLines w:val="0"/>
              <w:rPr>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4E4F705F" w14:textId="77777777" w:rsidR="009A1684" w:rsidRPr="00F9519C" w:rsidRDefault="009A1684" w:rsidP="00893B9B">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5896DC01" w14:textId="77777777" w:rsidR="009A1684" w:rsidRPr="00F9519C" w:rsidRDefault="009A1684" w:rsidP="00893B9B">
            <w:pPr>
              <w:pStyle w:val="TAC"/>
              <w:keepNext w:val="0"/>
              <w:keepLines w:val="0"/>
              <w:rPr>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82F6FE" w14:textId="77777777" w:rsidR="009A1684" w:rsidRPr="00F9519C" w:rsidRDefault="009A1684" w:rsidP="00893B9B">
            <w:pPr>
              <w:pStyle w:val="TAC"/>
              <w:keepNext w:val="0"/>
              <w:keepLines w:val="0"/>
              <w:rPr>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14A45F0"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69F5F5"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D95E5" w14:textId="77777777" w:rsidR="009A1684" w:rsidRPr="00F9519C" w:rsidRDefault="009A1684" w:rsidP="00893B9B">
            <w:pPr>
              <w:pStyle w:val="TAC"/>
              <w:keepNext w:val="0"/>
              <w:keepLines w:val="0"/>
              <w:rPr>
                <w:lang w:eastAsia="ko-KR"/>
              </w:rPr>
            </w:pPr>
            <w:r w:rsidRPr="00F9519C">
              <w:t>N/A</w:t>
            </w:r>
          </w:p>
        </w:tc>
      </w:tr>
      <w:tr w:rsidR="009A1684" w:rsidRPr="00F9519C" w14:paraId="21A6C4F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92ADD9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2CB44" w14:textId="77777777" w:rsidR="009A1684" w:rsidRPr="00F9519C" w:rsidRDefault="009A1684" w:rsidP="00893B9B">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0BCDB3A" w14:textId="77777777" w:rsidR="009A1684" w:rsidRPr="00F9519C" w:rsidRDefault="009A1684" w:rsidP="00893B9B">
            <w:pPr>
              <w:pStyle w:val="TAC"/>
              <w:keepNext w:val="0"/>
              <w:keepLines w:val="0"/>
              <w:rPr>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28330CB9" w14:textId="77777777" w:rsidR="009A1684" w:rsidRPr="00F9519C" w:rsidRDefault="009A1684" w:rsidP="00893B9B">
            <w:pPr>
              <w:pStyle w:val="TAC"/>
              <w:keepNext w:val="0"/>
              <w:keepLines w:val="0"/>
              <w:rPr>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497BE814" w14:textId="77777777" w:rsidR="009A1684" w:rsidRPr="00F9519C" w:rsidRDefault="009A1684" w:rsidP="00893B9B">
            <w:pPr>
              <w:pStyle w:val="TAC"/>
              <w:keepNext w:val="0"/>
              <w:keepLines w:val="0"/>
              <w:rPr>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1831D0F" w14:textId="77777777" w:rsidR="009A1684" w:rsidRPr="00F9519C" w:rsidRDefault="009A1684" w:rsidP="00893B9B">
            <w:pPr>
              <w:pStyle w:val="TAC"/>
              <w:keepNext w:val="0"/>
              <w:keepLines w:val="0"/>
              <w:rPr>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DFEA178"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8523F9"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C20E2E" w14:textId="77777777" w:rsidR="009A1684" w:rsidRPr="00F9519C" w:rsidRDefault="009A1684" w:rsidP="00893B9B">
            <w:pPr>
              <w:pStyle w:val="TAC"/>
              <w:keepNext w:val="0"/>
              <w:keepLines w:val="0"/>
              <w:rPr>
                <w:lang w:eastAsia="ko-KR"/>
              </w:rPr>
            </w:pPr>
            <w:r w:rsidRPr="00F9519C">
              <w:t>N/A</w:t>
            </w:r>
          </w:p>
        </w:tc>
      </w:tr>
      <w:tr w:rsidR="009A1684" w:rsidRPr="00F9519C" w14:paraId="79D0E1B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DF11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A7F53" w14:textId="77777777" w:rsidR="009A1684" w:rsidRPr="00F9519C" w:rsidRDefault="009A1684" w:rsidP="00893B9B">
            <w:pPr>
              <w:pStyle w:val="TAC"/>
              <w:keepNext w:val="0"/>
              <w:keepLines w:val="0"/>
              <w:rPr>
                <w:lang w:eastAsia="zh-CN"/>
              </w:rPr>
            </w:pPr>
            <w:r w:rsidRPr="00F9519C">
              <w:rPr>
                <w:rFonts w:hint="eastAsia"/>
                <w:lang w:eastAsia="zh-CN"/>
              </w:rPr>
              <w:t>n</w:t>
            </w:r>
            <w:r w:rsidRPr="00F9519C">
              <w:rPr>
                <w:lang w:eastAsia="ko-KR"/>
              </w:rPr>
              <w:t>3</w:t>
            </w:r>
          </w:p>
        </w:tc>
        <w:tc>
          <w:tcPr>
            <w:tcW w:w="926" w:type="dxa"/>
            <w:tcBorders>
              <w:top w:val="single" w:sz="4" w:space="0" w:color="auto"/>
              <w:left w:val="single" w:sz="4" w:space="0" w:color="auto"/>
              <w:bottom w:val="single" w:sz="4" w:space="0" w:color="auto"/>
              <w:right w:val="single" w:sz="4" w:space="0" w:color="auto"/>
            </w:tcBorders>
          </w:tcPr>
          <w:p w14:paraId="72B3602D"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7D940F" w14:textId="77777777" w:rsidR="009A1684" w:rsidRPr="00F9519C" w:rsidRDefault="009A1684" w:rsidP="00893B9B">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7AA5EB12"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3819C2" w14:textId="77777777" w:rsidR="009A1684" w:rsidRPr="00F9519C" w:rsidRDefault="009A1684" w:rsidP="00893B9B">
            <w:pPr>
              <w:pStyle w:val="TAC"/>
              <w:keepNext w:val="0"/>
              <w:keepLines w:val="0"/>
              <w:rPr>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5410A01" w14:textId="77777777" w:rsidR="009A1684" w:rsidRPr="00F9519C" w:rsidRDefault="009A1684" w:rsidP="00893B9B">
            <w:pPr>
              <w:pStyle w:val="TAC"/>
              <w:keepNext w:val="0"/>
              <w:keepLines w:val="0"/>
              <w:rPr>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0B29C319"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2E5DC9" w14:textId="77777777" w:rsidR="009A1684" w:rsidRPr="00F9519C" w:rsidRDefault="009A1684" w:rsidP="00893B9B">
            <w:pPr>
              <w:pStyle w:val="TAC"/>
              <w:keepNext w:val="0"/>
              <w:keepLines w:val="0"/>
              <w:rPr>
                <w:lang w:eastAsia="ko-KR"/>
              </w:rPr>
            </w:pPr>
            <w:r w:rsidRPr="00F9519C">
              <w:rPr>
                <w:lang w:eastAsia="ko-KR"/>
              </w:rPr>
              <w:t>IMD3</w:t>
            </w:r>
          </w:p>
        </w:tc>
      </w:tr>
      <w:tr w:rsidR="009A1684" w:rsidRPr="00F9519C" w14:paraId="06824B7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D6F8FA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E5FA38" w14:textId="77777777" w:rsidR="009A1684" w:rsidRPr="00F9519C" w:rsidRDefault="009A1684" w:rsidP="00893B9B">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60BCEAF1" w14:textId="77777777" w:rsidR="009A1684" w:rsidRPr="00F9519C" w:rsidRDefault="009A1684" w:rsidP="00893B9B">
            <w:pPr>
              <w:pStyle w:val="TAC"/>
              <w:keepNext w:val="0"/>
              <w:keepLines w:val="0"/>
              <w:rPr>
                <w:rFonts w:eastAsia="Yu Gothic"/>
              </w:rPr>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A8E0D05" w14:textId="77777777" w:rsidR="009A1684" w:rsidRPr="00F9519C" w:rsidRDefault="009A1684" w:rsidP="00893B9B">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96611E" w14:textId="77777777" w:rsidR="009A1684" w:rsidRPr="00F9519C" w:rsidRDefault="009A1684" w:rsidP="00893B9B">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188FBF" w14:textId="77777777" w:rsidR="009A1684" w:rsidRPr="00F9519C" w:rsidRDefault="009A1684" w:rsidP="00893B9B">
            <w:pPr>
              <w:pStyle w:val="TAC"/>
              <w:keepNext w:val="0"/>
              <w:keepLines w:val="0"/>
              <w:rPr>
                <w:rFonts w:eastAsia="Yu Gothic"/>
              </w:rPr>
            </w:pPr>
            <w:r w:rsidRPr="00F9519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34F4FAD" w14:textId="77777777" w:rsidR="009A1684" w:rsidRPr="00F9519C" w:rsidRDefault="009A1684" w:rsidP="00893B9B">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B09004"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1C012" w14:textId="77777777" w:rsidR="009A1684" w:rsidRPr="00F9519C" w:rsidRDefault="009A1684" w:rsidP="00893B9B">
            <w:pPr>
              <w:pStyle w:val="TAC"/>
              <w:keepNext w:val="0"/>
              <w:keepLines w:val="0"/>
              <w:rPr>
                <w:lang w:eastAsia="ko-KR"/>
              </w:rPr>
            </w:pPr>
            <w:r w:rsidRPr="00F9519C">
              <w:rPr>
                <w:rFonts w:cs="Arial"/>
                <w:szCs w:val="18"/>
              </w:rPr>
              <w:t>N/A</w:t>
            </w:r>
          </w:p>
        </w:tc>
      </w:tr>
      <w:tr w:rsidR="009A1684" w:rsidRPr="00F9519C" w14:paraId="10C4858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F96787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982B58" w14:textId="77777777" w:rsidR="009A1684" w:rsidRPr="00F9519C" w:rsidRDefault="009A1684" w:rsidP="00893B9B">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AC3BF10" w14:textId="77777777" w:rsidR="009A1684" w:rsidRPr="00F9519C" w:rsidRDefault="009A1684" w:rsidP="00893B9B">
            <w:pPr>
              <w:pStyle w:val="TAC"/>
              <w:keepNext w:val="0"/>
              <w:keepLines w:val="0"/>
              <w:rPr>
                <w:rFonts w:eastAsia="Yu Gothic"/>
              </w:rPr>
            </w:pPr>
            <w:r w:rsidRPr="00F9519C">
              <w:rPr>
                <w:rFonts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62859876" w14:textId="77777777" w:rsidR="009A1684" w:rsidRPr="00F9519C" w:rsidRDefault="009A1684" w:rsidP="00893B9B">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A36C3EE" w14:textId="77777777" w:rsidR="009A1684" w:rsidRPr="00F9519C" w:rsidRDefault="009A1684" w:rsidP="00893B9B">
            <w:pPr>
              <w:pStyle w:val="TAC"/>
              <w:keepNext w:val="0"/>
              <w:keepLines w:val="0"/>
              <w:rPr>
                <w:rFonts w:eastAsia="Yu Gothic"/>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074BDD" w14:textId="77777777" w:rsidR="009A1684" w:rsidRPr="00F9519C" w:rsidRDefault="009A1684" w:rsidP="00893B9B">
            <w:pPr>
              <w:pStyle w:val="TAC"/>
              <w:keepNext w:val="0"/>
              <w:keepLines w:val="0"/>
              <w:rPr>
                <w:rFonts w:eastAsia="Yu Gothic"/>
              </w:rPr>
            </w:pPr>
            <w:r w:rsidRPr="00F9519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CF64549" w14:textId="77777777" w:rsidR="009A1684" w:rsidRPr="00F9519C" w:rsidRDefault="009A1684" w:rsidP="00893B9B">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CCDFDB"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B4A256" w14:textId="77777777" w:rsidR="009A1684" w:rsidRPr="00F9519C" w:rsidRDefault="009A1684" w:rsidP="00893B9B">
            <w:pPr>
              <w:pStyle w:val="TAC"/>
              <w:keepNext w:val="0"/>
              <w:keepLines w:val="0"/>
              <w:rPr>
                <w:lang w:eastAsia="ko-KR"/>
              </w:rPr>
            </w:pPr>
            <w:r w:rsidRPr="00F9519C">
              <w:rPr>
                <w:rFonts w:cs="Arial"/>
                <w:szCs w:val="18"/>
              </w:rPr>
              <w:t>N/A</w:t>
            </w:r>
          </w:p>
        </w:tc>
      </w:tr>
      <w:tr w:rsidR="009A1684" w:rsidRPr="00F9519C" w14:paraId="3160565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E44309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7E2F2" w14:textId="77777777" w:rsidR="009A1684" w:rsidRPr="00F9519C" w:rsidRDefault="009A1684" w:rsidP="00893B9B">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E9A4790" w14:textId="77777777" w:rsidR="009A1684" w:rsidRPr="00F9519C" w:rsidRDefault="009A1684" w:rsidP="00893B9B">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B83DA6" w14:textId="77777777" w:rsidR="009A1684" w:rsidRPr="00F9519C" w:rsidRDefault="009A1684" w:rsidP="00893B9B">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21D715" w14:textId="77777777" w:rsidR="009A1684" w:rsidRPr="00F9519C" w:rsidRDefault="009A1684" w:rsidP="00893B9B">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4508F0" w14:textId="77777777" w:rsidR="009A1684" w:rsidRPr="00F9519C" w:rsidRDefault="009A1684" w:rsidP="00893B9B">
            <w:pPr>
              <w:pStyle w:val="TAC"/>
              <w:keepNext w:val="0"/>
              <w:keepLines w:val="0"/>
              <w:rPr>
                <w:rFonts w:eastAsia="Yu Gothic"/>
              </w:rPr>
            </w:pPr>
            <w:r w:rsidRPr="00F9519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6749D87" w14:textId="77777777" w:rsidR="009A1684" w:rsidRPr="00F9519C" w:rsidRDefault="009A1684" w:rsidP="00893B9B">
            <w:pPr>
              <w:pStyle w:val="TAC"/>
              <w:keepNext w:val="0"/>
              <w:keepLines w:val="0"/>
              <w:rPr>
                <w:rFonts w:eastAsia="Yu Gothic"/>
              </w:rPr>
            </w:pPr>
            <w:r w:rsidRPr="00F9519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2CC22AE"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B307F" w14:textId="77777777" w:rsidR="009A1684" w:rsidRPr="00F9519C" w:rsidRDefault="009A1684" w:rsidP="00893B9B">
            <w:pPr>
              <w:pStyle w:val="TAC"/>
              <w:keepNext w:val="0"/>
              <w:keepLines w:val="0"/>
              <w:rPr>
                <w:lang w:eastAsia="ko-KR"/>
              </w:rPr>
            </w:pPr>
            <w:r w:rsidRPr="00F9519C">
              <w:rPr>
                <w:rFonts w:cs="Arial"/>
                <w:szCs w:val="18"/>
              </w:rPr>
              <w:t>IMD3</w:t>
            </w:r>
          </w:p>
        </w:tc>
      </w:tr>
      <w:tr w:rsidR="009A1684" w:rsidRPr="00F9519C" w14:paraId="2B943684" w14:textId="77777777" w:rsidTr="00893B9B">
        <w:trPr>
          <w:jc w:val="center"/>
        </w:trPr>
        <w:tc>
          <w:tcPr>
            <w:tcW w:w="2007" w:type="dxa"/>
            <w:tcBorders>
              <w:left w:val="single" w:sz="4" w:space="0" w:color="auto"/>
              <w:bottom w:val="nil"/>
              <w:right w:val="single" w:sz="4" w:space="0" w:color="auto"/>
            </w:tcBorders>
            <w:shd w:val="clear" w:color="auto" w:fill="auto"/>
          </w:tcPr>
          <w:p w14:paraId="57DC6DFD" w14:textId="77777777" w:rsidR="009A1684" w:rsidRPr="00F9519C" w:rsidRDefault="009A1684" w:rsidP="00893B9B">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w:t>
            </w:r>
            <w:r w:rsidRPr="00F9519C">
              <w:rPr>
                <w:rFonts w:cs="Arial" w:hint="eastAsia"/>
                <w:szCs w:val="18"/>
                <w:lang w:eastAsia="zh-CN"/>
              </w:rPr>
              <w:t>8</w:t>
            </w:r>
            <w:r w:rsidRPr="00F9519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E7479D2" w14:textId="77777777" w:rsidR="009A1684" w:rsidRPr="00F9519C" w:rsidRDefault="009A1684" w:rsidP="00893B9B">
            <w:pPr>
              <w:pStyle w:val="TAC"/>
              <w:keepNext w:val="0"/>
              <w:keepLines w:val="0"/>
              <w:rPr>
                <w:lang w:eastAsia="zh-CN"/>
              </w:rPr>
            </w:pPr>
            <w:r w:rsidRPr="00F9519C">
              <w:rPr>
                <w:rFonts w:cs="Arial" w:hint="eastAsia"/>
                <w:szCs w:val="18"/>
                <w:lang w:eastAsia="zh-CN"/>
              </w:rPr>
              <w:t>n</w:t>
            </w:r>
            <w:r w:rsidRPr="00F9519C">
              <w:rPr>
                <w:rFonts w:cs="Arial"/>
                <w:szCs w:val="18"/>
                <w:lang w:eastAsia="zh-CN"/>
              </w:rPr>
              <w:t>2</w:t>
            </w:r>
            <w:r w:rsidRPr="00F9519C">
              <w:rPr>
                <w:rFonts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1572513F" w14:textId="77777777" w:rsidR="009A1684" w:rsidRPr="00F9519C" w:rsidRDefault="009A1684" w:rsidP="00893B9B">
            <w:pPr>
              <w:pStyle w:val="TAC"/>
              <w:keepNext w:val="0"/>
              <w:keepLines w:val="0"/>
              <w:rPr>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5DA39D33" w14:textId="77777777" w:rsidR="009A1684" w:rsidRPr="00F9519C" w:rsidRDefault="009A1684" w:rsidP="00893B9B">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8D29A05" w14:textId="77777777" w:rsidR="009A1684" w:rsidRPr="00F9519C" w:rsidRDefault="009A1684" w:rsidP="00893B9B">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26BB29E" w14:textId="77777777" w:rsidR="009A1684" w:rsidRPr="00F9519C" w:rsidRDefault="009A1684" w:rsidP="00893B9B">
            <w:pPr>
              <w:pStyle w:val="TAC"/>
              <w:keepNext w:val="0"/>
              <w:keepLines w:val="0"/>
              <w:rPr>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8B03A75" w14:textId="77777777" w:rsidR="009A1684" w:rsidRPr="00F9519C" w:rsidRDefault="009A1684" w:rsidP="00893B9B">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0BBF5314"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2DF10" w14:textId="77777777" w:rsidR="009A1684" w:rsidRPr="00F9519C" w:rsidRDefault="009A1684" w:rsidP="00893B9B">
            <w:pPr>
              <w:pStyle w:val="TAC"/>
              <w:keepNext w:val="0"/>
              <w:keepLines w:val="0"/>
              <w:rPr>
                <w:lang w:eastAsia="ko-KR"/>
              </w:rPr>
            </w:pPr>
            <w:r w:rsidRPr="00F9519C">
              <w:rPr>
                <w:szCs w:val="18"/>
              </w:rPr>
              <w:t>N/A</w:t>
            </w:r>
          </w:p>
        </w:tc>
      </w:tr>
      <w:tr w:rsidR="009A1684" w:rsidRPr="00F9519C" w14:paraId="6F1157A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FC274A"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77C2AB5" w14:textId="77777777" w:rsidR="009A1684" w:rsidRPr="00F9519C" w:rsidRDefault="009A1684" w:rsidP="00893B9B">
            <w:pPr>
              <w:pStyle w:val="TAC"/>
              <w:keepNext w:val="0"/>
              <w:keepLines w:val="0"/>
              <w:rPr>
                <w:lang w:eastAsia="zh-CN"/>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17F4017"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CA8021" w14:textId="77777777" w:rsidR="009A1684" w:rsidRPr="00F9519C" w:rsidRDefault="009A1684" w:rsidP="00893B9B">
            <w:pPr>
              <w:pStyle w:val="TAC"/>
              <w:keepNext w:val="0"/>
              <w:keepLines w:val="0"/>
              <w:rPr>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8A260A8"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62F1D0" w14:textId="77777777" w:rsidR="009A1684" w:rsidRPr="00F9519C" w:rsidRDefault="009A1684" w:rsidP="00893B9B">
            <w:pPr>
              <w:pStyle w:val="TAC"/>
              <w:keepNext w:val="0"/>
              <w:keepLines w:val="0"/>
              <w:rPr>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6E377CD" w14:textId="77777777" w:rsidR="009A1684" w:rsidRPr="00F9519C" w:rsidRDefault="009A1684" w:rsidP="00893B9B">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F77D901"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CCB38F" w14:textId="77777777" w:rsidR="009A1684" w:rsidRPr="00F9519C" w:rsidRDefault="009A1684" w:rsidP="00893B9B">
            <w:pPr>
              <w:pStyle w:val="TAC"/>
              <w:keepNext w:val="0"/>
              <w:keepLines w:val="0"/>
              <w:rPr>
                <w:lang w:eastAsia="ko-KR"/>
              </w:rPr>
            </w:pPr>
            <w:r w:rsidRPr="00F9519C">
              <w:rPr>
                <w:rFonts w:cs="Arial"/>
                <w:szCs w:val="18"/>
                <w:lang w:eastAsia="ko-KR"/>
              </w:rPr>
              <w:t>IMD3</w:t>
            </w:r>
          </w:p>
        </w:tc>
      </w:tr>
      <w:tr w:rsidR="009A1684" w:rsidRPr="00F9519C" w14:paraId="51ECEF7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5B9DCC"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0C15A92" w14:textId="77777777" w:rsidR="009A1684" w:rsidRPr="00F9519C" w:rsidRDefault="009A1684" w:rsidP="00893B9B">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4BC8D78" w14:textId="77777777" w:rsidR="009A1684" w:rsidRPr="00F9519C" w:rsidRDefault="009A1684" w:rsidP="00893B9B">
            <w:pPr>
              <w:pStyle w:val="TAC"/>
              <w:keepNext w:val="0"/>
              <w:keepLines w:val="0"/>
              <w:rPr>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008C2D28" w14:textId="77777777" w:rsidR="009A1684" w:rsidRPr="00F9519C" w:rsidRDefault="009A1684" w:rsidP="00893B9B">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CAD150D" w14:textId="77777777" w:rsidR="009A1684" w:rsidRPr="00F9519C" w:rsidRDefault="009A1684" w:rsidP="00893B9B">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70D4C12" w14:textId="77777777" w:rsidR="009A1684" w:rsidRPr="00F9519C" w:rsidRDefault="009A1684" w:rsidP="00893B9B">
            <w:pPr>
              <w:pStyle w:val="TAC"/>
              <w:keepNext w:val="0"/>
              <w:keepLines w:val="0"/>
              <w:rPr>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42C244C" w14:textId="77777777" w:rsidR="009A1684" w:rsidRPr="00F9519C" w:rsidRDefault="009A1684" w:rsidP="00893B9B">
            <w:pPr>
              <w:pStyle w:val="TAC"/>
              <w:keepNext w:val="0"/>
              <w:keepLines w:val="0"/>
              <w:rPr>
                <w:lang w:eastAsia="zh-CN"/>
              </w:rPr>
            </w:pPr>
            <w:r w:rsidRPr="00F9519C">
              <w:rPr>
                <w:rFonts w:eastAsia="Yu Gothic"/>
                <w:szCs w:val="18"/>
              </w:rPr>
              <w:t>17.</w:t>
            </w:r>
            <w:r w:rsidRPr="00F9519C">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C7939FE"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2C2ED" w14:textId="77777777" w:rsidR="009A1684" w:rsidRPr="00F9519C" w:rsidRDefault="009A1684" w:rsidP="00893B9B">
            <w:pPr>
              <w:pStyle w:val="TAC"/>
              <w:keepNext w:val="0"/>
              <w:keepLines w:val="0"/>
              <w:rPr>
                <w:lang w:eastAsia="ko-KR"/>
              </w:rPr>
            </w:pPr>
            <w:r w:rsidRPr="00F9519C">
              <w:rPr>
                <w:szCs w:val="18"/>
              </w:rPr>
              <w:t>N/A</w:t>
            </w:r>
          </w:p>
        </w:tc>
      </w:tr>
      <w:tr w:rsidR="009A1684" w:rsidRPr="00F9519C" w14:paraId="26AE508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AB7B41"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2A429FC"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3EEB52F5" w14:textId="77777777" w:rsidR="009A1684" w:rsidRPr="00F9519C" w:rsidRDefault="009A1684" w:rsidP="00893B9B">
            <w:pPr>
              <w:pStyle w:val="TAC"/>
              <w:keepNext w:val="0"/>
              <w:keepLines w:val="0"/>
              <w:rPr>
                <w:color w:val="000000"/>
                <w:lang w:eastAsia="zh-CN"/>
              </w:rPr>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64DA537F" w14:textId="77777777" w:rsidR="009A1684" w:rsidRPr="00F9519C" w:rsidRDefault="009A1684" w:rsidP="00893B9B">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C22ED1" w14:textId="77777777" w:rsidR="009A1684" w:rsidRPr="00F9519C" w:rsidRDefault="009A1684" w:rsidP="00893B9B">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8ACF30" w14:textId="77777777" w:rsidR="009A1684" w:rsidRPr="00F9519C" w:rsidRDefault="009A1684" w:rsidP="00893B9B">
            <w:pPr>
              <w:pStyle w:val="TAC"/>
              <w:keepNext w:val="0"/>
              <w:keepLines w:val="0"/>
              <w:rPr>
                <w:color w:val="000000"/>
                <w:lang w:eastAsia="zh-CN"/>
              </w:rPr>
            </w:pPr>
            <w:r w:rsidRPr="00F9519C">
              <w:t>1845</w:t>
            </w:r>
          </w:p>
        </w:tc>
        <w:tc>
          <w:tcPr>
            <w:tcW w:w="977" w:type="dxa"/>
            <w:tcBorders>
              <w:top w:val="single" w:sz="4" w:space="0" w:color="auto"/>
              <w:left w:val="single" w:sz="4" w:space="0" w:color="auto"/>
              <w:bottom w:val="single" w:sz="4" w:space="0" w:color="auto"/>
              <w:right w:val="single" w:sz="4" w:space="0" w:color="auto"/>
            </w:tcBorders>
          </w:tcPr>
          <w:p w14:paraId="223B0DF3"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92EEE2"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32924" w14:textId="77777777" w:rsidR="009A1684" w:rsidRPr="00F9519C" w:rsidRDefault="009A1684" w:rsidP="00893B9B">
            <w:pPr>
              <w:pStyle w:val="TAC"/>
              <w:keepNext w:val="0"/>
              <w:keepLines w:val="0"/>
              <w:rPr>
                <w:lang w:eastAsia="ko-KR"/>
              </w:rPr>
            </w:pPr>
            <w:r w:rsidRPr="00F9519C">
              <w:rPr>
                <w:szCs w:val="18"/>
              </w:rPr>
              <w:t>N/A</w:t>
            </w:r>
          </w:p>
        </w:tc>
      </w:tr>
      <w:tr w:rsidR="009A1684" w:rsidRPr="00F9519C" w14:paraId="2767091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853133F"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6161C12" w14:textId="77777777" w:rsidR="009A1684" w:rsidRPr="00F9519C" w:rsidRDefault="009A1684" w:rsidP="00893B9B">
            <w:pPr>
              <w:pStyle w:val="TAC"/>
              <w:keepNext w:val="0"/>
              <w:keepLines w:val="0"/>
              <w:rPr>
                <w:lang w:eastAsia="zh-CN"/>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93FC39E" w14:textId="77777777" w:rsidR="009A1684" w:rsidRPr="00F9519C" w:rsidRDefault="009A1684" w:rsidP="00893B9B">
            <w:pPr>
              <w:pStyle w:val="TAC"/>
              <w:keepNext w:val="0"/>
              <w:keepLines w:val="0"/>
              <w:rPr>
                <w:color w:val="000000"/>
                <w:lang w:eastAsia="zh-CN"/>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2E405F96" w14:textId="77777777" w:rsidR="009A1684" w:rsidRPr="00F9519C" w:rsidRDefault="009A1684" w:rsidP="00893B9B">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9FD980" w14:textId="77777777" w:rsidR="009A1684" w:rsidRPr="00F9519C" w:rsidRDefault="009A1684" w:rsidP="00893B9B">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6805CC" w14:textId="77777777" w:rsidR="009A1684" w:rsidRPr="00F9519C" w:rsidRDefault="009A1684" w:rsidP="00893B9B">
            <w:pPr>
              <w:pStyle w:val="TAC"/>
              <w:keepNext w:val="0"/>
              <w:keepLines w:val="0"/>
              <w:rPr>
                <w:color w:val="000000"/>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AB35E84"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3DCE16"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7FD8F" w14:textId="77777777" w:rsidR="009A1684" w:rsidRPr="00F9519C" w:rsidRDefault="009A1684" w:rsidP="00893B9B">
            <w:pPr>
              <w:pStyle w:val="TAC"/>
              <w:keepNext w:val="0"/>
              <w:keepLines w:val="0"/>
              <w:rPr>
                <w:lang w:eastAsia="ko-KR"/>
              </w:rPr>
            </w:pPr>
            <w:r w:rsidRPr="00F9519C">
              <w:rPr>
                <w:szCs w:val="18"/>
              </w:rPr>
              <w:t>N/A</w:t>
            </w:r>
          </w:p>
        </w:tc>
      </w:tr>
      <w:tr w:rsidR="009A1684" w:rsidRPr="00F9519C" w14:paraId="251146B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6D40B99"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FCDC36C"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3CEF415"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768833" w14:textId="77777777" w:rsidR="009A1684" w:rsidRPr="00F9519C" w:rsidRDefault="009A1684" w:rsidP="00893B9B">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F53B357"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13EDE4" w14:textId="77777777" w:rsidR="009A1684" w:rsidRPr="00F9519C" w:rsidRDefault="009A1684" w:rsidP="00893B9B">
            <w:pPr>
              <w:pStyle w:val="TAC"/>
              <w:keepNext w:val="0"/>
              <w:keepLines w:val="0"/>
              <w:rPr>
                <w:color w:val="000000"/>
                <w:lang w:eastAsia="zh-CN"/>
              </w:rPr>
            </w:pPr>
            <w:r w:rsidRPr="00F9519C">
              <w:t>3764</w:t>
            </w:r>
          </w:p>
        </w:tc>
        <w:tc>
          <w:tcPr>
            <w:tcW w:w="977" w:type="dxa"/>
            <w:tcBorders>
              <w:top w:val="single" w:sz="4" w:space="0" w:color="auto"/>
              <w:left w:val="single" w:sz="4" w:space="0" w:color="auto"/>
              <w:bottom w:val="single" w:sz="4" w:space="0" w:color="auto"/>
              <w:right w:val="single" w:sz="4" w:space="0" w:color="auto"/>
            </w:tcBorders>
          </w:tcPr>
          <w:p w14:paraId="4C9A2323" w14:textId="77777777" w:rsidR="009A1684" w:rsidRPr="00F9519C" w:rsidRDefault="009A1684" w:rsidP="00893B9B">
            <w:pPr>
              <w:pStyle w:val="TAC"/>
              <w:keepNext w:val="0"/>
              <w:keepLines w:val="0"/>
              <w:rPr>
                <w:lang w:eastAsia="zh-CN"/>
              </w:rPr>
            </w:pPr>
            <w:r w:rsidRPr="00F9519C">
              <w:t>4.5</w:t>
            </w:r>
          </w:p>
        </w:tc>
        <w:tc>
          <w:tcPr>
            <w:tcW w:w="828" w:type="dxa"/>
            <w:tcBorders>
              <w:top w:val="single" w:sz="4" w:space="0" w:color="auto"/>
              <w:left w:val="single" w:sz="4" w:space="0" w:color="auto"/>
              <w:bottom w:val="single" w:sz="4" w:space="0" w:color="auto"/>
              <w:right w:val="single" w:sz="4" w:space="0" w:color="auto"/>
            </w:tcBorders>
          </w:tcPr>
          <w:p w14:paraId="5042D15A"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664928" w14:textId="77777777" w:rsidR="009A1684" w:rsidRPr="00F9519C" w:rsidRDefault="009A1684" w:rsidP="00893B9B">
            <w:pPr>
              <w:pStyle w:val="TAC"/>
              <w:keepNext w:val="0"/>
              <w:keepLines w:val="0"/>
              <w:rPr>
                <w:lang w:eastAsia="ko-KR"/>
              </w:rPr>
            </w:pPr>
            <w:r w:rsidRPr="00F9519C">
              <w:rPr>
                <w:rFonts w:eastAsia="Malgun Gothic"/>
                <w:lang w:eastAsia="ko-KR"/>
              </w:rPr>
              <w:t>IMD5</w:t>
            </w:r>
          </w:p>
        </w:tc>
      </w:tr>
      <w:tr w:rsidR="009A1684" w:rsidRPr="00F9519C" w14:paraId="2738C3F3" w14:textId="77777777" w:rsidTr="00893B9B">
        <w:trPr>
          <w:jc w:val="center"/>
        </w:trPr>
        <w:tc>
          <w:tcPr>
            <w:tcW w:w="2007" w:type="dxa"/>
            <w:tcBorders>
              <w:left w:val="single" w:sz="4" w:space="0" w:color="auto"/>
              <w:bottom w:val="nil"/>
              <w:right w:val="single" w:sz="4" w:space="0" w:color="auto"/>
            </w:tcBorders>
            <w:shd w:val="clear" w:color="auto" w:fill="auto"/>
          </w:tcPr>
          <w:p w14:paraId="22D3BE3E" w14:textId="77777777" w:rsidR="009A1684" w:rsidRPr="00F9519C" w:rsidRDefault="009A1684" w:rsidP="00893B9B">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036147C" w14:textId="77777777" w:rsidR="009A1684" w:rsidRPr="00F9519C" w:rsidRDefault="009A1684" w:rsidP="00893B9B">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5BCA939" w14:textId="77777777" w:rsidR="009A1684" w:rsidRPr="00F9519C" w:rsidRDefault="009A1684" w:rsidP="00893B9B">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51B4B0D2" w14:textId="77777777" w:rsidR="009A1684" w:rsidRPr="00F9519C" w:rsidRDefault="009A1684" w:rsidP="00893B9B">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F03C36" w14:textId="77777777" w:rsidR="009A1684" w:rsidRPr="00F9519C" w:rsidRDefault="009A1684" w:rsidP="00893B9B">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A42A7E0" w14:textId="77777777" w:rsidR="009A1684" w:rsidRPr="00F9519C" w:rsidRDefault="009A1684" w:rsidP="00893B9B">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1A2F286D" w14:textId="77777777" w:rsidR="009A1684" w:rsidRPr="00F9519C" w:rsidRDefault="009A1684" w:rsidP="00893B9B">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1E2E8E3A" w14:textId="77777777" w:rsidR="009A1684" w:rsidRPr="00F9519C" w:rsidRDefault="009A1684" w:rsidP="00893B9B">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31C7C" w14:textId="77777777" w:rsidR="009A1684" w:rsidRPr="00F9519C" w:rsidRDefault="009A1684" w:rsidP="00893B9B">
            <w:pPr>
              <w:pStyle w:val="TAC"/>
              <w:keepNext w:val="0"/>
              <w:keepLines w:val="0"/>
              <w:rPr>
                <w:lang w:eastAsia="ko-KR"/>
              </w:rPr>
            </w:pPr>
            <w:r w:rsidRPr="00F9519C">
              <w:t>N/A</w:t>
            </w:r>
          </w:p>
        </w:tc>
      </w:tr>
      <w:tr w:rsidR="009A1684" w:rsidRPr="00F9519C" w14:paraId="728375F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7C20157"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A4C0E" w14:textId="77777777" w:rsidR="009A1684" w:rsidRPr="00F9519C" w:rsidRDefault="009A1684" w:rsidP="00893B9B">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E04B30B" w14:textId="77777777" w:rsidR="009A1684" w:rsidRPr="00F9519C" w:rsidRDefault="009A1684" w:rsidP="00893B9B">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35556D83" w14:textId="77777777" w:rsidR="009A1684" w:rsidRPr="00F9519C" w:rsidRDefault="009A1684" w:rsidP="00893B9B">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56FD21" w14:textId="77777777" w:rsidR="009A1684" w:rsidRPr="00F9519C" w:rsidRDefault="009A1684" w:rsidP="00893B9B">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93999DB" w14:textId="77777777" w:rsidR="009A1684" w:rsidRPr="00F9519C" w:rsidRDefault="009A1684" w:rsidP="00893B9B">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01D02940" w14:textId="77777777" w:rsidR="009A1684" w:rsidRPr="00F9519C" w:rsidRDefault="009A1684" w:rsidP="00893B9B">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9CB22B1" w14:textId="77777777" w:rsidR="009A1684" w:rsidRPr="00F9519C" w:rsidRDefault="009A1684" w:rsidP="00893B9B">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E9ABF" w14:textId="77777777" w:rsidR="009A1684" w:rsidRPr="00F9519C" w:rsidRDefault="009A1684" w:rsidP="00893B9B">
            <w:pPr>
              <w:pStyle w:val="TAC"/>
              <w:keepNext w:val="0"/>
              <w:keepLines w:val="0"/>
              <w:rPr>
                <w:lang w:eastAsia="ko-KR"/>
              </w:rPr>
            </w:pPr>
            <w:r w:rsidRPr="00F9519C">
              <w:t>N/A</w:t>
            </w:r>
          </w:p>
        </w:tc>
      </w:tr>
      <w:tr w:rsidR="009A1684" w:rsidRPr="00F9519C" w14:paraId="0214E65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8506F66"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E7599" w14:textId="77777777" w:rsidR="009A1684" w:rsidRPr="00F9519C" w:rsidRDefault="009A1684" w:rsidP="00893B9B">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822462"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BA871E" w14:textId="77777777" w:rsidR="009A1684" w:rsidRPr="00F9519C" w:rsidRDefault="009A1684" w:rsidP="00893B9B">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00DE3BC4"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8A79053" w14:textId="77777777" w:rsidR="009A1684" w:rsidRPr="00F9519C" w:rsidRDefault="009A1684" w:rsidP="00893B9B">
            <w:pPr>
              <w:pStyle w:val="TAC"/>
              <w:keepNext w:val="0"/>
              <w:keepLines w:val="0"/>
              <w:rPr>
                <w:color w:val="000000"/>
                <w:lang w:eastAsia="zh-CN"/>
              </w:rPr>
            </w:pPr>
            <w:r w:rsidRPr="00F9519C">
              <w:rPr>
                <w:rFonts w:hint="eastAsia"/>
              </w:rPr>
              <w:t>4</w:t>
            </w:r>
            <w:r w:rsidRPr="00F9519C">
              <w:t>585</w:t>
            </w:r>
          </w:p>
        </w:tc>
        <w:tc>
          <w:tcPr>
            <w:tcW w:w="977" w:type="dxa"/>
            <w:tcBorders>
              <w:top w:val="single" w:sz="4" w:space="0" w:color="auto"/>
              <w:left w:val="single" w:sz="4" w:space="0" w:color="auto"/>
              <w:bottom w:val="single" w:sz="4" w:space="0" w:color="auto"/>
              <w:right w:val="single" w:sz="4" w:space="0" w:color="auto"/>
            </w:tcBorders>
            <w:vAlign w:val="center"/>
          </w:tcPr>
          <w:p w14:paraId="7F58B899" w14:textId="77777777" w:rsidR="009A1684" w:rsidRPr="00F9519C" w:rsidRDefault="009A1684" w:rsidP="00893B9B">
            <w:pPr>
              <w:pStyle w:val="TAC"/>
              <w:keepNext w:val="0"/>
              <w:keepLines w:val="0"/>
              <w:rPr>
                <w:lang w:eastAsia="zh-CN"/>
              </w:rPr>
            </w:pPr>
            <w:r w:rsidRPr="00F9519C">
              <w:rPr>
                <w:rFonts w:hint="eastAsia"/>
              </w:rPr>
              <w:t>9</w:t>
            </w:r>
            <w:r w:rsidRPr="00F9519C">
              <w:t>.4</w:t>
            </w:r>
          </w:p>
        </w:tc>
        <w:tc>
          <w:tcPr>
            <w:tcW w:w="828" w:type="dxa"/>
            <w:tcBorders>
              <w:top w:val="single" w:sz="4" w:space="0" w:color="auto"/>
              <w:left w:val="single" w:sz="4" w:space="0" w:color="auto"/>
              <w:bottom w:val="single" w:sz="4" w:space="0" w:color="auto"/>
              <w:right w:val="single" w:sz="4" w:space="0" w:color="auto"/>
            </w:tcBorders>
          </w:tcPr>
          <w:p w14:paraId="09AEBD9F" w14:textId="77777777" w:rsidR="009A1684" w:rsidRPr="00F9519C" w:rsidRDefault="009A1684" w:rsidP="00893B9B">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D2FF1" w14:textId="77777777" w:rsidR="009A1684" w:rsidRPr="00F9519C" w:rsidRDefault="009A1684" w:rsidP="00893B9B">
            <w:pPr>
              <w:pStyle w:val="TAC"/>
              <w:keepNext w:val="0"/>
              <w:keepLines w:val="0"/>
              <w:rPr>
                <w:lang w:eastAsia="ko-KR"/>
              </w:rPr>
            </w:pPr>
            <w:r w:rsidRPr="00F9519C">
              <w:rPr>
                <w:rFonts w:cs="Arial"/>
                <w:szCs w:val="18"/>
                <w:lang w:eastAsia="ko-KR"/>
              </w:rPr>
              <w:t>IMD4</w:t>
            </w:r>
            <w:r w:rsidRPr="00F9519C">
              <w:rPr>
                <w:rFonts w:cs="Arial"/>
                <w:szCs w:val="18"/>
                <w:vertAlign w:val="superscript"/>
                <w:lang w:eastAsia="ko-KR"/>
              </w:rPr>
              <w:t>1</w:t>
            </w:r>
          </w:p>
        </w:tc>
      </w:tr>
      <w:tr w:rsidR="009A1684" w:rsidRPr="00F9519C" w14:paraId="5185867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6D5CE34"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493FD" w14:textId="77777777" w:rsidR="009A1684" w:rsidRPr="00F9519C" w:rsidRDefault="009A1684" w:rsidP="00893B9B">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EBDF519" w14:textId="77777777" w:rsidR="009A1684" w:rsidRPr="00F9519C" w:rsidRDefault="009A1684" w:rsidP="00893B9B">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3870B606" w14:textId="77777777" w:rsidR="009A1684" w:rsidRPr="00F9519C" w:rsidRDefault="009A1684" w:rsidP="00893B9B">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03CAE9" w14:textId="77777777" w:rsidR="009A1684" w:rsidRPr="00F9519C" w:rsidRDefault="009A1684" w:rsidP="00893B9B">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78C3877" w14:textId="77777777" w:rsidR="009A1684" w:rsidRPr="00F9519C" w:rsidRDefault="009A1684" w:rsidP="00893B9B">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695F15AE" w14:textId="77777777" w:rsidR="009A1684" w:rsidRPr="00F9519C" w:rsidRDefault="009A1684" w:rsidP="00893B9B">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7FCF95FD" w14:textId="77777777" w:rsidR="009A1684" w:rsidRPr="00F9519C" w:rsidRDefault="009A1684" w:rsidP="00893B9B">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BA0CAF" w14:textId="77777777" w:rsidR="009A1684" w:rsidRPr="00F9519C" w:rsidRDefault="009A1684" w:rsidP="00893B9B">
            <w:pPr>
              <w:pStyle w:val="TAC"/>
              <w:keepNext w:val="0"/>
              <w:keepLines w:val="0"/>
              <w:rPr>
                <w:lang w:eastAsia="ko-KR"/>
              </w:rPr>
            </w:pPr>
            <w:r w:rsidRPr="00F9519C">
              <w:t>N/A</w:t>
            </w:r>
          </w:p>
        </w:tc>
      </w:tr>
      <w:tr w:rsidR="009A1684" w:rsidRPr="00F9519C" w14:paraId="42835E0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A855F5A"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7AF6D" w14:textId="77777777" w:rsidR="009A1684" w:rsidRPr="00F9519C" w:rsidRDefault="009A1684" w:rsidP="00893B9B">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01B71F" w14:textId="77777777" w:rsidR="009A1684" w:rsidRPr="00F9519C" w:rsidRDefault="009A1684" w:rsidP="00893B9B">
            <w:pPr>
              <w:pStyle w:val="TAC"/>
              <w:keepNext w:val="0"/>
              <w:keepLines w:val="0"/>
              <w:rPr>
                <w:color w:val="000000"/>
                <w:lang w:eastAsia="zh-CN"/>
              </w:rPr>
            </w:pPr>
            <w:r w:rsidRPr="00F9519C">
              <w:rPr>
                <w:rFonts w:hint="eastAsia"/>
              </w:rPr>
              <w:t>4</w:t>
            </w:r>
            <w:r w:rsidRPr="00F9519C">
              <w:t>530</w:t>
            </w:r>
          </w:p>
        </w:tc>
        <w:tc>
          <w:tcPr>
            <w:tcW w:w="851" w:type="dxa"/>
            <w:tcBorders>
              <w:top w:val="single" w:sz="4" w:space="0" w:color="auto"/>
              <w:left w:val="single" w:sz="4" w:space="0" w:color="auto"/>
              <w:bottom w:val="single" w:sz="4" w:space="0" w:color="auto"/>
              <w:right w:val="single" w:sz="4" w:space="0" w:color="auto"/>
            </w:tcBorders>
            <w:vAlign w:val="center"/>
          </w:tcPr>
          <w:p w14:paraId="69DB07E3" w14:textId="77777777" w:rsidR="009A1684" w:rsidRPr="00F9519C" w:rsidRDefault="009A1684" w:rsidP="00893B9B">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2CA7166" w14:textId="77777777" w:rsidR="009A1684" w:rsidRPr="00F9519C" w:rsidRDefault="009A1684" w:rsidP="00893B9B">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7B6D190A" w14:textId="77777777" w:rsidR="009A1684" w:rsidRPr="00F9519C" w:rsidRDefault="009A1684" w:rsidP="00893B9B">
            <w:pPr>
              <w:pStyle w:val="TAC"/>
              <w:keepNext w:val="0"/>
              <w:keepLines w:val="0"/>
              <w:rPr>
                <w:color w:val="000000"/>
                <w:lang w:eastAsia="zh-CN"/>
              </w:rPr>
            </w:pPr>
            <w:r w:rsidRPr="00F9519C">
              <w:rPr>
                <w:rFonts w:hint="eastAsia"/>
              </w:rPr>
              <w:t>4</w:t>
            </w:r>
            <w:r w:rsidRPr="00F9519C">
              <w:t>530</w:t>
            </w:r>
          </w:p>
        </w:tc>
        <w:tc>
          <w:tcPr>
            <w:tcW w:w="977" w:type="dxa"/>
            <w:tcBorders>
              <w:top w:val="single" w:sz="4" w:space="0" w:color="auto"/>
              <w:left w:val="single" w:sz="4" w:space="0" w:color="auto"/>
              <w:bottom w:val="single" w:sz="4" w:space="0" w:color="auto"/>
              <w:right w:val="single" w:sz="4" w:space="0" w:color="auto"/>
            </w:tcBorders>
            <w:vAlign w:val="center"/>
          </w:tcPr>
          <w:p w14:paraId="23667D4F" w14:textId="77777777" w:rsidR="009A1684" w:rsidRPr="00F9519C" w:rsidRDefault="009A1684" w:rsidP="00893B9B">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DE21019" w14:textId="77777777" w:rsidR="009A1684" w:rsidRPr="00F9519C" w:rsidRDefault="009A1684" w:rsidP="00893B9B">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906519" w14:textId="77777777" w:rsidR="009A1684" w:rsidRPr="00F9519C" w:rsidRDefault="009A1684" w:rsidP="00893B9B">
            <w:pPr>
              <w:pStyle w:val="TAC"/>
              <w:keepNext w:val="0"/>
              <w:keepLines w:val="0"/>
              <w:rPr>
                <w:lang w:eastAsia="ko-KR"/>
              </w:rPr>
            </w:pPr>
            <w:r w:rsidRPr="00F9519C">
              <w:t>N/A</w:t>
            </w:r>
          </w:p>
        </w:tc>
      </w:tr>
      <w:tr w:rsidR="009A1684" w:rsidRPr="00F9519C" w14:paraId="4C5E677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4BA11BF"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7ADDF" w14:textId="77777777" w:rsidR="009A1684" w:rsidRPr="00F9519C" w:rsidRDefault="009A1684" w:rsidP="00893B9B">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5E6038E" w14:textId="77777777" w:rsidR="009A1684" w:rsidRPr="00F9519C" w:rsidRDefault="009A1684" w:rsidP="00893B9B">
            <w:pPr>
              <w:pStyle w:val="TAC"/>
              <w:keepNext w:val="0"/>
              <w:keepLines w:val="0"/>
              <w:rPr>
                <w:color w:val="000000"/>
                <w:lang w:eastAsia="zh-CN"/>
              </w:rPr>
            </w:pPr>
            <w:r w:rsidRPr="00F9519C">
              <w:rPr>
                <w:rFonts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4231344" w14:textId="77777777" w:rsidR="009A1684" w:rsidRPr="00F9519C" w:rsidRDefault="009A1684" w:rsidP="00893B9B">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A6BF6A" w14:textId="77777777" w:rsidR="009A1684" w:rsidRPr="00F9519C" w:rsidRDefault="009A1684" w:rsidP="00893B9B">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80A29B0" w14:textId="77777777" w:rsidR="009A1684" w:rsidRPr="00F9519C" w:rsidRDefault="009A1684" w:rsidP="00893B9B">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28EE1929" w14:textId="77777777" w:rsidR="009A1684" w:rsidRPr="00F9519C" w:rsidRDefault="009A1684" w:rsidP="00893B9B">
            <w:pPr>
              <w:pStyle w:val="TAC"/>
              <w:keepNext w:val="0"/>
              <w:keepLines w:val="0"/>
              <w:rPr>
                <w:lang w:eastAsia="zh-CN"/>
              </w:rPr>
            </w:pPr>
            <w:r w:rsidRPr="00F9519C">
              <w:rPr>
                <w:rFonts w:hint="eastAsia"/>
              </w:rPr>
              <w:t>1</w:t>
            </w:r>
            <w:r w:rsidRPr="00F9519C">
              <w:t>0.3</w:t>
            </w:r>
          </w:p>
        </w:tc>
        <w:tc>
          <w:tcPr>
            <w:tcW w:w="828" w:type="dxa"/>
            <w:tcBorders>
              <w:top w:val="single" w:sz="4" w:space="0" w:color="auto"/>
              <w:left w:val="single" w:sz="4" w:space="0" w:color="auto"/>
              <w:bottom w:val="single" w:sz="4" w:space="0" w:color="auto"/>
              <w:right w:val="single" w:sz="4" w:space="0" w:color="auto"/>
            </w:tcBorders>
          </w:tcPr>
          <w:p w14:paraId="5147F3AA" w14:textId="77777777" w:rsidR="009A1684" w:rsidRPr="00F9519C" w:rsidRDefault="009A1684" w:rsidP="00893B9B">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5B9C52"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IMD4</w:t>
            </w:r>
          </w:p>
          <w:p w14:paraId="6588CE47" w14:textId="77777777" w:rsidR="009A1684" w:rsidRPr="00F9519C" w:rsidRDefault="009A1684" w:rsidP="00893B9B">
            <w:pPr>
              <w:pStyle w:val="TAC"/>
              <w:keepNext w:val="0"/>
              <w:keepLines w:val="0"/>
              <w:rPr>
                <w:lang w:eastAsia="ko-KR"/>
              </w:rPr>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430D80F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CB4FD40"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46E19" w14:textId="77777777" w:rsidR="009A1684" w:rsidRPr="00F9519C" w:rsidRDefault="009A1684" w:rsidP="00893B9B">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5E0737F" w14:textId="77777777" w:rsidR="009A1684" w:rsidRPr="00F9519C" w:rsidRDefault="009A1684" w:rsidP="00893B9B">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3EBBB4BD" w14:textId="77777777" w:rsidR="009A1684" w:rsidRPr="00F9519C" w:rsidRDefault="009A1684" w:rsidP="00893B9B">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119C30" w14:textId="77777777" w:rsidR="009A1684" w:rsidRPr="00F9519C" w:rsidRDefault="009A1684" w:rsidP="00893B9B">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8A1BBFF" w14:textId="77777777" w:rsidR="009A1684" w:rsidRPr="00F9519C" w:rsidRDefault="009A1684" w:rsidP="00893B9B">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2FB60852" w14:textId="77777777" w:rsidR="009A1684" w:rsidRPr="00F9519C" w:rsidRDefault="009A1684" w:rsidP="00893B9B">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7569EDBB" w14:textId="77777777" w:rsidR="009A1684" w:rsidRPr="00F9519C" w:rsidRDefault="009A1684" w:rsidP="00893B9B">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D204C2" w14:textId="77777777" w:rsidR="009A1684" w:rsidRPr="00F9519C" w:rsidRDefault="009A1684" w:rsidP="00893B9B">
            <w:pPr>
              <w:pStyle w:val="TAC"/>
              <w:keepNext w:val="0"/>
              <w:keepLines w:val="0"/>
              <w:rPr>
                <w:lang w:eastAsia="ko-KR"/>
              </w:rPr>
            </w:pPr>
            <w:r w:rsidRPr="00F9519C">
              <w:t>N/A</w:t>
            </w:r>
          </w:p>
        </w:tc>
      </w:tr>
      <w:tr w:rsidR="009A1684" w:rsidRPr="00F9519C" w14:paraId="24192BC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1A1CC9"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F31AC" w14:textId="77777777" w:rsidR="009A1684" w:rsidRPr="00F9519C" w:rsidRDefault="009A1684" w:rsidP="00893B9B">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B167A1" w14:textId="77777777" w:rsidR="009A1684" w:rsidRPr="00F9519C" w:rsidRDefault="009A1684" w:rsidP="00893B9B">
            <w:pPr>
              <w:pStyle w:val="TAC"/>
              <w:keepNext w:val="0"/>
              <w:keepLines w:val="0"/>
              <w:rPr>
                <w:color w:val="000000"/>
                <w:lang w:eastAsia="zh-CN"/>
              </w:rPr>
            </w:pPr>
            <w:r w:rsidRPr="00F9519C">
              <w:rPr>
                <w:rFonts w:hint="eastAsia"/>
              </w:rPr>
              <w:t>4</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57E164A7" w14:textId="77777777" w:rsidR="009A1684" w:rsidRPr="00F9519C" w:rsidRDefault="009A1684" w:rsidP="00893B9B">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7CDF3A59" w14:textId="77777777" w:rsidR="009A1684" w:rsidRPr="00F9519C" w:rsidRDefault="009A1684" w:rsidP="00893B9B">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1ACE66D0" w14:textId="77777777" w:rsidR="009A1684" w:rsidRPr="00F9519C" w:rsidRDefault="009A1684" w:rsidP="00893B9B">
            <w:pPr>
              <w:pStyle w:val="TAC"/>
              <w:keepNext w:val="0"/>
              <w:keepLines w:val="0"/>
              <w:rPr>
                <w:color w:val="000000"/>
                <w:lang w:eastAsia="zh-CN"/>
              </w:rPr>
            </w:pPr>
            <w:r w:rsidRPr="00F9519C">
              <w:rPr>
                <w:rFonts w:hint="eastAsia"/>
              </w:rPr>
              <w:t>4</w:t>
            </w:r>
            <w:r w:rsidRPr="00F9519C">
              <w:t>770</w:t>
            </w:r>
          </w:p>
        </w:tc>
        <w:tc>
          <w:tcPr>
            <w:tcW w:w="977" w:type="dxa"/>
            <w:tcBorders>
              <w:top w:val="single" w:sz="4" w:space="0" w:color="auto"/>
              <w:left w:val="single" w:sz="4" w:space="0" w:color="auto"/>
              <w:bottom w:val="single" w:sz="4" w:space="0" w:color="auto"/>
              <w:right w:val="single" w:sz="4" w:space="0" w:color="auto"/>
            </w:tcBorders>
            <w:vAlign w:val="center"/>
          </w:tcPr>
          <w:p w14:paraId="7B4B046A" w14:textId="77777777" w:rsidR="009A1684" w:rsidRPr="00F9519C" w:rsidRDefault="009A1684" w:rsidP="00893B9B">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07F541F5" w14:textId="77777777" w:rsidR="009A1684" w:rsidRPr="00F9519C" w:rsidRDefault="009A1684" w:rsidP="00893B9B">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F019C3" w14:textId="77777777" w:rsidR="009A1684" w:rsidRPr="00F9519C" w:rsidRDefault="009A1684" w:rsidP="00893B9B">
            <w:pPr>
              <w:pStyle w:val="TAC"/>
              <w:keepNext w:val="0"/>
              <w:keepLines w:val="0"/>
              <w:rPr>
                <w:lang w:eastAsia="ko-KR"/>
              </w:rPr>
            </w:pPr>
            <w:r w:rsidRPr="00F9519C">
              <w:t>N/A</w:t>
            </w:r>
          </w:p>
        </w:tc>
      </w:tr>
      <w:tr w:rsidR="009A1684" w:rsidRPr="00F9519C" w14:paraId="32DE361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4B228C4"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2EA7A" w14:textId="77777777" w:rsidR="009A1684" w:rsidRPr="00F9519C" w:rsidRDefault="009A1684" w:rsidP="00893B9B">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37A2D27" w14:textId="77777777" w:rsidR="009A1684" w:rsidRPr="00F9519C" w:rsidRDefault="009A1684" w:rsidP="00893B9B">
            <w:pPr>
              <w:pStyle w:val="TAC"/>
              <w:keepNext w:val="0"/>
              <w:keepLines w:val="0"/>
              <w:rPr>
                <w:color w:val="000000"/>
                <w:lang w:eastAsia="zh-CN"/>
              </w:rPr>
            </w:pPr>
            <w:r w:rsidRPr="00F9519C">
              <w:rPr>
                <w:rFonts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122FB1F" w14:textId="77777777" w:rsidR="009A1684" w:rsidRPr="00F9519C" w:rsidRDefault="009A1684" w:rsidP="00893B9B">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08B8D0" w14:textId="77777777" w:rsidR="009A1684" w:rsidRPr="00F9519C" w:rsidRDefault="009A1684" w:rsidP="00893B9B">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7A6FAA0" w14:textId="77777777" w:rsidR="009A1684" w:rsidRPr="00F9519C" w:rsidRDefault="009A1684" w:rsidP="00893B9B">
            <w:pPr>
              <w:pStyle w:val="TAC"/>
              <w:keepNext w:val="0"/>
              <w:keepLines w:val="0"/>
              <w:rPr>
                <w:color w:val="000000"/>
                <w:lang w:eastAsia="zh-CN"/>
              </w:rPr>
            </w:pPr>
            <w:r w:rsidRPr="00F9519C">
              <w:rPr>
                <w:rFonts w:hint="eastAsia"/>
              </w:rPr>
              <w:t>1</w:t>
            </w:r>
            <w:r w:rsidRPr="00F9519C">
              <w:t>870</w:t>
            </w:r>
          </w:p>
        </w:tc>
        <w:tc>
          <w:tcPr>
            <w:tcW w:w="977" w:type="dxa"/>
            <w:tcBorders>
              <w:top w:val="single" w:sz="4" w:space="0" w:color="auto"/>
              <w:left w:val="single" w:sz="4" w:space="0" w:color="auto"/>
              <w:bottom w:val="single" w:sz="4" w:space="0" w:color="auto"/>
              <w:right w:val="single" w:sz="4" w:space="0" w:color="auto"/>
            </w:tcBorders>
            <w:vAlign w:val="center"/>
          </w:tcPr>
          <w:p w14:paraId="6BE997BA" w14:textId="77777777" w:rsidR="009A1684" w:rsidRPr="00F9519C" w:rsidRDefault="009A1684" w:rsidP="00893B9B">
            <w:pPr>
              <w:pStyle w:val="TAC"/>
              <w:keepNext w:val="0"/>
              <w:keepLines w:val="0"/>
              <w:rPr>
                <w:lang w:eastAsia="zh-CN"/>
              </w:rPr>
            </w:pPr>
            <w:r w:rsidRPr="00F9519C">
              <w:rPr>
                <w:rFonts w:hint="eastAsia"/>
              </w:rPr>
              <w:t>5</w:t>
            </w:r>
            <w:r w:rsidRPr="00F9519C">
              <w:t>.7</w:t>
            </w:r>
          </w:p>
        </w:tc>
        <w:tc>
          <w:tcPr>
            <w:tcW w:w="828" w:type="dxa"/>
            <w:tcBorders>
              <w:top w:val="single" w:sz="4" w:space="0" w:color="auto"/>
              <w:left w:val="single" w:sz="4" w:space="0" w:color="auto"/>
              <w:bottom w:val="single" w:sz="4" w:space="0" w:color="auto"/>
              <w:right w:val="single" w:sz="4" w:space="0" w:color="auto"/>
            </w:tcBorders>
          </w:tcPr>
          <w:p w14:paraId="7B6E9EF9" w14:textId="77777777" w:rsidR="009A1684" w:rsidRPr="00F9519C" w:rsidRDefault="009A1684" w:rsidP="00893B9B">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59F94"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IMD5</w:t>
            </w:r>
          </w:p>
          <w:p w14:paraId="6757EAF9" w14:textId="77777777" w:rsidR="009A1684" w:rsidRPr="00F9519C" w:rsidRDefault="009A1684" w:rsidP="00893B9B">
            <w:pPr>
              <w:pStyle w:val="TAC"/>
              <w:keepNext w:val="0"/>
              <w:keepLines w:val="0"/>
              <w:rPr>
                <w:lang w:eastAsia="ko-KR"/>
              </w:rPr>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4E3625E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1CEC058" w14:textId="77777777" w:rsidR="009A1684" w:rsidRPr="00F9519C" w:rsidRDefault="009A1684" w:rsidP="00893B9B">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rFonts w:hint="eastAsia"/>
                <w:color w:val="000000"/>
                <w:lang w:eastAsia="zh-CN"/>
              </w:rPr>
              <w:t>3-</w:t>
            </w:r>
            <w:r w:rsidRPr="00F9519C">
              <w:rPr>
                <w:color w:val="000000"/>
                <w:lang w:eastAsia="ko-KR"/>
              </w:rPr>
              <w:t>40</w:t>
            </w:r>
            <w:r w:rsidRPr="00F9519C">
              <w:rPr>
                <w:color w:val="000000"/>
                <w:lang w:eastAsia="zh-CN"/>
              </w:rPr>
              <w:t>-</w:t>
            </w:r>
            <w:r w:rsidRPr="00F9519C">
              <w:rPr>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43B5A039" w14:textId="77777777" w:rsidR="009A1684" w:rsidRPr="00F9519C" w:rsidRDefault="009A1684" w:rsidP="00893B9B">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9D083A6"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574215" w14:textId="77777777" w:rsidR="009A1684" w:rsidRPr="00F9519C" w:rsidRDefault="009A1684" w:rsidP="00893B9B">
            <w:pPr>
              <w:pStyle w:val="TAC"/>
              <w:keepNext w:val="0"/>
              <w:keepLines w:val="0"/>
              <w:rPr>
                <w:lang w:eastAsia="zh-CN"/>
              </w:rPr>
            </w:pPr>
            <w:r w:rsidRPr="00F9519C">
              <w:rPr>
                <w:rFonts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8F041C"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9D6FE7" w14:textId="77777777" w:rsidR="009A1684" w:rsidRPr="00F9519C" w:rsidRDefault="009A1684" w:rsidP="00893B9B">
            <w:pPr>
              <w:pStyle w:val="TAC"/>
              <w:keepNext w:val="0"/>
              <w:keepLines w:val="0"/>
              <w:rPr>
                <w:lang w:eastAsia="zh-CN"/>
              </w:rPr>
            </w:pPr>
            <w:r w:rsidRPr="00F9519C">
              <w:rPr>
                <w:rFonts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50DAC091" w14:textId="77777777" w:rsidR="009A1684" w:rsidRPr="00F9519C" w:rsidRDefault="009A1684" w:rsidP="00893B9B">
            <w:pPr>
              <w:pStyle w:val="TAC"/>
              <w:keepNext w:val="0"/>
              <w:keepLines w:val="0"/>
              <w:rPr>
                <w:lang w:eastAsia="ja-JP"/>
              </w:rPr>
            </w:pPr>
            <w:r w:rsidRPr="00F9519C">
              <w:rPr>
                <w:rFonts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31A57BC"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4B810" w14:textId="77777777" w:rsidR="009A1684" w:rsidRPr="00F9519C" w:rsidRDefault="009A1684" w:rsidP="00893B9B">
            <w:pPr>
              <w:pStyle w:val="TAC"/>
              <w:keepNext w:val="0"/>
              <w:keepLines w:val="0"/>
              <w:rPr>
                <w:lang w:eastAsia="zh-CN"/>
              </w:rPr>
            </w:pPr>
            <w:r w:rsidRPr="00F9519C">
              <w:rPr>
                <w:lang w:eastAsia="ko-KR"/>
              </w:rPr>
              <w:t>IMD</w:t>
            </w:r>
            <w:r w:rsidRPr="00F9519C">
              <w:rPr>
                <w:rFonts w:hint="eastAsia"/>
                <w:lang w:eastAsia="zh-CN"/>
              </w:rPr>
              <w:t>5</w:t>
            </w:r>
          </w:p>
        </w:tc>
      </w:tr>
      <w:tr w:rsidR="009A1684" w:rsidRPr="00F9519C" w14:paraId="43B412C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585AC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F0138" w14:textId="77777777" w:rsidR="009A1684" w:rsidRPr="00F9519C" w:rsidRDefault="009A1684" w:rsidP="00893B9B">
            <w:pPr>
              <w:pStyle w:val="TAC"/>
              <w:keepNext w:val="0"/>
              <w:keepLines w:val="0"/>
              <w:rPr>
                <w:lang w:eastAsia="zh-CN"/>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4FEB063" w14:textId="77777777" w:rsidR="009A1684" w:rsidRPr="00F9519C" w:rsidRDefault="009A1684" w:rsidP="00893B9B">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19C1A74D" w14:textId="77777777" w:rsidR="009A1684" w:rsidRPr="00F9519C" w:rsidRDefault="009A1684" w:rsidP="00893B9B">
            <w:pPr>
              <w:pStyle w:val="TAC"/>
              <w:keepNext w:val="0"/>
              <w:keepLines w:val="0"/>
              <w:rPr>
                <w:lang w:eastAsia="zh-CN"/>
              </w:rPr>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3BE694" w14:textId="77777777" w:rsidR="009A1684" w:rsidRPr="00F9519C" w:rsidRDefault="009A1684" w:rsidP="00893B9B">
            <w:pPr>
              <w:pStyle w:val="TAC"/>
              <w:keepNext w:val="0"/>
              <w:keepLines w:val="0"/>
              <w:rPr>
                <w:lang w:eastAsia="zh-CN"/>
              </w:rPr>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0978AE" w14:textId="77777777" w:rsidR="009A1684" w:rsidRPr="00F9519C" w:rsidRDefault="009A1684" w:rsidP="00893B9B">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4679EE6"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7C8C7"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E515D"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19970E7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E42679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DD8C4" w14:textId="77777777" w:rsidR="009A1684" w:rsidRPr="00F9519C" w:rsidRDefault="009A1684" w:rsidP="00893B9B">
            <w:pPr>
              <w:pStyle w:val="TAC"/>
              <w:keepNext w:val="0"/>
              <w:keepLines w:val="0"/>
              <w:rPr>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C18BE1" w14:textId="77777777" w:rsidR="009A1684" w:rsidRPr="00F9519C" w:rsidRDefault="009A1684" w:rsidP="00893B9B">
            <w:pPr>
              <w:pStyle w:val="TAC"/>
              <w:keepNext w:val="0"/>
              <w:keepLines w:val="0"/>
              <w:rPr>
                <w:lang w:eastAsia="zh-CN"/>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C2004D1" w14:textId="77777777" w:rsidR="009A1684" w:rsidRPr="00F9519C" w:rsidRDefault="009A1684" w:rsidP="00893B9B">
            <w:pPr>
              <w:pStyle w:val="TAC"/>
              <w:keepNext w:val="0"/>
              <w:keepLines w:val="0"/>
              <w:rPr>
                <w:lang w:eastAsia="zh-CN"/>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6583BD" w14:textId="77777777" w:rsidR="009A1684" w:rsidRPr="00F9519C" w:rsidRDefault="009A1684" w:rsidP="00893B9B">
            <w:pPr>
              <w:pStyle w:val="TAC"/>
              <w:keepNext w:val="0"/>
              <w:keepLines w:val="0"/>
              <w:rPr>
                <w:lang w:eastAsia="zh-CN"/>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7BE43E" w14:textId="77777777" w:rsidR="009A1684" w:rsidRPr="00F9519C" w:rsidRDefault="009A1684" w:rsidP="00893B9B">
            <w:pPr>
              <w:pStyle w:val="TAC"/>
              <w:keepNext w:val="0"/>
              <w:keepLines w:val="0"/>
              <w:rPr>
                <w:lang w:eastAsia="zh-CN"/>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EFFEA8"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094E98"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8F5B6"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097711B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12289E" w14:textId="77777777" w:rsidR="009A1684" w:rsidRPr="00F9519C" w:rsidRDefault="009A1684" w:rsidP="00893B9B">
            <w:pPr>
              <w:pStyle w:val="TAC"/>
              <w:keepNext w:val="0"/>
              <w:keepLines w:val="0"/>
              <w:rPr>
                <w:lang w:eastAsia="zh-CN"/>
              </w:rPr>
            </w:pPr>
            <w:r w:rsidRPr="00F9519C">
              <w:rPr>
                <w:rFonts w:hint="eastAsia"/>
                <w:lang w:eastAsia="zh-CN"/>
              </w:rPr>
              <w:t>CA_n3-n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AAD233D" w14:textId="77777777" w:rsidR="009A1684" w:rsidRPr="00F9519C" w:rsidRDefault="009A1684" w:rsidP="00893B9B">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F2DE64D" w14:textId="77777777" w:rsidR="009A1684" w:rsidRPr="00F9519C" w:rsidRDefault="009A1684" w:rsidP="00893B9B">
            <w:pPr>
              <w:pStyle w:val="TAC"/>
              <w:keepNext w:val="0"/>
              <w:keepLines w:val="0"/>
              <w:rPr>
                <w:color w:val="000000"/>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EE8FDA6"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57B5CD" w14:textId="77777777" w:rsidR="009A1684" w:rsidRPr="00F9519C" w:rsidRDefault="009A1684" w:rsidP="00893B9B">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E653E8" w14:textId="77777777" w:rsidR="009A1684" w:rsidRPr="00F9519C" w:rsidRDefault="009A1684" w:rsidP="00893B9B">
            <w:pPr>
              <w:pStyle w:val="TAC"/>
              <w:keepNext w:val="0"/>
              <w:keepLines w:val="0"/>
              <w:rPr>
                <w:color w:val="000000"/>
                <w:lang w:eastAsia="ko-KR"/>
              </w:rPr>
            </w:pPr>
            <w:r w:rsidRPr="00F9519C">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52DF4B3"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F1155F6" w14:textId="77777777" w:rsidR="009A1684" w:rsidRPr="00F9519C" w:rsidRDefault="009A1684" w:rsidP="00893B9B">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B9D87" w14:textId="77777777" w:rsidR="009A1684" w:rsidRPr="00F9519C" w:rsidRDefault="009A1684" w:rsidP="00893B9B">
            <w:pPr>
              <w:pStyle w:val="TAC"/>
              <w:keepNext w:val="0"/>
              <w:keepLines w:val="0"/>
              <w:rPr>
                <w:lang w:eastAsia="zh-CN"/>
              </w:rPr>
            </w:pPr>
            <w:r w:rsidRPr="00F9519C">
              <w:t>N/A</w:t>
            </w:r>
          </w:p>
        </w:tc>
      </w:tr>
      <w:tr w:rsidR="009A1684" w:rsidRPr="00F9519C" w14:paraId="50DA0FB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7F08DB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9DB09" w14:textId="77777777" w:rsidR="009A1684" w:rsidRPr="00F9519C" w:rsidRDefault="009A1684" w:rsidP="00893B9B">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7D4A02B" w14:textId="77777777" w:rsidR="009A1684" w:rsidRPr="00F9519C" w:rsidRDefault="009A1684" w:rsidP="00893B9B">
            <w:pPr>
              <w:pStyle w:val="TAC"/>
              <w:keepNext w:val="0"/>
              <w:keepLines w:val="0"/>
              <w:rPr>
                <w:color w:val="000000"/>
                <w:lang w:eastAsia="ko-KR"/>
              </w:rPr>
            </w:pPr>
            <w:r w:rsidRPr="00F9519C">
              <w:rPr>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311586D"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7A4062" w14:textId="77777777" w:rsidR="009A1684" w:rsidRPr="00F9519C" w:rsidRDefault="009A1684" w:rsidP="00893B9B">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04FA4C" w14:textId="77777777" w:rsidR="009A1684" w:rsidRPr="00F9519C" w:rsidRDefault="009A1684" w:rsidP="00893B9B">
            <w:pPr>
              <w:pStyle w:val="TAC"/>
              <w:keepNext w:val="0"/>
              <w:keepLines w:val="0"/>
              <w:rPr>
                <w:color w:val="000000"/>
                <w:lang w:eastAsia="ko-KR"/>
              </w:rPr>
            </w:pPr>
            <w:r w:rsidRPr="00F9519C">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602F17B"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9F6B42E"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B20E7" w14:textId="77777777" w:rsidR="009A1684" w:rsidRPr="00F9519C" w:rsidRDefault="009A1684" w:rsidP="00893B9B">
            <w:pPr>
              <w:pStyle w:val="TAC"/>
              <w:keepNext w:val="0"/>
              <w:keepLines w:val="0"/>
              <w:rPr>
                <w:lang w:eastAsia="zh-CN"/>
              </w:rPr>
            </w:pPr>
            <w:r w:rsidRPr="00F9519C">
              <w:t>N/A</w:t>
            </w:r>
          </w:p>
        </w:tc>
      </w:tr>
      <w:tr w:rsidR="009A1684" w:rsidRPr="00F9519C" w14:paraId="715DFBB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89AACF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B2BE5" w14:textId="77777777" w:rsidR="009A1684" w:rsidRPr="00F9519C" w:rsidRDefault="009A1684" w:rsidP="00893B9B">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8FFBCB2" w14:textId="77777777" w:rsidR="009A1684" w:rsidRPr="00F9519C" w:rsidRDefault="009A1684" w:rsidP="00893B9B">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F6BD9A" w14:textId="77777777" w:rsidR="009A1684" w:rsidRPr="00F9519C" w:rsidRDefault="009A1684" w:rsidP="00893B9B">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D4749F" w14:textId="77777777" w:rsidR="009A1684" w:rsidRPr="00F9519C" w:rsidRDefault="009A1684" w:rsidP="00893B9B">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8AA9AA" w14:textId="77777777" w:rsidR="009A1684" w:rsidRPr="00F9519C" w:rsidRDefault="009A1684" w:rsidP="00893B9B">
            <w:pPr>
              <w:pStyle w:val="TAC"/>
              <w:keepNext w:val="0"/>
              <w:keepLines w:val="0"/>
              <w:rPr>
                <w:color w:val="000000"/>
                <w:lang w:eastAsia="ko-KR"/>
              </w:rPr>
            </w:pPr>
            <w:r w:rsidRPr="00F9519C">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C9BB78C" w14:textId="77777777" w:rsidR="009A1684" w:rsidRPr="00F9519C" w:rsidRDefault="009A1684" w:rsidP="00893B9B">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CDD5910"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AEA789" w14:textId="77777777" w:rsidR="009A1684" w:rsidRPr="00F9519C" w:rsidRDefault="009A1684" w:rsidP="00893B9B">
            <w:pPr>
              <w:pStyle w:val="TAC"/>
              <w:keepNext w:val="0"/>
              <w:keepLines w:val="0"/>
              <w:rPr>
                <w:lang w:eastAsia="zh-CN"/>
              </w:rPr>
            </w:pPr>
            <w:r w:rsidRPr="00F9519C">
              <w:t>IMD2</w:t>
            </w:r>
            <w:r w:rsidRPr="00F9519C">
              <w:rPr>
                <w:vertAlign w:val="superscript"/>
              </w:rPr>
              <w:t>1</w:t>
            </w:r>
          </w:p>
        </w:tc>
      </w:tr>
      <w:tr w:rsidR="009A1684" w:rsidRPr="00F9519C" w14:paraId="4A56868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D8FCB7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C8E09" w14:textId="77777777" w:rsidR="009A1684" w:rsidRPr="00F9519C" w:rsidRDefault="009A1684" w:rsidP="00893B9B">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561BCE5" w14:textId="77777777" w:rsidR="009A1684" w:rsidRPr="00F9519C" w:rsidRDefault="009A1684" w:rsidP="00893B9B">
            <w:pPr>
              <w:pStyle w:val="TAC"/>
              <w:keepNext w:val="0"/>
              <w:keepLines w:val="0"/>
              <w:rPr>
                <w:color w:val="000000"/>
                <w:lang w:eastAsia="ko-KR"/>
              </w:rPr>
            </w:pPr>
            <w:r w:rsidRPr="00F9519C">
              <w:rPr>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1987DED"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23B3AD" w14:textId="77777777" w:rsidR="009A1684" w:rsidRPr="00F9519C" w:rsidRDefault="009A1684" w:rsidP="00893B9B">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B0F818" w14:textId="77777777" w:rsidR="009A1684" w:rsidRPr="00F9519C" w:rsidRDefault="009A1684" w:rsidP="00893B9B">
            <w:pPr>
              <w:pStyle w:val="TAC"/>
              <w:keepNext w:val="0"/>
              <w:keepLines w:val="0"/>
              <w:rPr>
                <w:color w:val="000000"/>
                <w:lang w:eastAsia="ko-KR"/>
              </w:rPr>
            </w:pPr>
            <w:r w:rsidRPr="00F9519C">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62AA17C"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81FA0C"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627CB2" w14:textId="77777777" w:rsidR="009A1684" w:rsidRPr="00F9519C" w:rsidRDefault="009A1684" w:rsidP="00893B9B">
            <w:pPr>
              <w:pStyle w:val="TAC"/>
              <w:keepNext w:val="0"/>
              <w:keepLines w:val="0"/>
              <w:rPr>
                <w:lang w:eastAsia="zh-CN"/>
              </w:rPr>
            </w:pPr>
            <w:r w:rsidRPr="00F9519C">
              <w:t>N/A</w:t>
            </w:r>
          </w:p>
        </w:tc>
      </w:tr>
      <w:tr w:rsidR="009A1684" w:rsidRPr="00F9519C" w14:paraId="05C5E0B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473453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3A2A8" w14:textId="77777777" w:rsidR="009A1684" w:rsidRPr="00F9519C" w:rsidRDefault="009A1684" w:rsidP="00893B9B">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8F3BFC1" w14:textId="77777777" w:rsidR="009A1684" w:rsidRPr="00F9519C" w:rsidRDefault="009A1684" w:rsidP="00893B9B">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1015D9"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22EB4A" w14:textId="77777777" w:rsidR="009A1684" w:rsidRPr="00F9519C" w:rsidRDefault="009A1684" w:rsidP="00893B9B">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A95E55" w14:textId="77777777" w:rsidR="009A1684" w:rsidRPr="00F9519C" w:rsidRDefault="009A1684" w:rsidP="00893B9B">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094C4A9" w14:textId="77777777" w:rsidR="009A1684" w:rsidRPr="00F9519C" w:rsidRDefault="009A1684" w:rsidP="00893B9B">
            <w:pPr>
              <w:pStyle w:val="TAC"/>
              <w:keepNext w:val="0"/>
              <w:keepLines w:val="0"/>
              <w:rPr>
                <w:lang w:eastAsia="ja-JP"/>
              </w:rPr>
            </w:pPr>
            <w:r w:rsidRPr="00F9519C">
              <w:t>29.4</w:t>
            </w:r>
          </w:p>
        </w:tc>
        <w:tc>
          <w:tcPr>
            <w:tcW w:w="828" w:type="dxa"/>
            <w:tcBorders>
              <w:top w:val="single" w:sz="4" w:space="0" w:color="auto"/>
              <w:left w:val="single" w:sz="4" w:space="0" w:color="auto"/>
              <w:bottom w:val="single" w:sz="4" w:space="0" w:color="auto"/>
              <w:right w:val="single" w:sz="4" w:space="0" w:color="auto"/>
            </w:tcBorders>
            <w:vAlign w:val="center"/>
          </w:tcPr>
          <w:p w14:paraId="564962CE"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6069C0" w14:textId="77777777" w:rsidR="009A1684" w:rsidRPr="00F9519C" w:rsidRDefault="009A1684" w:rsidP="00893B9B">
            <w:pPr>
              <w:pStyle w:val="TAC"/>
              <w:keepNext w:val="0"/>
              <w:keepLines w:val="0"/>
              <w:rPr>
                <w:lang w:eastAsia="zh-CN"/>
              </w:rPr>
            </w:pPr>
            <w:r w:rsidRPr="00F9519C">
              <w:t>IMD2</w:t>
            </w:r>
            <w:r w:rsidRPr="00F9519C">
              <w:rPr>
                <w:vertAlign w:val="superscript"/>
              </w:rPr>
              <w:t>1</w:t>
            </w:r>
          </w:p>
        </w:tc>
      </w:tr>
      <w:tr w:rsidR="009A1684" w:rsidRPr="00F9519C" w14:paraId="0B3BA31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349960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D7F6F" w14:textId="77777777" w:rsidR="009A1684" w:rsidRPr="00F9519C" w:rsidRDefault="009A1684" w:rsidP="00893B9B">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5DE8696" w14:textId="77777777" w:rsidR="009A1684" w:rsidRPr="00F9519C" w:rsidRDefault="009A1684" w:rsidP="00893B9B">
            <w:pPr>
              <w:pStyle w:val="TAC"/>
              <w:keepNext w:val="0"/>
              <w:keepLines w:val="0"/>
              <w:rPr>
                <w:color w:val="000000"/>
                <w:lang w:eastAsia="ko-KR"/>
              </w:rPr>
            </w:pPr>
            <w:r w:rsidRPr="00F9519C">
              <w:rPr>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24DE0A5A" w14:textId="77777777" w:rsidR="009A1684" w:rsidRPr="00F9519C" w:rsidRDefault="009A1684" w:rsidP="00893B9B">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3FDAB6" w14:textId="77777777" w:rsidR="009A1684" w:rsidRPr="00F9519C" w:rsidRDefault="009A1684" w:rsidP="00893B9B">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DB664EA" w14:textId="77777777" w:rsidR="009A1684" w:rsidRPr="00F9519C" w:rsidRDefault="009A1684" w:rsidP="00893B9B">
            <w:pPr>
              <w:pStyle w:val="TAC"/>
              <w:keepNext w:val="0"/>
              <w:keepLines w:val="0"/>
              <w:rPr>
                <w:color w:val="000000"/>
                <w:lang w:eastAsia="ko-KR"/>
              </w:rPr>
            </w:pPr>
            <w:r w:rsidRPr="00F9519C">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94A34F5"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EDE6D93"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1E80AF" w14:textId="77777777" w:rsidR="009A1684" w:rsidRPr="00F9519C" w:rsidRDefault="009A1684" w:rsidP="00893B9B">
            <w:pPr>
              <w:pStyle w:val="TAC"/>
              <w:keepNext w:val="0"/>
              <w:keepLines w:val="0"/>
              <w:rPr>
                <w:lang w:eastAsia="zh-CN"/>
              </w:rPr>
            </w:pPr>
            <w:r w:rsidRPr="00F9519C">
              <w:t>N/A</w:t>
            </w:r>
          </w:p>
        </w:tc>
      </w:tr>
      <w:tr w:rsidR="009A1684" w:rsidRPr="00F9519C" w14:paraId="52DC099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9EBE02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30040" w14:textId="77777777" w:rsidR="009A1684" w:rsidRPr="00F9519C" w:rsidRDefault="009A1684" w:rsidP="00893B9B">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32D670C" w14:textId="77777777" w:rsidR="009A1684" w:rsidRPr="00F9519C" w:rsidRDefault="009A1684" w:rsidP="00893B9B">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D7225B"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4DE596" w14:textId="77777777" w:rsidR="009A1684" w:rsidRPr="00F9519C" w:rsidRDefault="009A1684" w:rsidP="00893B9B">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6D6DE1" w14:textId="77777777" w:rsidR="009A1684" w:rsidRPr="00F9519C" w:rsidRDefault="009A1684" w:rsidP="00893B9B">
            <w:pPr>
              <w:pStyle w:val="TAC"/>
              <w:keepNext w:val="0"/>
              <w:keepLines w:val="0"/>
              <w:rPr>
                <w:color w:val="000000"/>
                <w:lang w:eastAsia="ko-KR"/>
              </w:rPr>
            </w:pPr>
            <w:r w:rsidRPr="00F9519C">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1F1D2808" w14:textId="77777777" w:rsidR="009A1684" w:rsidRPr="00F9519C" w:rsidRDefault="009A1684" w:rsidP="00893B9B">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C9585D6"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3C2ECB" w14:textId="77777777" w:rsidR="009A1684" w:rsidRPr="00F9519C" w:rsidRDefault="009A1684" w:rsidP="00893B9B">
            <w:pPr>
              <w:pStyle w:val="TAC"/>
              <w:keepNext w:val="0"/>
              <w:keepLines w:val="0"/>
              <w:rPr>
                <w:lang w:eastAsia="zh-CN"/>
              </w:rPr>
            </w:pPr>
            <w:r w:rsidRPr="00F9519C">
              <w:t>IMD2</w:t>
            </w:r>
            <w:r w:rsidRPr="00F9519C">
              <w:rPr>
                <w:vertAlign w:val="superscript"/>
              </w:rPr>
              <w:t>2</w:t>
            </w:r>
          </w:p>
        </w:tc>
      </w:tr>
      <w:tr w:rsidR="009A1684" w:rsidRPr="00F9519C" w14:paraId="6E95506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6902F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42D33" w14:textId="77777777" w:rsidR="009A1684" w:rsidRPr="00F9519C" w:rsidRDefault="009A1684" w:rsidP="00893B9B">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E66EB73" w14:textId="77777777" w:rsidR="009A1684" w:rsidRPr="00F9519C" w:rsidRDefault="009A1684" w:rsidP="00893B9B">
            <w:pPr>
              <w:pStyle w:val="TAC"/>
              <w:keepNext w:val="0"/>
              <w:keepLines w:val="0"/>
              <w:rPr>
                <w:color w:val="000000"/>
                <w:lang w:eastAsia="ko-KR"/>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D63603C"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6FC640" w14:textId="77777777" w:rsidR="009A1684" w:rsidRPr="00F9519C" w:rsidRDefault="009A1684" w:rsidP="00893B9B">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1540D2" w14:textId="77777777" w:rsidR="009A1684" w:rsidRPr="00F9519C" w:rsidRDefault="009A1684" w:rsidP="00893B9B">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1647B47"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6DA151A"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687D22" w14:textId="77777777" w:rsidR="009A1684" w:rsidRPr="00F9519C" w:rsidRDefault="009A1684" w:rsidP="00893B9B">
            <w:pPr>
              <w:pStyle w:val="TAC"/>
              <w:keepNext w:val="0"/>
              <w:keepLines w:val="0"/>
              <w:rPr>
                <w:lang w:eastAsia="zh-CN"/>
              </w:rPr>
            </w:pPr>
            <w:r w:rsidRPr="00F9519C">
              <w:t>N/A</w:t>
            </w:r>
          </w:p>
        </w:tc>
      </w:tr>
      <w:tr w:rsidR="009A1684" w:rsidRPr="00F9519C" w14:paraId="18749C9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A4B1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FC33D" w14:textId="77777777" w:rsidR="009A1684" w:rsidRPr="00F9519C" w:rsidRDefault="009A1684" w:rsidP="00893B9B">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8D1EE2D" w14:textId="77777777" w:rsidR="009A1684" w:rsidRPr="00F9519C" w:rsidRDefault="009A1684" w:rsidP="00893B9B">
            <w:pPr>
              <w:pStyle w:val="TAC"/>
              <w:keepNext w:val="0"/>
              <w:keepLines w:val="0"/>
              <w:rPr>
                <w:color w:val="000000"/>
                <w:lang w:eastAsia="ko-KR"/>
              </w:rPr>
            </w:pPr>
            <w:r w:rsidRPr="00F9519C">
              <w:rPr>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8AB0738" w14:textId="77777777" w:rsidR="009A1684" w:rsidRPr="00F9519C" w:rsidRDefault="009A1684" w:rsidP="00893B9B">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40C524" w14:textId="77777777" w:rsidR="009A1684" w:rsidRPr="00F9519C" w:rsidRDefault="009A1684" w:rsidP="00893B9B">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D7A8BC" w14:textId="77777777" w:rsidR="009A1684" w:rsidRPr="00F9519C" w:rsidRDefault="009A1684" w:rsidP="00893B9B">
            <w:pPr>
              <w:pStyle w:val="TAC"/>
              <w:keepNext w:val="0"/>
              <w:keepLines w:val="0"/>
              <w:rPr>
                <w:color w:val="000000"/>
                <w:lang w:eastAsia="ko-KR"/>
              </w:rPr>
            </w:pPr>
            <w:r w:rsidRPr="00F9519C">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370DFAE"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41F692"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9D0924" w14:textId="77777777" w:rsidR="009A1684" w:rsidRPr="00F9519C" w:rsidRDefault="009A1684" w:rsidP="00893B9B">
            <w:pPr>
              <w:pStyle w:val="TAC"/>
              <w:keepNext w:val="0"/>
              <w:keepLines w:val="0"/>
              <w:rPr>
                <w:lang w:eastAsia="zh-CN"/>
              </w:rPr>
            </w:pPr>
            <w:r w:rsidRPr="00F9519C">
              <w:t>N/A</w:t>
            </w:r>
          </w:p>
        </w:tc>
      </w:tr>
      <w:tr w:rsidR="009A1684" w:rsidRPr="00F9519C" w14:paraId="391801D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A7557F" w14:textId="77777777" w:rsidR="009A1684" w:rsidRPr="00F9519C" w:rsidRDefault="009A1684" w:rsidP="00893B9B">
            <w:pPr>
              <w:pStyle w:val="TAC"/>
              <w:keepNext w:val="0"/>
              <w:keepLines w:val="0"/>
              <w:rPr>
                <w:lang w:eastAsia="zh-CN"/>
              </w:rPr>
            </w:pPr>
            <w:r w:rsidRPr="00F9519C">
              <w:rPr>
                <w:rFonts w:eastAsia="宋体"/>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A87B56A" w14:textId="77777777" w:rsidR="009A1684" w:rsidRPr="00F9519C" w:rsidRDefault="009A1684" w:rsidP="00893B9B">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34779E6" w14:textId="77777777" w:rsidR="009A1684" w:rsidRPr="00F9519C" w:rsidRDefault="009A1684" w:rsidP="00893B9B">
            <w:pPr>
              <w:pStyle w:val="TAC"/>
              <w:keepNext w:val="0"/>
              <w:keepLines w:val="0"/>
              <w:rPr>
                <w:lang w:eastAsia="ko-KR"/>
              </w:rPr>
            </w:pPr>
            <w:r w:rsidRPr="00F9519C">
              <w:rPr>
                <w:rFonts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781C56F3"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40A5C8"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24CD16" w14:textId="77777777" w:rsidR="009A1684" w:rsidRPr="00F9519C" w:rsidRDefault="009A1684" w:rsidP="00893B9B">
            <w:pPr>
              <w:pStyle w:val="TAC"/>
              <w:keepNext w:val="0"/>
              <w:keepLines w:val="0"/>
              <w:rPr>
                <w:lang w:eastAsia="ko-KR"/>
              </w:rPr>
            </w:pPr>
            <w:r w:rsidRPr="00F9519C">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FDCA054"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FFA077"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BC8ED" w14:textId="77777777" w:rsidR="009A1684" w:rsidRPr="00F9519C" w:rsidRDefault="009A1684" w:rsidP="00893B9B">
            <w:pPr>
              <w:pStyle w:val="TAC"/>
              <w:keepNext w:val="0"/>
              <w:keepLines w:val="0"/>
            </w:pPr>
            <w:r w:rsidRPr="00F9519C">
              <w:rPr>
                <w:lang w:eastAsia="zh-CN"/>
              </w:rPr>
              <w:t>N/A</w:t>
            </w:r>
          </w:p>
        </w:tc>
      </w:tr>
      <w:tr w:rsidR="009A1684" w:rsidRPr="00F9519C" w14:paraId="3F986B0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90A80F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2A653" w14:textId="77777777" w:rsidR="009A1684" w:rsidRPr="00F9519C" w:rsidRDefault="009A1684" w:rsidP="00893B9B">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B39E23" w14:textId="77777777" w:rsidR="009A1684" w:rsidRPr="00F9519C" w:rsidRDefault="009A1684" w:rsidP="00893B9B">
            <w:pPr>
              <w:pStyle w:val="TAC"/>
              <w:keepNext w:val="0"/>
              <w:keepLines w:val="0"/>
              <w:rPr>
                <w:lang w:eastAsia="ko-KR"/>
              </w:rPr>
            </w:pPr>
            <w:r w:rsidRPr="00F9519C">
              <w:rPr>
                <w:rFonts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30C67258"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1D5456"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395431" w14:textId="77777777" w:rsidR="009A1684" w:rsidRPr="00F9519C" w:rsidRDefault="009A1684" w:rsidP="00893B9B">
            <w:pPr>
              <w:pStyle w:val="TAC"/>
              <w:keepNext w:val="0"/>
              <w:keepLines w:val="0"/>
              <w:rPr>
                <w:lang w:eastAsia="ko-KR"/>
              </w:rPr>
            </w:pPr>
            <w:r w:rsidRPr="00F9519C">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3A5F9353"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A3A17A"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6CCB7" w14:textId="77777777" w:rsidR="009A1684" w:rsidRPr="00F9519C" w:rsidRDefault="009A1684" w:rsidP="00893B9B">
            <w:pPr>
              <w:pStyle w:val="TAC"/>
              <w:keepNext w:val="0"/>
              <w:keepLines w:val="0"/>
            </w:pPr>
            <w:r w:rsidRPr="00F9519C">
              <w:rPr>
                <w:lang w:eastAsia="zh-CN"/>
              </w:rPr>
              <w:t>N/A</w:t>
            </w:r>
          </w:p>
        </w:tc>
      </w:tr>
      <w:tr w:rsidR="009A1684" w:rsidRPr="00F9519C" w14:paraId="562D580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54E267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64493" w14:textId="77777777" w:rsidR="009A1684" w:rsidRPr="00F9519C" w:rsidRDefault="009A1684" w:rsidP="00893B9B">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218EBA"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6D2871"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B5841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3985FB5" w14:textId="77777777" w:rsidR="009A1684" w:rsidRPr="00F9519C" w:rsidRDefault="009A1684" w:rsidP="00893B9B">
            <w:pPr>
              <w:pStyle w:val="TAC"/>
              <w:keepNext w:val="0"/>
              <w:keepLines w:val="0"/>
              <w:rPr>
                <w:lang w:eastAsia="ko-KR"/>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79C934B" w14:textId="77777777" w:rsidR="009A1684" w:rsidRPr="00F9519C" w:rsidRDefault="009A1684" w:rsidP="00893B9B">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CCB9DB4"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DED17" w14:textId="77777777" w:rsidR="009A1684" w:rsidRPr="00F9519C" w:rsidRDefault="009A1684" w:rsidP="00893B9B">
            <w:pPr>
              <w:pStyle w:val="TAC"/>
              <w:keepNext w:val="0"/>
              <w:keepLines w:val="0"/>
            </w:pPr>
            <w:r w:rsidRPr="00F9519C">
              <w:rPr>
                <w:lang w:eastAsia="zh-CN"/>
              </w:rPr>
              <w:t>IMD2</w:t>
            </w:r>
            <w:r w:rsidRPr="00F9519C">
              <w:rPr>
                <w:vertAlign w:val="superscript"/>
                <w:lang w:eastAsia="zh-CN"/>
              </w:rPr>
              <w:t>4</w:t>
            </w:r>
          </w:p>
        </w:tc>
      </w:tr>
      <w:tr w:rsidR="009A1684" w:rsidRPr="00F9519C" w14:paraId="7519543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496179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41E60" w14:textId="77777777" w:rsidR="009A1684" w:rsidRPr="00F9519C" w:rsidRDefault="009A1684" w:rsidP="00893B9B">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7DE21E3" w14:textId="77777777" w:rsidR="009A1684" w:rsidRPr="00F9519C" w:rsidRDefault="009A1684" w:rsidP="00893B9B">
            <w:pPr>
              <w:pStyle w:val="TAC"/>
              <w:keepNext w:val="0"/>
              <w:keepLines w:val="0"/>
              <w:rPr>
                <w:lang w:eastAsia="ko-KR"/>
              </w:rPr>
            </w:pPr>
            <w:r w:rsidRPr="00F9519C">
              <w:rPr>
                <w:rFonts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1FC6F994"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615CD6"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334ED1" w14:textId="77777777" w:rsidR="009A1684" w:rsidRPr="00F9519C" w:rsidRDefault="009A1684" w:rsidP="00893B9B">
            <w:pPr>
              <w:pStyle w:val="TAC"/>
              <w:keepNext w:val="0"/>
              <w:keepLines w:val="0"/>
              <w:rPr>
                <w:lang w:eastAsia="ko-KR"/>
              </w:rPr>
            </w:pPr>
            <w:r w:rsidRPr="00F9519C">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C636FEE"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9ECA7"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8B1C9" w14:textId="77777777" w:rsidR="009A1684" w:rsidRPr="00F9519C" w:rsidRDefault="009A1684" w:rsidP="00893B9B">
            <w:pPr>
              <w:pStyle w:val="TAC"/>
              <w:keepNext w:val="0"/>
              <w:keepLines w:val="0"/>
            </w:pPr>
            <w:r w:rsidRPr="00F9519C">
              <w:rPr>
                <w:lang w:eastAsia="zh-CN"/>
              </w:rPr>
              <w:t>N/A</w:t>
            </w:r>
          </w:p>
        </w:tc>
      </w:tr>
      <w:tr w:rsidR="009A1684" w:rsidRPr="00F9519C" w14:paraId="011D35F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7C1C1D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61D90" w14:textId="77777777" w:rsidR="009A1684" w:rsidRPr="00F9519C" w:rsidRDefault="009A1684" w:rsidP="00893B9B">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18E997"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C61C40"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36874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F0D2A9" w14:textId="77777777" w:rsidR="009A1684" w:rsidRPr="00F9519C" w:rsidRDefault="009A1684" w:rsidP="00893B9B">
            <w:pPr>
              <w:pStyle w:val="TAC"/>
              <w:keepNext w:val="0"/>
              <w:keepLines w:val="0"/>
              <w:rPr>
                <w:lang w:eastAsia="ko-KR"/>
              </w:rPr>
            </w:pPr>
            <w:r w:rsidRPr="00F9519C">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7ACE80C0" w14:textId="77777777" w:rsidR="009A1684" w:rsidRPr="00F9519C" w:rsidRDefault="009A1684" w:rsidP="00893B9B">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F2E310C"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C7766" w14:textId="77777777" w:rsidR="009A1684" w:rsidRPr="00F9519C" w:rsidRDefault="009A1684" w:rsidP="00893B9B">
            <w:pPr>
              <w:pStyle w:val="TAC"/>
              <w:keepNext w:val="0"/>
              <w:keepLines w:val="0"/>
            </w:pPr>
            <w:r w:rsidRPr="00F9519C">
              <w:rPr>
                <w:lang w:eastAsia="zh-CN"/>
              </w:rPr>
              <w:t>IMD2</w:t>
            </w:r>
          </w:p>
        </w:tc>
      </w:tr>
      <w:tr w:rsidR="009A1684" w:rsidRPr="00F9519C" w14:paraId="633D35B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ABD0C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5DEF4" w14:textId="77777777" w:rsidR="009A1684" w:rsidRPr="00F9519C" w:rsidRDefault="009A1684" w:rsidP="00893B9B">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EF70877" w14:textId="77777777" w:rsidR="009A1684" w:rsidRPr="00F9519C" w:rsidRDefault="009A1684" w:rsidP="00893B9B">
            <w:pPr>
              <w:pStyle w:val="TAC"/>
              <w:keepNext w:val="0"/>
              <w:keepLines w:val="0"/>
              <w:rPr>
                <w:lang w:eastAsia="ko-KR"/>
              </w:rPr>
            </w:pPr>
            <w:r w:rsidRPr="00F9519C">
              <w:rPr>
                <w:rFonts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360C7E32"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520A26"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C204F" w14:textId="77777777" w:rsidR="009A1684" w:rsidRPr="00F9519C" w:rsidRDefault="009A1684" w:rsidP="00893B9B">
            <w:pPr>
              <w:pStyle w:val="TAC"/>
              <w:keepNext w:val="0"/>
              <w:keepLines w:val="0"/>
              <w:rPr>
                <w:lang w:eastAsia="ko-KR"/>
              </w:rPr>
            </w:pPr>
            <w:r w:rsidRPr="00F9519C">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4F503BA2"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C93E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243BC" w14:textId="77777777" w:rsidR="009A1684" w:rsidRPr="00F9519C" w:rsidRDefault="009A1684" w:rsidP="00893B9B">
            <w:pPr>
              <w:pStyle w:val="TAC"/>
              <w:keepNext w:val="0"/>
              <w:keepLines w:val="0"/>
            </w:pPr>
            <w:r w:rsidRPr="00F9519C">
              <w:rPr>
                <w:lang w:eastAsia="zh-CN"/>
              </w:rPr>
              <w:t>N/A</w:t>
            </w:r>
          </w:p>
        </w:tc>
      </w:tr>
      <w:tr w:rsidR="009A1684" w:rsidRPr="00F9519C" w14:paraId="26032D0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42DD6A" w14:textId="77777777" w:rsidR="009A1684" w:rsidRPr="00F9519C" w:rsidRDefault="009A1684" w:rsidP="00893B9B">
            <w:pPr>
              <w:pStyle w:val="TAC"/>
              <w:keepNext w:val="0"/>
              <w:keepLines w:val="0"/>
              <w:rPr>
                <w:lang w:eastAsia="zh-CN"/>
              </w:rPr>
            </w:pPr>
            <w:r w:rsidRPr="00F9519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634FD55"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9E766D7" w14:textId="77777777" w:rsidR="009A1684" w:rsidRPr="00F9519C" w:rsidRDefault="009A1684" w:rsidP="00893B9B">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1D61327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D958A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2A76E1" w14:textId="77777777" w:rsidR="009A1684" w:rsidRPr="00F9519C" w:rsidRDefault="009A1684" w:rsidP="00893B9B">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251F4D6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E98D6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E2CDEF" w14:textId="77777777" w:rsidR="009A1684" w:rsidRPr="00F9519C" w:rsidRDefault="009A1684" w:rsidP="00893B9B">
            <w:pPr>
              <w:pStyle w:val="TAC"/>
              <w:keepNext w:val="0"/>
              <w:keepLines w:val="0"/>
            </w:pPr>
            <w:r w:rsidRPr="00F9519C">
              <w:t>N/A</w:t>
            </w:r>
          </w:p>
        </w:tc>
      </w:tr>
      <w:tr w:rsidR="009A1684" w:rsidRPr="00F9519C" w14:paraId="3BEA76C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E3524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D7C3AF"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17AE745" w14:textId="77777777" w:rsidR="009A1684" w:rsidRPr="00F9519C" w:rsidRDefault="009A1684" w:rsidP="00893B9B">
            <w:pPr>
              <w:pStyle w:val="TAC"/>
              <w:keepNext w:val="0"/>
              <w:keepLines w:val="0"/>
            </w:pPr>
            <w:r w:rsidRPr="00F9519C">
              <w:t>3900</w:t>
            </w:r>
          </w:p>
        </w:tc>
        <w:tc>
          <w:tcPr>
            <w:tcW w:w="851" w:type="dxa"/>
            <w:tcBorders>
              <w:top w:val="single" w:sz="4" w:space="0" w:color="auto"/>
              <w:left w:val="single" w:sz="4" w:space="0" w:color="auto"/>
              <w:bottom w:val="single" w:sz="4" w:space="0" w:color="auto"/>
              <w:right w:val="single" w:sz="4" w:space="0" w:color="auto"/>
            </w:tcBorders>
          </w:tcPr>
          <w:p w14:paraId="6306FB9C"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EF7CB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78F829F" w14:textId="77777777" w:rsidR="009A1684" w:rsidRPr="00F9519C" w:rsidRDefault="009A1684" w:rsidP="00893B9B">
            <w:pPr>
              <w:pStyle w:val="TAC"/>
              <w:keepNext w:val="0"/>
              <w:keepLines w:val="0"/>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2792CBF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A7205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907522" w14:textId="77777777" w:rsidR="009A1684" w:rsidRPr="00F9519C" w:rsidRDefault="009A1684" w:rsidP="00893B9B">
            <w:pPr>
              <w:pStyle w:val="TAC"/>
              <w:keepNext w:val="0"/>
              <w:keepLines w:val="0"/>
            </w:pPr>
            <w:r w:rsidRPr="00F9519C">
              <w:t>N/A</w:t>
            </w:r>
          </w:p>
        </w:tc>
      </w:tr>
      <w:tr w:rsidR="009A1684" w:rsidRPr="00F9519C" w14:paraId="40DCBD6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CDBEA4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7061A"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771CD4B"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DD726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7B20E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A91F71" w14:textId="77777777" w:rsidR="009A1684" w:rsidRPr="00F9519C" w:rsidRDefault="009A1684" w:rsidP="00893B9B">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2282BBD" w14:textId="77777777" w:rsidR="009A1684" w:rsidRPr="00F9519C" w:rsidRDefault="009A1684" w:rsidP="00893B9B">
            <w:pPr>
              <w:pStyle w:val="TAC"/>
              <w:keepNext w:val="0"/>
              <w:keepLines w:val="0"/>
            </w:pPr>
            <w:r w:rsidRPr="00F9519C">
              <w:t>5.3</w:t>
            </w:r>
          </w:p>
        </w:tc>
        <w:tc>
          <w:tcPr>
            <w:tcW w:w="828" w:type="dxa"/>
            <w:tcBorders>
              <w:top w:val="single" w:sz="4" w:space="0" w:color="auto"/>
              <w:left w:val="single" w:sz="4" w:space="0" w:color="auto"/>
              <w:bottom w:val="single" w:sz="4" w:space="0" w:color="auto"/>
              <w:right w:val="single" w:sz="4" w:space="0" w:color="auto"/>
            </w:tcBorders>
          </w:tcPr>
          <w:p w14:paraId="7A22A48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0F026C" w14:textId="77777777" w:rsidR="009A1684" w:rsidRPr="00F9519C" w:rsidRDefault="009A1684" w:rsidP="00893B9B">
            <w:pPr>
              <w:pStyle w:val="TAC"/>
              <w:keepNext w:val="0"/>
              <w:keepLines w:val="0"/>
            </w:pPr>
            <w:r w:rsidRPr="00F9519C">
              <w:t>IMD5</w:t>
            </w:r>
          </w:p>
        </w:tc>
      </w:tr>
      <w:tr w:rsidR="009A1684" w:rsidRPr="00F9519C" w14:paraId="0F88573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5A0B6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44E19"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4E513A3" w14:textId="77777777" w:rsidR="009A1684" w:rsidRPr="00F9519C" w:rsidRDefault="009A1684" w:rsidP="00893B9B">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232F261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D5EE7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2A3375" w14:textId="77777777" w:rsidR="009A1684" w:rsidRPr="00F9519C" w:rsidRDefault="009A1684" w:rsidP="00893B9B">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2204DC6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875D0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82BE1" w14:textId="77777777" w:rsidR="009A1684" w:rsidRPr="00F9519C" w:rsidRDefault="009A1684" w:rsidP="00893B9B">
            <w:pPr>
              <w:pStyle w:val="TAC"/>
              <w:keepNext w:val="0"/>
              <w:keepLines w:val="0"/>
            </w:pPr>
            <w:r w:rsidRPr="00F9519C">
              <w:t>N/A</w:t>
            </w:r>
          </w:p>
        </w:tc>
      </w:tr>
      <w:tr w:rsidR="009A1684" w:rsidRPr="00F9519C" w14:paraId="5E0DE10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87ACC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FC4487"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7DDE129" w14:textId="77777777" w:rsidR="009A1684" w:rsidRPr="00F9519C" w:rsidRDefault="009A1684" w:rsidP="00893B9B">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3613ADF3"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C0504C4"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794A39A" w14:textId="77777777" w:rsidR="009A1684" w:rsidRPr="00F9519C" w:rsidRDefault="009A1684" w:rsidP="00893B9B">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7C5520F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DE6B4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C6BB58" w14:textId="77777777" w:rsidR="009A1684" w:rsidRPr="00F9519C" w:rsidRDefault="009A1684" w:rsidP="00893B9B">
            <w:pPr>
              <w:pStyle w:val="TAC"/>
              <w:keepNext w:val="0"/>
              <w:keepLines w:val="0"/>
            </w:pPr>
            <w:r w:rsidRPr="00F9519C">
              <w:t>N/A</w:t>
            </w:r>
          </w:p>
        </w:tc>
      </w:tr>
      <w:tr w:rsidR="009A1684" w:rsidRPr="00F9519C" w14:paraId="5CE35D8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7FB7D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9B10"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7F27F5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0D08B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14774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319380" w14:textId="77777777" w:rsidR="009A1684" w:rsidRPr="00F9519C" w:rsidRDefault="009A1684" w:rsidP="00893B9B">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7CF456C2" w14:textId="77777777" w:rsidR="009A1684" w:rsidRPr="00F9519C" w:rsidRDefault="009A1684" w:rsidP="00893B9B">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44B158B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A48731" w14:textId="77777777" w:rsidR="009A1684" w:rsidRPr="00F9519C" w:rsidRDefault="009A1684" w:rsidP="00893B9B">
            <w:pPr>
              <w:pStyle w:val="TAC"/>
              <w:keepNext w:val="0"/>
              <w:keepLines w:val="0"/>
            </w:pPr>
            <w:r w:rsidRPr="00F9519C">
              <w:t>IMD3</w:t>
            </w:r>
          </w:p>
        </w:tc>
      </w:tr>
      <w:tr w:rsidR="009A1684" w:rsidRPr="00F9519C" w14:paraId="569F72D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988187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1FD3A5"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10713D2" w14:textId="77777777" w:rsidR="009A1684" w:rsidRPr="00F9519C" w:rsidRDefault="009A1684" w:rsidP="00893B9B">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07901F9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1844C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112C392" w14:textId="77777777" w:rsidR="009A1684" w:rsidRPr="00F9519C" w:rsidRDefault="009A1684" w:rsidP="00893B9B">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7E5883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A7671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2AD7A4" w14:textId="77777777" w:rsidR="009A1684" w:rsidRPr="00F9519C" w:rsidRDefault="009A1684" w:rsidP="00893B9B">
            <w:pPr>
              <w:pStyle w:val="TAC"/>
              <w:keepNext w:val="0"/>
              <w:keepLines w:val="0"/>
            </w:pPr>
            <w:r w:rsidRPr="00F9519C">
              <w:t>N/A</w:t>
            </w:r>
          </w:p>
        </w:tc>
      </w:tr>
      <w:tr w:rsidR="009A1684" w:rsidRPr="00F9519C" w14:paraId="3553AE1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0567C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B875F"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835434B" w14:textId="77777777" w:rsidR="009A1684" w:rsidRPr="00F9519C" w:rsidRDefault="009A1684" w:rsidP="00893B9B">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5E6370C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EA8F0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7D1E35" w14:textId="77777777" w:rsidR="009A1684" w:rsidRPr="00F9519C" w:rsidRDefault="009A1684" w:rsidP="00893B9B">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16FCD95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2A51F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967001" w14:textId="77777777" w:rsidR="009A1684" w:rsidRPr="00F9519C" w:rsidRDefault="009A1684" w:rsidP="00893B9B">
            <w:pPr>
              <w:pStyle w:val="TAC"/>
              <w:keepNext w:val="0"/>
              <w:keepLines w:val="0"/>
            </w:pPr>
            <w:r w:rsidRPr="00F9519C">
              <w:t>N/A</w:t>
            </w:r>
          </w:p>
        </w:tc>
      </w:tr>
      <w:tr w:rsidR="009A1684" w:rsidRPr="00F9519C" w14:paraId="2D7A302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64B102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B8B4C3"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0FB86F1"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7486D2"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D64F3C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E878FF" w14:textId="77777777" w:rsidR="009A1684" w:rsidRPr="00F9519C" w:rsidRDefault="009A1684" w:rsidP="00893B9B">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576C3D3" w14:textId="77777777" w:rsidR="009A1684" w:rsidRPr="00F9519C" w:rsidRDefault="009A1684" w:rsidP="00893B9B">
            <w:pPr>
              <w:pStyle w:val="TAC"/>
              <w:keepNext w:val="0"/>
              <w:keepLines w:val="0"/>
            </w:pPr>
            <w:r w:rsidRPr="00F9519C">
              <w:t>16.8</w:t>
            </w:r>
          </w:p>
        </w:tc>
        <w:tc>
          <w:tcPr>
            <w:tcW w:w="828" w:type="dxa"/>
            <w:tcBorders>
              <w:top w:val="single" w:sz="4" w:space="0" w:color="auto"/>
              <w:left w:val="single" w:sz="4" w:space="0" w:color="auto"/>
              <w:bottom w:val="single" w:sz="4" w:space="0" w:color="auto"/>
              <w:right w:val="single" w:sz="4" w:space="0" w:color="auto"/>
            </w:tcBorders>
          </w:tcPr>
          <w:p w14:paraId="784352C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CBE0C1"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3DEAC0C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395C1B9" w14:textId="77777777" w:rsidR="009A1684" w:rsidRPr="00F9519C" w:rsidRDefault="009A1684" w:rsidP="00893B9B">
            <w:pPr>
              <w:pStyle w:val="TAC"/>
              <w:keepNext w:val="0"/>
              <w:keepLines w:val="0"/>
              <w:rPr>
                <w:lang w:eastAsia="zh-CN"/>
              </w:rPr>
            </w:pPr>
            <w:r w:rsidRPr="00F9519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335BE95"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1FDD34F2" w14:textId="77777777" w:rsidR="009A1684" w:rsidRPr="00F9519C" w:rsidRDefault="009A1684" w:rsidP="00893B9B">
            <w:pPr>
              <w:pStyle w:val="TAC"/>
              <w:keepNext w:val="0"/>
              <w:keepLines w:val="0"/>
            </w:pPr>
            <w:r w:rsidRPr="00F9519C">
              <w:t>1730</w:t>
            </w:r>
          </w:p>
        </w:tc>
        <w:tc>
          <w:tcPr>
            <w:tcW w:w="851" w:type="dxa"/>
            <w:tcBorders>
              <w:top w:val="single" w:sz="4" w:space="0" w:color="auto"/>
              <w:left w:val="single" w:sz="4" w:space="0" w:color="auto"/>
              <w:bottom w:val="single" w:sz="4" w:space="0" w:color="auto"/>
              <w:right w:val="single" w:sz="4" w:space="0" w:color="auto"/>
            </w:tcBorders>
          </w:tcPr>
          <w:p w14:paraId="0444E117"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7BD32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611214" w14:textId="77777777" w:rsidR="009A1684" w:rsidRPr="00F9519C" w:rsidRDefault="009A1684" w:rsidP="00893B9B">
            <w:pPr>
              <w:pStyle w:val="TAC"/>
              <w:keepNext w:val="0"/>
              <w:keepLines w:val="0"/>
            </w:pPr>
            <w:r w:rsidRPr="00F9519C">
              <w:t>1825</w:t>
            </w:r>
          </w:p>
        </w:tc>
        <w:tc>
          <w:tcPr>
            <w:tcW w:w="977" w:type="dxa"/>
            <w:tcBorders>
              <w:top w:val="single" w:sz="4" w:space="0" w:color="auto"/>
              <w:left w:val="single" w:sz="4" w:space="0" w:color="auto"/>
              <w:bottom w:val="single" w:sz="4" w:space="0" w:color="auto"/>
              <w:right w:val="single" w:sz="4" w:space="0" w:color="auto"/>
            </w:tcBorders>
          </w:tcPr>
          <w:p w14:paraId="34FF73F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10976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8C5D78" w14:textId="77777777" w:rsidR="009A1684" w:rsidRPr="00F9519C" w:rsidRDefault="009A1684" w:rsidP="00893B9B">
            <w:pPr>
              <w:pStyle w:val="TAC"/>
              <w:keepNext w:val="0"/>
              <w:keepLines w:val="0"/>
            </w:pPr>
            <w:r w:rsidRPr="00F9519C">
              <w:t>N/A</w:t>
            </w:r>
          </w:p>
        </w:tc>
      </w:tr>
      <w:tr w:rsidR="009A1684" w:rsidRPr="00F9519C" w14:paraId="4E168D1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1F15EC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D56F3"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78D88B7" w14:textId="77777777" w:rsidR="009A1684" w:rsidRPr="00F9519C" w:rsidRDefault="009A1684" w:rsidP="00893B9B">
            <w:pPr>
              <w:pStyle w:val="TAC"/>
              <w:keepNext w:val="0"/>
              <w:keepLines w:val="0"/>
            </w:pPr>
            <w:r w:rsidRPr="00F9519C">
              <w:t>2560</w:t>
            </w:r>
          </w:p>
        </w:tc>
        <w:tc>
          <w:tcPr>
            <w:tcW w:w="851" w:type="dxa"/>
            <w:tcBorders>
              <w:top w:val="single" w:sz="4" w:space="0" w:color="auto"/>
              <w:left w:val="single" w:sz="4" w:space="0" w:color="auto"/>
              <w:bottom w:val="single" w:sz="4" w:space="0" w:color="auto"/>
              <w:right w:val="single" w:sz="4" w:space="0" w:color="auto"/>
            </w:tcBorders>
          </w:tcPr>
          <w:p w14:paraId="5BC27F30"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F9642CE"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8DC807" w14:textId="77777777" w:rsidR="009A1684" w:rsidRPr="00F9519C" w:rsidRDefault="009A1684" w:rsidP="00893B9B">
            <w:pPr>
              <w:pStyle w:val="TAC"/>
              <w:keepNext w:val="0"/>
              <w:keepLines w:val="0"/>
            </w:pPr>
            <w:r w:rsidRPr="00F9519C">
              <w:t>2560</w:t>
            </w:r>
          </w:p>
        </w:tc>
        <w:tc>
          <w:tcPr>
            <w:tcW w:w="977" w:type="dxa"/>
            <w:tcBorders>
              <w:top w:val="single" w:sz="4" w:space="0" w:color="auto"/>
              <w:left w:val="single" w:sz="4" w:space="0" w:color="auto"/>
              <w:bottom w:val="single" w:sz="4" w:space="0" w:color="auto"/>
              <w:right w:val="single" w:sz="4" w:space="0" w:color="auto"/>
            </w:tcBorders>
          </w:tcPr>
          <w:p w14:paraId="243FA3A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76728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152AC5" w14:textId="77777777" w:rsidR="009A1684" w:rsidRPr="00F9519C" w:rsidRDefault="009A1684" w:rsidP="00893B9B">
            <w:pPr>
              <w:pStyle w:val="TAC"/>
              <w:keepNext w:val="0"/>
              <w:keepLines w:val="0"/>
            </w:pPr>
            <w:r w:rsidRPr="00F9519C">
              <w:t>N/A</w:t>
            </w:r>
          </w:p>
        </w:tc>
      </w:tr>
      <w:tr w:rsidR="009A1684" w:rsidRPr="00F9519C" w14:paraId="0D85FDD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22FE78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0F72A"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5A6BBA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7AEF9C"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46EEA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3DE18C" w14:textId="77777777" w:rsidR="009A1684" w:rsidRPr="00F9519C" w:rsidRDefault="009A1684" w:rsidP="00893B9B">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240274C7" w14:textId="77777777" w:rsidR="009A1684" w:rsidRPr="00F9519C" w:rsidRDefault="009A1684" w:rsidP="00893B9B">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0D46C39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CB6F9E" w14:textId="77777777" w:rsidR="009A1684" w:rsidRPr="00F9519C" w:rsidRDefault="009A1684" w:rsidP="00893B9B">
            <w:pPr>
              <w:pStyle w:val="TAC"/>
              <w:keepNext w:val="0"/>
              <w:keepLines w:val="0"/>
            </w:pPr>
            <w:r w:rsidRPr="00F9519C">
              <w:t>IMD3</w:t>
            </w:r>
          </w:p>
        </w:tc>
      </w:tr>
      <w:tr w:rsidR="009A1684" w:rsidRPr="00F9519C" w14:paraId="30884B1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8678A8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B2993" w14:textId="77777777" w:rsidR="009A1684" w:rsidRPr="00F9519C" w:rsidRDefault="009A1684" w:rsidP="00893B9B">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3B6CAE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92422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019EC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34F776" w14:textId="77777777" w:rsidR="009A1684" w:rsidRPr="00F9519C" w:rsidRDefault="009A1684" w:rsidP="00893B9B">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64062210" w14:textId="77777777" w:rsidR="009A1684" w:rsidRPr="00F9519C" w:rsidRDefault="009A1684" w:rsidP="00893B9B">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5A55A27E"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479E15" w14:textId="77777777" w:rsidR="009A1684" w:rsidRPr="00F9519C" w:rsidRDefault="009A1684" w:rsidP="00893B9B">
            <w:pPr>
              <w:pStyle w:val="TAC"/>
              <w:keepNext w:val="0"/>
              <w:keepLines w:val="0"/>
            </w:pPr>
            <w:r w:rsidRPr="00F9519C">
              <w:t>IMD3</w:t>
            </w:r>
          </w:p>
        </w:tc>
      </w:tr>
      <w:tr w:rsidR="009A1684" w:rsidRPr="00F9519C" w14:paraId="289B1B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7B5ABC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C3695" w14:textId="77777777" w:rsidR="009A1684" w:rsidRPr="00F9519C" w:rsidRDefault="009A1684" w:rsidP="00893B9B">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116AFA6" w14:textId="77777777" w:rsidR="009A1684" w:rsidRPr="00F9519C" w:rsidRDefault="009A1684" w:rsidP="00893B9B">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2E5D2BA7"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606FE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B28ACC" w14:textId="77777777" w:rsidR="009A1684" w:rsidRPr="00F9519C" w:rsidRDefault="009A1684" w:rsidP="00893B9B">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31839AB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D21EF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FAB915" w14:textId="77777777" w:rsidR="009A1684" w:rsidRPr="00F9519C" w:rsidRDefault="009A1684" w:rsidP="00893B9B">
            <w:pPr>
              <w:pStyle w:val="TAC"/>
              <w:keepNext w:val="0"/>
              <w:keepLines w:val="0"/>
            </w:pPr>
            <w:r w:rsidRPr="00F9519C">
              <w:t>N/A</w:t>
            </w:r>
          </w:p>
        </w:tc>
      </w:tr>
      <w:tr w:rsidR="009A1684" w:rsidRPr="00F9519C" w14:paraId="53A2BEE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186FBD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74111"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407EF3D" w14:textId="77777777" w:rsidR="009A1684" w:rsidRPr="00F9519C" w:rsidRDefault="009A1684" w:rsidP="00893B9B">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3F71A444"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B7ABE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249B525" w14:textId="77777777" w:rsidR="009A1684" w:rsidRPr="00F9519C" w:rsidRDefault="009A1684" w:rsidP="00893B9B">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10B7478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40B07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BF4ABA" w14:textId="77777777" w:rsidR="009A1684" w:rsidRPr="00F9519C" w:rsidRDefault="009A1684" w:rsidP="00893B9B">
            <w:pPr>
              <w:pStyle w:val="TAC"/>
              <w:keepNext w:val="0"/>
              <w:keepLines w:val="0"/>
            </w:pPr>
            <w:r w:rsidRPr="00F9519C">
              <w:t>N/A</w:t>
            </w:r>
          </w:p>
        </w:tc>
      </w:tr>
      <w:tr w:rsidR="009A1684" w:rsidRPr="00F9519C" w14:paraId="6E4480D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835F85" w14:textId="77777777" w:rsidR="009A1684" w:rsidRPr="00F9519C" w:rsidRDefault="009A1684" w:rsidP="00893B9B">
            <w:pPr>
              <w:pStyle w:val="TAC"/>
              <w:keepLines w:val="0"/>
              <w:rPr>
                <w:lang w:eastAsia="zh-CN"/>
              </w:rPr>
            </w:pPr>
            <w:r w:rsidRPr="00F9519C">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BF4277D" w14:textId="77777777" w:rsidR="009A1684" w:rsidRPr="00F9519C" w:rsidRDefault="009A1684" w:rsidP="00893B9B">
            <w:pPr>
              <w:pStyle w:val="TAC"/>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09BCCC4" w14:textId="77777777" w:rsidR="009A1684" w:rsidRPr="00F9519C" w:rsidRDefault="009A1684" w:rsidP="00893B9B">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0B3354" w14:textId="77777777" w:rsidR="009A1684" w:rsidRPr="00F9519C" w:rsidRDefault="009A1684" w:rsidP="00893B9B">
            <w:pPr>
              <w:pStyle w:val="TAC"/>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0CBCD2DE" w14:textId="77777777" w:rsidR="009A1684" w:rsidRPr="00F9519C" w:rsidRDefault="009A1684" w:rsidP="00893B9B">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F24EB6" w14:textId="77777777" w:rsidR="009A1684" w:rsidRPr="00F9519C" w:rsidRDefault="009A1684" w:rsidP="00893B9B">
            <w:pPr>
              <w:pStyle w:val="TAC"/>
              <w:keepLines w:val="0"/>
            </w:pPr>
            <w:r w:rsidRPr="00F9519C">
              <w:rPr>
                <w:rFonts w:hint="eastAsia"/>
              </w:rPr>
              <w:t>1</w:t>
            </w:r>
            <w:r w:rsidRPr="00F9519C">
              <w:t>850</w:t>
            </w:r>
          </w:p>
        </w:tc>
        <w:tc>
          <w:tcPr>
            <w:tcW w:w="977" w:type="dxa"/>
            <w:tcBorders>
              <w:top w:val="single" w:sz="4" w:space="0" w:color="auto"/>
              <w:left w:val="single" w:sz="4" w:space="0" w:color="auto"/>
              <w:bottom w:val="single" w:sz="4" w:space="0" w:color="auto"/>
              <w:right w:val="single" w:sz="4" w:space="0" w:color="auto"/>
            </w:tcBorders>
          </w:tcPr>
          <w:p w14:paraId="64C28191" w14:textId="77777777" w:rsidR="009A1684" w:rsidRPr="00F9519C" w:rsidRDefault="009A1684" w:rsidP="00893B9B">
            <w:pPr>
              <w:pStyle w:val="TAC"/>
              <w:keepLines w:val="0"/>
            </w:pPr>
            <w:r w:rsidRPr="00F9519C">
              <w:rPr>
                <w:rFonts w:hint="eastAsia"/>
              </w:rPr>
              <w:t>2</w:t>
            </w:r>
            <w:r w:rsidRPr="00F9519C">
              <w:t>9.4</w:t>
            </w:r>
          </w:p>
        </w:tc>
        <w:tc>
          <w:tcPr>
            <w:tcW w:w="828" w:type="dxa"/>
            <w:tcBorders>
              <w:top w:val="single" w:sz="4" w:space="0" w:color="auto"/>
              <w:left w:val="single" w:sz="4" w:space="0" w:color="auto"/>
              <w:bottom w:val="single" w:sz="4" w:space="0" w:color="auto"/>
              <w:right w:val="single" w:sz="4" w:space="0" w:color="auto"/>
            </w:tcBorders>
            <w:vAlign w:val="center"/>
          </w:tcPr>
          <w:p w14:paraId="14F195A2" w14:textId="77777777" w:rsidR="009A1684" w:rsidRPr="00F9519C" w:rsidRDefault="009A1684" w:rsidP="00893B9B">
            <w:pPr>
              <w:pStyle w:val="TAC"/>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6284B" w14:textId="77777777" w:rsidR="009A1684" w:rsidRPr="00F9519C" w:rsidRDefault="009A1684" w:rsidP="00893B9B">
            <w:pPr>
              <w:pStyle w:val="TAC"/>
              <w:keepLines w:val="0"/>
            </w:pPr>
            <w:r w:rsidRPr="00F9519C">
              <w:t>IMD2</w:t>
            </w:r>
            <w:r w:rsidRPr="00F9519C">
              <w:rPr>
                <w:vertAlign w:val="superscript"/>
              </w:rPr>
              <w:t>1</w:t>
            </w:r>
          </w:p>
        </w:tc>
      </w:tr>
      <w:tr w:rsidR="009A1684" w:rsidRPr="00F9519C" w14:paraId="3C8BC1F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50E94E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39779" w14:textId="77777777" w:rsidR="009A1684" w:rsidRPr="00F9519C" w:rsidRDefault="009A1684" w:rsidP="00893B9B">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C86B4DB" w14:textId="77777777" w:rsidR="009A1684" w:rsidRPr="00F9519C" w:rsidRDefault="009A1684" w:rsidP="00893B9B">
            <w:pPr>
              <w:pStyle w:val="TAC"/>
              <w:keepNext w:val="0"/>
              <w:keepLines w:val="0"/>
            </w:pPr>
            <w:r w:rsidRPr="00F9519C">
              <w:rPr>
                <w:rFonts w:hint="eastAsia"/>
              </w:rPr>
              <w:t>2</w:t>
            </w:r>
            <w:r w:rsidRPr="00F9519C">
              <w:t>570</w:t>
            </w:r>
          </w:p>
        </w:tc>
        <w:tc>
          <w:tcPr>
            <w:tcW w:w="851" w:type="dxa"/>
            <w:tcBorders>
              <w:top w:val="single" w:sz="4" w:space="0" w:color="auto"/>
              <w:left w:val="single" w:sz="4" w:space="0" w:color="auto"/>
              <w:bottom w:val="single" w:sz="4" w:space="0" w:color="auto"/>
              <w:right w:val="single" w:sz="4" w:space="0" w:color="auto"/>
            </w:tcBorders>
          </w:tcPr>
          <w:p w14:paraId="26D4FC5E" w14:textId="77777777" w:rsidR="009A1684" w:rsidRPr="00F9519C" w:rsidRDefault="009A1684" w:rsidP="00893B9B">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53E26E93" w14:textId="77777777" w:rsidR="009A1684" w:rsidRPr="00F9519C" w:rsidRDefault="009A1684" w:rsidP="00893B9B">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30B8E1BC" w14:textId="77777777" w:rsidR="009A1684" w:rsidRPr="00F9519C" w:rsidRDefault="009A1684" w:rsidP="00893B9B">
            <w:pPr>
              <w:pStyle w:val="TAC"/>
              <w:keepNext w:val="0"/>
              <w:keepLines w:val="0"/>
            </w:pPr>
            <w:r w:rsidRPr="00F9519C">
              <w:rPr>
                <w:rFonts w:hint="eastAsia"/>
              </w:rPr>
              <w:t>2</w:t>
            </w:r>
            <w:r w:rsidRPr="00F9519C">
              <w:t>570</w:t>
            </w:r>
          </w:p>
        </w:tc>
        <w:tc>
          <w:tcPr>
            <w:tcW w:w="977" w:type="dxa"/>
            <w:tcBorders>
              <w:top w:val="single" w:sz="4" w:space="0" w:color="auto"/>
              <w:left w:val="single" w:sz="4" w:space="0" w:color="auto"/>
              <w:bottom w:val="single" w:sz="4" w:space="0" w:color="auto"/>
              <w:right w:val="single" w:sz="4" w:space="0" w:color="auto"/>
            </w:tcBorders>
          </w:tcPr>
          <w:p w14:paraId="3FB8A51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9A23B3F" w14:textId="77777777" w:rsidR="009A1684" w:rsidRPr="00F9519C" w:rsidRDefault="009A1684" w:rsidP="00893B9B">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7BC33" w14:textId="77777777" w:rsidR="009A1684" w:rsidRPr="00F9519C" w:rsidRDefault="009A1684" w:rsidP="00893B9B">
            <w:pPr>
              <w:pStyle w:val="TAC"/>
              <w:keepNext w:val="0"/>
              <w:keepLines w:val="0"/>
            </w:pPr>
            <w:r w:rsidRPr="00F9519C">
              <w:t>N/A</w:t>
            </w:r>
          </w:p>
        </w:tc>
      </w:tr>
      <w:tr w:rsidR="009A1684" w:rsidRPr="00F9519C" w14:paraId="5ECFD79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89D584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182ED" w14:textId="77777777" w:rsidR="009A1684" w:rsidRPr="00F9519C" w:rsidRDefault="009A1684" w:rsidP="00893B9B">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7D1888B9" w14:textId="77777777" w:rsidR="009A1684" w:rsidRPr="00F9519C" w:rsidRDefault="009A1684" w:rsidP="00893B9B">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tcPr>
          <w:p w14:paraId="31421E1D" w14:textId="77777777" w:rsidR="009A1684" w:rsidRPr="00F9519C" w:rsidRDefault="009A1684" w:rsidP="00893B9B">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508A1095" w14:textId="77777777" w:rsidR="009A1684" w:rsidRPr="00F9519C" w:rsidRDefault="009A1684" w:rsidP="00893B9B">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5BAAF9FF" w14:textId="77777777" w:rsidR="009A1684" w:rsidRPr="00F9519C" w:rsidRDefault="009A1684" w:rsidP="00893B9B">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tcPr>
          <w:p w14:paraId="49458B9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C0A2064" w14:textId="77777777" w:rsidR="009A1684" w:rsidRPr="00F9519C" w:rsidRDefault="009A1684" w:rsidP="00893B9B">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956B2" w14:textId="77777777" w:rsidR="009A1684" w:rsidRPr="00F9519C" w:rsidRDefault="009A1684" w:rsidP="00893B9B">
            <w:pPr>
              <w:pStyle w:val="TAC"/>
              <w:keepNext w:val="0"/>
              <w:keepLines w:val="0"/>
            </w:pPr>
            <w:r w:rsidRPr="00F9519C">
              <w:t>N/A</w:t>
            </w:r>
          </w:p>
        </w:tc>
      </w:tr>
      <w:tr w:rsidR="009A1684" w:rsidRPr="00F9519C" w14:paraId="2ED6984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68F59B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14D05" w14:textId="77777777" w:rsidR="009A1684" w:rsidRPr="00F9519C" w:rsidRDefault="009A1684" w:rsidP="00893B9B">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9A4919C" w14:textId="77777777" w:rsidR="009A1684" w:rsidRPr="00F9519C" w:rsidRDefault="009A1684" w:rsidP="00893B9B">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2972CA84"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33CFF050" w14:textId="77777777" w:rsidR="009A1684" w:rsidRPr="00F9519C" w:rsidRDefault="009A1684" w:rsidP="00893B9B">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4B42F60B" w14:textId="77777777" w:rsidR="009A1684" w:rsidRPr="00F9519C" w:rsidRDefault="009A1684" w:rsidP="00893B9B">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62E5DAB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70371D9" w14:textId="77777777" w:rsidR="009A1684" w:rsidRPr="00F9519C" w:rsidRDefault="009A1684" w:rsidP="00893B9B">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3587D" w14:textId="77777777" w:rsidR="009A1684" w:rsidRPr="00F9519C" w:rsidRDefault="009A1684" w:rsidP="00893B9B">
            <w:pPr>
              <w:pStyle w:val="TAC"/>
              <w:keepNext w:val="0"/>
              <w:keepLines w:val="0"/>
            </w:pPr>
            <w:r w:rsidRPr="00F9519C">
              <w:t>N/A</w:t>
            </w:r>
          </w:p>
        </w:tc>
      </w:tr>
      <w:tr w:rsidR="009A1684" w:rsidRPr="00F9519C" w14:paraId="5647D62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99C2EE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0820C" w14:textId="77777777" w:rsidR="009A1684" w:rsidRPr="00F9519C" w:rsidRDefault="009A1684" w:rsidP="00893B9B">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4A0BA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AE0B44" w14:textId="77777777" w:rsidR="009A1684" w:rsidRPr="00F9519C" w:rsidRDefault="009A1684" w:rsidP="00893B9B">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DF3046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FB9418" w14:textId="77777777" w:rsidR="009A1684" w:rsidRPr="00F9519C" w:rsidRDefault="009A1684" w:rsidP="00893B9B">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646D1F8E" w14:textId="77777777" w:rsidR="009A1684" w:rsidRPr="00F9519C" w:rsidRDefault="009A1684" w:rsidP="00893B9B">
            <w:pPr>
              <w:pStyle w:val="TAC"/>
              <w:keepNext w:val="0"/>
              <w:keepLines w:val="0"/>
            </w:pPr>
            <w:r w:rsidRPr="00F9519C">
              <w:rPr>
                <w:rFonts w:hint="eastAsia"/>
              </w:rPr>
              <w:t>3</w:t>
            </w:r>
            <w:r w:rsidRPr="00F9519C">
              <w:t>0.2</w:t>
            </w:r>
          </w:p>
        </w:tc>
        <w:tc>
          <w:tcPr>
            <w:tcW w:w="828" w:type="dxa"/>
            <w:tcBorders>
              <w:top w:val="single" w:sz="4" w:space="0" w:color="auto"/>
              <w:left w:val="single" w:sz="4" w:space="0" w:color="auto"/>
              <w:bottom w:val="single" w:sz="4" w:space="0" w:color="auto"/>
              <w:right w:val="single" w:sz="4" w:space="0" w:color="auto"/>
            </w:tcBorders>
            <w:vAlign w:val="center"/>
          </w:tcPr>
          <w:p w14:paraId="49606553" w14:textId="77777777" w:rsidR="009A1684" w:rsidRPr="00F9519C" w:rsidRDefault="009A1684" w:rsidP="00893B9B">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BF9B9" w14:textId="77777777" w:rsidR="009A1684" w:rsidRPr="00F9519C" w:rsidRDefault="009A1684" w:rsidP="00893B9B">
            <w:pPr>
              <w:pStyle w:val="TAC"/>
              <w:keepNext w:val="0"/>
              <w:keepLines w:val="0"/>
            </w:pPr>
            <w:r w:rsidRPr="00F9519C">
              <w:t>IMD2</w:t>
            </w:r>
            <w:r w:rsidRPr="00F9519C">
              <w:rPr>
                <w:vertAlign w:val="superscript"/>
              </w:rPr>
              <w:t>1</w:t>
            </w:r>
          </w:p>
        </w:tc>
      </w:tr>
      <w:tr w:rsidR="009A1684" w:rsidRPr="00F9519C" w14:paraId="7F5C6DA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CEF1C2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83F1E" w14:textId="77777777" w:rsidR="009A1684" w:rsidRPr="00F9519C" w:rsidRDefault="009A1684" w:rsidP="00893B9B">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693A1CCA" w14:textId="77777777" w:rsidR="009A1684" w:rsidRPr="00F9519C" w:rsidRDefault="009A1684" w:rsidP="00893B9B">
            <w:pPr>
              <w:pStyle w:val="TAC"/>
              <w:keepNext w:val="0"/>
              <w:keepLines w:val="0"/>
            </w:pPr>
            <w:r w:rsidRPr="00F9519C">
              <w:rPr>
                <w:rFonts w:hint="eastAsia"/>
              </w:rPr>
              <w:t>4</w:t>
            </w:r>
            <w:r w:rsidRPr="00F9519C">
              <w:t>440</w:t>
            </w:r>
          </w:p>
        </w:tc>
        <w:tc>
          <w:tcPr>
            <w:tcW w:w="851" w:type="dxa"/>
            <w:tcBorders>
              <w:top w:val="single" w:sz="4" w:space="0" w:color="auto"/>
              <w:left w:val="single" w:sz="4" w:space="0" w:color="auto"/>
              <w:bottom w:val="single" w:sz="4" w:space="0" w:color="auto"/>
              <w:right w:val="single" w:sz="4" w:space="0" w:color="auto"/>
            </w:tcBorders>
          </w:tcPr>
          <w:p w14:paraId="756F68BE" w14:textId="77777777" w:rsidR="009A1684" w:rsidRPr="00F9519C" w:rsidRDefault="009A1684" w:rsidP="00893B9B">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4E12286D" w14:textId="77777777" w:rsidR="009A1684" w:rsidRPr="00F9519C" w:rsidRDefault="009A1684" w:rsidP="00893B9B">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29A5AA8D" w14:textId="77777777" w:rsidR="009A1684" w:rsidRPr="00F9519C" w:rsidRDefault="009A1684" w:rsidP="00893B9B">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538CAB9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6A01E9E" w14:textId="77777777" w:rsidR="009A1684" w:rsidRPr="00F9519C" w:rsidRDefault="009A1684" w:rsidP="00893B9B">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C36DE9" w14:textId="77777777" w:rsidR="009A1684" w:rsidRPr="00F9519C" w:rsidRDefault="009A1684" w:rsidP="00893B9B">
            <w:pPr>
              <w:pStyle w:val="TAC"/>
              <w:keepNext w:val="0"/>
              <w:keepLines w:val="0"/>
            </w:pPr>
            <w:r w:rsidRPr="00F9519C">
              <w:t>N/A</w:t>
            </w:r>
          </w:p>
        </w:tc>
      </w:tr>
      <w:tr w:rsidR="009A1684" w:rsidRPr="00F9519C" w14:paraId="0C7C0F8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7E813C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BD7C4" w14:textId="77777777" w:rsidR="009A1684" w:rsidRPr="00F9519C" w:rsidRDefault="009A1684" w:rsidP="00893B9B">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1A15A90" w14:textId="77777777" w:rsidR="009A1684" w:rsidRPr="00F9519C" w:rsidRDefault="009A1684" w:rsidP="00893B9B">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461C106B"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3DAEA500" w14:textId="77777777" w:rsidR="009A1684" w:rsidRPr="00F9519C" w:rsidRDefault="009A1684" w:rsidP="00893B9B">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6FFCB974" w14:textId="77777777" w:rsidR="009A1684" w:rsidRPr="00F9519C" w:rsidRDefault="009A1684" w:rsidP="00893B9B">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4D6389C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EA99432" w14:textId="77777777" w:rsidR="009A1684" w:rsidRPr="00F9519C" w:rsidRDefault="009A1684" w:rsidP="00893B9B">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73A80" w14:textId="77777777" w:rsidR="009A1684" w:rsidRPr="00F9519C" w:rsidRDefault="009A1684" w:rsidP="00893B9B">
            <w:pPr>
              <w:pStyle w:val="TAC"/>
              <w:keepNext w:val="0"/>
              <w:keepLines w:val="0"/>
            </w:pPr>
            <w:r w:rsidRPr="00F9519C">
              <w:t>N/A</w:t>
            </w:r>
          </w:p>
        </w:tc>
      </w:tr>
      <w:tr w:rsidR="009A1684" w:rsidRPr="00F9519C" w14:paraId="5A718BB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E6D5FE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4E5EE" w14:textId="77777777" w:rsidR="009A1684" w:rsidRPr="00F9519C" w:rsidRDefault="009A1684" w:rsidP="00893B9B">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7F59A19" w14:textId="77777777" w:rsidR="009A1684" w:rsidRPr="00F9519C" w:rsidRDefault="009A1684" w:rsidP="00893B9B">
            <w:pPr>
              <w:pStyle w:val="TAC"/>
              <w:keepNext w:val="0"/>
              <w:keepLines w:val="0"/>
            </w:pPr>
            <w:r w:rsidRPr="00F9519C">
              <w:rPr>
                <w:rFonts w:hint="eastAsia"/>
              </w:rPr>
              <w:t>2</w:t>
            </w:r>
            <w:r w:rsidRPr="00F9519C">
              <w:t>670</w:t>
            </w:r>
          </w:p>
        </w:tc>
        <w:tc>
          <w:tcPr>
            <w:tcW w:w="851" w:type="dxa"/>
            <w:tcBorders>
              <w:top w:val="single" w:sz="4" w:space="0" w:color="auto"/>
              <w:left w:val="single" w:sz="4" w:space="0" w:color="auto"/>
              <w:bottom w:val="single" w:sz="4" w:space="0" w:color="auto"/>
              <w:right w:val="single" w:sz="4" w:space="0" w:color="auto"/>
            </w:tcBorders>
          </w:tcPr>
          <w:p w14:paraId="2425AB98" w14:textId="77777777" w:rsidR="009A1684" w:rsidRPr="00F9519C" w:rsidRDefault="009A1684" w:rsidP="00893B9B">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54349918" w14:textId="77777777" w:rsidR="009A1684" w:rsidRPr="00F9519C" w:rsidRDefault="009A1684" w:rsidP="00893B9B">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00E21460" w14:textId="77777777" w:rsidR="009A1684" w:rsidRPr="00F9519C" w:rsidRDefault="009A1684" w:rsidP="00893B9B">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7C34548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E9ACA74" w14:textId="77777777" w:rsidR="009A1684" w:rsidRPr="00F9519C" w:rsidRDefault="009A1684" w:rsidP="00893B9B">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55B79C" w14:textId="77777777" w:rsidR="009A1684" w:rsidRPr="00F9519C" w:rsidRDefault="009A1684" w:rsidP="00893B9B">
            <w:pPr>
              <w:pStyle w:val="TAC"/>
              <w:keepNext w:val="0"/>
              <w:keepLines w:val="0"/>
            </w:pPr>
            <w:r w:rsidRPr="00F9519C">
              <w:t>N/A</w:t>
            </w:r>
          </w:p>
        </w:tc>
      </w:tr>
      <w:tr w:rsidR="009A1684" w:rsidRPr="00F9519C" w14:paraId="2FC17F9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093C6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FF8BD" w14:textId="77777777" w:rsidR="009A1684" w:rsidRPr="00F9519C" w:rsidRDefault="009A1684" w:rsidP="00893B9B">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7ED64E0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7BC3BE" w14:textId="77777777" w:rsidR="009A1684" w:rsidRPr="00F9519C" w:rsidRDefault="009A1684" w:rsidP="00893B9B">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6D115D9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3F3BCC" w14:textId="77777777" w:rsidR="009A1684" w:rsidRPr="00F9519C" w:rsidRDefault="009A1684" w:rsidP="00893B9B">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6AE5DCE5" w14:textId="77777777" w:rsidR="009A1684" w:rsidRPr="00F9519C" w:rsidRDefault="009A1684" w:rsidP="00893B9B">
            <w:pPr>
              <w:pStyle w:val="TAC"/>
              <w:keepNext w:val="0"/>
              <w:keepLines w:val="0"/>
            </w:pPr>
            <w:r w:rsidRPr="00F9519C">
              <w:rPr>
                <w:rFonts w:hint="eastAsia"/>
              </w:rPr>
              <w:t>3</w:t>
            </w:r>
            <w:r w:rsidRPr="00F9519C">
              <w:t>0.8</w:t>
            </w:r>
          </w:p>
        </w:tc>
        <w:tc>
          <w:tcPr>
            <w:tcW w:w="828" w:type="dxa"/>
            <w:tcBorders>
              <w:top w:val="single" w:sz="4" w:space="0" w:color="auto"/>
              <w:left w:val="single" w:sz="4" w:space="0" w:color="auto"/>
              <w:bottom w:val="single" w:sz="4" w:space="0" w:color="auto"/>
              <w:right w:val="single" w:sz="4" w:space="0" w:color="auto"/>
            </w:tcBorders>
            <w:vAlign w:val="center"/>
          </w:tcPr>
          <w:p w14:paraId="0F582A97" w14:textId="77777777" w:rsidR="009A1684" w:rsidRPr="00F9519C" w:rsidRDefault="009A1684" w:rsidP="00893B9B">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669DD3" w14:textId="77777777" w:rsidR="009A1684" w:rsidRPr="00F9519C" w:rsidRDefault="009A1684" w:rsidP="00893B9B">
            <w:pPr>
              <w:pStyle w:val="TAC"/>
              <w:keepNext w:val="0"/>
              <w:keepLines w:val="0"/>
            </w:pPr>
            <w:r w:rsidRPr="00F9519C">
              <w:t>IMD2</w:t>
            </w:r>
            <w:r w:rsidRPr="00F9519C">
              <w:rPr>
                <w:vertAlign w:val="superscript"/>
              </w:rPr>
              <w:t>1</w:t>
            </w:r>
          </w:p>
        </w:tc>
      </w:tr>
      <w:tr w:rsidR="009A1684" w:rsidRPr="00F9519C" w14:paraId="3CCD108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49B3AE"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_n3-</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F7EE789" w14:textId="77777777" w:rsidR="009A1684" w:rsidRPr="00F9519C" w:rsidRDefault="009A1684" w:rsidP="00893B9B">
            <w:pPr>
              <w:pStyle w:val="TAC"/>
              <w:keepNext w:val="0"/>
              <w:keepLines w:val="0"/>
              <w:rPr>
                <w:color w:val="000000"/>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2855DF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73B06B" w14:textId="77777777" w:rsidR="009A1684" w:rsidRPr="00F9519C" w:rsidRDefault="009A1684" w:rsidP="00893B9B">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43B5D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A4B395" w14:textId="77777777" w:rsidR="009A1684" w:rsidRPr="00F9519C" w:rsidRDefault="009A1684" w:rsidP="00893B9B">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78A1BDF" w14:textId="77777777" w:rsidR="009A1684" w:rsidRPr="00F9519C" w:rsidRDefault="009A1684" w:rsidP="00893B9B">
            <w:pPr>
              <w:pStyle w:val="TAC"/>
              <w:keepNext w:val="0"/>
              <w:keepLines w:val="0"/>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85BEB17" w14:textId="77777777" w:rsidR="009A1684" w:rsidRPr="00F9519C" w:rsidRDefault="009A1684" w:rsidP="00893B9B">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56AA38" w14:textId="77777777" w:rsidR="009A1684" w:rsidRPr="00F9519C" w:rsidRDefault="009A1684" w:rsidP="00893B9B">
            <w:pPr>
              <w:pStyle w:val="TAC"/>
              <w:keepNext w:val="0"/>
              <w:keepLines w:val="0"/>
            </w:pPr>
            <w:r w:rsidRPr="00F9519C">
              <w:rPr>
                <w:lang w:eastAsia="ja-JP"/>
              </w:rPr>
              <w:t>IMD7</w:t>
            </w:r>
          </w:p>
        </w:tc>
      </w:tr>
      <w:tr w:rsidR="009A1684" w:rsidRPr="00F9519C" w14:paraId="7A86C67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1FF808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390F0" w14:textId="77777777" w:rsidR="009A1684" w:rsidRPr="00F9519C" w:rsidRDefault="009A1684" w:rsidP="00893B9B">
            <w:pPr>
              <w:pStyle w:val="TAC"/>
              <w:keepNext w:val="0"/>
              <w:keepLines w:val="0"/>
              <w:rPr>
                <w:color w:val="000000"/>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580C40B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1BC482" w14:textId="77777777" w:rsidR="009A1684" w:rsidRPr="00F9519C" w:rsidRDefault="009A1684" w:rsidP="00893B9B">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4E9E1E" w14:textId="77777777" w:rsidR="009A1684" w:rsidRPr="00F9519C" w:rsidRDefault="009A1684" w:rsidP="00893B9B">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14DE83"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23A8F380" w14:textId="77777777" w:rsidR="009A1684" w:rsidRPr="00F9519C" w:rsidRDefault="009A1684" w:rsidP="00893B9B">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239E9" w14:textId="77777777" w:rsidR="009A1684" w:rsidRPr="00F9519C" w:rsidRDefault="009A1684" w:rsidP="00893B9B">
            <w:pPr>
              <w:pStyle w:val="TAC"/>
              <w:keepNext w:val="0"/>
              <w:keepLines w:val="0"/>
              <w:rPr>
                <w:color w:val="000000"/>
                <w:lang w:eastAsia="zh-CN"/>
              </w:rPr>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BC47344" w14:textId="77777777" w:rsidR="009A1684" w:rsidRPr="00F9519C" w:rsidRDefault="009A1684" w:rsidP="00893B9B">
            <w:pPr>
              <w:pStyle w:val="TAC"/>
              <w:keepNext w:val="0"/>
              <w:keepLines w:val="0"/>
            </w:pPr>
            <w:r w:rsidRPr="00F9519C">
              <w:rPr>
                <w:rFonts w:cs="Arial"/>
                <w:lang w:eastAsia="ko-KR"/>
              </w:rPr>
              <w:t>N/A</w:t>
            </w:r>
          </w:p>
        </w:tc>
      </w:tr>
      <w:tr w:rsidR="009A1684" w:rsidRPr="00F9519C" w14:paraId="6568848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F78264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nil"/>
              <w:right w:val="single" w:sz="4" w:space="0" w:color="auto"/>
            </w:tcBorders>
            <w:vAlign w:val="center"/>
          </w:tcPr>
          <w:p w14:paraId="5F627A57" w14:textId="77777777" w:rsidR="009A1684" w:rsidRPr="00F9519C" w:rsidRDefault="009A1684" w:rsidP="00893B9B">
            <w:pPr>
              <w:pStyle w:val="TAC"/>
              <w:keepNext w:val="0"/>
              <w:keepLines w:val="0"/>
              <w:rPr>
                <w:color w:val="000000"/>
              </w:rPr>
            </w:pPr>
            <w:r w:rsidRPr="00F9519C">
              <w:rPr>
                <w:lang w:eastAsia="zh-CN"/>
              </w:rPr>
              <w:t>n78</w:t>
            </w:r>
            <w:r w:rsidRPr="00F9519C">
              <w:rPr>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5FFC4D0C" w14:textId="77777777" w:rsidR="009A1684" w:rsidRPr="00F9519C" w:rsidRDefault="009A1684" w:rsidP="00893B9B">
            <w:pPr>
              <w:pStyle w:val="TAC"/>
              <w:keepNext w:val="0"/>
              <w:keepLines w:val="0"/>
            </w:pPr>
            <w:r w:rsidRPr="00F9519C">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6D249F59" w14:textId="77777777" w:rsidR="009A1684" w:rsidRPr="00F9519C" w:rsidRDefault="009A1684" w:rsidP="00893B9B">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01F8F1" w14:textId="77777777" w:rsidR="009A1684" w:rsidRPr="00F9519C" w:rsidRDefault="009A1684" w:rsidP="00893B9B">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B806B3" w14:textId="77777777" w:rsidR="009A1684" w:rsidRPr="00F9519C" w:rsidRDefault="009A1684" w:rsidP="00893B9B">
            <w:pPr>
              <w:pStyle w:val="TAC"/>
              <w:keepNext w:val="0"/>
              <w:keepLines w:val="0"/>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5E5D001" w14:textId="77777777" w:rsidR="009A1684" w:rsidRPr="00F9519C" w:rsidRDefault="009A1684" w:rsidP="00893B9B">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97B12" w14:textId="77777777" w:rsidR="009A1684" w:rsidRPr="00F9519C" w:rsidRDefault="009A1684" w:rsidP="00893B9B">
            <w:pPr>
              <w:pStyle w:val="TAC"/>
              <w:keepNext w:val="0"/>
              <w:keepLines w:val="0"/>
              <w:rPr>
                <w:color w:val="000000"/>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5A35109" w14:textId="77777777" w:rsidR="009A1684" w:rsidRPr="00F9519C" w:rsidRDefault="009A1684" w:rsidP="00893B9B">
            <w:pPr>
              <w:pStyle w:val="TAC"/>
              <w:keepNext w:val="0"/>
              <w:keepLines w:val="0"/>
            </w:pPr>
            <w:r w:rsidRPr="00F9519C">
              <w:rPr>
                <w:rFonts w:cs="Arial"/>
                <w:lang w:eastAsia="ko-KR"/>
              </w:rPr>
              <w:t>N/A</w:t>
            </w:r>
          </w:p>
        </w:tc>
      </w:tr>
      <w:tr w:rsidR="009A1684" w:rsidRPr="00F9519C" w14:paraId="4A6744F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1536F" w14:textId="77777777" w:rsidR="009A1684" w:rsidRPr="00F9519C" w:rsidRDefault="009A1684" w:rsidP="00893B9B">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2EDAB718" w14:textId="77777777" w:rsidR="009A1684" w:rsidRPr="00F9519C" w:rsidRDefault="009A1684" w:rsidP="00893B9B">
            <w:pPr>
              <w:pStyle w:val="TAC"/>
              <w:keepNext w:val="0"/>
              <w:keepLines w:val="0"/>
              <w:rPr>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7AEF19B" w14:textId="77777777" w:rsidR="009A1684" w:rsidRPr="00F9519C" w:rsidRDefault="009A1684" w:rsidP="00893B9B">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2D7791A4" w14:textId="77777777" w:rsidR="009A1684" w:rsidRPr="00F9519C" w:rsidRDefault="009A1684" w:rsidP="00893B9B">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1AFB3F" w14:textId="77777777" w:rsidR="009A1684" w:rsidRPr="00F9519C" w:rsidRDefault="009A1684" w:rsidP="00893B9B">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258258" w14:textId="77777777" w:rsidR="009A1684" w:rsidRPr="00F9519C" w:rsidRDefault="009A1684" w:rsidP="00893B9B">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F06375F" w14:textId="77777777" w:rsidR="009A1684" w:rsidRPr="00F9519C" w:rsidRDefault="009A1684" w:rsidP="00893B9B">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vAlign w:val="center"/>
          </w:tcPr>
          <w:p w14:paraId="4C870357" w14:textId="77777777" w:rsidR="009A1684" w:rsidRPr="00F9519C" w:rsidRDefault="009A1684" w:rsidP="00893B9B">
            <w:pPr>
              <w:pStyle w:val="TAC"/>
              <w:keepNext w:val="0"/>
              <w:keepLines w:val="0"/>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297F38C" w14:textId="77777777" w:rsidR="009A1684" w:rsidRPr="00F9519C" w:rsidRDefault="009A1684" w:rsidP="00893B9B">
            <w:pPr>
              <w:pStyle w:val="TAC"/>
              <w:keepNext w:val="0"/>
              <w:keepLines w:val="0"/>
            </w:pPr>
          </w:p>
        </w:tc>
      </w:tr>
      <w:tr w:rsidR="009A1684" w:rsidRPr="00F9519C" w14:paraId="64DC156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CE4C96" w14:textId="77777777" w:rsidR="009A1684" w:rsidRPr="00F9519C" w:rsidRDefault="009A1684" w:rsidP="00893B9B">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35D1CE9" w14:textId="77777777" w:rsidR="009A1684" w:rsidRPr="00F9519C" w:rsidRDefault="009A1684" w:rsidP="00893B9B">
            <w:pPr>
              <w:pStyle w:val="TAC"/>
              <w:keepNext w:val="0"/>
              <w:keepLines w:val="0"/>
            </w:pPr>
            <w:r w:rsidRPr="00F9519C">
              <w:rPr>
                <w:rFonts w:cs="Arial" w:hint="eastAsia"/>
                <w:szCs w:val="18"/>
                <w:lang w:eastAsia="zh-CN"/>
              </w:rPr>
              <w:t>n</w:t>
            </w:r>
            <w:r w:rsidRPr="00F9519C">
              <w:rPr>
                <w:rFonts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62B11C1" w14:textId="77777777" w:rsidR="009A1684" w:rsidRPr="00F9519C" w:rsidRDefault="009A1684" w:rsidP="00893B9B">
            <w:pPr>
              <w:pStyle w:val="TAC"/>
              <w:keepNext w:val="0"/>
              <w:keepLines w:val="0"/>
            </w:pPr>
            <w:r w:rsidRPr="00F9519C">
              <w:rPr>
                <w:rFonts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3D54DD4C" w14:textId="77777777" w:rsidR="009A1684" w:rsidRPr="00F9519C" w:rsidRDefault="009A1684" w:rsidP="00893B9B">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BBA91AF" w14:textId="77777777" w:rsidR="009A1684" w:rsidRPr="00F9519C" w:rsidRDefault="009A1684" w:rsidP="00893B9B">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73E80D" w14:textId="77777777" w:rsidR="009A1684" w:rsidRPr="00F9519C" w:rsidRDefault="009A1684" w:rsidP="00893B9B">
            <w:pPr>
              <w:pStyle w:val="TAC"/>
              <w:keepNext w:val="0"/>
              <w:keepLines w:val="0"/>
            </w:pPr>
            <w:r w:rsidRPr="00F9519C">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5C9A0FC4" w14:textId="77777777" w:rsidR="009A1684" w:rsidRPr="00F9519C" w:rsidRDefault="009A1684" w:rsidP="00893B9B">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D5BB24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D288EF" w14:textId="77777777" w:rsidR="009A1684" w:rsidRPr="00F9519C" w:rsidRDefault="009A1684" w:rsidP="00893B9B">
            <w:pPr>
              <w:pStyle w:val="TAC"/>
              <w:keepNext w:val="0"/>
              <w:keepLines w:val="0"/>
            </w:pPr>
            <w:r w:rsidRPr="00F9519C">
              <w:rPr>
                <w:szCs w:val="18"/>
              </w:rPr>
              <w:t>N/A</w:t>
            </w:r>
          </w:p>
        </w:tc>
      </w:tr>
      <w:tr w:rsidR="009A1684" w:rsidRPr="00F9519C" w14:paraId="65FA2DC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A2F30A4"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6A044E" w14:textId="77777777" w:rsidR="009A1684" w:rsidRPr="00F9519C" w:rsidRDefault="009A1684" w:rsidP="00893B9B">
            <w:pPr>
              <w:pStyle w:val="TAC"/>
              <w:keepNext w:val="0"/>
              <w:keepLines w:val="0"/>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134006D" w14:textId="77777777" w:rsidR="009A1684" w:rsidRPr="00F9519C" w:rsidRDefault="009A1684" w:rsidP="00893B9B">
            <w:pPr>
              <w:pStyle w:val="TAC"/>
              <w:keepNext w:val="0"/>
              <w:keepLines w:val="0"/>
            </w:pPr>
            <w:r w:rsidRPr="00F9519C">
              <w:rPr>
                <w:rFonts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13011225" w14:textId="77777777" w:rsidR="009A1684" w:rsidRPr="00F9519C" w:rsidRDefault="009A1684" w:rsidP="00893B9B">
            <w:pPr>
              <w:pStyle w:val="TAC"/>
              <w:keepNext w:val="0"/>
              <w:keepLines w:val="0"/>
            </w:pPr>
            <w:r w:rsidRPr="00F9519C">
              <w:rPr>
                <w:rFonts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2B21BFED" w14:textId="77777777" w:rsidR="009A1684" w:rsidRPr="00F9519C" w:rsidRDefault="009A1684" w:rsidP="00893B9B">
            <w:pPr>
              <w:pStyle w:val="TAC"/>
              <w:keepNext w:val="0"/>
              <w:keepLines w:val="0"/>
            </w:pPr>
            <w:r w:rsidRPr="00F9519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8CCC090" w14:textId="77777777" w:rsidR="009A1684" w:rsidRPr="00F9519C" w:rsidRDefault="009A1684" w:rsidP="00893B9B">
            <w:pPr>
              <w:pStyle w:val="TAC"/>
              <w:keepNext w:val="0"/>
              <w:keepLines w:val="0"/>
            </w:pPr>
            <w:r w:rsidRPr="00F9519C">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2042981" w14:textId="77777777" w:rsidR="009A1684" w:rsidRPr="00F9519C" w:rsidRDefault="009A1684" w:rsidP="00893B9B">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4B927D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3AEF45" w14:textId="77777777" w:rsidR="009A1684" w:rsidRPr="00F9519C" w:rsidRDefault="009A1684" w:rsidP="00893B9B">
            <w:pPr>
              <w:pStyle w:val="TAC"/>
              <w:keepNext w:val="0"/>
              <w:keepLines w:val="0"/>
            </w:pPr>
            <w:r w:rsidRPr="00F9519C">
              <w:rPr>
                <w:szCs w:val="18"/>
              </w:rPr>
              <w:t>N/A</w:t>
            </w:r>
          </w:p>
        </w:tc>
      </w:tr>
      <w:tr w:rsidR="009A1684" w:rsidRPr="00F9519C" w14:paraId="6B7C6E7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BB84CF"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E2DEA7" w14:textId="77777777" w:rsidR="009A1684" w:rsidRPr="00F9519C" w:rsidRDefault="009A1684" w:rsidP="00893B9B">
            <w:pPr>
              <w:pStyle w:val="TAC"/>
              <w:keepNext w:val="0"/>
              <w:keepLines w:val="0"/>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F848442" w14:textId="77777777" w:rsidR="009A1684" w:rsidRPr="00F9519C" w:rsidRDefault="009A1684" w:rsidP="00893B9B">
            <w:pPr>
              <w:pStyle w:val="TAC"/>
              <w:keepNext w:val="0"/>
              <w:keepLines w:val="0"/>
            </w:pPr>
            <w:r w:rsidRPr="00F9519C">
              <w:rPr>
                <w:rFonts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29D2BEC8"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4EDBA3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0E060D" w14:textId="77777777" w:rsidR="009A1684" w:rsidRPr="00F9519C" w:rsidRDefault="009A1684" w:rsidP="00893B9B">
            <w:pPr>
              <w:pStyle w:val="TAC"/>
              <w:keepNext w:val="0"/>
              <w:keepLines w:val="0"/>
            </w:pPr>
            <w:r w:rsidRPr="00F9519C">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80B2FC2" w14:textId="77777777" w:rsidR="009A1684" w:rsidRPr="00F9519C" w:rsidRDefault="009A1684" w:rsidP="00893B9B">
            <w:pPr>
              <w:pStyle w:val="TAC"/>
              <w:keepNext w:val="0"/>
              <w:keepLines w:val="0"/>
            </w:pPr>
            <w:r w:rsidRPr="00F9519C">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0341C3D"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2C262E" w14:textId="77777777" w:rsidR="009A1684" w:rsidRPr="00F9519C" w:rsidRDefault="009A1684" w:rsidP="00893B9B">
            <w:pPr>
              <w:pStyle w:val="TAC"/>
              <w:keepNext w:val="0"/>
              <w:keepLines w:val="0"/>
              <w:rPr>
                <w:rFonts w:cs="Arial"/>
                <w:szCs w:val="18"/>
                <w:vertAlign w:val="superscript"/>
                <w:lang w:eastAsia="ko-KR"/>
              </w:rPr>
            </w:pPr>
            <w:r w:rsidRPr="00F9519C">
              <w:rPr>
                <w:rFonts w:cs="Arial"/>
                <w:szCs w:val="18"/>
                <w:lang w:eastAsia="ko-KR"/>
              </w:rPr>
              <w:t>IMD3</w:t>
            </w:r>
            <w:r w:rsidRPr="00F9519C">
              <w:rPr>
                <w:rFonts w:cs="Arial"/>
                <w:szCs w:val="18"/>
                <w:vertAlign w:val="superscript"/>
                <w:lang w:eastAsia="ko-KR"/>
              </w:rPr>
              <w:t>1, 2</w:t>
            </w:r>
          </w:p>
          <w:p w14:paraId="7AC17A44" w14:textId="77777777" w:rsidR="009A1684" w:rsidRPr="00F9519C" w:rsidRDefault="009A1684" w:rsidP="00893B9B">
            <w:pPr>
              <w:pStyle w:val="TAC"/>
              <w:keepNext w:val="0"/>
              <w:keepLines w:val="0"/>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4709C81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A61369" w14:textId="77777777" w:rsidR="009A1684" w:rsidRPr="00F9519C" w:rsidRDefault="009A1684" w:rsidP="00893B9B">
            <w:pPr>
              <w:pStyle w:val="TAC"/>
              <w:keepNext w:val="0"/>
              <w:keepLines w:val="0"/>
              <w:rPr>
                <w:rFonts w:cs="Arial"/>
                <w:szCs w:val="22"/>
                <w:lang w:eastAsia="zh-CN"/>
              </w:rPr>
            </w:pPr>
            <w:r w:rsidRPr="00F9519C">
              <w:rPr>
                <w:rFonts w:eastAsia="宋体"/>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14370B2"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347366D" w14:textId="77777777" w:rsidR="009A1684" w:rsidRPr="00F9519C" w:rsidRDefault="009A1684" w:rsidP="00893B9B">
            <w:pPr>
              <w:pStyle w:val="TAC"/>
              <w:keepNext w:val="0"/>
              <w:keepLines w:val="0"/>
              <w:rPr>
                <w:rFonts w:cs="Arial"/>
                <w:szCs w:val="18"/>
              </w:rPr>
            </w:pPr>
            <w:r w:rsidRPr="00F9519C">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DFFE4A9"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F42B46" w14:textId="77777777" w:rsidR="009A1684" w:rsidRPr="00F9519C" w:rsidRDefault="009A1684" w:rsidP="00893B9B">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2CC3EC" w14:textId="77777777" w:rsidR="009A1684" w:rsidRPr="00F9519C" w:rsidRDefault="009A1684" w:rsidP="00893B9B">
            <w:pPr>
              <w:pStyle w:val="TAC"/>
              <w:keepNext w:val="0"/>
              <w:keepLines w:val="0"/>
              <w:rPr>
                <w:rFonts w:cs="Arial"/>
                <w:szCs w:val="18"/>
              </w:rPr>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664DDA5" w14:textId="77777777" w:rsidR="009A1684" w:rsidRPr="00F9519C" w:rsidRDefault="009A1684" w:rsidP="00893B9B">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97E386"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06AB0" w14:textId="77777777" w:rsidR="009A1684" w:rsidRPr="00F9519C" w:rsidRDefault="009A1684" w:rsidP="00893B9B">
            <w:pPr>
              <w:pStyle w:val="TAC"/>
              <w:keepNext w:val="0"/>
              <w:keepLines w:val="0"/>
              <w:rPr>
                <w:rFonts w:cs="Arial"/>
                <w:szCs w:val="18"/>
                <w:lang w:eastAsia="ko-KR"/>
              </w:rPr>
            </w:pPr>
            <w:r w:rsidRPr="00F9519C">
              <w:rPr>
                <w:lang w:eastAsia="zh-CN"/>
              </w:rPr>
              <w:t>N/A</w:t>
            </w:r>
          </w:p>
        </w:tc>
      </w:tr>
      <w:tr w:rsidR="009A1684" w:rsidRPr="00F9519C" w14:paraId="1AF819E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4CFDC1"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FBD30"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F9BFBF"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3DA5AD" w14:textId="77777777" w:rsidR="009A1684" w:rsidRPr="00F9519C" w:rsidRDefault="009A1684" w:rsidP="00893B9B">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09CCE4"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0062804" w14:textId="77777777" w:rsidR="009A1684" w:rsidRPr="00F9519C" w:rsidRDefault="009A1684" w:rsidP="00893B9B">
            <w:pPr>
              <w:pStyle w:val="TAC"/>
              <w:keepNext w:val="0"/>
              <w:keepLines w:val="0"/>
              <w:rPr>
                <w:rFonts w:cs="Arial"/>
                <w:szCs w:val="18"/>
              </w:rPr>
            </w:pPr>
            <w:r w:rsidRPr="00F9519C">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0739C51F" w14:textId="77777777" w:rsidR="009A1684" w:rsidRPr="00F9519C" w:rsidRDefault="009A1684" w:rsidP="00893B9B">
            <w:pPr>
              <w:pStyle w:val="TAC"/>
              <w:keepNext w:val="0"/>
              <w:keepLines w:val="0"/>
              <w:rPr>
                <w:rFonts w:cs="Arial"/>
                <w:szCs w:val="18"/>
              </w:rPr>
            </w:pPr>
            <w:r w:rsidRPr="00F9519C">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E4BFB6C"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F93877" w14:textId="77777777" w:rsidR="009A1684" w:rsidRPr="00F9519C" w:rsidRDefault="009A1684" w:rsidP="00893B9B">
            <w:pPr>
              <w:pStyle w:val="TAC"/>
              <w:keepNext w:val="0"/>
              <w:keepLines w:val="0"/>
              <w:rPr>
                <w:rFonts w:cs="Arial"/>
                <w:szCs w:val="18"/>
                <w:lang w:eastAsia="ko-KR"/>
              </w:rPr>
            </w:pPr>
            <w:r w:rsidRPr="00F9519C">
              <w:rPr>
                <w:lang w:eastAsia="zh-CN"/>
              </w:rPr>
              <w:t>IMD4</w:t>
            </w:r>
            <w:r w:rsidRPr="00F9519C">
              <w:rPr>
                <w:vertAlign w:val="superscript"/>
                <w:lang w:eastAsia="zh-CN"/>
              </w:rPr>
              <w:t>4</w:t>
            </w:r>
          </w:p>
        </w:tc>
      </w:tr>
      <w:tr w:rsidR="009A1684" w:rsidRPr="00F9519C" w14:paraId="5B1C8BC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58EC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23690"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A3411DA" w14:textId="77777777" w:rsidR="009A1684" w:rsidRPr="00F9519C" w:rsidRDefault="009A1684" w:rsidP="00893B9B">
            <w:pPr>
              <w:pStyle w:val="TAC"/>
              <w:keepNext w:val="0"/>
              <w:keepLines w:val="0"/>
              <w:rPr>
                <w:rFonts w:cs="Arial"/>
                <w:szCs w:val="18"/>
              </w:rPr>
            </w:pPr>
            <w:r w:rsidRPr="00F9519C">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A9D7C04"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AB522F" w14:textId="77777777" w:rsidR="009A1684" w:rsidRPr="00F9519C" w:rsidRDefault="009A1684" w:rsidP="00893B9B">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7CBFC7" w14:textId="77777777" w:rsidR="009A1684" w:rsidRPr="00F9519C" w:rsidRDefault="009A1684" w:rsidP="00893B9B">
            <w:pPr>
              <w:pStyle w:val="TAC"/>
              <w:keepNext w:val="0"/>
              <w:keepLines w:val="0"/>
              <w:rPr>
                <w:rFonts w:cs="Arial"/>
                <w:szCs w:val="18"/>
              </w:rPr>
            </w:pPr>
            <w:r w:rsidRPr="00F9519C">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DD5DB95" w14:textId="77777777" w:rsidR="009A1684" w:rsidRPr="00F9519C" w:rsidRDefault="009A1684" w:rsidP="00893B9B">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5B600"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3F3CB" w14:textId="77777777" w:rsidR="009A1684" w:rsidRPr="00F9519C" w:rsidRDefault="009A1684" w:rsidP="00893B9B">
            <w:pPr>
              <w:pStyle w:val="TAC"/>
              <w:keepNext w:val="0"/>
              <w:keepLines w:val="0"/>
              <w:rPr>
                <w:rFonts w:cs="Arial"/>
                <w:szCs w:val="18"/>
                <w:lang w:eastAsia="ko-KR"/>
              </w:rPr>
            </w:pPr>
            <w:r w:rsidRPr="00F9519C">
              <w:rPr>
                <w:lang w:eastAsia="zh-CN"/>
              </w:rPr>
              <w:t>N/A</w:t>
            </w:r>
          </w:p>
        </w:tc>
      </w:tr>
      <w:tr w:rsidR="009A1684" w:rsidRPr="00F9519C" w14:paraId="6EC5DD2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2A8995" w14:textId="77777777" w:rsidR="009A1684" w:rsidRPr="00F9519C" w:rsidRDefault="009A1684" w:rsidP="00893B9B">
            <w:pPr>
              <w:pStyle w:val="TAC"/>
              <w:keepNext w:val="0"/>
              <w:keepLines w:val="0"/>
              <w:rPr>
                <w:rFonts w:cs="Arial"/>
                <w:szCs w:val="22"/>
                <w:lang w:eastAsia="zh-CN"/>
              </w:rPr>
            </w:pPr>
            <w:r w:rsidRPr="00F9519C">
              <w:rPr>
                <w:rFonts w:eastAsia="宋体"/>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7ED1FDB" w14:textId="77777777" w:rsidR="009A1684" w:rsidRPr="00F9519C" w:rsidRDefault="009A1684" w:rsidP="00893B9B">
            <w:pPr>
              <w:pStyle w:val="TAC"/>
              <w:keepNext w:val="0"/>
              <w:keepLines w:val="0"/>
              <w:rPr>
                <w:rFonts w:cs="Arial"/>
                <w:color w:val="000000"/>
                <w:szCs w:val="18"/>
              </w:rPr>
            </w:pPr>
            <w:r w:rsidRPr="00F9519C">
              <w:rPr>
                <w:color w:val="000000"/>
              </w:rPr>
              <w:t>n5</w:t>
            </w:r>
          </w:p>
        </w:tc>
        <w:tc>
          <w:tcPr>
            <w:tcW w:w="926" w:type="dxa"/>
            <w:tcBorders>
              <w:top w:val="single" w:sz="4" w:space="0" w:color="auto"/>
              <w:left w:val="single" w:sz="4" w:space="0" w:color="auto"/>
              <w:bottom w:val="single" w:sz="4" w:space="0" w:color="auto"/>
              <w:right w:val="single" w:sz="4" w:space="0" w:color="auto"/>
            </w:tcBorders>
          </w:tcPr>
          <w:p w14:paraId="2EEBB873" w14:textId="77777777" w:rsidR="009A1684" w:rsidRPr="00F9519C" w:rsidRDefault="009A1684" w:rsidP="00893B9B">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240FEDD8" w14:textId="77777777" w:rsidR="009A1684" w:rsidRPr="00F9519C" w:rsidRDefault="009A1684" w:rsidP="00893B9B">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22437AF" w14:textId="77777777" w:rsidR="009A1684" w:rsidRPr="00F9519C" w:rsidRDefault="009A1684" w:rsidP="00893B9B">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79019B" w14:textId="77777777" w:rsidR="009A1684" w:rsidRPr="00F9519C" w:rsidRDefault="009A1684" w:rsidP="00893B9B">
            <w:pPr>
              <w:pStyle w:val="TAC"/>
              <w:keepNext w:val="0"/>
              <w:keepLines w:val="0"/>
              <w:rPr>
                <w:rFonts w:cs="Arial"/>
                <w:color w:val="000000"/>
                <w:szCs w:val="18"/>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473F404B" w14:textId="77777777" w:rsidR="009A1684" w:rsidRPr="00F9519C" w:rsidRDefault="009A1684" w:rsidP="00893B9B">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264C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31C0FF" w14:textId="77777777" w:rsidR="009A1684" w:rsidRPr="00F9519C" w:rsidRDefault="009A1684" w:rsidP="00893B9B">
            <w:pPr>
              <w:pStyle w:val="TAC"/>
              <w:keepNext w:val="0"/>
              <w:keepLines w:val="0"/>
              <w:rPr>
                <w:lang w:eastAsia="zh-CN"/>
              </w:rPr>
            </w:pPr>
            <w:r w:rsidRPr="00F9519C">
              <w:t>N/A</w:t>
            </w:r>
          </w:p>
        </w:tc>
      </w:tr>
      <w:tr w:rsidR="009A1684" w:rsidRPr="00F9519C" w14:paraId="085C42B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7C17423"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13643" w14:textId="77777777" w:rsidR="009A1684" w:rsidRPr="00F9519C" w:rsidRDefault="009A1684" w:rsidP="00893B9B">
            <w:pPr>
              <w:pStyle w:val="TAC"/>
              <w:keepNext w:val="0"/>
              <w:keepLines w:val="0"/>
              <w:rPr>
                <w:rFonts w:cs="Arial"/>
                <w:color w:val="000000"/>
                <w:szCs w:val="18"/>
              </w:rPr>
            </w:pPr>
            <w:r w:rsidRPr="00F9519C">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4DB701F" w14:textId="77777777" w:rsidR="009A1684" w:rsidRPr="00F9519C" w:rsidRDefault="009A1684" w:rsidP="00893B9B">
            <w:pPr>
              <w:pStyle w:val="TAC"/>
              <w:keepNext w:val="0"/>
              <w:keepLines w:val="0"/>
              <w:rPr>
                <w:rFonts w:cs="Arial"/>
                <w:color w:val="000000"/>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31692F8D" w14:textId="77777777" w:rsidR="009A1684" w:rsidRPr="00F9519C" w:rsidRDefault="009A1684" w:rsidP="00893B9B">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B520958" w14:textId="77777777" w:rsidR="009A1684" w:rsidRPr="00F9519C" w:rsidRDefault="009A1684" w:rsidP="00893B9B">
            <w:pPr>
              <w:pStyle w:val="TAC"/>
              <w:keepNext w:val="0"/>
              <w:keepLines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053D35A3" w14:textId="77777777" w:rsidR="009A1684" w:rsidRPr="00F9519C" w:rsidRDefault="009A1684" w:rsidP="00893B9B">
            <w:pPr>
              <w:pStyle w:val="TAC"/>
              <w:keepNext w:val="0"/>
              <w:keepLines w:val="0"/>
              <w:rPr>
                <w:rFonts w:cs="Arial"/>
                <w:color w:val="000000"/>
                <w:szCs w:val="18"/>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183F5854" w14:textId="77777777" w:rsidR="009A1684" w:rsidRPr="00F9519C" w:rsidRDefault="009A1684" w:rsidP="00893B9B">
            <w:pPr>
              <w:pStyle w:val="TAC"/>
              <w:keepNext w:val="0"/>
              <w:keepLines w:val="0"/>
              <w:rPr>
                <w:lang w:eastAsia="zh-CN"/>
              </w:rPr>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512C4523"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53984" w14:textId="77777777" w:rsidR="009A1684" w:rsidRPr="00F9519C" w:rsidRDefault="009A1684" w:rsidP="00893B9B">
            <w:pPr>
              <w:pStyle w:val="TAC"/>
              <w:keepNext w:val="0"/>
              <w:keepLines w:val="0"/>
              <w:rPr>
                <w:lang w:eastAsia="zh-CN"/>
              </w:rPr>
            </w:pPr>
            <w:r w:rsidRPr="00F9519C">
              <w:t>IMD</w:t>
            </w:r>
            <w:r w:rsidRPr="00F9519C">
              <w:rPr>
                <w:rFonts w:hint="eastAsia"/>
              </w:rPr>
              <w:t>2</w:t>
            </w:r>
          </w:p>
        </w:tc>
      </w:tr>
      <w:tr w:rsidR="009A1684" w:rsidRPr="00F9519C" w14:paraId="19EE163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781E14"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6B690" w14:textId="77777777" w:rsidR="009A1684" w:rsidRPr="00F9519C" w:rsidRDefault="009A1684" w:rsidP="00893B9B">
            <w:pPr>
              <w:pStyle w:val="TAC"/>
              <w:keepNext w:val="0"/>
              <w:keepLines w:val="0"/>
              <w:rPr>
                <w:rFonts w:cs="Arial"/>
                <w:color w:val="000000"/>
                <w:szCs w:val="18"/>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3D368F39" w14:textId="77777777" w:rsidR="009A1684" w:rsidRPr="00F9519C" w:rsidRDefault="009A1684" w:rsidP="00893B9B">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71216089" w14:textId="77777777" w:rsidR="009A1684" w:rsidRPr="00F9519C" w:rsidRDefault="009A1684" w:rsidP="00893B9B">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8815804" w14:textId="77777777" w:rsidR="009A1684" w:rsidRPr="00F9519C" w:rsidRDefault="009A1684" w:rsidP="00893B9B">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51A48D4" w14:textId="77777777" w:rsidR="009A1684" w:rsidRPr="00F9519C" w:rsidRDefault="009A1684" w:rsidP="00893B9B">
            <w:pPr>
              <w:pStyle w:val="TAC"/>
              <w:keepNext w:val="0"/>
              <w:keepLines w:val="0"/>
              <w:rPr>
                <w:rFonts w:cs="Arial"/>
                <w:color w:val="000000"/>
                <w:szCs w:val="18"/>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5C68A968" w14:textId="77777777" w:rsidR="009A1684" w:rsidRPr="00F9519C" w:rsidRDefault="009A1684" w:rsidP="00893B9B">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37E40E"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4CECC" w14:textId="77777777" w:rsidR="009A1684" w:rsidRPr="00F9519C" w:rsidRDefault="009A1684" w:rsidP="00893B9B">
            <w:pPr>
              <w:pStyle w:val="TAC"/>
              <w:keepNext w:val="0"/>
              <w:keepLines w:val="0"/>
              <w:rPr>
                <w:lang w:eastAsia="zh-CN"/>
              </w:rPr>
            </w:pPr>
            <w:r w:rsidRPr="00F9519C">
              <w:t>N/A</w:t>
            </w:r>
          </w:p>
        </w:tc>
      </w:tr>
      <w:tr w:rsidR="009A1684" w:rsidRPr="00F9519C" w14:paraId="181AF4E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D62479" w14:textId="77777777" w:rsidR="009A1684" w:rsidRPr="00F9519C" w:rsidRDefault="009A1684" w:rsidP="00893B9B">
            <w:pPr>
              <w:pStyle w:val="TAC"/>
              <w:keepNext w:val="0"/>
              <w:keepLines w:val="0"/>
              <w:rPr>
                <w:rFonts w:cs="Arial"/>
                <w:szCs w:val="22"/>
                <w:lang w:eastAsia="zh-CN"/>
              </w:rPr>
            </w:pPr>
            <w:r w:rsidRPr="00F9519C">
              <w:rPr>
                <w:rFonts w:eastAsia="宋体"/>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7B422B84" w14:textId="77777777" w:rsidR="009A1684" w:rsidRPr="00F9519C" w:rsidRDefault="009A1684" w:rsidP="00893B9B">
            <w:pPr>
              <w:pStyle w:val="TAC"/>
              <w:keepNext w:val="0"/>
              <w:keepLines w:val="0"/>
              <w:rPr>
                <w:rFonts w:cs="Arial"/>
                <w:color w:val="000000"/>
                <w:szCs w:val="18"/>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48C66EF" w14:textId="77777777" w:rsidR="009A1684" w:rsidRPr="00F9519C" w:rsidRDefault="009A1684" w:rsidP="00893B9B">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09559B98"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3ED59C"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958EC5" w14:textId="77777777" w:rsidR="009A1684" w:rsidRPr="00F9519C" w:rsidRDefault="009A1684" w:rsidP="00893B9B">
            <w:pPr>
              <w:pStyle w:val="TAC"/>
              <w:keepNext w:val="0"/>
              <w:keepLines w:val="0"/>
              <w:rPr>
                <w:rFonts w:cs="Arial"/>
                <w:color w:val="000000"/>
                <w:szCs w:val="18"/>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9931840"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B160C52"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E35AB0" w14:textId="77777777" w:rsidR="009A1684" w:rsidRPr="00F9519C" w:rsidRDefault="009A1684" w:rsidP="00893B9B">
            <w:pPr>
              <w:pStyle w:val="TAC"/>
              <w:keepNext w:val="0"/>
              <w:keepLines w:val="0"/>
              <w:rPr>
                <w:lang w:eastAsia="zh-CN"/>
              </w:rPr>
            </w:pPr>
            <w:r w:rsidRPr="00F9519C">
              <w:t>N/A</w:t>
            </w:r>
          </w:p>
        </w:tc>
      </w:tr>
      <w:tr w:rsidR="009A1684" w:rsidRPr="00F9519C" w14:paraId="3145CF8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32B33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10DC7" w14:textId="77777777" w:rsidR="009A1684" w:rsidRPr="00F9519C" w:rsidRDefault="009A1684" w:rsidP="00893B9B">
            <w:pPr>
              <w:pStyle w:val="TAC"/>
              <w:keepNext w:val="0"/>
              <w:keepLines w:val="0"/>
              <w:rPr>
                <w:rFonts w:cs="Arial"/>
                <w:color w:val="000000"/>
                <w:szCs w:val="18"/>
              </w:rPr>
            </w:pPr>
            <w:r w:rsidRPr="00F9519C">
              <w:rPr>
                <w:rFonts w:hint="eastAsia"/>
              </w:rPr>
              <w:t>n</w:t>
            </w:r>
            <w:r w:rsidRPr="00F9519C">
              <w:t>7</w:t>
            </w:r>
          </w:p>
        </w:tc>
        <w:tc>
          <w:tcPr>
            <w:tcW w:w="926" w:type="dxa"/>
            <w:tcBorders>
              <w:top w:val="single" w:sz="4" w:space="0" w:color="auto"/>
              <w:left w:val="single" w:sz="4" w:space="0" w:color="auto"/>
              <w:bottom w:val="single" w:sz="4" w:space="0" w:color="auto"/>
              <w:right w:val="single" w:sz="4" w:space="0" w:color="auto"/>
            </w:tcBorders>
          </w:tcPr>
          <w:p w14:paraId="124A873A" w14:textId="77777777" w:rsidR="009A1684" w:rsidRPr="00F9519C" w:rsidRDefault="009A1684" w:rsidP="00893B9B">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0328054"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720290"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D9254D" w14:textId="77777777" w:rsidR="009A1684" w:rsidRPr="00F9519C" w:rsidRDefault="009A1684" w:rsidP="00893B9B">
            <w:pPr>
              <w:pStyle w:val="TAC"/>
              <w:keepNext w:val="0"/>
              <w:keepLines w:val="0"/>
              <w:rPr>
                <w:rFonts w:cs="Arial"/>
                <w:color w:val="000000"/>
                <w:szCs w:val="18"/>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3178F6C1" w14:textId="77777777" w:rsidR="009A1684" w:rsidRPr="00F9519C" w:rsidRDefault="009A1684" w:rsidP="00893B9B">
            <w:pPr>
              <w:pStyle w:val="TAC"/>
              <w:keepNext w:val="0"/>
              <w:keepLines w:val="0"/>
              <w:rPr>
                <w:lang w:eastAsia="zh-CN"/>
              </w:rPr>
            </w:pPr>
            <w:r w:rsidRPr="00F9519C">
              <w:t>29.0</w:t>
            </w:r>
          </w:p>
        </w:tc>
        <w:tc>
          <w:tcPr>
            <w:tcW w:w="828" w:type="dxa"/>
            <w:tcBorders>
              <w:top w:val="single" w:sz="4" w:space="0" w:color="auto"/>
              <w:left w:val="single" w:sz="4" w:space="0" w:color="auto"/>
              <w:bottom w:val="single" w:sz="4" w:space="0" w:color="auto"/>
              <w:right w:val="single" w:sz="4" w:space="0" w:color="auto"/>
            </w:tcBorders>
            <w:vAlign w:val="center"/>
          </w:tcPr>
          <w:p w14:paraId="089F26A7" w14:textId="77777777" w:rsidR="009A1684" w:rsidRPr="00F9519C" w:rsidRDefault="009A1684" w:rsidP="00893B9B">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C9A94A8" w14:textId="77777777" w:rsidR="009A1684" w:rsidRPr="00F9519C" w:rsidRDefault="009A1684" w:rsidP="00893B9B">
            <w:pPr>
              <w:pStyle w:val="TAC"/>
              <w:keepNext w:val="0"/>
              <w:keepLines w:val="0"/>
              <w:rPr>
                <w:lang w:eastAsia="zh-CN"/>
              </w:rPr>
            </w:pPr>
            <w:r w:rsidRPr="00F9519C">
              <w:t>IMD2</w:t>
            </w:r>
          </w:p>
        </w:tc>
      </w:tr>
      <w:tr w:rsidR="009A1684" w:rsidRPr="00F9519C" w14:paraId="23D63BF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36D6AA"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61E2F" w14:textId="77777777" w:rsidR="009A1684" w:rsidRPr="00F9519C" w:rsidRDefault="009A1684" w:rsidP="00893B9B">
            <w:pPr>
              <w:pStyle w:val="TAC"/>
              <w:keepNext w:val="0"/>
              <w:keepLines w:val="0"/>
              <w:rPr>
                <w:rFonts w:cs="Arial"/>
                <w:color w:val="000000"/>
                <w:szCs w:val="18"/>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950D687" w14:textId="77777777" w:rsidR="009A1684" w:rsidRPr="00F9519C" w:rsidRDefault="009A1684" w:rsidP="00893B9B">
            <w:pPr>
              <w:pStyle w:val="TAC"/>
              <w:keepNext w:val="0"/>
              <w:keepLines w:val="0"/>
              <w:rPr>
                <w:rFonts w:cs="Arial"/>
                <w:color w:val="000000"/>
                <w:szCs w:val="18"/>
              </w:rPr>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3D42D0C9"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507D65"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E76561" w14:textId="77777777" w:rsidR="009A1684" w:rsidRPr="00F9519C" w:rsidRDefault="009A1684" w:rsidP="00893B9B">
            <w:pPr>
              <w:pStyle w:val="TAC"/>
              <w:keepNext w:val="0"/>
              <w:keepLines w:val="0"/>
              <w:rPr>
                <w:rFonts w:cs="Arial"/>
                <w:color w:val="000000"/>
                <w:szCs w:val="18"/>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49292456"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A63D8E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83D6D9" w14:textId="77777777" w:rsidR="009A1684" w:rsidRPr="00F9519C" w:rsidRDefault="009A1684" w:rsidP="00893B9B">
            <w:pPr>
              <w:pStyle w:val="TAC"/>
              <w:keepNext w:val="0"/>
              <w:keepLines w:val="0"/>
              <w:rPr>
                <w:lang w:eastAsia="zh-CN"/>
              </w:rPr>
            </w:pPr>
            <w:r w:rsidRPr="00F9519C">
              <w:t>N/A</w:t>
            </w:r>
          </w:p>
        </w:tc>
      </w:tr>
      <w:tr w:rsidR="009A1684" w:rsidRPr="00F9519C" w14:paraId="6C7F728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CC84E2C"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BD216" w14:textId="77777777" w:rsidR="009A1684" w:rsidRPr="00F9519C" w:rsidRDefault="009A1684" w:rsidP="00893B9B">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267899B" w14:textId="77777777" w:rsidR="009A1684" w:rsidRPr="00F9519C" w:rsidRDefault="009A1684" w:rsidP="00893B9B">
            <w:pPr>
              <w:pStyle w:val="TAC"/>
              <w:keepNext w:val="0"/>
              <w:keepLines w:val="0"/>
              <w:rPr>
                <w:rFonts w:cs="Arial"/>
                <w:color w:val="000000"/>
                <w:szCs w:val="18"/>
              </w:rPr>
            </w:pPr>
            <w:r w:rsidRPr="00F9519C">
              <w:rPr>
                <w:rFonts w:hint="eastAsia"/>
                <w:lang w:eastAsia="zh-CN"/>
              </w:rPr>
              <w:t>8</w:t>
            </w:r>
            <w:r w:rsidRPr="00F9519C">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6916E38F"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24E680"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AB9883" w14:textId="77777777" w:rsidR="009A1684" w:rsidRPr="00F9519C" w:rsidRDefault="009A1684" w:rsidP="00893B9B">
            <w:pPr>
              <w:pStyle w:val="TAC"/>
              <w:keepNext w:val="0"/>
              <w:keepLines w:val="0"/>
              <w:rPr>
                <w:rFonts w:cs="Arial"/>
                <w:color w:val="000000"/>
                <w:szCs w:val="18"/>
              </w:rPr>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A06B587"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E6ED102"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55392D" w14:textId="77777777" w:rsidR="009A1684" w:rsidRPr="00F9519C" w:rsidRDefault="009A1684" w:rsidP="00893B9B">
            <w:pPr>
              <w:pStyle w:val="TAC"/>
              <w:keepNext w:val="0"/>
              <w:keepLines w:val="0"/>
              <w:rPr>
                <w:lang w:eastAsia="zh-CN"/>
              </w:rPr>
            </w:pPr>
            <w:r w:rsidRPr="00F9519C">
              <w:t>N/A</w:t>
            </w:r>
          </w:p>
        </w:tc>
      </w:tr>
      <w:tr w:rsidR="009A1684" w:rsidRPr="00F9519C" w14:paraId="1965F6C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0587BC7"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17510" w14:textId="77777777" w:rsidR="009A1684" w:rsidRPr="00F9519C" w:rsidRDefault="009A1684" w:rsidP="00893B9B">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20448C5B" w14:textId="77777777" w:rsidR="009A1684" w:rsidRPr="00F9519C" w:rsidRDefault="009A1684" w:rsidP="00893B9B">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0C9329D"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A76350"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99C955" w14:textId="77777777" w:rsidR="009A1684" w:rsidRPr="00F9519C" w:rsidRDefault="009A1684" w:rsidP="00893B9B">
            <w:pPr>
              <w:pStyle w:val="TAC"/>
              <w:keepNext w:val="0"/>
              <w:keepLines w:val="0"/>
              <w:rPr>
                <w:rFonts w:cs="Arial"/>
                <w:color w:val="000000"/>
                <w:szCs w:val="18"/>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1FCD9BF2" w14:textId="77777777" w:rsidR="009A1684" w:rsidRPr="00F9519C" w:rsidRDefault="009A1684" w:rsidP="00893B9B">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DE45321" w14:textId="77777777" w:rsidR="009A1684" w:rsidRPr="00F9519C" w:rsidRDefault="009A1684" w:rsidP="00893B9B">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B55E604" w14:textId="77777777" w:rsidR="009A1684" w:rsidRPr="00F9519C" w:rsidRDefault="009A1684" w:rsidP="00893B9B">
            <w:pPr>
              <w:pStyle w:val="TAC"/>
              <w:keepNext w:val="0"/>
              <w:keepLines w:val="0"/>
              <w:rPr>
                <w:lang w:eastAsia="zh-CN"/>
              </w:rPr>
            </w:pPr>
            <w:r w:rsidRPr="00F9519C">
              <w:t>IMD3</w:t>
            </w:r>
          </w:p>
        </w:tc>
      </w:tr>
      <w:tr w:rsidR="009A1684" w:rsidRPr="00F9519C" w14:paraId="573703B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7B9FE0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30712" w14:textId="77777777" w:rsidR="009A1684" w:rsidRPr="00F9519C" w:rsidRDefault="009A1684" w:rsidP="00893B9B">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D42FDC1" w14:textId="77777777" w:rsidR="009A1684" w:rsidRPr="00F9519C" w:rsidRDefault="009A1684" w:rsidP="00893B9B">
            <w:pPr>
              <w:pStyle w:val="TAC"/>
              <w:keepNext w:val="0"/>
              <w:keepLines w:val="0"/>
              <w:rPr>
                <w:rFonts w:cs="Arial"/>
                <w:color w:val="000000"/>
                <w:szCs w:val="18"/>
              </w:rPr>
            </w:pPr>
            <w:r w:rsidRPr="00F9519C">
              <w:rPr>
                <w:rFonts w:hint="eastAsia"/>
                <w:lang w:eastAsia="zh-CN"/>
              </w:rPr>
              <w:t>1</w:t>
            </w:r>
            <w:r w:rsidRPr="00F9519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E0DA224"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120E6E"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C05326" w14:textId="77777777" w:rsidR="009A1684" w:rsidRPr="00F9519C" w:rsidRDefault="009A1684" w:rsidP="00893B9B">
            <w:pPr>
              <w:pStyle w:val="TAC"/>
              <w:keepNext w:val="0"/>
              <w:keepLines w:val="0"/>
              <w:rPr>
                <w:rFonts w:cs="Arial"/>
                <w:color w:val="000000"/>
                <w:szCs w:val="18"/>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0C42B3B2"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5F473CD"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0B6BE5" w14:textId="77777777" w:rsidR="009A1684" w:rsidRPr="00F9519C" w:rsidRDefault="009A1684" w:rsidP="00893B9B">
            <w:pPr>
              <w:pStyle w:val="TAC"/>
              <w:keepNext w:val="0"/>
              <w:keepLines w:val="0"/>
              <w:rPr>
                <w:lang w:eastAsia="zh-CN"/>
              </w:rPr>
            </w:pPr>
            <w:r w:rsidRPr="00F9519C">
              <w:t>N/A</w:t>
            </w:r>
          </w:p>
        </w:tc>
      </w:tr>
      <w:tr w:rsidR="009A1684" w:rsidRPr="00F9519C" w14:paraId="7BB2789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497317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09656" w14:textId="77777777" w:rsidR="009A1684" w:rsidRPr="00F9519C" w:rsidRDefault="009A1684" w:rsidP="00893B9B">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9A45CCD" w14:textId="77777777" w:rsidR="009A1684" w:rsidRPr="00F9519C" w:rsidRDefault="009A1684" w:rsidP="00893B9B">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188EC1A"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D6942A"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FEC642" w14:textId="77777777" w:rsidR="009A1684" w:rsidRPr="00F9519C" w:rsidRDefault="009A1684" w:rsidP="00893B9B">
            <w:pPr>
              <w:pStyle w:val="TAC"/>
              <w:keepNext w:val="0"/>
              <w:keepLines w:val="0"/>
              <w:rPr>
                <w:rFonts w:cs="Arial"/>
                <w:color w:val="000000"/>
                <w:szCs w:val="18"/>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F0891E4" w14:textId="77777777" w:rsidR="009A1684" w:rsidRPr="00F9519C" w:rsidRDefault="009A1684" w:rsidP="00893B9B">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6D1AF57"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40A2CD" w14:textId="77777777" w:rsidR="009A1684" w:rsidRPr="00F9519C" w:rsidRDefault="009A1684" w:rsidP="00893B9B">
            <w:pPr>
              <w:pStyle w:val="TAC"/>
              <w:keepNext w:val="0"/>
              <w:keepLines w:val="0"/>
              <w:rPr>
                <w:lang w:eastAsia="zh-CN"/>
              </w:rPr>
            </w:pPr>
            <w:r w:rsidRPr="00F9519C">
              <w:t>IMD3</w:t>
            </w:r>
          </w:p>
        </w:tc>
      </w:tr>
      <w:tr w:rsidR="009A1684" w:rsidRPr="00F9519C" w14:paraId="42C0784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8C97587"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7DE8" w14:textId="77777777" w:rsidR="009A1684" w:rsidRPr="00F9519C" w:rsidRDefault="009A1684" w:rsidP="00893B9B">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4820FA28" w14:textId="77777777" w:rsidR="009A1684" w:rsidRPr="00F9519C" w:rsidRDefault="009A1684" w:rsidP="00893B9B">
            <w:pPr>
              <w:pStyle w:val="TAC"/>
              <w:keepNext w:val="0"/>
              <w:keepLines w:val="0"/>
              <w:rPr>
                <w:rFonts w:cs="Arial"/>
                <w:color w:val="000000"/>
                <w:szCs w:val="18"/>
              </w:rPr>
            </w:pPr>
            <w:r w:rsidRPr="00F9519C">
              <w:rPr>
                <w:rFonts w:hint="eastAsia"/>
                <w:lang w:eastAsia="zh-CN"/>
              </w:rPr>
              <w:t>2</w:t>
            </w:r>
            <w:r w:rsidRPr="00F9519C">
              <w:rPr>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3429B84F"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907821" w14:textId="77777777" w:rsidR="009A1684" w:rsidRPr="00F9519C" w:rsidRDefault="009A1684" w:rsidP="00893B9B">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5D6421" w14:textId="77777777" w:rsidR="009A1684" w:rsidRPr="00F9519C" w:rsidRDefault="009A1684" w:rsidP="00893B9B">
            <w:pPr>
              <w:pStyle w:val="TAC"/>
              <w:keepNext w:val="0"/>
              <w:keepLines w:val="0"/>
              <w:rPr>
                <w:rFonts w:cs="Arial"/>
                <w:color w:val="000000"/>
                <w:szCs w:val="18"/>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2DD70D2C"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E2119E4" w14:textId="77777777" w:rsidR="009A1684" w:rsidRPr="00F9519C" w:rsidRDefault="009A1684" w:rsidP="00893B9B">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6EB0F8D" w14:textId="77777777" w:rsidR="009A1684" w:rsidRPr="00F9519C" w:rsidRDefault="009A1684" w:rsidP="00893B9B">
            <w:pPr>
              <w:pStyle w:val="TAC"/>
              <w:keepNext w:val="0"/>
              <w:keepLines w:val="0"/>
              <w:rPr>
                <w:lang w:eastAsia="zh-CN"/>
              </w:rPr>
            </w:pPr>
            <w:r w:rsidRPr="00F9519C">
              <w:t>N/A</w:t>
            </w:r>
          </w:p>
        </w:tc>
      </w:tr>
      <w:tr w:rsidR="009A1684" w:rsidRPr="00F9519C" w14:paraId="4DE0952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D21BE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50891" w14:textId="77777777" w:rsidR="009A1684" w:rsidRPr="00F9519C" w:rsidRDefault="009A1684" w:rsidP="00893B9B">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1A67D91" w14:textId="77777777" w:rsidR="009A1684" w:rsidRPr="00F9519C" w:rsidRDefault="009A1684" w:rsidP="00893B9B">
            <w:pPr>
              <w:pStyle w:val="TAC"/>
              <w:keepNext w:val="0"/>
              <w:keepLines w:val="0"/>
              <w:rPr>
                <w:rFonts w:cs="Arial"/>
                <w:color w:val="000000"/>
                <w:szCs w:val="18"/>
              </w:rPr>
            </w:pPr>
            <w:r w:rsidRPr="00F9519C">
              <w:rPr>
                <w:rFonts w:hint="eastAsia"/>
                <w:lang w:eastAsia="zh-CN"/>
              </w:rPr>
              <w:t>1</w:t>
            </w: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B2BE3D0" w14:textId="77777777" w:rsidR="009A1684" w:rsidRPr="00F9519C" w:rsidRDefault="009A1684" w:rsidP="00893B9B">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CF8EFC" w14:textId="77777777" w:rsidR="009A1684" w:rsidRPr="00F9519C" w:rsidRDefault="009A1684" w:rsidP="00893B9B">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AD2D04" w14:textId="77777777" w:rsidR="009A1684" w:rsidRPr="00F9519C" w:rsidRDefault="009A1684" w:rsidP="00893B9B">
            <w:pPr>
              <w:pStyle w:val="TAC"/>
              <w:keepNext w:val="0"/>
              <w:keepLines w:val="0"/>
              <w:rPr>
                <w:rFonts w:cs="Arial"/>
                <w:color w:val="000000"/>
                <w:szCs w:val="18"/>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34A4D9A1"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33DD3E6"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F6F34C" w14:textId="77777777" w:rsidR="009A1684" w:rsidRPr="00F9519C" w:rsidRDefault="009A1684" w:rsidP="00893B9B">
            <w:pPr>
              <w:pStyle w:val="TAC"/>
              <w:keepNext w:val="0"/>
              <w:keepLines w:val="0"/>
              <w:rPr>
                <w:lang w:eastAsia="zh-CN"/>
              </w:rPr>
            </w:pPr>
            <w:r w:rsidRPr="00F9519C">
              <w:t>N/A</w:t>
            </w:r>
          </w:p>
        </w:tc>
      </w:tr>
      <w:tr w:rsidR="009A1684" w:rsidRPr="00F9519C" w14:paraId="6A754F5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C7049C" w14:textId="77777777" w:rsidR="009A1684" w:rsidRPr="00F9519C" w:rsidRDefault="009A1684" w:rsidP="00893B9B">
            <w:pPr>
              <w:pStyle w:val="TAC"/>
              <w:keepNext w:val="0"/>
              <w:keepLines w:val="0"/>
              <w:rPr>
                <w:rFonts w:cs="Arial"/>
                <w:szCs w:val="22"/>
                <w:lang w:eastAsia="zh-CN"/>
              </w:rPr>
            </w:pPr>
            <w:r w:rsidRPr="00F9519C">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D08AFC9" w14:textId="77777777" w:rsidR="009A1684" w:rsidRPr="00F9519C" w:rsidRDefault="009A1684" w:rsidP="00893B9B">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14C8710" w14:textId="77777777" w:rsidR="009A1684" w:rsidRPr="00F9519C" w:rsidRDefault="009A1684" w:rsidP="00893B9B">
            <w:pPr>
              <w:pStyle w:val="TAC"/>
              <w:keepNext w:val="0"/>
              <w:keepLines w:val="0"/>
              <w:rPr>
                <w:rFonts w:cs="Arial"/>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5FE650DE" w14:textId="77777777" w:rsidR="009A1684" w:rsidRPr="00F9519C" w:rsidRDefault="009A1684" w:rsidP="00893B9B">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B94F9C"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2FC9EB" w14:textId="77777777" w:rsidR="009A1684" w:rsidRPr="00F9519C" w:rsidRDefault="009A1684" w:rsidP="00893B9B">
            <w:pPr>
              <w:pStyle w:val="TAC"/>
              <w:keepNext w:val="0"/>
              <w:keepLines w:val="0"/>
              <w:rPr>
                <w:rFonts w:cs="Arial"/>
                <w:szCs w:val="18"/>
              </w:rPr>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D6229B2"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E645AB"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B66D8"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1B19A84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172E6B9"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0A20AC" w14:textId="77777777" w:rsidR="009A1684" w:rsidRPr="00F9519C" w:rsidRDefault="009A1684" w:rsidP="00893B9B">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F943BAE"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249D8" w14:textId="77777777" w:rsidR="009A1684" w:rsidRPr="00F9519C" w:rsidRDefault="009A1684" w:rsidP="00893B9B">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97AFD3"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40E8A7" w14:textId="77777777" w:rsidR="009A1684" w:rsidRPr="00F9519C" w:rsidRDefault="009A1684" w:rsidP="00893B9B">
            <w:pPr>
              <w:pStyle w:val="TAC"/>
              <w:keepNext w:val="0"/>
              <w:keepLines w:val="0"/>
              <w:rPr>
                <w:rFonts w:cs="Arial"/>
                <w:szCs w:val="18"/>
              </w:rPr>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0F2A0E96" w14:textId="77777777" w:rsidR="009A1684" w:rsidRPr="00F9519C" w:rsidRDefault="009A1684" w:rsidP="00893B9B">
            <w:pPr>
              <w:pStyle w:val="TAC"/>
              <w:keepNext w:val="0"/>
              <w:keepLines w:val="0"/>
              <w:rPr>
                <w:rFonts w:cs="Arial"/>
                <w:szCs w:val="18"/>
              </w:rPr>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5B7E41A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A94DC8" w14:textId="77777777" w:rsidR="009A1684" w:rsidRPr="00F9519C" w:rsidRDefault="009A1684" w:rsidP="00893B9B">
            <w:pPr>
              <w:pStyle w:val="TAC"/>
              <w:keepNext w:val="0"/>
              <w:keepLines w:val="0"/>
              <w:rPr>
                <w:rFonts w:cs="Arial"/>
                <w:szCs w:val="18"/>
                <w:lang w:eastAsia="ko-KR"/>
              </w:rPr>
            </w:pPr>
            <w:r w:rsidRPr="00F9519C">
              <w:t>IMD2</w:t>
            </w:r>
          </w:p>
        </w:tc>
      </w:tr>
      <w:tr w:rsidR="009A1684" w:rsidRPr="00F9519C" w14:paraId="6D26225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599598"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CCADFB" w14:textId="77777777" w:rsidR="009A1684" w:rsidRPr="00F9519C" w:rsidRDefault="009A1684" w:rsidP="00893B9B">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43B2DC8" w14:textId="77777777" w:rsidR="009A1684" w:rsidRPr="00F9519C" w:rsidRDefault="009A1684" w:rsidP="00893B9B">
            <w:pPr>
              <w:pStyle w:val="TAC"/>
              <w:keepNext w:val="0"/>
              <w:keepLines w:val="0"/>
              <w:rPr>
                <w:rFonts w:cs="Arial"/>
                <w:szCs w:val="18"/>
              </w:rPr>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0D5822F6" w14:textId="77777777" w:rsidR="009A1684" w:rsidRPr="00F9519C" w:rsidRDefault="009A1684" w:rsidP="00893B9B">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941DE8F" w14:textId="77777777" w:rsidR="009A1684" w:rsidRPr="00F9519C" w:rsidRDefault="009A1684" w:rsidP="00893B9B">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F03C75A" w14:textId="77777777" w:rsidR="009A1684" w:rsidRPr="00F9519C" w:rsidRDefault="009A1684" w:rsidP="00893B9B">
            <w:pPr>
              <w:pStyle w:val="TAC"/>
              <w:keepNext w:val="0"/>
              <w:keepLines w:val="0"/>
              <w:rPr>
                <w:rFonts w:cs="Arial"/>
                <w:szCs w:val="18"/>
              </w:rPr>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0F039267"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14309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97F886"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3D579C8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AFF5E28"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CC118D" w14:textId="77777777" w:rsidR="009A1684" w:rsidRPr="00F9519C" w:rsidRDefault="009A1684" w:rsidP="00893B9B">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CCA3326"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192C59" w14:textId="77777777" w:rsidR="009A1684" w:rsidRPr="00F9519C" w:rsidRDefault="009A1684" w:rsidP="00893B9B">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C70967"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C0A1AB" w14:textId="77777777" w:rsidR="009A1684" w:rsidRPr="00F9519C" w:rsidRDefault="009A1684" w:rsidP="00893B9B">
            <w:pPr>
              <w:pStyle w:val="TAC"/>
              <w:keepNext w:val="0"/>
              <w:keepLines w:val="0"/>
              <w:rPr>
                <w:rFonts w:cs="Arial"/>
                <w:szCs w:val="18"/>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0306CA4F" w14:textId="77777777" w:rsidR="009A1684" w:rsidRPr="00F9519C" w:rsidRDefault="009A1684" w:rsidP="00893B9B">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368BDA1E"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B8B31" w14:textId="77777777" w:rsidR="009A1684" w:rsidRPr="00F9519C" w:rsidRDefault="009A1684" w:rsidP="00893B9B">
            <w:pPr>
              <w:pStyle w:val="TAC"/>
              <w:keepNext w:val="0"/>
              <w:keepLines w:val="0"/>
              <w:rPr>
                <w:rFonts w:cs="Arial"/>
                <w:szCs w:val="18"/>
                <w:lang w:eastAsia="ko-KR"/>
              </w:rPr>
            </w:pPr>
            <w:r w:rsidRPr="00F9519C">
              <w:t>IMD2</w:t>
            </w:r>
            <w:r w:rsidRPr="00F9519C">
              <w:rPr>
                <w:vertAlign w:val="superscript"/>
              </w:rPr>
              <w:t>1, 4</w:t>
            </w:r>
          </w:p>
        </w:tc>
      </w:tr>
      <w:tr w:rsidR="009A1684" w:rsidRPr="00F9519C" w14:paraId="59318CA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51DF7E8"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BC76F1" w14:textId="77777777" w:rsidR="009A1684" w:rsidRPr="00F9519C" w:rsidRDefault="009A1684" w:rsidP="00893B9B">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E2BD876" w14:textId="77777777" w:rsidR="009A1684" w:rsidRPr="00F9519C" w:rsidRDefault="009A1684" w:rsidP="00893B9B">
            <w:pPr>
              <w:pStyle w:val="TAC"/>
              <w:keepNext w:val="0"/>
              <w:keepLines w:val="0"/>
              <w:rPr>
                <w:rFonts w:cs="Arial"/>
                <w:szCs w:val="18"/>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531C09B2" w14:textId="77777777" w:rsidR="009A1684" w:rsidRPr="00F9519C" w:rsidRDefault="009A1684" w:rsidP="00893B9B">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ACE1E7"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635EDF" w14:textId="77777777" w:rsidR="009A1684" w:rsidRPr="00F9519C" w:rsidRDefault="009A1684" w:rsidP="00893B9B">
            <w:pPr>
              <w:pStyle w:val="TAC"/>
              <w:keepNext w:val="0"/>
              <w:keepLines w:val="0"/>
              <w:rPr>
                <w:rFonts w:cs="Arial"/>
                <w:szCs w:val="18"/>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733B3F8A"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01899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094F3C"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2B00EB0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CEDFD6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1EE8E7" w14:textId="77777777" w:rsidR="009A1684" w:rsidRPr="00F9519C" w:rsidRDefault="009A1684" w:rsidP="00893B9B">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9D9BE43" w14:textId="77777777" w:rsidR="009A1684" w:rsidRPr="00F9519C" w:rsidRDefault="009A1684" w:rsidP="00893B9B">
            <w:pPr>
              <w:pStyle w:val="TAC"/>
              <w:keepNext w:val="0"/>
              <w:keepLines w:val="0"/>
              <w:rPr>
                <w:rFonts w:cs="Arial"/>
                <w:szCs w:val="18"/>
              </w:rPr>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0164C9BD" w14:textId="77777777" w:rsidR="009A1684" w:rsidRPr="00F9519C" w:rsidRDefault="009A1684" w:rsidP="00893B9B">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29C1062" w14:textId="77777777" w:rsidR="009A1684" w:rsidRPr="00F9519C" w:rsidRDefault="009A1684" w:rsidP="00893B9B">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82D4657" w14:textId="77777777" w:rsidR="009A1684" w:rsidRPr="00F9519C" w:rsidRDefault="009A1684" w:rsidP="00893B9B">
            <w:pPr>
              <w:pStyle w:val="TAC"/>
              <w:keepNext w:val="0"/>
              <w:keepLines w:val="0"/>
              <w:rPr>
                <w:rFonts w:cs="Arial"/>
                <w:szCs w:val="18"/>
              </w:rPr>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4BF02234"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5CF5A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47DD48"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42B8560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4607AB"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A122EE" w14:textId="77777777" w:rsidR="009A1684" w:rsidRPr="00F9519C" w:rsidRDefault="009A1684" w:rsidP="00893B9B">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AC5EF4F" w14:textId="77777777" w:rsidR="009A1684" w:rsidRPr="00F9519C" w:rsidRDefault="009A1684" w:rsidP="00893B9B">
            <w:pPr>
              <w:pStyle w:val="TAC"/>
              <w:keepNext w:val="0"/>
              <w:keepLines w:val="0"/>
              <w:rPr>
                <w:rFonts w:cs="Arial"/>
                <w:szCs w:val="18"/>
              </w:rPr>
            </w:pPr>
            <w:r w:rsidRPr="00F9519C">
              <w:t>827</w:t>
            </w:r>
          </w:p>
        </w:tc>
        <w:tc>
          <w:tcPr>
            <w:tcW w:w="851" w:type="dxa"/>
            <w:tcBorders>
              <w:top w:val="single" w:sz="4" w:space="0" w:color="auto"/>
              <w:left w:val="single" w:sz="4" w:space="0" w:color="auto"/>
              <w:bottom w:val="single" w:sz="4" w:space="0" w:color="auto"/>
              <w:right w:val="single" w:sz="4" w:space="0" w:color="auto"/>
            </w:tcBorders>
          </w:tcPr>
          <w:p w14:paraId="767A8449" w14:textId="77777777" w:rsidR="009A1684" w:rsidRPr="00F9519C" w:rsidRDefault="009A1684" w:rsidP="00893B9B">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31D583"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D8D921" w14:textId="77777777" w:rsidR="009A1684" w:rsidRPr="00F9519C" w:rsidRDefault="009A1684" w:rsidP="00893B9B">
            <w:pPr>
              <w:pStyle w:val="TAC"/>
              <w:keepNext w:val="0"/>
              <w:keepLines w:val="0"/>
              <w:rPr>
                <w:rFonts w:cs="Arial"/>
                <w:szCs w:val="18"/>
              </w:rPr>
            </w:pPr>
            <w:r w:rsidRPr="00F9519C">
              <w:t>852</w:t>
            </w:r>
          </w:p>
        </w:tc>
        <w:tc>
          <w:tcPr>
            <w:tcW w:w="977" w:type="dxa"/>
            <w:tcBorders>
              <w:top w:val="single" w:sz="4" w:space="0" w:color="auto"/>
              <w:left w:val="single" w:sz="4" w:space="0" w:color="auto"/>
              <w:bottom w:val="single" w:sz="4" w:space="0" w:color="auto"/>
              <w:right w:val="single" w:sz="4" w:space="0" w:color="auto"/>
            </w:tcBorders>
          </w:tcPr>
          <w:p w14:paraId="610EBF52"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CEA235"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17091"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02900C6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4C9EF5D"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F096EE" w14:textId="77777777" w:rsidR="009A1684" w:rsidRPr="00F9519C" w:rsidRDefault="009A1684" w:rsidP="00893B9B">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5DB01A0" w14:textId="77777777" w:rsidR="009A1684" w:rsidRPr="00F9519C" w:rsidRDefault="009A1684" w:rsidP="00893B9B">
            <w:pPr>
              <w:pStyle w:val="TAC"/>
              <w:keepNext w:val="0"/>
              <w:keepLines w:val="0"/>
              <w:rPr>
                <w:rFonts w:cs="Arial"/>
                <w:szCs w:val="18"/>
              </w:rPr>
            </w:pPr>
            <w:r w:rsidRPr="00F9519C">
              <w:t>2503</w:t>
            </w:r>
          </w:p>
        </w:tc>
        <w:tc>
          <w:tcPr>
            <w:tcW w:w="851" w:type="dxa"/>
            <w:tcBorders>
              <w:top w:val="single" w:sz="4" w:space="0" w:color="auto"/>
              <w:left w:val="single" w:sz="4" w:space="0" w:color="auto"/>
              <w:bottom w:val="single" w:sz="4" w:space="0" w:color="auto"/>
              <w:right w:val="single" w:sz="4" w:space="0" w:color="auto"/>
            </w:tcBorders>
          </w:tcPr>
          <w:p w14:paraId="7DDA36CE" w14:textId="77777777" w:rsidR="009A1684" w:rsidRPr="00F9519C" w:rsidRDefault="009A1684" w:rsidP="00893B9B">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757B51"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089D48" w14:textId="77777777" w:rsidR="009A1684" w:rsidRPr="00F9519C" w:rsidRDefault="009A1684" w:rsidP="00893B9B">
            <w:pPr>
              <w:pStyle w:val="TAC"/>
              <w:keepNext w:val="0"/>
              <w:keepLines w:val="0"/>
              <w:rPr>
                <w:rFonts w:cs="Arial"/>
                <w:szCs w:val="18"/>
              </w:rPr>
            </w:pPr>
            <w:r w:rsidRPr="00F9519C">
              <w:t>2623</w:t>
            </w:r>
          </w:p>
        </w:tc>
        <w:tc>
          <w:tcPr>
            <w:tcW w:w="977" w:type="dxa"/>
            <w:tcBorders>
              <w:top w:val="single" w:sz="4" w:space="0" w:color="auto"/>
              <w:left w:val="single" w:sz="4" w:space="0" w:color="auto"/>
              <w:bottom w:val="single" w:sz="4" w:space="0" w:color="auto"/>
              <w:right w:val="single" w:sz="4" w:space="0" w:color="auto"/>
            </w:tcBorders>
          </w:tcPr>
          <w:p w14:paraId="3286983E"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8B482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5B1060"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698421F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391AAB"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C0FC00" w14:textId="77777777" w:rsidR="009A1684" w:rsidRPr="00F9519C" w:rsidRDefault="009A1684" w:rsidP="00893B9B">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E90495D"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B6BEC" w14:textId="77777777" w:rsidR="009A1684" w:rsidRPr="00F9519C" w:rsidRDefault="009A1684" w:rsidP="00893B9B">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E480F61"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D82E37D" w14:textId="77777777" w:rsidR="009A1684" w:rsidRPr="00F9519C" w:rsidRDefault="009A1684" w:rsidP="00893B9B">
            <w:pPr>
              <w:pStyle w:val="TAC"/>
              <w:keepNext w:val="0"/>
              <w:keepLines w:val="0"/>
              <w:rPr>
                <w:rFonts w:cs="Arial"/>
                <w:szCs w:val="18"/>
              </w:rPr>
            </w:pPr>
            <w:r w:rsidRPr="00F9519C">
              <w:t>3330</w:t>
            </w:r>
          </w:p>
        </w:tc>
        <w:tc>
          <w:tcPr>
            <w:tcW w:w="977" w:type="dxa"/>
            <w:tcBorders>
              <w:top w:val="single" w:sz="4" w:space="0" w:color="auto"/>
              <w:left w:val="single" w:sz="4" w:space="0" w:color="auto"/>
              <w:bottom w:val="single" w:sz="4" w:space="0" w:color="auto"/>
              <w:right w:val="single" w:sz="4" w:space="0" w:color="auto"/>
            </w:tcBorders>
          </w:tcPr>
          <w:p w14:paraId="515E17CA" w14:textId="77777777" w:rsidR="009A1684" w:rsidRPr="00F9519C" w:rsidRDefault="009A1684" w:rsidP="00893B9B">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21C3711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D5FE28" w14:textId="77777777" w:rsidR="009A1684" w:rsidRPr="00F9519C" w:rsidRDefault="009A1684" w:rsidP="00893B9B">
            <w:pPr>
              <w:pStyle w:val="TAC"/>
              <w:keepNext w:val="0"/>
              <w:keepLines w:val="0"/>
              <w:rPr>
                <w:rFonts w:cs="Arial"/>
                <w:szCs w:val="18"/>
                <w:lang w:eastAsia="ko-KR"/>
              </w:rPr>
            </w:pPr>
            <w:r w:rsidRPr="00F9519C">
              <w:t>IMD2</w:t>
            </w:r>
            <w:r w:rsidRPr="00F9519C">
              <w:rPr>
                <w:vertAlign w:val="superscript"/>
              </w:rPr>
              <w:t>2, 4</w:t>
            </w:r>
          </w:p>
        </w:tc>
      </w:tr>
      <w:tr w:rsidR="009A1684" w:rsidRPr="00F9519C" w14:paraId="57B09D1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17EDFB" w14:textId="77777777" w:rsidR="009A1684" w:rsidRPr="00F9519C" w:rsidRDefault="009A1684" w:rsidP="00893B9B">
            <w:pPr>
              <w:pStyle w:val="TAC"/>
              <w:keepNext w:val="0"/>
              <w:keepLines w:val="0"/>
              <w:rPr>
                <w:rFonts w:cs="Arial"/>
                <w:szCs w:val="22"/>
                <w:lang w:eastAsia="zh-CN"/>
              </w:rPr>
            </w:pPr>
            <w:r w:rsidRPr="00F9519C">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A116337" w14:textId="77777777" w:rsidR="009A1684" w:rsidRPr="00F9519C" w:rsidRDefault="009A1684" w:rsidP="00893B9B">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818153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F1B4F9" w14:textId="77777777" w:rsidR="009A1684" w:rsidRPr="00F9519C" w:rsidRDefault="009A1684" w:rsidP="00893B9B">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B8627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A636EF" w14:textId="77777777" w:rsidR="009A1684" w:rsidRPr="00F9519C" w:rsidRDefault="009A1684" w:rsidP="00893B9B">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0966882" w14:textId="77777777" w:rsidR="009A1684" w:rsidRPr="00F9519C" w:rsidRDefault="009A1684" w:rsidP="00893B9B">
            <w:pPr>
              <w:pStyle w:val="TAC"/>
              <w:keepNext w:val="0"/>
              <w:keepLines w:val="0"/>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5341C77"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4E7E3" w14:textId="77777777" w:rsidR="009A1684" w:rsidRPr="00F9519C" w:rsidRDefault="009A1684" w:rsidP="00893B9B">
            <w:pPr>
              <w:pStyle w:val="TAC"/>
              <w:keepNext w:val="0"/>
              <w:keepLines w:val="0"/>
            </w:pPr>
            <w:r w:rsidRPr="00F9519C">
              <w:rPr>
                <w:rFonts w:eastAsia="Malgun Gothic"/>
                <w:lang w:eastAsia="ko-KR"/>
              </w:rPr>
              <w:t>IMD2</w:t>
            </w:r>
          </w:p>
        </w:tc>
      </w:tr>
      <w:tr w:rsidR="009A1684" w:rsidRPr="00F9519C" w14:paraId="6FC097F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D87935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2B25A0" w14:textId="77777777" w:rsidR="009A1684" w:rsidRPr="00F9519C" w:rsidRDefault="009A1684" w:rsidP="00893B9B">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34F427E" w14:textId="77777777" w:rsidR="009A1684" w:rsidRPr="00F9519C" w:rsidRDefault="009A1684" w:rsidP="00893B9B">
            <w:pPr>
              <w:pStyle w:val="TAC"/>
              <w:keepNext w:val="0"/>
              <w:keepLines w:val="0"/>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2B6ADAC" w14:textId="77777777" w:rsidR="009A1684" w:rsidRPr="00F9519C" w:rsidRDefault="009A1684" w:rsidP="00893B9B">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31676B" w14:textId="77777777" w:rsidR="009A1684" w:rsidRPr="00F9519C" w:rsidRDefault="009A1684" w:rsidP="00893B9B">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5935BB" w14:textId="77777777" w:rsidR="009A1684" w:rsidRPr="00F9519C" w:rsidRDefault="009A1684" w:rsidP="00893B9B">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06F3A2C"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1791E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56F03"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69D302B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A938CD7"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8EFC55"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7315C2" w14:textId="77777777" w:rsidR="009A1684" w:rsidRPr="00F9519C" w:rsidRDefault="009A1684" w:rsidP="00893B9B">
            <w:pPr>
              <w:pStyle w:val="TAC"/>
              <w:keepNext w:val="0"/>
              <w:keepLines w:val="0"/>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31674E3" w14:textId="77777777" w:rsidR="009A1684" w:rsidRPr="00F9519C" w:rsidRDefault="009A1684" w:rsidP="00893B9B">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8F1841" w14:textId="77777777" w:rsidR="009A1684" w:rsidRPr="00F9519C" w:rsidRDefault="009A1684" w:rsidP="00893B9B">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A2761D" w14:textId="77777777" w:rsidR="009A1684" w:rsidRPr="00F9519C" w:rsidRDefault="009A1684" w:rsidP="00893B9B">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69A2427"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69E268"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1F7B8A"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1F7533D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F1D3A4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515496" w14:textId="77777777" w:rsidR="009A1684" w:rsidRPr="00F9519C" w:rsidRDefault="009A1684" w:rsidP="00893B9B">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E26F16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08FB60" w14:textId="77777777" w:rsidR="009A1684" w:rsidRPr="00F9519C" w:rsidRDefault="009A1684" w:rsidP="00893B9B">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A079C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6D84D7" w14:textId="77777777" w:rsidR="009A1684" w:rsidRPr="00F9519C" w:rsidRDefault="009A1684" w:rsidP="00893B9B">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D8DFE00" w14:textId="77777777" w:rsidR="009A1684" w:rsidRPr="00F9519C" w:rsidRDefault="009A1684" w:rsidP="00893B9B">
            <w:pPr>
              <w:pStyle w:val="TAC"/>
              <w:keepNext w:val="0"/>
              <w:keepLines w:val="0"/>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B56344B"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10979" w14:textId="77777777" w:rsidR="009A1684" w:rsidRPr="00F9519C" w:rsidRDefault="009A1684" w:rsidP="00893B9B">
            <w:pPr>
              <w:pStyle w:val="TAC"/>
              <w:keepNext w:val="0"/>
              <w:keepLines w:val="0"/>
            </w:pPr>
            <w:r w:rsidRPr="00F9519C">
              <w:rPr>
                <w:rFonts w:eastAsia="Malgun Gothic"/>
                <w:lang w:eastAsia="ko-KR"/>
              </w:rPr>
              <w:t>IMD5</w:t>
            </w:r>
          </w:p>
        </w:tc>
      </w:tr>
      <w:tr w:rsidR="009A1684" w:rsidRPr="00F9519C" w14:paraId="1E1D38C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E525A27"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5979F5" w14:textId="77777777" w:rsidR="009A1684" w:rsidRPr="00F9519C" w:rsidRDefault="009A1684" w:rsidP="00893B9B">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BA8AC81" w14:textId="77777777" w:rsidR="009A1684" w:rsidRPr="00F9519C" w:rsidRDefault="009A1684" w:rsidP="00893B9B">
            <w:pPr>
              <w:pStyle w:val="TAC"/>
              <w:keepNext w:val="0"/>
              <w:keepLines w:val="0"/>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0EEBE69" w14:textId="77777777" w:rsidR="009A1684" w:rsidRPr="00F9519C" w:rsidRDefault="009A1684" w:rsidP="00893B9B">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0B8B0E" w14:textId="77777777" w:rsidR="009A1684" w:rsidRPr="00F9519C" w:rsidRDefault="009A1684" w:rsidP="00893B9B">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24173" w14:textId="77777777" w:rsidR="009A1684" w:rsidRPr="00F9519C" w:rsidRDefault="009A1684" w:rsidP="00893B9B">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5F59671"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970B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6269"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773FDAE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216F916"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5EAAF1"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D0B340" w14:textId="77777777" w:rsidR="009A1684" w:rsidRPr="00F9519C" w:rsidRDefault="009A1684" w:rsidP="00893B9B">
            <w:pPr>
              <w:pStyle w:val="TAC"/>
              <w:keepNext w:val="0"/>
              <w:keepLines w:val="0"/>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9794D9B" w14:textId="77777777" w:rsidR="009A1684" w:rsidRPr="00F9519C" w:rsidRDefault="009A1684" w:rsidP="00893B9B">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A3055B" w14:textId="77777777" w:rsidR="009A1684" w:rsidRPr="00F9519C" w:rsidRDefault="009A1684" w:rsidP="00893B9B">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1149ED" w14:textId="77777777" w:rsidR="009A1684" w:rsidRPr="00F9519C" w:rsidRDefault="009A1684" w:rsidP="00893B9B">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C4DE914"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39841"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4D659"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1E24D8B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7BE20E4"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00BB99" w14:textId="77777777" w:rsidR="009A1684" w:rsidRPr="00F9519C" w:rsidRDefault="009A1684" w:rsidP="00893B9B">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B299E39" w14:textId="77777777" w:rsidR="009A1684" w:rsidRPr="00F9519C" w:rsidRDefault="009A1684" w:rsidP="00893B9B">
            <w:pPr>
              <w:pStyle w:val="TAC"/>
              <w:keepNext w:val="0"/>
              <w:keepLines w:val="0"/>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6A7A8AD"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FEE8FD"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3CFA5F" w14:textId="77777777" w:rsidR="009A1684" w:rsidRPr="00F9519C" w:rsidRDefault="009A1684" w:rsidP="00893B9B">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C5DB46C"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DF8FFD"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3C762"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4F0141B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69A9D5B"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935A5D" w14:textId="77777777" w:rsidR="009A1684" w:rsidRPr="00F9519C" w:rsidRDefault="009A1684" w:rsidP="00893B9B">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3FE855D"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4F2A0F"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0D632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A1C9FA" w14:textId="77777777" w:rsidR="009A1684" w:rsidRPr="00F9519C" w:rsidRDefault="009A1684" w:rsidP="00893B9B">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BCE4A7F" w14:textId="77777777" w:rsidR="009A1684" w:rsidRPr="00F9519C" w:rsidRDefault="009A1684" w:rsidP="00893B9B">
            <w:pPr>
              <w:pStyle w:val="TAC"/>
              <w:keepNext w:val="0"/>
              <w:keepLines w:val="0"/>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40CB955"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F1DC" w14:textId="77777777" w:rsidR="009A1684" w:rsidRPr="00F9519C" w:rsidRDefault="009A1684" w:rsidP="00893B9B">
            <w:pPr>
              <w:pStyle w:val="TAC"/>
              <w:keepNext w:val="0"/>
              <w:keepLines w:val="0"/>
            </w:pPr>
            <w:r w:rsidRPr="00F9519C">
              <w:rPr>
                <w:rFonts w:eastAsia="Malgun Gothic"/>
                <w:lang w:eastAsia="ko-KR"/>
              </w:rPr>
              <w:t>IMD2</w:t>
            </w:r>
          </w:p>
        </w:tc>
      </w:tr>
      <w:tr w:rsidR="009A1684" w:rsidRPr="00F9519C" w14:paraId="1B2B085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E41E2B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A26D67"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4BDED0" w14:textId="77777777" w:rsidR="009A1684" w:rsidRPr="00F9519C" w:rsidRDefault="009A1684" w:rsidP="00893B9B">
            <w:pPr>
              <w:pStyle w:val="TAC"/>
              <w:keepNext w:val="0"/>
              <w:keepLines w:val="0"/>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3AF9599"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0AE5BA"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1BCD91" w14:textId="77777777" w:rsidR="009A1684" w:rsidRPr="00F9519C" w:rsidRDefault="009A1684" w:rsidP="00893B9B">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0A9E19C"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40DE69"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13996"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6E7D4BA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CEC753B"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5A4108" w14:textId="77777777" w:rsidR="009A1684" w:rsidRPr="00F9519C" w:rsidRDefault="009A1684" w:rsidP="00893B9B">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F7DBF9F" w14:textId="77777777" w:rsidR="009A1684" w:rsidRPr="00F9519C" w:rsidRDefault="009A1684" w:rsidP="00893B9B">
            <w:pPr>
              <w:pStyle w:val="TAC"/>
              <w:keepNext w:val="0"/>
              <w:keepLines w:val="0"/>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62D306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A57ED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E00894E" w14:textId="77777777" w:rsidR="009A1684" w:rsidRPr="00F9519C" w:rsidRDefault="009A1684" w:rsidP="00893B9B">
            <w:pPr>
              <w:pStyle w:val="TAC"/>
              <w:keepNext w:val="0"/>
              <w:keepLines w:val="0"/>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5A01E79"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BDD715"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11346" w14:textId="77777777" w:rsidR="009A1684" w:rsidRPr="00F9519C" w:rsidRDefault="009A1684" w:rsidP="00893B9B">
            <w:pPr>
              <w:pStyle w:val="TAC"/>
              <w:keepNext w:val="0"/>
              <w:keepLines w:val="0"/>
            </w:pPr>
            <w:r w:rsidRPr="00F9519C">
              <w:t>N/A</w:t>
            </w:r>
          </w:p>
        </w:tc>
      </w:tr>
      <w:tr w:rsidR="009A1684" w:rsidRPr="00F9519C" w14:paraId="5D59760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7CD3796"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DA6C8D" w14:textId="77777777" w:rsidR="009A1684" w:rsidRPr="00F9519C" w:rsidRDefault="009A1684" w:rsidP="00893B9B">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4834F1D" w14:textId="77777777" w:rsidR="009A1684" w:rsidRPr="00F9519C" w:rsidRDefault="009A1684" w:rsidP="00893B9B">
            <w:pPr>
              <w:pStyle w:val="TAC"/>
              <w:keepNext w:val="0"/>
              <w:keepLines w:val="0"/>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2C7EE8F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BC5F5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A26001" w14:textId="77777777" w:rsidR="009A1684" w:rsidRPr="00F9519C" w:rsidRDefault="009A1684" w:rsidP="00893B9B">
            <w:pPr>
              <w:pStyle w:val="TAC"/>
              <w:keepNext w:val="0"/>
              <w:keepLines w:val="0"/>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449C036"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F93C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55A64" w14:textId="77777777" w:rsidR="009A1684" w:rsidRPr="00F9519C" w:rsidRDefault="009A1684" w:rsidP="00893B9B">
            <w:pPr>
              <w:pStyle w:val="TAC"/>
              <w:keepNext w:val="0"/>
              <w:keepLines w:val="0"/>
            </w:pPr>
            <w:r w:rsidRPr="00F9519C">
              <w:t>N/A</w:t>
            </w:r>
          </w:p>
        </w:tc>
      </w:tr>
      <w:tr w:rsidR="009A1684" w:rsidRPr="00F9519C" w14:paraId="20C4524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C120A97"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2D1C18"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9BAB5F"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0A2FA8"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0D3193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7A72DA" w14:textId="77777777" w:rsidR="009A1684" w:rsidRPr="00F9519C" w:rsidRDefault="009A1684" w:rsidP="00893B9B">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2D94C6F3" w14:textId="77777777" w:rsidR="009A1684" w:rsidRPr="00F9519C" w:rsidRDefault="009A1684" w:rsidP="00893B9B">
            <w:pPr>
              <w:pStyle w:val="TAC"/>
              <w:keepNext w:val="0"/>
              <w:keepLines w:val="0"/>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FA12322"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CD9470" w14:textId="77777777" w:rsidR="009A1684" w:rsidRPr="00F9519C" w:rsidRDefault="009A1684" w:rsidP="00893B9B">
            <w:pPr>
              <w:pStyle w:val="TAC"/>
              <w:keepNext w:val="0"/>
              <w:keepLines w:val="0"/>
            </w:pPr>
            <w:r w:rsidRPr="00F9519C">
              <w:t>IMD2</w:t>
            </w:r>
          </w:p>
        </w:tc>
      </w:tr>
      <w:tr w:rsidR="009A1684" w:rsidRPr="00F9519C" w14:paraId="2010715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95FDA2"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300964" w14:textId="77777777" w:rsidR="009A1684" w:rsidRPr="00F9519C" w:rsidRDefault="009A1684" w:rsidP="00893B9B">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44E51D7D" w14:textId="77777777" w:rsidR="009A1684" w:rsidRPr="00F9519C" w:rsidRDefault="009A1684" w:rsidP="00893B9B">
            <w:pPr>
              <w:pStyle w:val="TAC"/>
              <w:keepNext w:val="0"/>
              <w:keepLines w:val="0"/>
            </w:pPr>
            <w:r w:rsidRPr="00F9519C">
              <w:rPr>
                <w:rFonts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24A92E49"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617340"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F11B9" w14:textId="77777777" w:rsidR="009A1684" w:rsidRPr="00F9519C" w:rsidRDefault="009A1684" w:rsidP="00893B9B">
            <w:pPr>
              <w:pStyle w:val="TAC"/>
              <w:keepNext w:val="0"/>
              <w:keepLines w:val="0"/>
            </w:pPr>
            <w:r w:rsidRPr="00F9519C">
              <w:rPr>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DA7DE3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05CA11"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25A3F9" w14:textId="77777777" w:rsidR="009A1684" w:rsidRPr="00F9519C" w:rsidRDefault="009A1684" w:rsidP="00893B9B">
            <w:pPr>
              <w:pStyle w:val="TAC"/>
              <w:keepNext w:val="0"/>
              <w:keepLines w:val="0"/>
            </w:pPr>
            <w:r w:rsidRPr="00F9519C">
              <w:t>N/A</w:t>
            </w:r>
          </w:p>
        </w:tc>
      </w:tr>
      <w:tr w:rsidR="009A1684" w:rsidRPr="00F9519C" w14:paraId="6DC2BE5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1D8969B"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169225" w14:textId="77777777" w:rsidR="009A1684" w:rsidRPr="00F9519C" w:rsidRDefault="009A1684" w:rsidP="00893B9B">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45F18D7A" w14:textId="77777777" w:rsidR="009A1684" w:rsidRPr="00F9519C" w:rsidRDefault="009A1684" w:rsidP="00893B9B">
            <w:pPr>
              <w:pStyle w:val="TAC"/>
              <w:keepNext w:val="0"/>
              <w:keepLines w:val="0"/>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ECD5AB5"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1DC659"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4EE9B9" w14:textId="77777777" w:rsidR="009A1684" w:rsidRPr="00F9519C" w:rsidRDefault="009A1684" w:rsidP="00893B9B">
            <w:pPr>
              <w:pStyle w:val="TAC"/>
              <w:keepNext w:val="0"/>
              <w:keepLines w:val="0"/>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A692A3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842DF5"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3E487" w14:textId="77777777" w:rsidR="009A1684" w:rsidRPr="00F9519C" w:rsidRDefault="009A1684" w:rsidP="00893B9B">
            <w:pPr>
              <w:pStyle w:val="TAC"/>
              <w:keepNext w:val="0"/>
              <w:keepLines w:val="0"/>
            </w:pPr>
            <w:r w:rsidRPr="00F9519C">
              <w:t>N/A</w:t>
            </w:r>
          </w:p>
        </w:tc>
      </w:tr>
      <w:tr w:rsidR="009A1684" w:rsidRPr="00F9519C" w14:paraId="3805E88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0C413B"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2F4E92"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E62495"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165767" w14:textId="77777777" w:rsidR="009A1684" w:rsidRPr="00F9519C" w:rsidRDefault="009A1684" w:rsidP="00893B9B">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23B3D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B79D31" w14:textId="77777777" w:rsidR="009A1684" w:rsidRPr="00F9519C" w:rsidRDefault="009A1684" w:rsidP="00893B9B">
            <w:pPr>
              <w:pStyle w:val="TAC"/>
              <w:keepNext w:val="0"/>
              <w:keepLines w:val="0"/>
            </w:pPr>
            <w:r w:rsidRPr="00F9519C">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18164954" w14:textId="77777777" w:rsidR="009A1684" w:rsidRPr="00F9519C" w:rsidRDefault="009A1684" w:rsidP="00893B9B">
            <w:pPr>
              <w:pStyle w:val="TAC"/>
              <w:keepNext w:val="0"/>
              <w:keepLines w:val="0"/>
            </w:pPr>
            <w:r w:rsidRPr="00F9519C">
              <w:t>9.7</w:t>
            </w:r>
          </w:p>
        </w:tc>
        <w:tc>
          <w:tcPr>
            <w:tcW w:w="828" w:type="dxa"/>
            <w:tcBorders>
              <w:top w:val="single" w:sz="4" w:space="0" w:color="auto"/>
              <w:left w:val="single" w:sz="4" w:space="0" w:color="auto"/>
              <w:bottom w:val="single" w:sz="4" w:space="0" w:color="auto"/>
              <w:right w:val="single" w:sz="4" w:space="0" w:color="auto"/>
            </w:tcBorders>
          </w:tcPr>
          <w:p w14:paraId="2A07DDE7"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D8BE37" w14:textId="77777777" w:rsidR="009A1684" w:rsidRPr="00F9519C" w:rsidRDefault="009A1684" w:rsidP="00893B9B">
            <w:pPr>
              <w:pStyle w:val="TAC"/>
              <w:keepNext w:val="0"/>
              <w:keepLines w:val="0"/>
            </w:pPr>
            <w:r w:rsidRPr="00F9519C">
              <w:t>IMD4</w:t>
            </w:r>
          </w:p>
        </w:tc>
      </w:tr>
      <w:tr w:rsidR="009A1684" w:rsidRPr="00F9519C" w14:paraId="1887A8A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B70EE9" w14:textId="77777777" w:rsidR="009A1684" w:rsidRPr="00F9519C" w:rsidRDefault="009A1684" w:rsidP="00893B9B">
            <w:pPr>
              <w:pStyle w:val="TAC"/>
              <w:keepNext w:val="0"/>
              <w:keepLines w:val="0"/>
              <w:rPr>
                <w:rFonts w:cs="Arial"/>
                <w:szCs w:val="22"/>
                <w:lang w:eastAsia="zh-CN"/>
              </w:rPr>
            </w:pPr>
            <w:r w:rsidRPr="00F9519C">
              <w:rPr>
                <w:rFonts w:eastAsia="宋体"/>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6AC3E87E"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8BB2088"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3DDBFDCA"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A3F5F1"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1EE3F0" w14:textId="77777777" w:rsidR="009A1684" w:rsidRPr="00F9519C" w:rsidRDefault="009A1684" w:rsidP="00893B9B">
            <w:pPr>
              <w:pStyle w:val="TAC"/>
              <w:keepNext w:val="0"/>
              <w:keepLines w:val="0"/>
              <w:rPr>
                <w:rFonts w:cs="Arial"/>
                <w:szCs w:val="18"/>
              </w:rPr>
            </w:pPr>
            <w:r w:rsidRPr="00F9519C">
              <w:rPr>
                <w:rFonts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681B294E"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C7B3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0AE32" w14:textId="77777777" w:rsidR="009A1684" w:rsidRPr="00F9519C" w:rsidRDefault="009A1684" w:rsidP="00893B9B">
            <w:pPr>
              <w:pStyle w:val="TAC"/>
              <w:keepNext w:val="0"/>
              <w:keepLines w:val="0"/>
            </w:pPr>
            <w:r w:rsidRPr="00F9519C">
              <w:rPr>
                <w:lang w:eastAsia="zh-CN"/>
              </w:rPr>
              <w:t>N/A</w:t>
            </w:r>
          </w:p>
        </w:tc>
      </w:tr>
      <w:tr w:rsidR="009A1684" w:rsidRPr="00F9519C" w14:paraId="41F7CF1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75EE012"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6E99A"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2FCBBB2"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B97428"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A9E9DE"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7D9A21" w14:textId="77777777" w:rsidR="009A1684" w:rsidRPr="00F9519C" w:rsidRDefault="009A1684" w:rsidP="00893B9B">
            <w:pPr>
              <w:pStyle w:val="TAC"/>
              <w:keepNext w:val="0"/>
              <w:keepLines w:val="0"/>
              <w:rPr>
                <w:rFonts w:cs="Arial"/>
                <w:szCs w:val="18"/>
              </w:rPr>
            </w:pPr>
            <w:r w:rsidRPr="00F9519C">
              <w:rPr>
                <w:rFonts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3B8EAB78" w14:textId="77777777" w:rsidR="009A1684" w:rsidRPr="00F9519C" w:rsidRDefault="009A1684" w:rsidP="00893B9B">
            <w:pPr>
              <w:pStyle w:val="TAC"/>
              <w:keepNext w:val="0"/>
              <w:keepLines w:val="0"/>
            </w:pPr>
            <w:r w:rsidRPr="00F9519C">
              <w:rPr>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B54FF5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5C51E" w14:textId="77777777" w:rsidR="009A1684" w:rsidRPr="00F9519C" w:rsidRDefault="009A1684" w:rsidP="00893B9B">
            <w:pPr>
              <w:pStyle w:val="TAC"/>
              <w:keepNext w:val="0"/>
              <w:keepLines w:val="0"/>
            </w:pPr>
            <w:r w:rsidRPr="00F9519C">
              <w:rPr>
                <w:lang w:eastAsia="zh-CN"/>
              </w:rPr>
              <w:t>IMD5</w:t>
            </w:r>
          </w:p>
        </w:tc>
      </w:tr>
      <w:tr w:rsidR="009A1684" w:rsidRPr="00F9519C" w14:paraId="1E00CA2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CF775F"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35A31"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B47EC1B"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139ADA3" w14:textId="77777777" w:rsidR="009A1684" w:rsidRPr="00F9519C" w:rsidRDefault="009A1684" w:rsidP="00893B9B">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C71A49"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834B7" w14:textId="77777777" w:rsidR="009A1684" w:rsidRPr="00F9519C" w:rsidRDefault="009A1684" w:rsidP="00893B9B">
            <w:pPr>
              <w:pStyle w:val="TAC"/>
              <w:keepNext w:val="0"/>
              <w:keepLines w:val="0"/>
              <w:rPr>
                <w:rFonts w:cs="Arial"/>
                <w:szCs w:val="18"/>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61B344A"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B1AC42"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A54B7" w14:textId="77777777" w:rsidR="009A1684" w:rsidRPr="00F9519C" w:rsidRDefault="009A1684" w:rsidP="00893B9B">
            <w:pPr>
              <w:pStyle w:val="TAC"/>
              <w:keepNext w:val="0"/>
              <w:keepLines w:val="0"/>
            </w:pPr>
            <w:r w:rsidRPr="00F9519C">
              <w:rPr>
                <w:lang w:eastAsia="zh-CN"/>
              </w:rPr>
              <w:t>N/A</w:t>
            </w:r>
          </w:p>
        </w:tc>
      </w:tr>
      <w:tr w:rsidR="009A1684" w:rsidRPr="00F9519C" w14:paraId="5E97BAA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F58BDB9" w14:textId="77777777" w:rsidR="009A1684" w:rsidRPr="00F9519C" w:rsidRDefault="009A1684" w:rsidP="00893B9B">
            <w:pPr>
              <w:pStyle w:val="TAC"/>
              <w:keepNext w:val="0"/>
              <w:keepLines w:val="0"/>
              <w:rPr>
                <w:lang w:eastAsia="zh-CN"/>
              </w:rPr>
            </w:pPr>
            <w:r w:rsidRPr="00F9519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A731D7A"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D3E9ECC"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5ECAE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9AF51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B9E9F2"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350BA5C" w14:textId="77777777" w:rsidR="009A1684" w:rsidRPr="00F9519C" w:rsidRDefault="009A1684" w:rsidP="00893B9B">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0B0A464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4369FA8" w14:textId="77777777" w:rsidR="009A1684" w:rsidRPr="00F9519C" w:rsidRDefault="009A1684" w:rsidP="00893B9B">
            <w:pPr>
              <w:pStyle w:val="TAC"/>
              <w:keepNext w:val="0"/>
              <w:keepLines w:val="0"/>
            </w:pPr>
            <w:r w:rsidRPr="00F9519C">
              <w:t>IMD5</w:t>
            </w:r>
          </w:p>
        </w:tc>
      </w:tr>
      <w:tr w:rsidR="009A1684" w:rsidRPr="00F9519C" w14:paraId="14200FC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DE0BBE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6B829" w14:textId="77777777" w:rsidR="009A1684" w:rsidRPr="00F9519C" w:rsidRDefault="009A1684" w:rsidP="00893B9B">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E23CBF1" w14:textId="77777777" w:rsidR="009A1684" w:rsidRPr="00F9519C" w:rsidRDefault="009A1684" w:rsidP="00893B9B">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3E53CE9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29626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EAFEFD1" w14:textId="77777777" w:rsidR="009A1684" w:rsidRPr="00F9519C" w:rsidRDefault="009A1684" w:rsidP="00893B9B">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E8FF0D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16CEE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D0D591A" w14:textId="77777777" w:rsidR="009A1684" w:rsidRPr="00F9519C" w:rsidRDefault="009A1684" w:rsidP="00893B9B">
            <w:pPr>
              <w:pStyle w:val="TAC"/>
              <w:keepNext w:val="0"/>
              <w:keepLines w:val="0"/>
            </w:pPr>
            <w:r w:rsidRPr="00F9519C">
              <w:t>N/A</w:t>
            </w:r>
          </w:p>
        </w:tc>
      </w:tr>
      <w:tr w:rsidR="009A1684" w:rsidRPr="00F9519C" w14:paraId="289DBA2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0A8DF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48DC1"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8EEDCDD" w14:textId="77777777" w:rsidR="009A1684" w:rsidRPr="00F9519C" w:rsidRDefault="009A1684" w:rsidP="00893B9B">
            <w:pPr>
              <w:pStyle w:val="TAC"/>
              <w:keepNext w:val="0"/>
              <w:keepLines w:val="0"/>
            </w:pPr>
            <w:r w:rsidRPr="00F9519C">
              <w:t>3710</w:t>
            </w:r>
          </w:p>
        </w:tc>
        <w:tc>
          <w:tcPr>
            <w:tcW w:w="851" w:type="dxa"/>
            <w:tcBorders>
              <w:top w:val="single" w:sz="4" w:space="0" w:color="auto"/>
              <w:left w:val="single" w:sz="4" w:space="0" w:color="auto"/>
              <w:bottom w:val="single" w:sz="4" w:space="0" w:color="auto"/>
              <w:right w:val="single" w:sz="4" w:space="0" w:color="auto"/>
            </w:tcBorders>
          </w:tcPr>
          <w:p w14:paraId="6E9BC32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9AAA33"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0804A43" w14:textId="77777777" w:rsidR="009A1684" w:rsidRPr="00F9519C" w:rsidRDefault="009A1684" w:rsidP="00893B9B">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24AD96C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7D163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3CB4835" w14:textId="77777777" w:rsidR="009A1684" w:rsidRPr="00F9519C" w:rsidRDefault="009A1684" w:rsidP="00893B9B">
            <w:pPr>
              <w:pStyle w:val="TAC"/>
              <w:keepNext w:val="0"/>
              <w:keepLines w:val="0"/>
            </w:pPr>
            <w:r w:rsidRPr="00F9519C">
              <w:t>N/A</w:t>
            </w:r>
          </w:p>
        </w:tc>
      </w:tr>
      <w:tr w:rsidR="009A1684" w:rsidRPr="00F9519C" w14:paraId="10FE6AE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FB13A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EC5D0"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3967A0F8" w14:textId="77777777" w:rsidR="009A1684" w:rsidRPr="00F9519C" w:rsidRDefault="009A1684" w:rsidP="00893B9B">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57970CD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D5015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A0D033"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A6028D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0AB02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3153E28" w14:textId="77777777" w:rsidR="009A1684" w:rsidRPr="00F9519C" w:rsidRDefault="009A1684" w:rsidP="00893B9B">
            <w:pPr>
              <w:pStyle w:val="TAC"/>
              <w:keepNext w:val="0"/>
              <w:keepLines w:val="0"/>
            </w:pPr>
            <w:r w:rsidRPr="00F9519C">
              <w:t>N/A</w:t>
            </w:r>
          </w:p>
        </w:tc>
      </w:tr>
      <w:tr w:rsidR="009A1684" w:rsidRPr="00F9519C" w14:paraId="1AC3763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B573EB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E9BF2" w14:textId="77777777" w:rsidR="009A1684" w:rsidRPr="00F9519C" w:rsidRDefault="009A1684" w:rsidP="00893B9B">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2481711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DCB24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B06B1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8084F22" w14:textId="77777777" w:rsidR="009A1684" w:rsidRPr="00F9519C" w:rsidRDefault="009A1684" w:rsidP="00893B9B">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11D08AD2" w14:textId="77777777" w:rsidR="009A1684" w:rsidRPr="00F9519C" w:rsidRDefault="009A1684" w:rsidP="00893B9B">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086A480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58D3D5"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0414CAD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99C0D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6E04D"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157C3AA" w14:textId="77777777" w:rsidR="009A1684" w:rsidRPr="00F9519C" w:rsidRDefault="009A1684" w:rsidP="00893B9B">
            <w:pPr>
              <w:pStyle w:val="TAC"/>
              <w:keepNext w:val="0"/>
              <w:keepLines w:val="0"/>
            </w:pPr>
            <w:r w:rsidRPr="00F9519C">
              <w:t>4080</w:t>
            </w:r>
          </w:p>
        </w:tc>
        <w:tc>
          <w:tcPr>
            <w:tcW w:w="851" w:type="dxa"/>
            <w:tcBorders>
              <w:top w:val="single" w:sz="4" w:space="0" w:color="auto"/>
              <w:left w:val="single" w:sz="4" w:space="0" w:color="auto"/>
              <w:bottom w:val="single" w:sz="4" w:space="0" w:color="auto"/>
              <w:right w:val="single" w:sz="4" w:space="0" w:color="auto"/>
            </w:tcBorders>
          </w:tcPr>
          <w:p w14:paraId="6EFA147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F1076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BB5EE55" w14:textId="77777777" w:rsidR="009A1684" w:rsidRPr="00F9519C" w:rsidRDefault="009A1684" w:rsidP="00893B9B">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6D850CA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42E0A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4B0F787" w14:textId="77777777" w:rsidR="009A1684" w:rsidRPr="00F9519C" w:rsidRDefault="009A1684" w:rsidP="00893B9B">
            <w:pPr>
              <w:pStyle w:val="TAC"/>
              <w:keepNext w:val="0"/>
              <w:keepLines w:val="0"/>
            </w:pPr>
            <w:r w:rsidRPr="00F9519C">
              <w:t>N/A</w:t>
            </w:r>
          </w:p>
        </w:tc>
      </w:tr>
      <w:tr w:rsidR="009A1684" w:rsidRPr="00F9519C" w14:paraId="043FC92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CB74B7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5E8A6"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3F4ADD6E" w14:textId="77777777" w:rsidR="009A1684" w:rsidRPr="00F9519C" w:rsidRDefault="009A1684" w:rsidP="00893B9B">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361D967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22DE8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CBEAAF7" w14:textId="77777777" w:rsidR="009A1684" w:rsidRPr="00F9519C" w:rsidRDefault="009A1684" w:rsidP="00893B9B">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19B1B71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CA0D1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F65822D" w14:textId="77777777" w:rsidR="009A1684" w:rsidRPr="00F9519C" w:rsidRDefault="009A1684" w:rsidP="00893B9B">
            <w:pPr>
              <w:pStyle w:val="TAC"/>
              <w:keepNext w:val="0"/>
              <w:keepLines w:val="0"/>
            </w:pPr>
            <w:r w:rsidRPr="00F9519C">
              <w:t>N/A</w:t>
            </w:r>
          </w:p>
        </w:tc>
      </w:tr>
      <w:tr w:rsidR="009A1684" w:rsidRPr="00F9519C" w14:paraId="3427ED3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137CC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5F7CA" w14:textId="77777777" w:rsidR="009A1684" w:rsidRPr="00F9519C" w:rsidRDefault="009A1684" w:rsidP="00893B9B">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361FEE01" w14:textId="77777777" w:rsidR="009A1684" w:rsidRPr="00F9519C" w:rsidRDefault="009A1684" w:rsidP="00893B9B">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01FA6C5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1A0BA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53D2624" w14:textId="77777777" w:rsidR="009A1684" w:rsidRPr="00F9519C" w:rsidRDefault="009A1684" w:rsidP="00893B9B">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5ECE6D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126B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6180FEE" w14:textId="77777777" w:rsidR="009A1684" w:rsidRPr="00F9519C" w:rsidRDefault="009A1684" w:rsidP="00893B9B">
            <w:pPr>
              <w:pStyle w:val="TAC"/>
              <w:keepNext w:val="0"/>
              <w:keepLines w:val="0"/>
            </w:pPr>
            <w:r w:rsidRPr="00F9519C">
              <w:t>N/A</w:t>
            </w:r>
          </w:p>
        </w:tc>
      </w:tr>
      <w:tr w:rsidR="009A1684" w:rsidRPr="00F9519C" w14:paraId="7B893A8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C308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ABA18"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761ECE1"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C95C7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1EDFEB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2510A52" w14:textId="77777777" w:rsidR="009A1684" w:rsidRPr="00F9519C" w:rsidRDefault="009A1684" w:rsidP="00893B9B">
            <w:pPr>
              <w:pStyle w:val="TAC"/>
              <w:keepNext w:val="0"/>
              <w:keepLines w:val="0"/>
            </w:pPr>
            <w:r w:rsidRPr="00F9519C">
              <w:t>3905</w:t>
            </w:r>
          </w:p>
        </w:tc>
        <w:tc>
          <w:tcPr>
            <w:tcW w:w="977" w:type="dxa"/>
            <w:tcBorders>
              <w:top w:val="single" w:sz="4" w:space="0" w:color="auto"/>
              <w:left w:val="single" w:sz="4" w:space="0" w:color="auto"/>
              <w:bottom w:val="single" w:sz="4" w:space="0" w:color="auto"/>
              <w:right w:val="single" w:sz="4" w:space="0" w:color="auto"/>
            </w:tcBorders>
          </w:tcPr>
          <w:p w14:paraId="6A05B7D7" w14:textId="77777777" w:rsidR="009A1684" w:rsidRPr="00F9519C" w:rsidRDefault="009A1684" w:rsidP="00893B9B">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786A9AF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CC77967" w14:textId="77777777" w:rsidR="009A1684" w:rsidRPr="00F9519C" w:rsidRDefault="009A1684" w:rsidP="00893B9B">
            <w:pPr>
              <w:pStyle w:val="TAC"/>
              <w:keepNext w:val="0"/>
              <w:keepLines w:val="0"/>
            </w:pPr>
            <w:r w:rsidRPr="00F9519C">
              <w:t>IMD5</w:t>
            </w:r>
          </w:p>
        </w:tc>
      </w:tr>
      <w:tr w:rsidR="009A1684" w:rsidRPr="00F9519C" w14:paraId="4A63A70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A96821D" w14:textId="77777777" w:rsidR="009A1684" w:rsidRPr="00F9519C" w:rsidRDefault="009A1684" w:rsidP="00893B9B">
            <w:pPr>
              <w:pStyle w:val="TAC"/>
              <w:keepNext w:val="0"/>
              <w:keepLines w:val="0"/>
              <w:rPr>
                <w:lang w:eastAsia="zh-CN"/>
              </w:rPr>
            </w:pPr>
            <w:r w:rsidRPr="00F9519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B0A7A29"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3BFD58C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42A023"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05FEC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0C34F9"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058EC47" w14:textId="77777777" w:rsidR="009A1684" w:rsidRPr="00F9519C" w:rsidRDefault="009A1684" w:rsidP="00893B9B">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4E6D45F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123182F" w14:textId="77777777" w:rsidR="009A1684" w:rsidRPr="00F9519C" w:rsidRDefault="009A1684" w:rsidP="00893B9B">
            <w:pPr>
              <w:pStyle w:val="TAC"/>
              <w:keepNext w:val="0"/>
              <w:keepLines w:val="0"/>
            </w:pPr>
            <w:r w:rsidRPr="00F9519C">
              <w:t>IMD5</w:t>
            </w:r>
            <w:r w:rsidRPr="00F9519C">
              <w:rPr>
                <w:rFonts w:cs="Arial"/>
                <w:szCs w:val="22"/>
                <w:vertAlign w:val="superscript"/>
                <w:lang w:eastAsia="zh-CN"/>
              </w:rPr>
              <w:t>5</w:t>
            </w:r>
          </w:p>
        </w:tc>
      </w:tr>
      <w:tr w:rsidR="009A1684" w:rsidRPr="00F9519C" w14:paraId="11158C2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0B9D3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B59D8" w14:textId="77777777" w:rsidR="009A1684" w:rsidRPr="00F9519C" w:rsidRDefault="009A1684" w:rsidP="00893B9B">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26D2678C" w14:textId="77777777" w:rsidR="009A1684" w:rsidRPr="00F9519C" w:rsidRDefault="009A1684" w:rsidP="00893B9B">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70DB228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C95A0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48ED006"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5CF531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37C2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9B00752" w14:textId="77777777" w:rsidR="009A1684" w:rsidRPr="00F9519C" w:rsidRDefault="009A1684" w:rsidP="00893B9B">
            <w:pPr>
              <w:pStyle w:val="TAC"/>
              <w:keepNext w:val="0"/>
              <w:keepLines w:val="0"/>
            </w:pPr>
            <w:r w:rsidRPr="00F9519C">
              <w:t>N/A</w:t>
            </w:r>
          </w:p>
        </w:tc>
      </w:tr>
      <w:tr w:rsidR="009A1684" w:rsidRPr="00F9519C" w14:paraId="409C772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AEE3A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04095"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99A4F7A" w14:textId="77777777" w:rsidR="009A1684" w:rsidRPr="00F9519C" w:rsidRDefault="009A1684" w:rsidP="00893B9B">
            <w:pPr>
              <w:pStyle w:val="TAC"/>
              <w:keepNext w:val="0"/>
              <w:keepLines w:val="0"/>
            </w:pPr>
            <w:r w:rsidRPr="00F9519C">
              <w:t>4052</w:t>
            </w:r>
          </w:p>
        </w:tc>
        <w:tc>
          <w:tcPr>
            <w:tcW w:w="851" w:type="dxa"/>
            <w:tcBorders>
              <w:top w:val="single" w:sz="4" w:space="0" w:color="auto"/>
              <w:left w:val="single" w:sz="4" w:space="0" w:color="auto"/>
              <w:bottom w:val="single" w:sz="4" w:space="0" w:color="auto"/>
              <w:right w:val="single" w:sz="4" w:space="0" w:color="auto"/>
            </w:tcBorders>
          </w:tcPr>
          <w:p w14:paraId="1FE7C066"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CCBF6B"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1D82A1A" w14:textId="77777777" w:rsidR="009A1684" w:rsidRPr="00F9519C" w:rsidRDefault="009A1684" w:rsidP="00893B9B">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5CD3E87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893A1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3856C66" w14:textId="77777777" w:rsidR="009A1684" w:rsidRPr="00F9519C" w:rsidRDefault="009A1684" w:rsidP="00893B9B">
            <w:pPr>
              <w:pStyle w:val="TAC"/>
              <w:keepNext w:val="0"/>
              <w:keepLines w:val="0"/>
            </w:pPr>
            <w:r w:rsidRPr="00F9519C">
              <w:t>N/A</w:t>
            </w:r>
          </w:p>
        </w:tc>
      </w:tr>
      <w:tr w:rsidR="009A1684" w:rsidRPr="00F9519C" w14:paraId="000FEA7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949EF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32440"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2B27FC4" w14:textId="77777777" w:rsidR="009A1684" w:rsidRPr="00F9519C" w:rsidRDefault="009A1684" w:rsidP="00893B9B">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74DC7E3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E2A8B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76E8ECE" w14:textId="77777777" w:rsidR="009A1684" w:rsidRPr="00F9519C" w:rsidRDefault="009A1684" w:rsidP="00893B9B">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7693C0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3054B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82F0CEE" w14:textId="77777777" w:rsidR="009A1684" w:rsidRPr="00F9519C" w:rsidRDefault="009A1684" w:rsidP="00893B9B">
            <w:pPr>
              <w:pStyle w:val="TAC"/>
              <w:keepNext w:val="0"/>
              <w:keepLines w:val="0"/>
            </w:pPr>
            <w:r w:rsidRPr="00F9519C">
              <w:t>N/A</w:t>
            </w:r>
          </w:p>
        </w:tc>
      </w:tr>
      <w:tr w:rsidR="009A1684" w:rsidRPr="00F9519C" w14:paraId="334BF3E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DA3AA0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FC377" w14:textId="77777777" w:rsidR="009A1684" w:rsidRPr="00F9519C" w:rsidRDefault="009A1684" w:rsidP="00893B9B">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9BA6E6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29DB1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C665B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38A99F" w14:textId="77777777" w:rsidR="009A1684" w:rsidRPr="00F9519C" w:rsidRDefault="009A1684" w:rsidP="00893B9B">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36D00AF5" w14:textId="77777777" w:rsidR="009A1684" w:rsidRPr="00F9519C" w:rsidRDefault="009A1684" w:rsidP="00893B9B">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tcPr>
          <w:p w14:paraId="66413CC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FC6A8F0" w14:textId="77777777" w:rsidR="009A1684" w:rsidRPr="00F9519C" w:rsidRDefault="009A1684" w:rsidP="00893B9B">
            <w:pPr>
              <w:pStyle w:val="TAC"/>
              <w:keepNext w:val="0"/>
              <w:keepLines w:val="0"/>
            </w:pPr>
            <w:r w:rsidRPr="00F9519C">
              <w:t>IMD4</w:t>
            </w:r>
            <w:r w:rsidRPr="00F9519C">
              <w:rPr>
                <w:vertAlign w:val="superscript"/>
              </w:rPr>
              <w:t>1,5</w:t>
            </w:r>
          </w:p>
        </w:tc>
      </w:tr>
      <w:tr w:rsidR="009A1684" w:rsidRPr="00F9519C" w14:paraId="0A3AFE4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3D9A4F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95CDC"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98C3D50" w14:textId="77777777" w:rsidR="009A1684" w:rsidRPr="00F9519C" w:rsidRDefault="009A1684" w:rsidP="00893B9B">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2418F44A"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C6086A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E19E731"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2C723D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B684D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112D325" w14:textId="77777777" w:rsidR="009A1684" w:rsidRPr="00F9519C" w:rsidRDefault="009A1684" w:rsidP="00893B9B">
            <w:pPr>
              <w:pStyle w:val="TAC"/>
              <w:keepNext w:val="0"/>
              <w:keepLines w:val="0"/>
            </w:pPr>
            <w:r w:rsidRPr="00F9519C">
              <w:t>N/A</w:t>
            </w:r>
          </w:p>
        </w:tc>
      </w:tr>
      <w:tr w:rsidR="009A1684" w:rsidRPr="00F9519C" w14:paraId="2869227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39700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AFFD9"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1862317" w14:textId="77777777" w:rsidR="009A1684" w:rsidRPr="00F9519C" w:rsidRDefault="009A1684" w:rsidP="00893B9B">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51FCFB8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4B340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17C848" w14:textId="77777777" w:rsidR="009A1684" w:rsidRPr="00F9519C" w:rsidRDefault="009A1684" w:rsidP="00893B9B">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446B66F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5A18D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677439A" w14:textId="77777777" w:rsidR="009A1684" w:rsidRPr="00F9519C" w:rsidRDefault="009A1684" w:rsidP="00893B9B">
            <w:pPr>
              <w:pStyle w:val="TAC"/>
              <w:keepNext w:val="0"/>
              <w:keepLines w:val="0"/>
            </w:pPr>
            <w:r w:rsidRPr="00F9519C">
              <w:t>N/A</w:t>
            </w:r>
          </w:p>
        </w:tc>
      </w:tr>
      <w:tr w:rsidR="009A1684" w:rsidRPr="00F9519C" w14:paraId="4098EF5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5C1FE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181C4" w14:textId="77777777" w:rsidR="009A1684" w:rsidRPr="00F9519C" w:rsidRDefault="009A1684" w:rsidP="00893B9B">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51C1EA9" w14:textId="77777777" w:rsidR="009A1684" w:rsidRPr="00F9519C" w:rsidRDefault="009A1684" w:rsidP="00893B9B">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72D106C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FE8BF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B4B4922"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2417A1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F67F6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F837129" w14:textId="77777777" w:rsidR="009A1684" w:rsidRPr="00F9519C" w:rsidRDefault="009A1684" w:rsidP="00893B9B">
            <w:pPr>
              <w:pStyle w:val="TAC"/>
              <w:keepNext w:val="0"/>
              <w:keepLines w:val="0"/>
            </w:pPr>
            <w:r w:rsidRPr="00F9519C">
              <w:t>N/A</w:t>
            </w:r>
          </w:p>
        </w:tc>
      </w:tr>
      <w:tr w:rsidR="009A1684" w:rsidRPr="00F9519C" w14:paraId="7427C9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228DF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DCAEC"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44E996C"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60AE56"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60CD48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5417312" w14:textId="77777777" w:rsidR="009A1684" w:rsidRPr="00F9519C" w:rsidRDefault="009A1684" w:rsidP="00893B9B">
            <w:pPr>
              <w:pStyle w:val="TAC"/>
              <w:keepNext w:val="0"/>
              <w:keepLines w:val="0"/>
            </w:pPr>
            <w:r w:rsidRPr="00F9519C">
              <w:t>3313</w:t>
            </w:r>
          </w:p>
        </w:tc>
        <w:tc>
          <w:tcPr>
            <w:tcW w:w="977" w:type="dxa"/>
            <w:tcBorders>
              <w:top w:val="single" w:sz="4" w:space="0" w:color="auto"/>
              <w:left w:val="single" w:sz="4" w:space="0" w:color="auto"/>
              <w:bottom w:val="single" w:sz="4" w:space="0" w:color="auto"/>
              <w:right w:val="single" w:sz="4" w:space="0" w:color="auto"/>
            </w:tcBorders>
          </w:tcPr>
          <w:p w14:paraId="3AE825F9" w14:textId="77777777" w:rsidR="009A1684" w:rsidRPr="00F9519C" w:rsidRDefault="009A1684" w:rsidP="00893B9B">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7705904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B7CF74B" w14:textId="77777777" w:rsidR="009A1684" w:rsidRPr="00F9519C" w:rsidRDefault="009A1684" w:rsidP="00893B9B">
            <w:pPr>
              <w:pStyle w:val="TAC"/>
              <w:keepNext w:val="0"/>
              <w:keepLines w:val="0"/>
            </w:pPr>
            <w:r w:rsidRPr="00F9519C">
              <w:t>IMD4</w:t>
            </w:r>
            <w:r w:rsidRPr="00F9519C">
              <w:rPr>
                <w:vertAlign w:val="superscript"/>
              </w:rPr>
              <w:t>1,5</w:t>
            </w:r>
          </w:p>
        </w:tc>
      </w:tr>
      <w:tr w:rsidR="009A1684" w:rsidRPr="00F9519C" w14:paraId="171C75A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5717626"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5CCE6A8B" w14:textId="77777777" w:rsidR="009A1684" w:rsidRPr="00F9519C" w:rsidRDefault="009A1684" w:rsidP="00893B9B">
            <w:pPr>
              <w:pStyle w:val="TAC"/>
              <w:keepNext w:val="0"/>
              <w:keepLines w:val="0"/>
            </w:pPr>
            <w:r w:rsidRPr="00F9519C">
              <w:rPr>
                <w:rFonts w:cs="Arial"/>
              </w:rPr>
              <w:t>n5</w:t>
            </w:r>
          </w:p>
        </w:tc>
        <w:tc>
          <w:tcPr>
            <w:tcW w:w="926" w:type="dxa"/>
            <w:tcBorders>
              <w:top w:val="single" w:sz="4" w:space="0" w:color="auto"/>
              <w:left w:val="single" w:sz="4" w:space="0" w:color="auto"/>
              <w:bottom w:val="single" w:sz="4" w:space="0" w:color="auto"/>
              <w:right w:val="single" w:sz="4" w:space="0" w:color="auto"/>
            </w:tcBorders>
          </w:tcPr>
          <w:p w14:paraId="75DA2F0F" w14:textId="77777777" w:rsidR="009A1684" w:rsidRPr="00F9519C" w:rsidRDefault="009A1684" w:rsidP="00893B9B">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4E4C471D" w14:textId="77777777" w:rsidR="009A1684" w:rsidRPr="00F9519C" w:rsidRDefault="009A1684" w:rsidP="00893B9B">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F50F654" w14:textId="77777777" w:rsidR="009A1684" w:rsidRPr="00F9519C" w:rsidRDefault="009A1684" w:rsidP="00893B9B">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06E9B4" w14:textId="77777777" w:rsidR="009A1684" w:rsidRPr="00F9519C" w:rsidRDefault="009A1684" w:rsidP="00893B9B">
            <w:pPr>
              <w:pStyle w:val="TAC"/>
              <w:keepNext w:val="0"/>
              <w:keepLines w:val="0"/>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64407B86" w14:textId="77777777" w:rsidR="009A1684" w:rsidRPr="00F9519C" w:rsidRDefault="009A1684" w:rsidP="00893B9B">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CFBB6B"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5B562" w14:textId="77777777" w:rsidR="009A1684" w:rsidRPr="00F9519C" w:rsidRDefault="009A1684" w:rsidP="00893B9B">
            <w:pPr>
              <w:pStyle w:val="TAC"/>
              <w:keepNext w:val="0"/>
              <w:keepLines w:val="0"/>
            </w:pPr>
            <w:r w:rsidRPr="00F9519C">
              <w:t>N/A</w:t>
            </w:r>
          </w:p>
        </w:tc>
      </w:tr>
      <w:tr w:rsidR="009A1684" w:rsidRPr="00F9519C" w14:paraId="2C98581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9DB38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1783" w14:textId="77777777" w:rsidR="009A1684" w:rsidRPr="00F9519C" w:rsidRDefault="009A1684" w:rsidP="00893B9B">
            <w:pPr>
              <w:pStyle w:val="TAC"/>
              <w:keepNext w:val="0"/>
              <w:keepLines w:val="0"/>
            </w:pPr>
            <w:r w:rsidRPr="00F9519C">
              <w:rPr>
                <w:rFonts w:cs="Arial"/>
              </w:rPr>
              <w:t>n25</w:t>
            </w:r>
          </w:p>
        </w:tc>
        <w:tc>
          <w:tcPr>
            <w:tcW w:w="926" w:type="dxa"/>
            <w:tcBorders>
              <w:top w:val="single" w:sz="4" w:space="0" w:color="auto"/>
              <w:left w:val="single" w:sz="4" w:space="0" w:color="auto"/>
              <w:bottom w:val="single" w:sz="4" w:space="0" w:color="auto"/>
              <w:right w:val="single" w:sz="4" w:space="0" w:color="auto"/>
            </w:tcBorders>
          </w:tcPr>
          <w:p w14:paraId="7A06BCCD" w14:textId="77777777" w:rsidR="009A1684" w:rsidRPr="00F9519C" w:rsidRDefault="009A1684" w:rsidP="00893B9B">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6F85F7DC" w14:textId="77777777" w:rsidR="009A1684" w:rsidRPr="00F9519C" w:rsidRDefault="009A1684" w:rsidP="00893B9B">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182A8A3" w14:textId="77777777" w:rsidR="009A1684" w:rsidRPr="00F9519C" w:rsidRDefault="009A1684" w:rsidP="00893B9B">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8C367B" w14:textId="77777777" w:rsidR="009A1684" w:rsidRPr="00F9519C" w:rsidRDefault="009A1684" w:rsidP="00893B9B">
            <w:pPr>
              <w:pStyle w:val="TAC"/>
              <w:keepNext w:val="0"/>
              <w:keepLines w:val="0"/>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A12C82D" w14:textId="77777777" w:rsidR="009A1684" w:rsidRPr="00F9519C" w:rsidRDefault="009A1684" w:rsidP="00893B9B">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6543B"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2A30A0" w14:textId="77777777" w:rsidR="009A1684" w:rsidRPr="00F9519C" w:rsidRDefault="009A1684" w:rsidP="00893B9B">
            <w:pPr>
              <w:pStyle w:val="TAC"/>
              <w:keepNext w:val="0"/>
              <w:keepLines w:val="0"/>
            </w:pPr>
            <w:r w:rsidRPr="00F9519C">
              <w:t>N/A</w:t>
            </w:r>
          </w:p>
        </w:tc>
      </w:tr>
      <w:tr w:rsidR="009A1684" w:rsidRPr="00F9519C" w14:paraId="625C406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B79699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58966" w14:textId="77777777" w:rsidR="009A1684" w:rsidRPr="00F9519C" w:rsidRDefault="009A1684" w:rsidP="00893B9B">
            <w:pPr>
              <w:pStyle w:val="TAC"/>
              <w:keepNext w:val="0"/>
              <w:keepLines w:val="0"/>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3A04CE1E"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643A59" w14:textId="77777777" w:rsidR="009A1684" w:rsidRPr="00F9519C" w:rsidRDefault="009A1684" w:rsidP="00893B9B">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11F664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A3E552" w14:textId="77777777" w:rsidR="009A1684" w:rsidRPr="00F9519C" w:rsidRDefault="009A1684" w:rsidP="00893B9B">
            <w:pPr>
              <w:pStyle w:val="TAC"/>
              <w:keepNext w:val="0"/>
              <w:keepLines w:val="0"/>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76A15CB8" w14:textId="77777777" w:rsidR="009A1684" w:rsidRPr="00F9519C" w:rsidRDefault="009A1684" w:rsidP="00893B9B">
            <w:pPr>
              <w:pStyle w:val="TAC"/>
              <w:keepNext w:val="0"/>
              <w:keepLines w:val="0"/>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276EE832"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E88A0" w14:textId="77777777" w:rsidR="009A1684" w:rsidRPr="00F9519C" w:rsidRDefault="009A1684" w:rsidP="00893B9B">
            <w:pPr>
              <w:pStyle w:val="TAC"/>
              <w:keepNext w:val="0"/>
              <w:keepLines w:val="0"/>
            </w:pPr>
            <w:r w:rsidRPr="00F9519C">
              <w:t>IMD</w:t>
            </w:r>
            <w:r w:rsidRPr="00F9519C">
              <w:rPr>
                <w:rFonts w:eastAsia="宋体" w:hint="eastAsia"/>
                <w:lang w:eastAsia="zh-CN"/>
              </w:rPr>
              <w:t>2</w:t>
            </w:r>
          </w:p>
        </w:tc>
      </w:tr>
      <w:tr w:rsidR="009A1684" w:rsidRPr="00F9519C" w14:paraId="75E0DB9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81EDCC7"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2308645C" w14:textId="77777777" w:rsidR="009A1684" w:rsidRPr="00F9519C" w:rsidRDefault="009A1684" w:rsidP="00893B9B">
            <w:pPr>
              <w:pStyle w:val="TAC"/>
              <w:keepNext w:val="0"/>
              <w:keepLines w:val="0"/>
              <w:rPr>
                <w:lang w:eastAsia="ko-KR"/>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3FEDB64" w14:textId="77777777" w:rsidR="009A1684" w:rsidRPr="00F9519C" w:rsidRDefault="009A1684" w:rsidP="00893B9B">
            <w:pPr>
              <w:pStyle w:val="TAC"/>
              <w:keepNext w:val="0"/>
              <w:keepLines w:val="0"/>
              <w:rPr>
                <w:lang w:eastAsia="ko-KR"/>
              </w:rPr>
            </w:pPr>
            <w:r w:rsidRPr="00F9519C">
              <w:t>834</w:t>
            </w:r>
          </w:p>
        </w:tc>
        <w:tc>
          <w:tcPr>
            <w:tcW w:w="851" w:type="dxa"/>
            <w:tcBorders>
              <w:top w:val="single" w:sz="4" w:space="0" w:color="auto"/>
              <w:left w:val="single" w:sz="4" w:space="0" w:color="auto"/>
              <w:bottom w:val="single" w:sz="4" w:space="0" w:color="auto"/>
              <w:right w:val="single" w:sz="4" w:space="0" w:color="auto"/>
            </w:tcBorders>
          </w:tcPr>
          <w:p w14:paraId="3333471F"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3C4827"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A8DC7C" w14:textId="77777777" w:rsidR="009A1684" w:rsidRPr="00F9519C" w:rsidRDefault="009A1684" w:rsidP="00893B9B">
            <w:pPr>
              <w:pStyle w:val="TAC"/>
              <w:keepNext w:val="0"/>
              <w:keepLines w:val="0"/>
              <w:rPr>
                <w:lang w:eastAsia="ko-KR"/>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391F2C22"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ECD8D5"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476455" w14:textId="77777777" w:rsidR="009A1684" w:rsidRPr="00F9519C" w:rsidRDefault="009A1684" w:rsidP="00893B9B">
            <w:pPr>
              <w:pStyle w:val="TAC"/>
              <w:keepNext w:val="0"/>
              <w:keepLines w:val="0"/>
              <w:rPr>
                <w:lang w:eastAsia="zh-CN"/>
              </w:rPr>
            </w:pPr>
            <w:r w:rsidRPr="00F9519C">
              <w:t>N/A</w:t>
            </w:r>
          </w:p>
        </w:tc>
      </w:tr>
      <w:tr w:rsidR="009A1684" w:rsidRPr="00F9519C" w14:paraId="2B6BFD1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E54C0A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6F216E" w14:textId="77777777" w:rsidR="009A1684" w:rsidRPr="00F9519C" w:rsidRDefault="009A1684" w:rsidP="00893B9B">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662483C" w14:textId="77777777" w:rsidR="009A1684" w:rsidRPr="00F9519C" w:rsidRDefault="009A1684" w:rsidP="00893B9B">
            <w:pPr>
              <w:pStyle w:val="TAC"/>
              <w:keepNext w:val="0"/>
              <w:keepLines w:val="0"/>
              <w:rPr>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137A0662"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53963F"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0B7D503" w14:textId="77777777" w:rsidR="009A1684" w:rsidRPr="00F9519C" w:rsidRDefault="009A1684" w:rsidP="00893B9B">
            <w:pPr>
              <w:pStyle w:val="TAC"/>
              <w:keepNext w:val="0"/>
              <w:keepLines w:val="0"/>
              <w:rPr>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0773C409"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344EFA" w14:textId="77777777" w:rsidR="009A1684" w:rsidRPr="00F9519C" w:rsidRDefault="009A1684" w:rsidP="00893B9B">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4C6D87D" w14:textId="77777777" w:rsidR="009A1684" w:rsidRPr="00F9519C" w:rsidRDefault="009A1684" w:rsidP="00893B9B">
            <w:pPr>
              <w:pStyle w:val="TAC"/>
              <w:keepNext w:val="0"/>
              <w:keepLines w:val="0"/>
              <w:rPr>
                <w:lang w:eastAsia="zh-CN"/>
              </w:rPr>
            </w:pPr>
            <w:r w:rsidRPr="00F9519C">
              <w:t>N/A</w:t>
            </w:r>
          </w:p>
        </w:tc>
      </w:tr>
      <w:tr w:rsidR="009A1684" w:rsidRPr="00F9519C" w14:paraId="473560C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8D83DD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C9DBBE" w14:textId="77777777" w:rsidR="009A1684" w:rsidRPr="00F9519C" w:rsidRDefault="009A1684" w:rsidP="00893B9B">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CFFD20E"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2A283F"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56C577"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E23222" w14:textId="77777777" w:rsidR="009A1684" w:rsidRPr="00F9519C" w:rsidRDefault="009A1684" w:rsidP="00893B9B">
            <w:pPr>
              <w:pStyle w:val="TAC"/>
              <w:keepNext w:val="0"/>
              <w:keepLines w:val="0"/>
              <w:rPr>
                <w:lang w:eastAsia="ko-KR"/>
              </w:rPr>
            </w:pPr>
            <w:r w:rsidRPr="00F9519C">
              <w:t>2132</w:t>
            </w:r>
          </w:p>
        </w:tc>
        <w:tc>
          <w:tcPr>
            <w:tcW w:w="977" w:type="dxa"/>
            <w:tcBorders>
              <w:top w:val="single" w:sz="4" w:space="0" w:color="auto"/>
              <w:left w:val="single" w:sz="4" w:space="0" w:color="auto"/>
              <w:bottom w:val="single" w:sz="4" w:space="0" w:color="auto"/>
              <w:right w:val="single" w:sz="4" w:space="0" w:color="auto"/>
            </w:tcBorders>
          </w:tcPr>
          <w:p w14:paraId="4CAA1C44" w14:textId="77777777" w:rsidR="009A1684" w:rsidRPr="00F9519C" w:rsidRDefault="009A1684" w:rsidP="00893B9B">
            <w:pPr>
              <w:pStyle w:val="TAC"/>
              <w:keepNext w:val="0"/>
              <w:keepLines w:val="0"/>
              <w:rPr>
                <w:lang w:eastAsia="ja-JP"/>
              </w:rPr>
            </w:pPr>
            <w:r w:rsidRPr="00F9519C">
              <w:t>7.2</w:t>
            </w:r>
          </w:p>
        </w:tc>
        <w:tc>
          <w:tcPr>
            <w:tcW w:w="828" w:type="dxa"/>
            <w:tcBorders>
              <w:top w:val="single" w:sz="4" w:space="0" w:color="auto"/>
              <w:left w:val="single" w:sz="4" w:space="0" w:color="auto"/>
              <w:bottom w:val="single" w:sz="4" w:space="0" w:color="auto"/>
              <w:right w:val="single" w:sz="4" w:space="0" w:color="auto"/>
            </w:tcBorders>
          </w:tcPr>
          <w:p w14:paraId="350B3558" w14:textId="77777777" w:rsidR="009A1684" w:rsidRPr="00F9519C" w:rsidRDefault="009A1684" w:rsidP="00893B9B">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A0A463E" w14:textId="77777777" w:rsidR="009A1684" w:rsidRPr="00F9519C" w:rsidRDefault="009A1684" w:rsidP="00893B9B">
            <w:pPr>
              <w:pStyle w:val="TAC"/>
              <w:keepNext w:val="0"/>
              <w:keepLines w:val="0"/>
              <w:rPr>
                <w:lang w:eastAsia="zh-CN"/>
              </w:rPr>
            </w:pPr>
            <w:r w:rsidRPr="00F9519C">
              <w:t>IMD4</w:t>
            </w:r>
          </w:p>
        </w:tc>
      </w:tr>
      <w:tr w:rsidR="009A1684" w:rsidRPr="00F9519C" w14:paraId="074DFD8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CDE112" w14:textId="77777777" w:rsidR="009A1684" w:rsidRPr="00F9519C" w:rsidRDefault="009A1684" w:rsidP="00893B9B">
            <w:pPr>
              <w:pStyle w:val="TAC"/>
              <w:keepNext w:val="0"/>
              <w:keepLines w:val="0"/>
              <w:rPr>
                <w:lang w:eastAsia="zh-CN"/>
              </w:rPr>
            </w:pPr>
            <w:r w:rsidRPr="00F9519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6404D47"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BE15930" w14:textId="77777777" w:rsidR="009A1684" w:rsidRPr="00F9519C" w:rsidRDefault="009A1684" w:rsidP="00893B9B">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5F27495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35BD0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A1FD15" w14:textId="77777777" w:rsidR="009A1684" w:rsidRPr="00F9519C" w:rsidRDefault="009A1684" w:rsidP="00893B9B">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3276B6F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55164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434F82" w14:textId="77777777" w:rsidR="009A1684" w:rsidRPr="00F9519C" w:rsidRDefault="009A1684" w:rsidP="00893B9B">
            <w:pPr>
              <w:pStyle w:val="TAC"/>
              <w:keepNext w:val="0"/>
              <w:keepLines w:val="0"/>
            </w:pPr>
            <w:r w:rsidRPr="00F9519C">
              <w:t>N/A</w:t>
            </w:r>
          </w:p>
        </w:tc>
      </w:tr>
      <w:tr w:rsidR="009A1684" w:rsidRPr="00F9519C" w14:paraId="722E694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04680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8C186" w14:textId="77777777" w:rsidR="009A1684" w:rsidRPr="00F9519C" w:rsidRDefault="009A1684" w:rsidP="00893B9B">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AC4DC64" w14:textId="77777777" w:rsidR="009A1684" w:rsidRPr="00F9519C" w:rsidRDefault="009A1684" w:rsidP="00893B9B">
            <w:pPr>
              <w:pStyle w:val="TAC"/>
              <w:keepNext w:val="0"/>
              <w:keepLines w:val="0"/>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3D47B05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44B31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9669F2"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56B296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213A8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CE1CAA" w14:textId="77777777" w:rsidR="009A1684" w:rsidRPr="00F9519C" w:rsidRDefault="009A1684" w:rsidP="00893B9B">
            <w:pPr>
              <w:pStyle w:val="TAC"/>
              <w:keepNext w:val="0"/>
              <w:keepLines w:val="0"/>
            </w:pPr>
            <w:r w:rsidRPr="00F9519C">
              <w:t>N/A</w:t>
            </w:r>
          </w:p>
        </w:tc>
      </w:tr>
      <w:tr w:rsidR="009A1684" w:rsidRPr="00F9519C" w14:paraId="29E3144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98948C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A6D96"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50AE53D"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093584"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256F96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AB7071" w14:textId="77777777" w:rsidR="009A1684" w:rsidRPr="00F9519C" w:rsidRDefault="009A1684" w:rsidP="00893B9B">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05054831"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6AF289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B3EEF5" w14:textId="77777777" w:rsidR="009A1684" w:rsidRPr="00F9519C" w:rsidRDefault="009A1684" w:rsidP="00893B9B">
            <w:pPr>
              <w:pStyle w:val="TAC"/>
              <w:keepNext w:val="0"/>
              <w:keepLines w:val="0"/>
            </w:pPr>
            <w:r w:rsidRPr="00F9519C">
              <w:t>IMD3</w:t>
            </w:r>
          </w:p>
        </w:tc>
      </w:tr>
      <w:tr w:rsidR="009A1684" w:rsidRPr="00F9519C" w14:paraId="331EF68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8CE72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C2EA3"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73E605E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7D047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2261F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1514CE" w14:textId="77777777" w:rsidR="009A1684" w:rsidRPr="00F9519C" w:rsidRDefault="009A1684" w:rsidP="00893B9B">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4ECBCEAB" w14:textId="77777777" w:rsidR="009A1684" w:rsidRPr="00F9519C" w:rsidRDefault="009A1684" w:rsidP="00893B9B">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7BC459EC"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BAB0D7"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2266F42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E5863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BDE81" w14:textId="77777777" w:rsidR="009A1684" w:rsidRPr="00F9519C" w:rsidRDefault="009A1684" w:rsidP="00893B9B">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C73B682" w14:textId="77777777" w:rsidR="009A1684" w:rsidRPr="00F9519C" w:rsidRDefault="009A1684" w:rsidP="00893B9B">
            <w:pPr>
              <w:pStyle w:val="TAC"/>
              <w:keepNext w:val="0"/>
              <w:keepLines w:val="0"/>
            </w:pPr>
            <w:r w:rsidRPr="00F9519C">
              <w:t>1907</w:t>
            </w:r>
          </w:p>
        </w:tc>
        <w:tc>
          <w:tcPr>
            <w:tcW w:w="851" w:type="dxa"/>
            <w:tcBorders>
              <w:top w:val="single" w:sz="4" w:space="0" w:color="auto"/>
              <w:left w:val="single" w:sz="4" w:space="0" w:color="auto"/>
              <w:bottom w:val="single" w:sz="4" w:space="0" w:color="auto"/>
              <w:right w:val="single" w:sz="4" w:space="0" w:color="auto"/>
            </w:tcBorders>
          </w:tcPr>
          <w:p w14:paraId="4E2D632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42C04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1D6C167" w14:textId="77777777" w:rsidR="009A1684" w:rsidRPr="00F9519C" w:rsidRDefault="009A1684" w:rsidP="00893B9B">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6C657F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28BC5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CE8F94" w14:textId="77777777" w:rsidR="009A1684" w:rsidRPr="00F9519C" w:rsidRDefault="009A1684" w:rsidP="00893B9B">
            <w:pPr>
              <w:pStyle w:val="TAC"/>
              <w:keepNext w:val="0"/>
              <w:keepLines w:val="0"/>
            </w:pPr>
            <w:r w:rsidRPr="00F9519C">
              <w:t>N/A</w:t>
            </w:r>
          </w:p>
        </w:tc>
      </w:tr>
      <w:tr w:rsidR="009A1684" w:rsidRPr="00F9519C" w14:paraId="26894EE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B1A9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12CFA"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C174731" w14:textId="77777777" w:rsidR="009A1684" w:rsidRPr="00F9519C" w:rsidRDefault="009A1684" w:rsidP="00893B9B">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1412EA83"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4BB508C"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0DE41A"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CF479B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EEF54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450979" w14:textId="77777777" w:rsidR="009A1684" w:rsidRPr="00F9519C" w:rsidRDefault="009A1684" w:rsidP="00893B9B">
            <w:pPr>
              <w:pStyle w:val="TAC"/>
              <w:keepNext w:val="0"/>
              <w:keepLines w:val="0"/>
            </w:pPr>
            <w:r w:rsidRPr="00F9519C">
              <w:t>N/A</w:t>
            </w:r>
          </w:p>
        </w:tc>
      </w:tr>
      <w:tr w:rsidR="009A1684" w:rsidRPr="00F9519C" w14:paraId="55558C9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A40B7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8CC7E"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5A9C5C8" w14:textId="77777777" w:rsidR="009A1684" w:rsidRPr="00F9519C" w:rsidRDefault="009A1684" w:rsidP="00893B9B">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4D15527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0A4E2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658969" w14:textId="77777777" w:rsidR="009A1684" w:rsidRPr="00F9519C" w:rsidRDefault="009A1684" w:rsidP="00893B9B">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655470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93A99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DF01D2" w14:textId="77777777" w:rsidR="009A1684" w:rsidRPr="00F9519C" w:rsidRDefault="009A1684" w:rsidP="00893B9B">
            <w:pPr>
              <w:pStyle w:val="TAC"/>
              <w:keepNext w:val="0"/>
              <w:keepLines w:val="0"/>
            </w:pPr>
            <w:r w:rsidRPr="00F9519C">
              <w:t>N/A</w:t>
            </w:r>
          </w:p>
        </w:tc>
      </w:tr>
      <w:tr w:rsidR="009A1684" w:rsidRPr="00F9519C" w14:paraId="2D2AEA4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FF324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8BB30" w14:textId="77777777" w:rsidR="009A1684" w:rsidRPr="00F9519C" w:rsidRDefault="009A1684" w:rsidP="00893B9B">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657201C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BABA8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92D6A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42EB43" w14:textId="77777777" w:rsidR="009A1684" w:rsidRPr="00F9519C" w:rsidRDefault="009A1684" w:rsidP="00893B9B">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7948548F" w14:textId="77777777" w:rsidR="009A1684" w:rsidRPr="00F9519C" w:rsidRDefault="009A1684" w:rsidP="00893B9B">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66E0EF6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4C38C6" w14:textId="77777777" w:rsidR="009A1684" w:rsidRPr="00F9519C" w:rsidRDefault="009A1684" w:rsidP="00893B9B">
            <w:pPr>
              <w:pStyle w:val="TAC"/>
              <w:keepNext w:val="0"/>
              <w:keepLines w:val="0"/>
            </w:pPr>
            <w:r w:rsidRPr="00F9519C">
              <w:t>IMD3</w:t>
            </w:r>
          </w:p>
        </w:tc>
      </w:tr>
      <w:tr w:rsidR="009A1684" w:rsidRPr="00F9519C" w14:paraId="26314FA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26AAAA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1314B"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16CCA4F" w14:textId="77777777" w:rsidR="009A1684" w:rsidRPr="00F9519C" w:rsidRDefault="009A1684" w:rsidP="00893B9B">
            <w:pPr>
              <w:pStyle w:val="TAC"/>
              <w:keepNext w:val="0"/>
              <w:keepLines w:val="0"/>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259A1E2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48395C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151A47" w14:textId="77777777" w:rsidR="009A1684" w:rsidRPr="00F9519C" w:rsidRDefault="009A1684" w:rsidP="00893B9B">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2F9DF7B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355D8E"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52F943" w14:textId="77777777" w:rsidR="009A1684" w:rsidRPr="00F9519C" w:rsidRDefault="009A1684" w:rsidP="00893B9B">
            <w:pPr>
              <w:pStyle w:val="TAC"/>
              <w:keepNext w:val="0"/>
              <w:keepLines w:val="0"/>
            </w:pPr>
            <w:r w:rsidRPr="00F9519C">
              <w:t>N/A</w:t>
            </w:r>
          </w:p>
        </w:tc>
      </w:tr>
      <w:tr w:rsidR="009A1684" w:rsidRPr="00F9519C" w14:paraId="3C7600F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CC9FBCF"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n25-n78</w:t>
            </w:r>
          </w:p>
        </w:tc>
        <w:tc>
          <w:tcPr>
            <w:tcW w:w="1146" w:type="dxa"/>
            <w:tcBorders>
              <w:top w:val="single" w:sz="4" w:space="0" w:color="auto"/>
              <w:left w:val="single" w:sz="4" w:space="0" w:color="auto"/>
              <w:bottom w:val="single" w:sz="4" w:space="0" w:color="auto"/>
              <w:right w:val="single" w:sz="4" w:space="0" w:color="auto"/>
            </w:tcBorders>
          </w:tcPr>
          <w:p w14:paraId="7BCDFFE0" w14:textId="77777777" w:rsidR="009A1684" w:rsidRPr="00F9519C" w:rsidRDefault="009A1684" w:rsidP="00893B9B">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28DE1FC0" w14:textId="77777777" w:rsidR="009A1684" w:rsidRPr="00F9519C" w:rsidRDefault="009A1684" w:rsidP="00893B9B">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6C74C77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14FB5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FB3403" w14:textId="77777777" w:rsidR="009A1684" w:rsidRPr="00F9519C" w:rsidRDefault="009A1684" w:rsidP="00893B9B">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7207372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DB8167" w14:textId="77777777" w:rsidR="009A1684" w:rsidRPr="00F9519C" w:rsidRDefault="009A1684" w:rsidP="00893B9B">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0002BE" w14:textId="77777777" w:rsidR="009A1684" w:rsidRPr="00F9519C" w:rsidRDefault="009A1684" w:rsidP="00893B9B">
            <w:pPr>
              <w:pStyle w:val="TAC"/>
              <w:keepNext w:val="0"/>
              <w:keepLines w:val="0"/>
            </w:pPr>
            <w:r w:rsidRPr="00F9519C">
              <w:t>N/A</w:t>
            </w:r>
          </w:p>
        </w:tc>
      </w:tr>
      <w:tr w:rsidR="009A1684" w:rsidRPr="00F9519C" w14:paraId="033670A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60F408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B0AC7" w14:textId="77777777" w:rsidR="009A1684" w:rsidRPr="00F9519C" w:rsidRDefault="009A1684" w:rsidP="00893B9B">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84953AE" w14:textId="77777777" w:rsidR="009A1684" w:rsidRPr="00F9519C" w:rsidRDefault="009A1684" w:rsidP="00893B9B">
            <w:pPr>
              <w:pStyle w:val="TAC"/>
              <w:keepNext w:val="0"/>
              <w:keepLines w:val="0"/>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201BF67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CA9B7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BB8145" w14:textId="77777777" w:rsidR="009A1684" w:rsidRPr="00F9519C" w:rsidRDefault="009A1684" w:rsidP="00893B9B">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725B07E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4B594D" w14:textId="77777777" w:rsidR="009A1684" w:rsidRPr="00F9519C" w:rsidRDefault="009A1684" w:rsidP="00893B9B">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ADA8ED" w14:textId="77777777" w:rsidR="009A1684" w:rsidRPr="00F9519C" w:rsidRDefault="009A1684" w:rsidP="00893B9B">
            <w:pPr>
              <w:pStyle w:val="TAC"/>
              <w:keepNext w:val="0"/>
              <w:keepLines w:val="0"/>
            </w:pPr>
            <w:r w:rsidRPr="00F9519C">
              <w:t>N/A</w:t>
            </w:r>
          </w:p>
        </w:tc>
      </w:tr>
      <w:tr w:rsidR="009A1684" w:rsidRPr="00F9519C" w14:paraId="439347D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8C875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1ECAD"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2519D4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0BDDB4"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44F040" w14:textId="77777777" w:rsidR="009A1684" w:rsidRPr="00F9519C" w:rsidRDefault="009A1684" w:rsidP="00893B9B">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9C19806" w14:textId="77777777" w:rsidR="009A1684" w:rsidRPr="00F9519C" w:rsidRDefault="009A1684" w:rsidP="00893B9B">
            <w:pPr>
              <w:pStyle w:val="TAC"/>
              <w:keepNext w:val="0"/>
              <w:keepLines w:val="0"/>
            </w:pPr>
            <w:r w:rsidRPr="00F9519C">
              <w:t>3560</w:t>
            </w:r>
          </w:p>
        </w:tc>
        <w:tc>
          <w:tcPr>
            <w:tcW w:w="977" w:type="dxa"/>
            <w:tcBorders>
              <w:top w:val="single" w:sz="4" w:space="0" w:color="auto"/>
              <w:left w:val="single" w:sz="4" w:space="0" w:color="auto"/>
              <w:bottom w:val="single" w:sz="4" w:space="0" w:color="auto"/>
              <w:right w:val="single" w:sz="4" w:space="0" w:color="auto"/>
            </w:tcBorders>
          </w:tcPr>
          <w:p w14:paraId="32F1F0AD" w14:textId="77777777" w:rsidR="009A1684" w:rsidRPr="00F9519C" w:rsidRDefault="009A1684" w:rsidP="00893B9B">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06AAF62A" w14:textId="77777777" w:rsidR="009A1684" w:rsidRPr="00F9519C" w:rsidRDefault="009A1684" w:rsidP="00893B9B">
            <w:pPr>
              <w:pStyle w:val="TAC"/>
              <w:keepNext w:val="0"/>
              <w:keepLines w:val="0"/>
              <w:rPr>
                <w:szCs w:val="22"/>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B27083" w14:textId="77777777" w:rsidR="009A1684" w:rsidRPr="00F9519C" w:rsidRDefault="009A1684" w:rsidP="00893B9B">
            <w:pPr>
              <w:pStyle w:val="TAC"/>
              <w:keepNext w:val="0"/>
              <w:keepLines w:val="0"/>
            </w:pPr>
            <w:r w:rsidRPr="00F9519C">
              <w:t>IMD3</w:t>
            </w:r>
          </w:p>
        </w:tc>
      </w:tr>
      <w:tr w:rsidR="009A1684" w:rsidRPr="00F9519C" w14:paraId="4B5AD01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4375B9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2A0CD" w14:textId="77777777" w:rsidR="009A1684" w:rsidRPr="00F9519C" w:rsidRDefault="009A1684" w:rsidP="00893B9B">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79FC198" w14:textId="77777777" w:rsidR="009A1684" w:rsidRPr="00F9519C" w:rsidRDefault="009A1684" w:rsidP="00893B9B">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46D2DE5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A8FF89" w14:textId="77777777" w:rsidR="009A1684" w:rsidRPr="00F9519C" w:rsidRDefault="009A1684" w:rsidP="00893B9B">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5FE045" w14:textId="77777777" w:rsidR="009A1684" w:rsidRPr="00F9519C" w:rsidRDefault="009A1684" w:rsidP="00893B9B">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12B851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9CBA6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A7404F" w14:textId="77777777" w:rsidR="009A1684" w:rsidRPr="00F9519C" w:rsidRDefault="009A1684" w:rsidP="00893B9B">
            <w:pPr>
              <w:pStyle w:val="TAC"/>
              <w:keepNext w:val="0"/>
              <w:keepLines w:val="0"/>
            </w:pPr>
            <w:r w:rsidRPr="00F9519C">
              <w:t>N/A</w:t>
            </w:r>
          </w:p>
        </w:tc>
      </w:tr>
      <w:tr w:rsidR="009A1684" w:rsidRPr="00F9519C" w14:paraId="3AC66D7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EE07C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E3091" w14:textId="77777777" w:rsidR="009A1684" w:rsidRPr="00F9519C" w:rsidRDefault="009A1684" w:rsidP="00893B9B">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08A1680"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8DEE9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06D245" w14:textId="77777777" w:rsidR="009A1684" w:rsidRPr="00F9519C" w:rsidRDefault="009A1684" w:rsidP="00893B9B">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BDAE4F" w14:textId="77777777" w:rsidR="009A1684" w:rsidRPr="00F9519C" w:rsidRDefault="009A1684" w:rsidP="00893B9B">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3D4CF51" w14:textId="77777777" w:rsidR="009A1684" w:rsidRPr="00F9519C" w:rsidRDefault="009A1684" w:rsidP="00893B9B">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1621F5E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E3371F" w14:textId="77777777" w:rsidR="009A1684" w:rsidRPr="00F9519C" w:rsidRDefault="009A1684" w:rsidP="00893B9B">
            <w:pPr>
              <w:pStyle w:val="TAC"/>
              <w:keepNext w:val="0"/>
              <w:keepLines w:val="0"/>
            </w:pPr>
            <w:r w:rsidRPr="00F9519C">
              <w:t>IMD3</w:t>
            </w:r>
          </w:p>
        </w:tc>
      </w:tr>
      <w:tr w:rsidR="009A1684" w:rsidRPr="00F9519C" w14:paraId="127C4B7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9613EF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9B5C4"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97EFBD7" w14:textId="77777777" w:rsidR="009A1684" w:rsidRPr="00F9519C" w:rsidRDefault="009A1684" w:rsidP="00893B9B">
            <w:pPr>
              <w:pStyle w:val="TAC"/>
              <w:keepNext w:val="0"/>
              <w:keepLines w:val="0"/>
              <w:rPr>
                <w:rFonts w:cs="Arial"/>
                <w:color w:val="000000"/>
                <w:szCs w:val="18"/>
              </w:rPr>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57904690" w14:textId="77777777" w:rsidR="009A1684" w:rsidRPr="00F9519C" w:rsidRDefault="009A1684" w:rsidP="00893B9B">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54EFEBE3" w14:textId="77777777" w:rsidR="009A1684" w:rsidRPr="00F9519C" w:rsidRDefault="009A1684" w:rsidP="00893B9B">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13393AAF" w14:textId="77777777" w:rsidR="009A1684" w:rsidRPr="00F9519C" w:rsidRDefault="009A1684" w:rsidP="00893B9B">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158D0F8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99CAF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0B6707" w14:textId="77777777" w:rsidR="009A1684" w:rsidRPr="00F9519C" w:rsidRDefault="009A1684" w:rsidP="00893B9B">
            <w:pPr>
              <w:pStyle w:val="TAC"/>
              <w:keepNext w:val="0"/>
              <w:keepLines w:val="0"/>
            </w:pPr>
            <w:r w:rsidRPr="00F9519C">
              <w:t>N/A</w:t>
            </w:r>
          </w:p>
        </w:tc>
      </w:tr>
      <w:tr w:rsidR="009A1684" w:rsidRPr="00F9519C" w14:paraId="3A383A8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67D87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91F75" w14:textId="77777777" w:rsidR="009A1684" w:rsidRPr="00F9519C" w:rsidRDefault="009A1684" w:rsidP="00893B9B">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968A27E"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2EB78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449F20" w14:textId="77777777" w:rsidR="009A1684" w:rsidRPr="00F9519C" w:rsidRDefault="009A1684" w:rsidP="00893B9B">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994E9D" w14:textId="77777777" w:rsidR="009A1684" w:rsidRPr="00F9519C" w:rsidRDefault="009A1684" w:rsidP="00893B9B">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7469BB84" w14:textId="77777777" w:rsidR="009A1684" w:rsidRPr="00F9519C" w:rsidRDefault="009A1684" w:rsidP="00893B9B">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174BB90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0627F8" w14:textId="77777777" w:rsidR="009A1684" w:rsidRPr="00F9519C" w:rsidRDefault="009A1684" w:rsidP="00893B9B">
            <w:pPr>
              <w:pStyle w:val="TAC"/>
              <w:keepNext w:val="0"/>
              <w:keepLines w:val="0"/>
            </w:pPr>
            <w:r w:rsidRPr="00F9519C">
              <w:t>IMD5</w:t>
            </w:r>
          </w:p>
        </w:tc>
      </w:tr>
      <w:tr w:rsidR="009A1684" w:rsidRPr="00F9519C" w14:paraId="039B5C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A2AE4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8AF693" w14:textId="77777777" w:rsidR="009A1684" w:rsidRPr="00F9519C" w:rsidRDefault="009A1684" w:rsidP="00893B9B">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0226DB2" w14:textId="77777777" w:rsidR="009A1684" w:rsidRPr="00F9519C" w:rsidRDefault="009A1684" w:rsidP="00893B9B">
            <w:pPr>
              <w:pStyle w:val="TAC"/>
              <w:keepNext w:val="0"/>
              <w:keepLines w:val="0"/>
              <w:rPr>
                <w:rFonts w:cs="Arial"/>
                <w:color w:val="000000"/>
                <w:szCs w:val="18"/>
              </w:rPr>
            </w:pPr>
            <w:r w:rsidRPr="00F9519C">
              <w:t>1907.5</w:t>
            </w:r>
          </w:p>
        </w:tc>
        <w:tc>
          <w:tcPr>
            <w:tcW w:w="851" w:type="dxa"/>
            <w:tcBorders>
              <w:top w:val="single" w:sz="4" w:space="0" w:color="auto"/>
              <w:left w:val="single" w:sz="4" w:space="0" w:color="auto"/>
              <w:bottom w:val="single" w:sz="4" w:space="0" w:color="auto"/>
              <w:right w:val="single" w:sz="4" w:space="0" w:color="auto"/>
            </w:tcBorders>
          </w:tcPr>
          <w:p w14:paraId="03D72F1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364EA2" w14:textId="77777777" w:rsidR="009A1684" w:rsidRPr="00F9519C" w:rsidRDefault="009A1684" w:rsidP="00893B9B">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738F6B" w14:textId="77777777" w:rsidR="009A1684" w:rsidRPr="00F9519C" w:rsidRDefault="009A1684" w:rsidP="00893B9B">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2B51CB5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F3CAA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B1A1DC" w14:textId="77777777" w:rsidR="009A1684" w:rsidRPr="00F9519C" w:rsidRDefault="009A1684" w:rsidP="00893B9B">
            <w:pPr>
              <w:pStyle w:val="TAC"/>
              <w:keepNext w:val="0"/>
              <w:keepLines w:val="0"/>
            </w:pPr>
            <w:r w:rsidRPr="00F9519C">
              <w:t>N/A</w:t>
            </w:r>
          </w:p>
        </w:tc>
      </w:tr>
      <w:tr w:rsidR="009A1684" w:rsidRPr="00F9519C" w14:paraId="43D9D92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A2EC93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ACF4C"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E1F81FC" w14:textId="77777777" w:rsidR="009A1684" w:rsidRPr="00F9519C" w:rsidRDefault="009A1684" w:rsidP="00893B9B">
            <w:pPr>
              <w:pStyle w:val="TAC"/>
              <w:keepNext w:val="0"/>
              <w:keepLines w:val="0"/>
              <w:rPr>
                <w:rFonts w:cs="Arial"/>
                <w:color w:val="000000"/>
                <w:szCs w:val="18"/>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39CA5F43" w14:textId="77777777" w:rsidR="009A1684" w:rsidRPr="00F9519C" w:rsidRDefault="009A1684" w:rsidP="00893B9B">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23B56874" w14:textId="77777777" w:rsidR="009A1684" w:rsidRPr="00F9519C" w:rsidRDefault="009A1684" w:rsidP="00893B9B">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0174FF30"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06E8E2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4F82F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5F6607" w14:textId="77777777" w:rsidR="009A1684" w:rsidRPr="00F9519C" w:rsidRDefault="009A1684" w:rsidP="00893B9B">
            <w:pPr>
              <w:pStyle w:val="TAC"/>
              <w:keepNext w:val="0"/>
              <w:keepLines w:val="0"/>
            </w:pPr>
            <w:r w:rsidRPr="00F9519C">
              <w:t>N/A</w:t>
            </w:r>
          </w:p>
        </w:tc>
      </w:tr>
      <w:tr w:rsidR="009A1684" w:rsidRPr="00F9519C" w14:paraId="2E7C754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6C444A" w14:textId="77777777" w:rsidR="009A1684" w:rsidRPr="00F9519C" w:rsidRDefault="009A1684" w:rsidP="00893B9B">
            <w:pPr>
              <w:pStyle w:val="TAC"/>
              <w:keepNext w:val="0"/>
              <w:keepLines w:val="0"/>
              <w:rPr>
                <w:lang w:eastAsia="zh-CN"/>
              </w:rPr>
            </w:pPr>
            <w:r w:rsidRPr="00F9519C">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2F847811"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7FEEBF6" w14:textId="77777777" w:rsidR="009A1684" w:rsidRPr="00F9519C" w:rsidRDefault="009A1684" w:rsidP="00893B9B">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9AEF04B"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45425E" w14:textId="77777777" w:rsidR="009A1684" w:rsidRPr="00F9519C" w:rsidRDefault="009A1684" w:rsidP="00893B9B">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70FD0D0" w14:textId="77777777" w:rsidR="009A1684" w:rsidRPr="00F9519C" w:rsidRDefault="009A1684" w:rsidP="00893B9B">
            <w:pPr>
              <w:pStyle w:val="TAC"/>
              <w:keepNext w:val="0"/>
              <w:keepLines w:val="0"/>
            </w:pPr>
            <w:r w:rsidRPr="00F9519C">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24CA8C0A" w14:textId="77777777" w:rsidR="009A1684" w:rsidRPr="00F9519C" w:rsidRDefault="009A1684" w:rsidP="00893B9B">
            <w:pPr>
              <w:pStyle w:val="TAC"/>
              <w:keepNext w:val="0"/>
              <w:keepLines w:val="0"/>
            </w:pPr>
            <w:r w:rsidRPr="00F9519C">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096B1242"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A83169" w14:textId="77777777" w:rsidR="009A1684" w:rsidRPr="00F9519C" w:rsidRDefault="009A1684" w:rsidP="00893B9B">
            <w:pPr>
              <w:pStyle w:val="TAC"/>
              <w:keepNext w:val="0"/>
              <w:keepLines w:val="0"/>
            </w:pPr>
            <w:r w:rsidRPr="00F9519C">
              <w:rPr>
                <w:lang w:eastAsia="ja-JP"/>
              </w:rPr>
              <w:t>IMD5</w:t>
            </w:r>
          </w:p>
        </w:tc>
      </w:tr>
      <w:tr w:rsidR="009A1684" w:rsidRPr="00F9519C" w14:paraId="06CCCB4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7AB8FB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61DEE" w14:textId="77777777" w:rsidR="009A1684" w:rsidRPr="00F9519C" w:rsidRDefault="009A1684" w:rsidP="00893B9B">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4A6E609" w14:textId="77777777" w:rsidR="009A1684" w:rsidRPr="00F9519C" w:rsidRDefault="009A1684" w:rsidP="00893B9B">
            <w:pPr>
              <w:pStyle w:val="TAC"/>
              <w:keepNext w:val="0"/>
              <w:keepLines w:val="0"/>
              <w:rPr>
                <w:rFonts w:cs="Arial"/>
                <w:color w:val="000000"/>
                <w:szCs w:val="18"/>
              </w:rPr>
            </w:pPr>
            <w:r w:rsidRPr="00F9519C">
              <w:rPr>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71D3D869" w14:textId="77777777" w:rsidR="009A1684" w:rsidRPr="00F9519C" w:rsidRDefault="009A1684" w:rsidP="00893B9B">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22189F" w14:textId="77777777" w:rsidR="009A1684" w:rsidRPr="00F9519C" w:rsidRDefault="009A1684" w:rsidP="00893B9B">
            <w:pPr>
              <w:pStyle w:val="TAC"/>
              <w:keepNext w:val="0"/>
              <w:keepLines w:val="0"/>
              <w:rPr>
                <w:rFonts w:cs="Arial"/>
                <w:color w:val="000000"/>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177BEE" w14:textId="77777777" w:rsidR="009A1684" w:rsidRPr="00F9519C" w:rsidRDefault="009A1684" w:rsidP="00893B9B">
            <w:pPr>
              <w:pStyle w:val="TAC"/>
              <w:keepNext w:val="0"/>
              <w:keepLines w:val="0"/>
            </w:pPr>
            <w:r w:rsidRPr="00F9519C">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9FA3013"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134835"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5E41C" w14:textId="77777777" w:rsidR="009A1684" w:rsidRPr="00F9519C" w:rsidRDefault="009A1684" w:rsidP="00893B9B">
            <w:pPr>
              <w:pStyle w:val="TAC"/>
              <w:keepNext w:val="0"/>
              <w:keepLines w:val="0"/>
            </w:pPr>
            <w:r w:rsidRPr="00F9519C">
              <w:rPr>
                <w:lang w:eastAsia="ja-JP"/>
              </w:rPr>
              <w:t>N/A</w:t>
            </w:r>
          </w:p>
        </w:tc>
      </w:tr>
      <w:tr w:rsidR="009A1684" w:rsidRPr="00F9519C" w14:paraId="5B86B67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99E689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F1284"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C162B7E" w14:textId="77777777" w:rsidR="009A1684" w:rsidRPr="00F9519C" w:rsidRDefault="009A1684" w:rsidP="00893B9B">
            <w:pPr>
              <w:pStyle w:val="TAC"/>
              <w:keepNext w:val="0"/>
              <w:keepLines w:val="0"/>
              <w:rPr>
                <w:rFonts w:cs="Arial"/>
                <w:color w:val="000000"/>
                <w:szCs w:val="18"/>
              </w:rPr>
            </w:pPr>
            <w:r w:rsidRPr="00F9519C">
              <w:rPr>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398F5CF0" w14:textId="77777777" w:rsidR="009A1684" w:rsidRPr="00F9519C" w:rsidRDefault="009A1684" w:rsidP="00893B9B">
            <w:pPr>
              <w:pStyle w:val="TAC"/>
              <w:keepNext w:val="0"/>
              <w:keepLines w:val="0"/>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BED26B3" w14:textId="77777777" w:rsidR="009A1684" w:rsidRPr="00F9519C" w:rsidRDefault="009A1684" w:rsidP="00893B9B">
            <w:pPr>
              <w:pStyle w:val="TAC"/>
              <w:keepNext w:val="0"/>
              <w:keepLines w:val="0"/>
              <w:rPr>
                <w:rFonts w:cs="Arial"/>
                <w:color w:val="000000"/>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F26DC1" w14:textId="77777777" w:rsidR="009A1684" w:rsidRPr="00F9519C" w:rsidRDefault="009A1684" w:rsidP="00893B9B">
            <w:pPr>
              <w:pStyle w:val="TAC"/>
              <w:keepNext w:val="0"/>
              <w:keepLines w:val="0"/>
            </w:pPr>
            <w:r w:rsidRPr="00F9519C">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66695EF3"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C884F"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63E74" w14:textId="77777777" w:rsidR="009A1684" w:rsidRPr="00F9519C" w:rsidRDefault="009A1684" w:rsidP="00893B9B">
            <w:pPr>
              <w:pStyle w:val="TAC"/>
              <w:keepNext w:val="0"/>
              <w:keepLines w:val="0"/>
            </w:pPr>
            <w:r w:rsidRPr="00F9519C">
              <w:rPr>
                <w:lang w:eastAsia="ja-JP"/>
              </w:rPr>
              <w:t>N/A</w:t>
            </w:r>
          </w:p>
        </w:tc>
      </w:tr>
      <w:tr w:rsidR="009A1684" w:rsidRPr="00F9519C" w14:paraId="4C581CB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A11DFC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276C8"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153DE48" w14:textId="77777777" w:rsidR="009A1684" w:rsidRPr="00F9519C" w:rsidRDefault="009A1684" w:rsidP="00893B9B">
            <w:pPr>
              <w:pStyle w:val="TAC"/>
              <w:keepNext w:val="0"/>
              <w:keepLines w:val="0"/>
              <w:rPr>
                <w:rFonts w:cs="Arial"/>
                <w:color w:val="000000"/>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59831AF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AD5E87" w14:textId="77777777" w:rsidR="009A1684" w:rsidRPr="00F9519C" w:rsidRDefault="009A1684" w:rsidP="00893B9B">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1025C1" w14:textId="77777777" w:rsidR="009A1684" w:rsidRPr="00F9519C" w:rsidRDefault="009A1684" w:rsidP="00893B9B">
            <w:pPr>
              <w:pStyle w:val="TAC"/>
              <w:keepNext w:val="0"/>
              <w:keepLines w:val="0"/>
            </w:pPr>
            <w:r w:rsidRPr="00F9519C">
              <w:rPr>
                <w:rFonts w:eastAsia="宋体"/>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185263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18FD26"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498D7"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2EA4024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B5168B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2A6FEC" w14:textId="77777777" w:rsidR="009A1684" w:rsidRPr="00F9519C" w:rsidRDefault="009A1684" w:rsidP="00893B9B">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01482EE" w14:textId="77777777" w:rsidR="009A1684" w:rsidRPr="00F9519C" w:rsidRDefault="009A1684" w:rsidP="00893B9B">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DEFC84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E2B072" w14:textId="77777777" w:rsidR="009A1684" w:rsidRPr="00F9519C" w:rsidRDefault="009A1684" w:rsidP="00893B9B">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D97D3CA" w14:textId="77777777" w:rsidR="009A1684" w:rsidRPr="00F9519C" w:rsidRDefault="009A1684" w:rsidP="00893B9B">
            <w:pPr>
              <w:pStyle w:val="TAC"/>
              <w:keepNext w:val="0"/>
              <w:keepLines w:val="0"/>
            </w:pPr>
            <w:r w:rsidRPr="00F9519C">
              <w:t>778</w:t>
            </w:r>
          </w:p>
        </w:tc>
        <w:tc>
          <w:tcPr>
            <w:tcW w:w="977" w:type="dxa"/>
            <w:tcBorders>
              <w:top w:val="single" w:sz="4" w:space="0" w:color="auto"/>
              <w:left w:val="single" w:sz="4" w:space="0" w:color="auto"/>
              <w:bottom w:val="single" w:sz="4" w:space="0" w:color="auto"/>
              <w:right w:val="single" w:sz="4" w:space="0" w:color="auto"/>
            </w:tcBorders>
          </w:tcPr>
          <w:p w14:paraId="04A4C613" w14:textId="77777777" w:rsidR="009A1684" w:rsidRPr="00F9519C" w:rsidRDefault="009A1684" w:rsidP="00893B9B">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404F8AA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670D9" w14:textId="77777777" w:rsidR="009A1684" w:rsidRPr="00F9519C" w:rsidRDefault="009A1684" w:rsidP="00893B9B">
            <w:pPr>
              <w:pStyle w:val="TAC"/>
              <w:keepNext w:val="0"/>
              <w:keepLines w:val="0"/>
            </w:pPr>
            <w:r w:rsidRPr="00F9519C">
              <w:rPr>
                <w:rFonts w:eastAsia="Malgun Gothic"/>
                <w:lang w:eastAsia="ko-KR"/>
              </w:rPr>
              <w:t>IMD4</w:t>
            </w:r>
          </w:p>
        </w:tc>
      </w:tr>
      <w:tr w:rsidR="009A1684" w:rsidRPr="00F9519C" w14:paraId="16C4047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4F9637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6ACDF6"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26C3380" w14:textId="77777777" w:rsidR="009A1684" w:rsidRPr="00F9519C" w:rsidRDefault="009A1684" w:rsidP="00893B9B">
            <w:pPr>
              <w:pStyle w:val="TAC"/>
              <w:keepNext w:val="0"/>
              <w:keepLines w:val="0"/>
              <w:rPr>
                <w:rFonts w:cs="Arial"/>
                <w:color w:val="000000"/>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tcPr>
          <w:p w14:paraId="3C00AD3C"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102BAD5" w14:textId="77777777" w:rsidR="009A1684" w:rsidRPr="00F9519C" w:rsidRDefault="009A1684" w:rsidP="00893B9B">
            <w:pPr>
              <w:pStyle w:val="TAC"/>
              <w:keepNext w:val="0"/>
              <w:keepLines w:val="0"/>
              <w:rPr>
                <w:rFonts w:cs="Arial"/>
                <w:color w:val="000000"/>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0C61D4C" w14:textId="77777777" w:rsidR="009A1684" w:rsidRPr="00F9519C" w:rsidRDefault="009A1684" w:rsidP="00893B9B">
            <w:pPr>
              <w:pStyle w:val="TAC"/>
              <w:keepNext w:val="0"/>
              <w:keepLines w:val="0"/>
            </w:pPr>
            <w:r w:rsidRPr="00F9519C">
              <w:rPr>
                <w:rFonts w:eastAsia="宋体"/>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B5ED4F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01DADD2"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A24F2B"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38BC28A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8EBBC3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F8CC7"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1E87434" w14:textId="77777777" w:rsidR="009A1684" w:rsidRPr="00F9519C" w:rsidRDefault="009A1684" w:rsidP="00893B9B">
            <w:pPr>
              <w:pStyle w:val="TAC"/>
              <w:keepNext w:val="0"/>
              <w:keepLines w:val="0"/>
              <w:rPr>
                <w:rFonts w:cs="Arial"/>
                <w:color w:val="000000"/>
                <w:szCs w:val="18"/>
              </w:rPr>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3DBEB46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1C82A7" w14:textId="77777777" w:rsidR="009A1684" w:rsidRPr="00F9519C" w:rsidRDefault="009A1684" w:rsidP="00893B9B">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CD1E54" w14:textId="77777777" w:rsidR="009A1684" w:rsidRPr="00F9519C" w:rsidRDefault="009A1684" w:rsidP="00893B9B">
            <w:pPr>
              <w:pStyle w:val="TAC"/>
              <w:keepNext w:val="0"/>
              <w:keepLines w:val="0"/>
            </w:pPr>
            <w:r w:rsidRPr="00F9519C">
              <w:rPr>
                <w:rFonts w:eastAsia="宋体"/>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011584D"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56F5E"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E4A7A" w14:textId="77777777" w:rsidR="009A1684" w:rsidRPr="00F9519C" w:rsidRDefault="009A1684" w:rsidP="00893B9B">
            <w:pPr>
              <w:pStyle w:val="TAC"/>
              <w:keepNext w:val="0"/>
              <w:keepLines w:val="0"/>
            </w:pPr>
            <w:r w:rsidRPr="00F9519C">
              <w:rPr>
                <w:lang w:eastAsia="ja-JP"/>
              </w:rPr>
              <w:t>N/A</w:t>
            </w:r>
          </w:p>
        </w:tc>
      </w:tr>
      <w:tr w:rsidR="009A1684" w:rsidRPr="00F9519C" w14:paraId="7965CCC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5704B9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086D1" w14:textId="77777777" w:rsidR="009A1684" w:rsidRPr="00F9519C" w:rsidRDefault="009A1684" w:rsidP="00893B9B">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510EB25" w14:textId="77777777" w:rsidR="009A1684" w:rsidRPr="00F9519C" w:rsidRDefault="009A1684" w:rsidP="00893B9B">
            <w:pPr>
              <w:pStyle w:val="TAC"/>
              <w:keepNext w:val="0"/>
              <w:keepLines w:val="0"/>
              <w:rPr>
                <w:rFonts w:cs="Arial"/>
                <w:color w:val="000000"/>
                <w:szCs w:val="18"/>
              </w:rPr>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2519E7E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E1328C" w14:textId="77777777" w:rsidR="009A1684" w:rsidRPr="00F9519C" w:rsidRDefault="009A1684" w:rsidP="00893B9B">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5D0B35" w14:textId="77777777" w:rsidR="009A1684" w:rsidRPr="00F9519C" w:rsidRDefault="009A1684" w:rsidP="00893B9B">
            <w:pPr>
              <w:pStyle w:val="TAC"/>
              <w:keepNext w:val="0"/>
              <w:keepLines w:val="0"/>
            </w:pPr>
            <w:r w:rsidRPr="00F9519C">
              <w:rPr>
                <w:rFonts w:eastAsia="宋体"/>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383F540"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6481F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DB129D" w14:textId="77777777" w:rsidR="009A1684" w:rsidRPr="00F9519C" w:rsidRDefault="009A1684" w:rsidP="00893B9B">
            <w:pPr>
              <w:pStyle w:val="TAC"/>
              <w:keepNext w:val="0"/>
              <w:keepLines w:val="0"/>
            </w:pPr>
            <w:r w:rsidRPr="00F9519C">
              <w:rPr>
                <w:lang w:eastAsia="ko-KR"/>
              </w:rPr>
              <w:t>N/A</w:t>
            </w:r>
          </w:p>
        </w:tc>
      </w:tr>
      <w:tr w:rsidR="009A1684" w:rsidRPr="00F9519C" w14:paraId="6F0DCC7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6CD90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F0EB3"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D73E077" w14:textId="77777777" w:rsidR="009A1684" w:rsidRPr="00F9519C" w:rsidRDefault="009A1684" w:rsidP="00893B9B">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176FD3D" w14:textId="77777777" w:rsidR="009A1684" w:rsidRPr="00F9519C" w:rsidRDefault="009A1684" w:rsidP="00893B9B">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6CDDD5FD" w14:textId="77777777" w:rsidR="009A1684" w:rsidRPr="00F9519C" w:rsidRDefault="009A1684" w:rsidP="00893B9B">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673A08" w14:textId="77777777" w:rsidR="009A1684" w:rsidRPr="00F9519C" w:rsidRDefault="009A1684" w:rsidP="00893B9B">
            <w:pPr>
              <w:pStyle w:val="TAC"/>
              <w:keepNext w:val="0"/>
              <w:keepLines w:val="0"/>
            </w:pPr>
            <w:r w:rsidRPr="00F9519C">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342A06C5" w14:textId="77777777" w:rsidR="009A1684" w:rsidRPr="00F9519C" w:rsidRDefault="009A1684" w:rsidP="00893B9B">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B528071"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656D4" w14:textId="77777777" w:rsidR="009A1684" w:rsidRPr="00F9519C" w:rsidRDefault="009A1684" w:rsidP="00893B9B">
            <w:pPr>
              <w:pStyle w:val="TAC"/>
              <w:keepNext w:val="0"/>
              <w:keepLines w:val="0"/>
            </w:pPr>
            <w:r w:rsidRPr="00F9519C">
              <w:rPr>
                <w:lang w:eastAsia="ja-JP"/>
              </w:rPr>
              <w:t>IMD5</w:t>
            </w:r>
          </w:p>
        </w:tc>
      </w:tr>
      <w:tr w:rsidR="009A1684" w:rsidRPr="00F9519C" w14:paraId="1692F03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F690B8D" w14:textId="77777777" w:rsidR="009A1684" w:rsidRPr="00F9519C" w:rsidRDefault="009A1684" w:rsidP="00893B9B">
            <w:pPr>
              <w:pStyle w:val="TAC"/>
              <w:keepNext w:val="0"/>
              <w:keepLines w:val="0"/>
              <w:rPr>
                <w:lang w:eastAsia="zh-CN"/>
              </w:rPr>
            </w:pPr>
            <w:r w:rsidRPr="00F9519C">
              <w:rPr>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7BED0DD7" w14:textId="77777777" w:rsidR="009A1684" w:rsidRPr="00F9519C" w:rsidRDefault="009A1684" w:rsidP="00893B9B">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038E76B" w14:textId="77777777" w:rsidR="009A1684" w:rsidRPr="00F9519C" w:rsidRDefault="009A1684" w:rsidP="00893B9B">
            <w:pPr>
              <w:pStyle w:val="TAC"/>
              <w:keepNext w:val="0"/>
              <w:keepLines w:val="0"/>
              <w:rPr>
                <w:lang w:eastAsia="ja-JP"/>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212C685" w14:textId="77777777" w:rsidR="009A1684" w:rsidRPr="00F9519C" w:rsidRDefault="009A1684" w:rsidP="00893B9B">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569D35" w14:textId="77777777" w:rsidR="009A1684" w:rsidRPr="00F9519C" w:rsidRDefault="009A1684" w:rsidP="00893B9B">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D9B945" w14:textId="77777777" w:rsidR="009A1684" w:rsidRPr="00F9519C" w:rsidRDefault="009A1684" w:rsidP="00893B9B">
            <w:pPr>
              <w:pStyle w:val="TAC"/>
              <w:keepNext w:val="0"/>
              <w:keepLines w:val="0"/>
              <w:rPr>
                <w:color w:val="000000"/>
              </w:rPr>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59A55CB0" w14:textId="77777777" w:rsidR="009A1684" w:rsidRPr="00F9519C" w:rsidRDefault="009A1684" w:rsidP="00893B9B">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E1B6DC"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30F77A" w14:textId="77777777" w:rsidR="009A1684" w:rsidRPr="00F9519C" w:rsidRDefault="009A1684" w:rsidP="00893B9B">
            <w:pPr>
              <w:pStyle w:val="TAC"/>
              <w:keepNext w:val="0"/>
              <w:keepLines w:val="0"/>
              <w:rPr>
                <w:lang w:eastAsia="ja-JP"/>
              </w:rPr>
            </w:pPr>
            <w:r w:rsidRPr="00F9519C">
              <w:t>N/A</w:t>
            </w:r>
          </w:p>
        </w:tc>
      </w:tr>
      <w:tr w:rsidR="009A1684" w:rsidRPr="00F9519C" w14:paraId="537E7E1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155EB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F874B" w14:textId="77777777" w:rsidR="009A1684" w:rsidRPr="00F9519C" w:rsidRDefault="009A1684" w:rsidP="00893B9B">
            <w:pPr>
              <w:pStyle w:val="TAC"/>
              <w:keepNext w:val="0"/>
              <w:keepLines w:val="0"/>
              <w:rPr>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E5628E6" w14:textId="77777777" w:rsidR="009A1684" w:rsidRPr="00F9519C" w:rsidRDefault="009A1684" w:rsidP="00893B9B">
            <w:pPr>
              <w:pStyle w:val="TAC"/>
              <w:keepNext w:val="0"/>
              <w:keepLines w:val="0"/>
              <w:rPr>
                <w:lang w:eastAsia="ja-JP"/>
              </w:rPr>
            </w:pPr>
            <w:r w:rsidRPr="00F9519C">
              <w:t>740</w:t>
            </w:r>
          </w:p>
        </w:tc>
        <w:tc>
          <w:tcPr>
            <w:tcW w:w="851" w:type="dxa"/>
            <w:tcBorders>
              <w:top w:val="single" w:sz="4" w:space="0" w:color="auto"/>
              <w:left w:val="single" w:sz="4" w:space="0" w:color="auto"/>
              <w:bottom w:val="single" w:sz="4" w:space="0" w:color="auto"/>
              <w:right w:val="single" w:sz="4" w:space="0" w:color="auto"/>
            </w:tcBorders>
          </w:tcPr>
          <w:p w14:paraId="4A6C0BE5" w14:textId="77777777" w:rsidR="009A1684" w:rsidRPr="00F9519C" w:rsidRDefault="009A1684" w:rsidP="00893B9B">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113246" w14:textId="77777777" w:rsidR="009A1684" w:rsidRPr="00F9519C" w:rsidRDefault="009A1684" w:rsidP="00893B9B">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C2785A" w14:textId="77777777" w:rsidR="009A1684" w:rsidRPr="00F9519C" w:rsidRDefault="009A1684" w:rsidP="00893B9B">
            <w:pPr>
              <w:pStyle w:val="TAC"/>
              <w:keepNext w:val="0"/>
              <w:keepLines w:val="0"/>
              <w:rPr>
                <w:color w:val="000000"/>
              </w:rPr>
            </w:pPr>
            <w:r w:rsidRPr="00F9519C">
              <w:t>795</w:t>
            </w:r>
          </w:p>
        </w:tc>
        <w:tc>
          <w:tcPr>
            <w:tcW w:w="977" w:type="dxa"/>
            <w:tcBorders>
              <w:top w:val="single" w:sz="4" w:space="0" w:color="auto"/>
              <w:left w:val="single" w:sz="4" w:space="0" w:color="auto"/>
              <w:bottom w:val="single" w:sz="4" w:space="0" w:color="auto"/>
              <w:right w:val="single" w:sz="4" w:space="0" w:color="auto"/>
            </w:tcBorders>
          </w:tcPr>
          <w:p w14:paraId="138FF522" w14:textId="77777777" w:rsidR="009A1684" w:rsidRPr="00F9519C" w:rsidRDefault="009A1684" w:rsidP="00893B9B">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BBC41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5D61D3" w14:textId="77777777" w:rsidR="009A1684" w:rsidRPr="00F9519C" w:rsidRDefault="009A1684" w:rsidP="00893B9B">
            <w:pPr>
              <w:pStyle w:val="TAC"/>
              <w:keepNext w:val="0"/>
              <w:keepLines w:val="0"/>
              <w:rPr>
                <w:lang w:eastAsia="ja-JP"/>
              </w:rPr>
            </w:pPr>
            <w:r w:rsidRPr="00F9519C">
              <w:t>N/A</w:t>
            </w:r>
          </w:p>
        </w:tc>
      </w:tr>
      <w:tr w:rsidR="009A1684" w:rsidRPr="00F9519C" w14:paraId="0D463CE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6B9340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D7C9A" w14:textId="77777777" w:rsidR="009A1684" w:rsidRPr="00F9519C" w:rsidRDefault="009A1684" w:rsidP="00893B9B">
            <w:pPr>
              <w:pStyle w:val="TAC"/>
              <w:keepNext w:val="0"/>
              <w:keepLines w:val="0"/>
              <w:rPr>
                <w:lang w:eastAsia="ja-JP"/>
              </w:rPr>
            </w:pPr>
            <w:r w:rsidRPr="00F9519C">
              <w:t>n105</w:t>
            </w:r>
          </w:p>
        </w:tc>
        <w:tc>
          <w:tcPr>
            <w:tcW w:w="926" w:type="dxa"/>
            <w:tcBorders>
              <w:top w:val="single" w:sz="4" w:space="0" w:color="auto"/>
              <w:left w:val="single" w:sz="4" w:space="0" w:color="auto"/>
              <w:bottom w:val="single" w:sz="4" w:space="0" w:color="auto"/>
              <w:right w:val="single" w:sz="4" w:space="0" w:color="auto"/>
            </w:tcBorders>
          </w:tcPr>
          <w:p w14:paraId="72722983" w14:textId="77777777" w:rsidR="009A1684" w:rsidRPr="00F9519C" w:rsidRDefault="009A1684" w:rsidP="00893B9B">
            <w:pPr>
              <w:pStyle w:val="TAC"/>
              <w:keepNext w:val="0"/>
              <w:keepLines w:val="0"/>
              <w:rPr>
                <w:lang w:eastAsia="ja-JP"/>
              </w:rPr>
            </w:pPr>
            <w:r w:rsidRPr="00F9519C">
              <w:t>686</w:t>
            </w:r>
          </w:p>
        </w:tc>
        <w:tc>
          <w:tcPr>
            <w:tcW w:w="851" w:type="dxa"/>
            <w:tcBorders>
              <w:top w:val="single" w:sz="4" w:space="0" w:color="auto"/>
              <w:left w:val="single" w:sz="4" w:space="0" w:color="auto"/>
              <w:bottom w:val="single" w:sz="4" w:space="0" w:color="auto"/>
              <w:right w:val="single" w:sz="4" w:space="0" w:color="auto"/>
            </w:tcBorders>
          </w:tcPr>
          <w:p w14:paraId="20AF7350" w14:textId="77777777" w:rsidR="009A1684" w:rsidRPr="00F9519C" w:rsidRDefault="009A1684" w:rsidP="00893B9B">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E78D1F" w14:textId="77777777" w:rsidR="009A1684" w:rsidRPr="00F9519C" w:rsidRDefault="009A1684" w:rsidP="00893B9B">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1D9590" w14:textId="77777777" w:rsidR="009A1684" w:rsidRPr="00F9519C" w:rsidRDefault="009A1684" w:rsidP="00893B9B">
            <w:pPr>
              <w:pStyle w:val="TAC"/>
              <w:keepNext w:val="0"/>
              <w:keepLines w:val="0"/>
              <w:rPr>
                <w:color w:val="000000"/>
              </w:rPr>
            </w:pPr>
            <w:r w:rsidRPr="00F9519C">
              <w:t>635</w:t>
            </w:r>
          </w:p>
        </w:tc>
        <w:tc>
          <w:tcPr>
            <w:tcW w:w="977" w:type="dxa"/>
            <w:tcBorders>
              <w:top w:val="single" w:sz="4" w:space="0" w:color="auto"/>
              <w:left w:val="single" w:sz="4" w:space="0" w:color="auto"/>
              <w:bottom w:val="single" w:sz="4" w:space="0" w:color="auto"/>
              <w:right w:val="single" w:sz="4" w:space="0" w:color="auto"/>
            </w:tcBorders>
          </w:tcPr>
          <w:p w14:paraId="4CFF6ABC" w14:textId="77777777" w:rsidR="009A1684" w:rsidRPr="00F9519C" w:rsidRDefault="009A1684" w:rsidP="00893B9B">
            <w:pPr>
              <w:pStyle w:val="TAC"/>
              <w:keepNext w:val="0"/>
              <w:keepLines w:val="0"/>
              <w:rPr>
                <w:lang w:eastAsia="ko-KR"/>
              </w:rPr>
            </w:pPr>
            <w:r w:rsidRPr="00F9519C">
              <w:t>25.0</w:t>
            </w:r>
          </w:p>
        </w:tc>
        <w:tc>
          <w:tcPr>
            <w:tcW w:w="828" w:type="dxa"/>
            <w:tcBorders>
              <w:top w:val="single" w:sz="4" w:space="0" w:color="auto"/>
              <w:left w:val="single" w:sz="4" w:space="0" w:color="auto"/>
              <w:bottom w:val="single" w:sz="4" w:space="0" w:color="auto"/>
              <w:right w:val="single" w:sz="4" w:space="0" w:color="auto"/>
            </w:tcBorders>
          </w:tcPr>
          <w:p w14:paraId="7DAE9BB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97B6A2" w14:textId="77777777" w:rsidR="009A1684" w:rsidRPr="00F9519C" w:rsidRDefault="009A1684" w:rsidP="00893B9B">
            <w:pPr>
              <w:pStyle w:val="TAC"/>
              <w:keepNext w:val="0"/>
              <w:keepLines w:val="0"/>
              <w:rPr>
                <w:lang w:eastAsia="ja-JP"/>
              </w:rPr>
            </w:pPr>
            <w:r w:rsidRPr="00F9519C">
              <w:t>IMD3</w:t>
            </w:r>
          </w:p>
        </w:tc>
      </w:tr>
      <w:tr w:rsidR="009A1684" w:rsidRPr="00F9519C" w14:paraId="011766E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9AE113" w14:textId="77777777" w:rsidR="009A1684" w:rsidRPr="00F9519C" w:rsidRDefault="009A1684" w:rsidP="00893B9B">
            <w:pPr>
              <w:pStyle w:val="TAC"/>
              <w:keepNext w:val="0"/>
              <w:keepLines w:val="0"/>
              <w:rPr>
                <w:lang w:eastAsia="zh-CN"/>
              </w:rPr>
            </w:pPr>
            <w:r w:rsidRPr="00F9519C">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02B9857A" w14:textId="77777777" w:rsidR="009A1684" w:rsidRPr="00F9519C" w:rsidRDefault="009A1684" w:rsidP="00893B9B">
            <w:pPr>
              <w:pStyle w:val="TAC"/>
              <w:keepNext w:val="0"/>
              <w:keepLines w:val="0"/>
            </w:pPr>
            <w:r w:rsidRPr="00F9519C">
              <w:rPr>
                <w:rFonts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2423831" w14:textId="77777777" w:rsidR="009A1684" w:rsidRPr="00F9519C" w:rsidRDefault="009A1684" w:rsidP="00893B9B">
            <w:pPr>
              <w:pStyle w:val="TAC"/>
              <w:keepNext w:val="0"/>
              <w:keepLines w:val="0"/>
              <w:rPr>
                <w:rFonts w:cs="Arial"/>
                <w:color w:val="000000"/>
                <w:szCs w:val="18"/>
              </w:rPr>
            </w:pPr>
            <w:r w:rsidRPr="00F9519C">
              <w:rPr>
                <w:rFonts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1728359" w14:textId="77777777" w:rsidR="009A1684" w:rsidRPr="00F9519C" w:rsidRDefault="009A1684" w:rsidP="00893B9B">
            <w:pPr>
              <w:pStyle w:val="TAC"/>
              <w:keepNext w:val="0"/>
              <w:keepLines w:val="0"/>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25CC1F" w14:textId="77777777" w:rsidR="009A1684" w:rsidRPr="00F9519C" w:rsidRDefault="009A1684" w:rsidP="00893B9B">
            <w:pPr>
              <w:pStyle w:val="TAC"/>
              <w:keepNext w:val="0"/>
              <w:keepLines w:val="0"/>
              <w:rPr>
                <w:rFonts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146C1F" w14:textId="77777777" w:rsidR="009A1684" w:rsidRPr="00F9519C" w:rsidRDefault="009A1684" w:rsidP="00893B9B">
            <w:pPr>
              <w:pStyle w:val="TAC"/>
              <w:keepNext w:val="0"/>
              <w:keepLines w:val="0"/>
            </w:pPr>
            <w:r w:rsidRPr="00F9519C">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484B736" w14:textId="77777777" w:rsidR="009A1684" w:rsidRPr="00F9519C" w:rsidRDefault="009A1684" w:rsidP="00893B9B">
            <w:pPr>
              <w:pStyle w:val="TAC"/>
              <w:keepNext w:val="0"/>
              <w:keepLines w:val="0"/>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753857" w14:textId="77777777" w:rsidR="009A1684" w:rsidRPr="00F9519C" w:rsidRDefault="009A1684" w:rsidP="00893B9B">
            <w:pPr>
              <w:pStyle w:val="TAC"/>
              <w:keepNext w:val="0"/>
              <w:keepLines w:val="0"/>
            </w:pPr>
            <w:r w:rsidRPr="00F9519C">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5FF6020" w14:textId="77777777" w:rsidR="009A1684" w:rsidRPr="00F9519C" w:rsidRDefault="009A1684" w:rsidP="00893B9B">
            <w:pPr>
              <w:pStyle w:val="TAC"/>
              <w:keepNext w:val="0"/>
              <w:keepLines w:val="0"/>
            </w:pPr>
            <w:r w:rsidRPr="00F9519C">
              <w:rPr>
                <w:rFonts w:cs="Arial"/>
                <w:szCs w:val="18"/>
                <w:lang w:eastAsia="fi-FI"/>
              </w:rPr>
              <w:t>N/A</w:t>
            </w:r>
          </w:p>
        </w:tc>
      </w:tr>
      <w:tr w:rsidR="009A1684" w:rsidRPr="00F9519C" w14:paraId="7535FDC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9D32CA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56EEB" w14:textId="77777777" w:rsidR="009A1684" w:rsidRPr="00F9519C" w:rsidRDefault="009A1684" w:rsidP="00893B9B">
            <w:pPr>
              <w:pStyle w:val="TAC"/>
              <w:keepNext w:val="0"/>
              <w:keepLines w:val="0"/>
            </w:pPr>
            <w:r w:rsidRPr="00F9519C">
              <w:rPr>
                <w:rFonts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0F5D07D0" w14:textId="77777777" w:rsidR="009A1684" w:rsidRPr="00F9519C" w:rsidRDefault="009A1684" w:rsidP="00893B9B">
            <w:pPr>
              <w:pStyle w:val="TAC"/>
              <w:keepNext w:val="0"/>
              <w:keepLines w:val="0"/>
              <w:rPr>
                <w:rFonts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017340" w14:textId="77777777" w:rsidR="009A1684" w:rsidRPr="00F9519C" w:rsidRDefault="009A1684" w:rsidP="00893B9B">
            <w:pPr>
              <w:pStyle w:val="TAC"/>
              <w:keepNext w:val="0"/>
              <w:keepLines w:val="0"/>
            </w:pPr>
            <w:r w:rsidRPr="00F9519C">
              <w:rPr>
                <w:rFonts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5AF6365" w14:textId="77777777" w:rsidR="009A1684" w:rsidRPr="00F9519C" w:rsidRDefault="009A1684" w:rsidP="00893B9B">
            <w:pPr>
              <w:pStyle w:val="TAC"/>
              <w:keepNext w:val="0"/>
              <w:keepLines w:val="0"/>
              <w:rPr>
                <w:rFonts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85115A" w14:textId="77777777" w:rsidR="009A1684" w:rsidRPr="00F9519C" w:rsidRDefault="009A1684" w:rsidP="00893B9B">
            <w:pPr>
              <w:pStyle w:val="TAC"/>
              <w:keepNext w:val="0"/>
              <w:keepLines w:val="0"/>
            </w:pPr>
            <w:r w:rsidRPr="00F9519C">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FF786AE" w14:textId="77777777" w:rsidR="009A1684" w:rsidRPr="00F9519C" w:rsidRDefault="009A1684" w:rsidP="00893B9B">
            <w:pPr>
              <w:pStyle w:val="TAC"/>
              <w:keepNext w:val="0"/>
              <w:keepLines w:val="0"/>
            </w:pPr>
            <w:r w:rsidRPr="00F9519C">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5F6AB03" w14:textId="77777777" w:rsidR="009A1684" w:rsidRPr="00F9519C" w:rsidRDefault="009A1684" w:rsidP="00893B9B">
            <w:pPr>
              <w:pStyle w:val="TAC"/>
              <w:keepNext w:val="0"/>
              <w:keepLines w:val="0"/>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30B57D9" w14:textId="77777777" w:rsidR="009A1684" w:rsidRPr="00F9519C" w:rsidRDefault="009A1684" w:rsidP="00893B9B">
            <w:pPr>
              <w:pStyle w:val="TAC"/>
              <w:keepNext w:val="0"/>
              <w:keepLines w:val="0"/>
            </w:pPr>
            <w:r w:rsidRPr="00F9519C">
              <w:rPr>
                <w:rFonts w:eastAsia="Malgun Gothic" w:cs="Arial"/>
                <w:szCs w:val="18"/>
                <w:lang w:eastAsia="ko-KR"/>
              </w:rPr>
              <w:t>IMD4</w:t>
            </w:r>
          </w:p>
        </w:tc>
      </w:tr>
      <w:tr w:rsidR="009A1684" w:rsidRPr="00F9519C" w14:paraId="65964BB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6260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E50FC" w14:textId="77777777" w:rsidR="009A1684" w:rsidRPr="00F9519C" w:rsidRDefault="009A1684" w:rsidP="00893B9B">
            <w:pPr>
              <w:pStyle w:val="TAC"/>
              <w:keepNext w:val="0"/>
              <w:keepLines w:val="0"/>
            </w:pPr>
            <w:r w:rsidRPr="00F9519C">
              <w:rPr>
                <w:rFonts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97596FB" w14:textId="77777777" w:rsidR="009A1684" w:rsidRPr="00F9519C" w:rsidRDefault="009A1684" w:rsidP="00893B9B">
            <w:pPr>
              <w:pStyle w:val="TAC"/>
              <w:keepNext w:val="0"/>
              <w:keepLines w:val="0"/>
              <w:rPr>
                <w:rFonts w:cs="Arial"/>
                <w:color w:val="000000"/>
                <w:szCs w:val="18"/>
              </w:rPr>
            </w:pPr>
            <w:r w:rsidRPr="00F9519C">
              <w:rPr>
                <w:rFonts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0F2E074F" w14:textId="77777777" w:rsidR="009A1684" w:rsidRPr="00F9519C" w:rsidRDefault="009A1684" w:rsidP="00893B9B">
            <w:pPr>
              <w:pStyle w:val="TAC"/>
              <w:keepNext w:val="0"/>
              <w:keepLines w:val="0"/>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DB194B" w14:textId="77777777" w:rsidR="009A1684" w:rsidRPr="00F9519C" w:rsidRDefault="009A1684" w:rsidP="00893B9B">
            <w:pPr>
              <w:pStyle w:val="TAC"/>
              <w:keepNext w:val="0"/>
              <w:keepLines w:val="0"/>
              <w:rPr>
                <w:rFonts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6649E8" w14:textId="77777777" w:rsidR="009A1684" w:rsidRPr="00F9519C" w:rsidRDefault="009A1684" w:rsidP="00893B9B">
            <w:pPr>
              <w:pStyle w:val="TAC"/>
              <w:keepNext w:val="0"/>
              <w:keepLines w:val="0"/>
            </w:pPr>
            <w:r w:rsidRPr="00F9519C">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A2E2644" w14:textId="77777777" w:rsidR="009A1684" w:rsidRPr="00F9519C" w:rsidRDefault="009A1684" w:rsidP="00893B9B">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77EE881" w14:textId="77777777" w:rsidR="009A1684" w:rsidRPr="00F9519C" w:rsidRDefault="009A1684" w:rsidP="00893B9B">
            <w:pPr>
              <w:pStyle w:val="TAC"/>
              <w:keepNext w:val="0"/>
              <w:keepLines w:val="0"/>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AA62A0" w14:textId="77777777" w:rsidR="009A1684" w:rsidRPr="00F9519C" w:rsidRDefault="009A1684" w:rsidP="00893B9B">
            <w:pPr>
              <w:pStyle w:val="TAC"/>
              <w:keepNext w:val="0"/>
              <w:keepLines w:val="0"/>
            </w:pPr>
            <w:r w:rsidRPr="00F9519C">
              <w:rPr>
                <w:rFonts w:eastAsia="Malgun Gothic" w:cs="Arial"/>
                <w:szCs w:val="18"/>
                <w:lang w:eastAsia="ko-KR"/>
              </w:rPr>
              <w:t>N/A</w:t>
            </w:r>
          </w:p>
        </w:tc>
      </w:tr>
      <w:tr w:rsidR="009A1684" w:rsidRPr="00F9519C" w14:paraId="32B5F65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1E3C981" w14:textId="77777777" w:rsidR="009A1684" w:rsidRPr="00F9519C" w:rsidRDefault="009A1684" w:rsidP="00893B9B">
            <w:pPr>
              <w:pStyle w:val="TAC"/>
              <w:keepNext w:val="0"/>
              <w:keepLines w:val="0"/>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n29-n77</w:t>
            </w:r>
          </w:p>
        </w:tc>
        <w:tc>
          <w:tcPr>
            <w:tcW w:w="1146" w:type="dxa"/>
            <w:tcBorders>
              <w:top w:val="single" w:sz="4" w:space="0" w:color="auto"/>
              <w:left w:val="single" w:sz="4" w:space="0" w:color="auto"/>
              <w:bottom w:val="single" w:sz="4" w:space="0" w:color="auto"/>
              <w:right w:val="single" w:sz="4" w:space="0" w:color="auto"/>
            </w:tcBorders>
          </w:tcPr>
          <w:p w14:paraId="2AB636C7" w14:textId="77777777" w:rsidR="009A1684" w:rsidRPr="00F9519C" w:rsidRDefault="009A1684" w:rsidP="00893B9B">
            <w:pPr>
              <w:pStyle w:val="TAC"/>
              <w:keepNext w:val="0"/>
              <w:keepLines w:val="0"/>
              <w:rPr>
                <w:lang w:eastAsia="zh-CN"/>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vAlign w:val="center"/>
          </w:tcPr>
          <w:p w14:paraId="2B602CC3" w14:textId="77777777" w:rsidR="009A1684" w:rsidRPr="00F9519C" w:rsidRDefault="009A1684" w:rsidP="00893B9B">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23A1FEB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B5B66F"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246EC8" w14:textId="77777777" w:rsidR="009A1684" w:rsidRPr="00F9519C" w:rsidRDefault="009A1684" w:rsidP="00893B9B">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26BAB9D0"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771B28"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859A905" w14:textId="77777777" w:rsidR="009A1684" w:rsidRPr="00F9519C" w:rsidRDefault="009A1684" w:rsidP="00893B9B">
            <w:pPr>
              <w:pStyle w:val="TAC"/>
              <w:keepNext w:val="0"/>
              <w:keepLines w:val="0"/>
              <w:rPr>
                <w:lang w:eastAsia="ja-JP"/>
              </w:rPr>
            </w:pPr>
            <w:r w:rsidRPr="00F9519C">
              <w:t>N/A</w:t>
            </w:r>
          </w:p>
        </w:tc>
      </w:tr>
      <w:tr w:rsidR="009A1684" w:rsidRPr="00F9519C" w14:paraId="31935E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B8331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A8B9CEA" w14:textId="77777777" w:rsidR="009A1684" w:rsidRPr="00F9519C" w:rsidRDefault="009A1684" w:rsidP="00893B9B">
            <w:pPr>
              <w:pStyle w:val="TAC"/>
              <w:keepNext w:val="0"/>
              <w:keepLines w:val="0"/>
              <w:rPr>
                <w:lang w:eastAsia="zh-CN"/>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590FAE60"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A16BF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0B7F3CA"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107F66" w14:textId="77777777" w:rsidR="009A1684" w:rsidRPr="00F9519C" w:rsidRDefault="009A1684" w:rsidP="00893B9B">
            <w:pPr>
              <w:pStyle w:val="TAC"/>
              <w:keepNext w:val="0"/>
              <w:keepLines w:val="0"/>
            </w:pPr>
            <w:r w:rsidRPr="00F9519C">
              <w:t>720</w:t>
            </w:r>
          </w:p>
        </w:tc>
        <w:tc>
          <w:tcPr>
            <w:tcW w:w="977" w:type="dxa"/>
            <w:tcBorders>
              <w:top w:val="single" w:sz="4" w:space="0" w:color="auto"/>
              <w:left w:val="single" w:sz="4" w:space="0" w:color="auto"/>
              <w:bottom w:val="single" w:sz="4" w:space="0" w:color="auto"/>
              <w:right w:val="single" w:sz="4" w:space="0" w:color="auto"/>
            </w:tcBorders>
          </w:tcPr>
          <w:p w14:paraId="5FF43EEC" w14:textId="77777777" w:rsidR="009A1684" w:rsidRPr="00F9519C" w:rsidRDefault="009A1684" w:rsidP="00893B9B">
            <w:pPr>
              <w:pStyle w:val="TAC"/>
              <w:keepNext w:val="0"/>
              <w:keepLines w:val="0"/>
              <w:rPr>
                <w:lang w:eastAsia="ja-JP"/>
              </w:rPr>
            </w:pPr>
            <w:r w:rsidRPr="00F9519C">
              <w:t>4.4</w:t>
            </w:r>
          </w:p>
        </w:tc>
        <w:tc>
          <w:tcPr>
            <w:tcW w:w="828" w:type="dxa"/>
            <w:tcBorders>
              <w:top w:val="single" w:sz="4" w:space="0" w:color="auto"/>
              <w:left w:val="single" w:sz="4" w:space="0" w:color="auto"/>
              <w:bottom w:val="single" w:sz="4" w:space="0" w:color="auto"/>
              <w:right w:val="single" w:sz="4" w:space="0" w:color="auto"/>
            </w:tcBorders>
          </w:tcPr>
          <w:p w14:paraId="381EDFE4" w14:textId="77777777" w:rsidR="009A1684" w:rsidRPr="00F9519C" w:rsidRDefault="009A1684" w:rsidP="00893B9B">
            <w:pPr>
              <w:pStyle w:val="TAC"/>
              <w:keepNext w:val="0"/>
              <w:keepLines w:val="0"/>
              <w:rPr>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138006D9" w14:textId="77777777" w:rsidR="009A1684" w:rsidRPr="00F9519C" w:rsidRDefault="009A1684" w:rsidP="00893B9B">
            <w:pPr>
              <w:pStyle w:val="TAC"/>
              <w:keepNext w:val="0"/>
              <w:keepLines w:val="0"/>
              <w:rPr>
                <w:lang w:eastAsia="ja-JP"/>
              </w:rPr>
            </w:pPr>
            <w:r w:rsidRPr="00F9519C">
              <w:t>IMD5</w:t>
            </w:r>
            <w:r w:rsidRPr="00F9519C">
              <w:rPr>
                <w:vertAlign w:val="superscript"/>
              </w:rPr>
              <w:t>5</w:t>
            </w:r>
          </w:p>
        </w:tc>
      </w:tr>
      <w:tr w:rsidR="009A1684" w:rsidRPr="00F9519C" w14:paraId="13E46ED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D92445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F5487B5"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8E71D52" w14:textId="77777777" w:rsidR="009A1684" w:rsidRPr="00F9519C" w:rsidRDefault="009A1684" w:rsidP="00893B9B">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755CA249"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CAC001" w14:textId="77777777" w:rsidR="009A1684" w:rsidRPr="00F9519C" w:rsidRDefault="009A1684" w:rsidP="00893B9B">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634DF5F" w14:textId="77777777" w:rsidR="009A1684" w:rsidRPr="00F9519C" w:rsidRDefault="009A1684" w:rsidP="00893B9B">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156A26D7"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0CC17"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0825ADC" w14:textId="77777777" w:rsidR="009A1684" w:rsidRPr="00F9519C" w:rsidRDefault="009A1684" w:rsidP="00893B9B">
            <w:pPr>
              <w:pStyle w:val="TAC"/>
              <w:keepNext w:val="0"/>
              <w:keepLines w:val="0"/>
              <w:rPr>
                <w:lang w:eastAsia="ja-JP"/>
              </w:rPr>
            </w:pPr>
            <w:r w:rsidRPr="00F9519C">
              <w:t>N/A</w:t>
            </w:r>
          </w:p>
        </w:tc>
      </w:tr>
      <w:tr w:rsidR="009A1684" w:rsidRPr="00F9519C" w14:paraId="4487D7F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7DA598" w14:textId="77777777" w:rsidR="009A1684" w:rsidRPr="00F9519C" w:rsidRDefault="009A1684" w:rsidP="00893B9B">
            <w:pPr>
              <w:pStyle w:val="TAC"/>
              <w:keepNext w:val="0"/>
              <w:keepLines w:val="0"/>
              <w:rPr>
                <w:lang w:eastAsia="zh-CN"/>
              </w:rPr>
            </w:pPr>
            <w:r w:rsidRPr="00F9519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846907D" w14:textId="77777777" w:rsidR="009A1684" w:rsidRPr="00F9519C" w:rsidRDefault="009A1684" w:rsidP="00893B9B">
            <w:pPr>
              <w:pStyle w:val="TAC"/>
              <w:keepNext w:val="0"/>
              <w:keepLines w:val="0"/>
              <w:rPr>
                <w:lang w:eastAsia="zh-CN"/>
              </w:rPr>
            </w:pPr>
            <w:r w:rsidRPr="00F9519C">
              <w:rPr>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621BDD6" w14:textId="77777777" w:rsidR="009A1684" w:rsidRPr="00F9519C" w:rsidRDefault="009A1684" w:rsidP="00893B9B">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vAlign w:val="center"/>
          </w:tcPr>
          <w:p w14:paraId="377C9DF3"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C439A3"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3EB31" w14:textId="77777777" w:rsidR="009A1684" w:rsidRPr="00F9519C" w:rsidRDefault="009A1684" w:rsidP="00893B9B">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vAlign w:val="center"/>
          </w:tcPr>
          <w:p w14:paraId="4EC2B3DB" w14:textId="77777777" w:rsidR="009A1684" w:rsidRPr="00F9519C" w:rsidRDefault="009A1684" w:rsidP="00893B9B">
            <w:pPr>
              <w:pStyle w:val="TAC"/>
              <w:keepNext w:val="0"/>
              <w:keepLines w:val="0"/>
            </w:pPr>
            <w:r w:rsidRPr="00F9519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E7AB88B"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067A1F" w14:textId="77777777" w:rsidR="009A1684" w:rsidRPr="00F9519C" w:rsidRDefault="009A1684" w:rsidP="00893B9B">
            <w:pPr>
              <w:pStyle w:val="TAC"/>
              <w:keepNext w:val="0"/>
              <w:keepLines w:val="0"/>
            </w:pPr>
            <w:r w:rsidRPr="00F9519C">
              <w:rPr>
                <w:lang w:eastAsia="ja-JP"/>
              </w:rPr>
              <w:t xml:space="preserve">N/A </w:t>
            </w:r>
          </w:p>
        </w:tc>
      </w:tr>
      <w:tr w:rsidR="009A1684" w:rsidRPr="00F9519C" w14:paraId="37B7B91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A76183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BFA3B" w14:textId="77777777" w:rsidR="009A1684" w:rsidRPr="00F9519C" w:rsidRDefault="009A1684" w:rsidP="00893B9B">
            <w:pPr>
              <w:pStyle w:val="TAC"/>
              <w:keepNext w:val="0"/>
              <w:keepLines w:val="0"/>
              <w:rPr>
                <w:lang w:eastAsia="zh-CN"/>
              </w:rPr>
            </w:pPr>
            <w:r w:rsidRPr="00F9519C">
              <w:rPr>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80B73C4" w14:textId="77777777" w:rsidR="009A1684" w:rsidRPr="00F9519C" w:rsidRDefault="009A1684" w:rsidP="00893B9B">
            <w:pPr>
              <w:pStyle w:val="TAC"/>
              <w:keepNext w:val="0"/>
              <w:keepLines w:val="0"/>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3A64E0DF" w14:textId="77777777" w:rsidR="009A1684" w:rsidRPr="00F9519C" w:rsidRDefault="009A1684" w:rsidP="00893B9B">
            <w:pPr>
              <w:pStyle w:val="TAC"/>
              <w:keepNext w:val="0"/>
              <w:keepLines w:val="0"/>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13AD78"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2A1FF" w14:textId="77777777" w:rsidR="009A1684" w:rsidRPr="00F9519C" w:rsidRDefault="009A1684" w:rsidP="00893B9B">
            <w:pPr>
              <w:pStyle w:val="TAC"/>
              <w:keepNext w:val="0"/>
              <w:keepLines w:val="0"/>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33D7F78"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FCB2D"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325A1C" w14:textId="77777777" w:rsidR="009A1684" w:rsidRPr="00F9519C" w:rsidRDefault="009A1684" w:rsidP="00893B9B">
            <w:pPr>
              <w:pStyle w:val="TAC"/>
              <w:keepNext w:val="0"/>
              <w:keepLines w:val="0"/>
            </w:pPr>
            <w:r w:rsidRPr="00F9519C">
              <w:rPr>
                <w:lang w:eastAsia="ja-JP"/>
              </w:rPr>
              <w:t>N/A</w:t>
            </w:r>
          </w:p>
        </w:tc>
      </w:tr>
      <w:tr w:rsidR="009A1684" w:rsidRPr="00F9519C" w14:paraId="7BE820A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43934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6A773" w14:textId="77777777" w:rsidR="009A1684" w:rsidRPr="00F9519C" w:rsidRDefault="009A1684" w:rsidP="00893B9B">
            <w:pPr>
              <w:pStyle w:val="TAC"/>
              <w:keepNext w:val="0"/>
              <w:keepLines w:val="0"/>
              <w:rPr>
                <w:lang w:eastAsia="zh-CN"/>
              </w:rPr>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029C46"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321DCB"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ADD1F6" w14:textId="77777777" w:rsidR="009A1684" w:rsidRPr="00F9519C" w:rsidRDefault="009A1684" w:rsidP="00893B9B">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75C7C58" w14:textId="77777777" w:rsidR="009A1684" w:rsidRPr="00F9519C" w:rsidRDefault="009A1684" w:rsidP="00893B9B">
            <w:pPr>
              <w:pStyle w:val="TAC"/>
              <w:keepNext w:val="0"/>
              <w:keepLines w:val="0"/>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21B1BBA" w14:textId="77777777" w:rsidR="009A1684" w:rsidRPr="00F9519C" w:rsidRDefault="009A1684" w:rsidP="00893B9B">
            <w:pPr>
              <w:pStyle w:val="TAC"/>
              <w:keepNext w:val="0"/>
              <w:keepLines w:val="0"/>
            </w:pPr>
            <w:r w:rsidRPr="00F9519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5038DA8" w14:textId="77777777" w:rsidR="009A1684" w:rsidRPr="00F9519C" w:rsidRDefault="009A1684" w:rsidP="00893B9B">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E2CC4" w14:textId="77777777" w:rsidR="009A1684" w:rsidRPr="00F9519C" w:rsidRDefault="009A1684" w:rsidP="00893B9B">
            <w:pPr>
              <w:pStyle w:val="TAC"/>
              <w:keepNext w:val="0"/>
              <w:keepLines w:val="0"/>
            </w:pPr>
            <w:r w:rsidRPr="00F9519C">
              <w:rPr>
                <w:rFonts w:cs="Arial"/>
                <w:kern w:val="2"/>
                <w:szCs w:val="24"/>
                <w:lang w:eastAsia="ja-JP"/>
              </w:rPr>
              <w:t>IMD</w:t>
            </w:r>
            <w:r w:rsidRPr="00F9519C">
              <w:rPr>
                <w:rFonts w:cs="Arial"/>
                <w:kern w:val="2"/>
                <w:szCs w:val="24"/>
                <w:lang w:eastAsia="zh-CN"/>
              </w:rPr>
              <w:t>5</w:t>
            </w:r>
          </w:p>
        </w:tc>
      </w:tr>
      <w:tr w:rsidR="009A1684" w:rsidRPr="00F9519C" w14:paraId="7EEDB74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339DBD9" w14:textId="77777777" w:rsidR="009A1684" w:rsidRPr="00F9519C" w:rsidRDefault="009A1684" w:rsidP="00893B9B">
            <w:pPr>
              <w:pStyle w:val="TAC"/>
              <w:keepNext w:val="0"/>
              <w:keepLines w:val="0"/>
              <w:rPr>
                <w:lang w:eastAsia="zh-CN"/>
              </w:rPr>
            </w:pPr>
            <w:r w:rsidRPr="00F9519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DB3CF67"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6286567"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C7091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B4AE0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A85AB0D"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4FFB709"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11DBFA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4DDB96"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58D0EF7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09CD19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1940E" w14:textId="77777777" w:rsidR="009A1684" w:rsidRPr="00F9519C" w:rsidRDefault="009A1684" w:rsidP="00893B9B">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2399CC6"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7404C6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C0066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C16D7D"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C921B5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30BF8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52FE0D4" w14:textId="77777777" w:rsidR="009A1684" w:rsidRPr="00F9519C" w:rsidRDefault="009A1684" w:rsidP="00893B9B">
            <w:pPr>
              <w:pStyle w:val="TAC"/>
              <w:keepNext w:val="0"/>
              <w:keepLines w:val="0"/>
            </w:pPr>
            <w:r w:rsidRPr="00F9519C">
              <w:t>N/A</w:t>
            </w:r>
          </w:p>
        </w:tc>
      </w:tr>
      <w:tr w:rsidR="009A1684" w:rsidRPr="00F9519C" w14:paraId="13D6E7A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80A3B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68A3C"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7C21450" w14:textId="77777777" w:rsidR="009A1684" w:rsidRPr="00F9519C" w:rsidRDefault="009A1684" w:rsidP="00893B9B">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3B9205EC"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BFA05CC"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1BD65DB" w14:textId="77777777" w:rsidR="009A1684" w:rsidRPr="00F9519C" w:rsidRDefault="009A1684" w:rsidP="00893B9B">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09F9816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E686EA"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DD29CD1" w14:textId="77777777" w:rsidR="009A1684" w:rsidRPr="00F9519C" w:rsidRDefault="009A1684" w:rsidP="00893B9B">
            <w:pPr>
              <w:pStyle w:val="TAC"/>
              <w:keepNext w:val="0"/>
              <w:keepLines w:val="0"/>
            </w:pPr>
            <w:r w:rsidRPr="00F9519C">
              <w:t>N/A</w:t>
            </w:r>
          </w:p>
        </w:tc>
      </w:tr>
      <w:tr w:rsidR="009A1684" w:rsidRPr="00F9519C" w14:paraId="47F32F6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681B08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E3A75"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1F5674E" w14:textId="77777777" w:rsidR="009A1684" w:rsidRPr="00F9519C" w:rsidRDefault="009A1684" w:rsidP="00893B9B">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7E88FC2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3DE4F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86BE1D"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138303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9E3AA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83C9A2A" w14:textId="77777777" w:rsidR="009A1684" w:rsidRPr="00F9519C" w:rsidRDefault="009A1684" w:rsidP="00893B9B">
            <w:pPr>
              <w:pStyle w:val="TAC"/>
              <w:keepNext w:val="0"/>
              <w:keepLines w:val="0"/>
            </w:pPr>
            <w:r w:rsidRPr="00F9519C">
              <w:t>N/A</w:t>
            </w:r>
          </w:p>
        </w:tc>
      </w:tr>
      <w:tr w:rsidR="009A1684" w:rsidRPr="00F9519C" w14:paraId="74F4F1A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6D41E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8708F4" w14:textId="77777777" w:rsidR="009A1684" w:rsidRPr="00F9519C" w:rsidRDefault="009A1684" w:rsidP="00893B9B">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86F22AC"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921CD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6A383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FFB0EA4"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D6D64B2"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8BCE69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1E623B8"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1AE2B15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3E698A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A8C63"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868B6D1" w14:textId="77777777" w:rsidR="009A1684" w:rsidRPr="00F9519C" w:rsidRDefault="009A1684" w:rsidP="00893B9B">
            <w:pPr>
              <w:pStyle w:val="TAC"/>
              <w:keepNext w:val="0"/>
              <w:keepLines w:val="0"/>
            </w:pPr>
            <w:r w:rsidRPr="00F9519C">
              <w:t>4025</w:t>
            </w:r>
          </w:p>
        </w:tc>
        <w:tc>
          <w:tcPr>
            <w:tcW w:w="851" w:type="dxa"/>
            <w:tcBorders>
              <w:top w:val="single" w:sz="4" w:space="0" w:color="auto"/>
              <w:left w:val="single" w:sz="4" w:space="0" w:color="auto"/>
              <w:bottom w:val="single" w:sz="4" w:space="0" w:color="auto"/>
              <w:right w:val="single" w:sz="4" w:space="0" w:color="auto"/>
            </w:tcBorders>
          </w:tcPr>
          <w:p w14:paraId="543A2559"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5B7B4BA"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39D24E8" w14:textId="77777777" w:rsidR="009A1684" w:rsidRPr="00F9519C" w:rsidRDefault="009A1684" w:rsidP="00893B9B">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3E9D89E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BF866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A932AEE" w14:textId="77777777" w:rsidR="009A1684" w:rsidRPr="00F9519C" w:rsidRDefault="009A1684" w:rsidP="00893B9B">
            <w:pPr>
              <w:pStyle w:val="TAC"/>
              <w:keepNext w:val="0"/>
              <w:keepLines w:val="0"/>
            </w:pPr>
            <w:r w:rsidRPr="00F9519C">
              <w:t>N/A</w:t>
            </w:r>
          </w:p>
        </w:tc>
      </w:tr>
      <w:tr w:rsidR="009A1684" w:rsidRPr="00F9519C" w14:paraId="5D6F410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5B96DD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846F2" w14:textId="77777777" w:rsidR="009A1684" w:rsidRPr="00F9519C" w:rsidRDefault="009A1684" w:rsidP="00893B9B">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79868A54" w14:textId="77777777" w:rsidR="009A1684" w:rsidRPr="00F9519C" w:rsidRDefault="009A1684" w:rsidP="00893B9B">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39759F3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6AE88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68AA63" w14:textId="77777777" w:rsidR="009A1684" w:rsidRPr="00F9519C" w:rsidRDefault="009A1684" w:rsidP="00893B9B">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A5D7C4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762B6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36BE650" w14:textId="77777777" w:rsidR="009A1684" w:rsidRPr="00F9519C" w:rsidRDefault="009A1684" w:rsidP="00893B9B">
            <w:pPr>
              <w:pStyle w:val="TAC"/>
              <w:keepNext w:val="0"/>
              <w:keepLines w:val="0"/>
            </w:pPr>
            <w:r w:rsidRPr="00F9519C">
              <w:t>N/A</w:t>
            </w:r>
          </w:p>
        </w:tc>
      </w:tr>
      <w:tr w:rsidR="009A1684" w:rsidRPr="00F9519C" w14:paraId="44BFBE6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1DE18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22F9E" w14:textId="77777777" w:rsidR="009A1684" w:rsidRPr="00F9519C" w:rsidRDefault="009A1684" w:rsidP="00893B9B">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2C99AFE"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0B4BA68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40D2A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1DF1FD1"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7D44B8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6323A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45BE728" w14:textId="77777777" w:rsidR="009A1684" w:rsidRPr="00F9519C" w:rsidRDefault="009A1684" w:rsidP="00893B9B">
            <w:pPr>
              <w:pStyle w:val="TAC"/>
              <w:keepNext w:val="0"/>
              <w:keepLines w:val="0"/>
            </w:pPr>
            <w:r w:rsidRPr="00F9519C">
              <w:t>N/A</w:t>
            </w:r>
          </w:p>
        </w:tc>
      </w:tr>
      <w:tr w:rsidR="009A1684" w:rsidRPr="00F9519C" w14:paraId="63E8A76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AF92DB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BC8AF" w14:textId="77777777" w:rsidR="009A1684" w:rsidRPr="00F9519C" w:rsidRDefault="009A1684" w:rsidP="00893B9B">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02E971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6681E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592582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A4BC255" w14:textId="77777777" w:rsidR="009A1684" w:rsidRPr="00F9519C" w:rsidRDefault="009A1684" w:rsidP="00893B9B">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376AF046" w14:textId="77777777" w:rsidR="009A1684" w:rsidRPr="00F9519C" w:rsidRDefault="009A1684" w:rsidP="00893B9B">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C908C8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06B6AAF" w14:textId="77777777" w:rsidR="009A1684" w:rsidRPr="00F9519C" w:rsidRDefault="009A1684" w:rsidP="00893B9B">
            <w:pPr>
              <w:pStyle w:val="TAC"/>
              <w:keepNext w:val="0"/>
              <w:keepLines w:val="0"/>
            </w:pPr>
            <w:r w:rsidRPr="00F9519C">
              <w:t>IMD3</w:t>
            </w:r>
          </w:p>
        </w:tc>
      </w:tr>
      <w:tr w:rsidR="009A1684" w:rsidRPr="00F9519C" w14:paraId="0F02692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F6AB637" w14:textId="77777777" w:rsidR="009A1684" w:rsidRPr="00F9519C" w:rsidRDefault="009A1684" w:rsidP="00893B9B">
            <w:pPr>
              <w:pStyle w:val="TAC"/>
              <w:keepNext w:val="0"/>
              <w:keepLines w:val="0"/>
              <w:rPr>
                <w:lang w:eastAsia="zh-CN"/>
              </w:rPr>
            </w:pPr>
            <w:r w:rsidRPr="00F9519C">
              <w:rPr>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6BDD44BA" w14:textId="77777777" w:rsidR="009A1684" w:rsidRPr="00F9519C" w:rsidRDefault="009A1684" w:rsidP="00893B9B">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2A29161"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AFE8D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8364B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BB31DF"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B7501BD"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2D0A5A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70949F" w14:textId="77777777" w:rsidR="009A1684" w:rsidRPr="00F9519C" w:rsidRDefault="009A1684" w:rsidP="00893B9B">
            <w:pPr>
              <w:pStyle w:val="TAC"/>
              <w:keepNext w:val="0"/>
              <w:keepLines w:val="0"/>
            </w:pPr>
            <w:r w:rsidRPr="00F9519C">
              <w:t>IMD3</w:t>
            </w:r>
          </w:p>
        </w:tc>
      </w:tr>
      <w:tr w:rsidR="009A1684" w:rsidRPr="00F9519C" w14:paraId="12D4FD4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88383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E22B72" w14:textId="77777777" w:rsidR="009A1684" w:rsidRPr="00F9519C" w:rsidRDefault="009A1684" w:rsidP="00893B9B">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tcPr>
          <w:p w14:paraId="2DA95921"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4CD20F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76F66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D8AB1B" w14:textId="77777777" w:rsidR="009A1684" w:rsidRPr="00F9519C" w:rsidRDefault="009A1684" w:rsidP="00893B9B">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4529202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C3168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438F15" w14:textId="77777777" w:rsidR="009A1684" w:rsidRPr="00F9519C" w:rsidRDefault="009A1684" w:rsidP="00893B9B">
            <w:pPr>
              <w:pStyle w:val="TAC"/>
              <w:keepNext w:val="0"/>
              <w:keepLines w:val="0"/>
            </w:pPr>
            <w:r w:rsidRPr="00F9519C">
              <w:t>N/A</w:t>
            </w:r>
          </w:p>
        </w:tc>
      </w:tr>
      <w:tr w:rsidR="009A1684" w:rsidRPr="00F9519C" w14:paraId="0444B71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04A4A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D155A"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598D524" w14:textId="77777777" w:rsidR="009A1684" w:rsidRPr="00F9519C" w:rsidRDefault="009A1684" w:rsidP="00893B9B">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3335AFC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A630A1"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A44C34" w14:textId="77777777" w:rsidR="009A1684" w:rsidRPr="00F9519C" w:rsidRDefault="009A1684" w:rsidP="00893B9B">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490C5E2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85C4C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DAFDBA" w14:textId="77777777" w:rsidR="009A1684" w:rsidRPr="00F9519C" w:rsidRDefault="009A1684" w:rsidP="00893B9B">
            <w:pPr>
              <w:pStyle w:val="TAC"/>
              <w:keepNext w:val="0"/>
              <w:keepLines w:val="0"/>
            </w:pPr>
            <w:r w:rsidRPr="00F9519C">
              <w:t>N/A</w:t>
            </w:r>
          </w:p>
        </w:tc>
      </w:tr>
      <w:tr w:rsidR="009A1684" w:rsidRPr="00F9519C" w14:paraId="229815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B30C43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3A001" w14:textId="77777777" w:rsidR="009A1684" w:rsidRPr="00F9519C" w:rsidRDefault="009A1684" w:rsidP="00893B9B">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F7E5181" w14:textId="77777777" w:rsidR="009A1684" w:rsidRPr="00F9519C" w:rsidRDefault="009A1684" w:rsidP="00893B9B">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3C09A78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6D45A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150BED" w14:textId="77777777" w:rsidR="009A1684" w:rsidRPr="00F9519C" w:rsidRDefault="009A1684" w:rsidP="00893B9B">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277662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96C4F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80E95DD" w14:textId="77777777" w:rsidR="009A1684" w:rsidRPr="00F9519C" w:rsidRDefault="009A1684" w:rsidP="00893B9B">
            <w:pPr>
              <w:pStyle w:val="TAC"/>
              <w:keepNext w:val="0"/>
              <w:keepLines w:val="0"/>
            </w:pPr>
            <w:r w:rsidRPr="00F9519C">
              <w:t>N/A</w:t>
            </w:r>
          </w:p>
        </w:tc>
      </w:tr>
      <w:tr w:rsidR="009A1684" w:rsidRPr="00F9519C" w14:paraId="4EB2936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73390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F64AF" w14:textId="77777777" w:rsidR="009A1684" w:rsidRPr="00F9519C" w:rsidRDefault="009A1684" w:rsidP="00893B9B">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60A66EAE"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BF0F2A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99207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E80747D" w14:textId="77777777" w:rsidR="009A1684" w:rsidRPr="00F9519C" w:rsidRDefault="009A1684" w:rsidP="00893B9B">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1101BCC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B3B7D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BA0B0FD" w14:textId="77777777" w:rsidR="009A1684" w:rsidRPr="00F9519C" w:rsidRDefault="009A1684" w:rsidP="00893B9B">
            <w:pPr>
              <w:pStyle w:val="TAC"/>
              <w:keepNext w:val="0"/>
              <w:keepLines w:val="0"/>
            </w:pPr>
            <w:r w:rsidRPr="00F9519C">
              <w:t>N/A</w:t>
            </w:r>
          </w:p>
        </w:tc>
      </w:tr>
      <w:tr w:rsidR="009A1684" w:rsidRPr="00F9519C" w14:paraId="2529C0A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3CCD64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5BDDB"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29166C2"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1FDF0A"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4BC762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D0E536C" w14:textId="77777777" w:rsidR="009A1684" w:rsidRPr="00F9519C" w:rsidRDefault="009A1684" w:rsidP="00893B9B">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69A31D1D" w14:textId="77777777" w:rsidR="009A1684" w:rsidRPr="00F9519C" w:rsidRDefault="009A1684" w:rsidP="00893B9B">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31A0DB4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309AC75" w14:textId="77777777" w:rsidR="009A1684" w:rsidRPr="00F9519C" w:rsidRDefault="009A1684" w:rsidP="00893B9B">
            <w:pPr>
              <w:pStyle w:val="TAC"/>
              <w:keepNext w:val="0"/>
              <w:keepLines w:val="0"/>
            </w:pPr>
            <w:r w:rsidRPr="00F9519C">
              <w:t>IMD3</w:t>
            </w:r>
          </w:p>
        </w:tc>
      </w:tr>
      <w:tr w:rsidR="009A1684" w:rsidRPr="00F9519C" w14:paraId="45BE64A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D15ADB" w14:textId="77777777" w:rsidR="009A1684" w:rsidRPr="00F9519C" w:rsidRDefault="009A1684" w:rsidP="00893B9B">
            <w:pPr>
              <w:pStyle w:val="TAC"/>
              <w:keepNext w:val="0"/>
              <w:keepLines w:val="0"/>
              <w:rPr>
                <w:lang w:eastAsia="zh-CN"/>
              </w:rPr>
            </w:pPr>
            <w:r w:rsidRPr="00F9519C">
              <w:rPr>
                <w:rFonts w:eastAsia="宋体"/>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73976244" w14:textId="77777777" w:rsidR="009A1684" w:rsidRPr="00F9519C" w:rsidRDefault="009A1684" w:rsidP="00893B9B">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1A1BB53"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49C12EF"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8EFBA4"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58B1D8" w14:textId="77777777" w:rsidR="009A1684" w:rsidRPr="00F9519C" w:rsidRDefault="009A1684" w:rsidP="00893B9B">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FABA1A1"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48891"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7C571" w14:textId="77777777" w:rsidR="009A1684" w:rsidRPr="00F9519C" w:rsidRDefault="009A1684" w:rsidP="00893B9B">
            <w:pPr>
              <w:pStyle w:val="TAC"/>
              <w:keepNext w:val="0"/>
              <w:keepLines w:val="0"/>
            </w:pPr>
            <w:r w:rsidRPr="00F9519C">
              <w:rPr>
                <w:lang w:eastAsia="zh-CN"/>
              </w:rPr>
              <w:t>N/A</w:t>
            </w:r>
          </w:p>
        </w:tc>
      </w:tr>
      <w:tr w:rsidR="009A1684" w:rsidRPr="00F9519C" w14:paraId="1FDF64E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4293EE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E0525" w14:textId="77777777" w:rsidR="009A1684" w:rsidRPr="00F9519C" w:rsidRDefault="009A1684" w:rsidP="00893B9B">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AF83A41"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6FDF92F9"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163F9C"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9325E7" w14:textId="77777777" w:rsidR="009A1684" w:rsidRPr="00F9519C" w:rsidRDefault="009A1684" w:rsidP="00893B9B">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F21EDD9"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EA35A"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DA7E8" w14:textId="77777777" w:rsidR="009A1684" w:rsidRPr="00F9519C" w:rsidRDefault="009A1684" w:rsidP="00893B9B">
            <w:pPr>
              <w:pStyle w:val="TAC"/>
              <w:keepNext w:val="0"/>
              <w:keepLines w:val="0"/>
            </w:pPr>
            <w:r w:rsidRPr="00F9519C">
              <w:rPr>
                <w:lang w:eastAsia="zh-CN"/>
              </w:rPr>
              <w:t>N/A</w:t>
            </w:r>
          </w:p>
        </w:tc>
      </w:tr>
      <w:tr w:rsidR="009A1684" w:rsidRPr="00F9519C" w14:paraId="0C2A4BD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82F6C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30E64" w14:textId="77777777" w:rsidR="009A1684" w:rsidRPr="00F9519C" w:rsidRDefault="009A1684" w:rsidP="00893B9B">
            <w:pPr>
              <w:pStyle w:val="TAC"/>
              <w:keepNext w:val="0"/>
              <w:keepLines w:val="0"/>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35BF037"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1B384F"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4C0FBB"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045B63" w14:textId="77777777" w:rsidR="009A1684" w:rsidRPr="00F9519C" w:rsidRDefault="009A1684" w:rsidP="00893B9B">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332D8BB" w14:textId="77777777" w:rsidR="009A1684" w:rsidRPr="00F9519C" w:rsidRDefault="009A1684" w:rsidP="00893B9B">
            <w:pPr>
              <w:pStyle w:val="TAC"/>
              <w:keepNext w:val="0"/>
              <w:keepLines w:val="0"/>
            </w:pPr>
            <w:r w:rsidRPr="00F9519C">
              <w:rPr>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0B149C2"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790C9" w14:textId="77777777" w:rsidR="009A1684" w:rsidRPr="00F9519C" w:rsidRDefault="009A1684" w:rsidP="00893B9B">
            <w:pPr>
              <w:pStyle w:val="TAC"/>
              <w:keepNext w:val="0"/>
              <w:keepLines w:val="0"/>
            </w:pPr>
            <w:r w:rsidRPr="00F9519C">
              <w:rPr>
                <w:lang w:eastAsia="zh-CN"/>
              </w:rPr>
              <w:t>IMD3</w:t>
            </w:r>
          </w:p>
        </w:tc>
      </w:tr>
      <w:tr w:rsidR="009A1684" w:rsidRPr="00F9519C" w14:paraId="6C302C3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DACEC6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6B93B" w14:textId="77777777" w:rsidR="009A1684" w:rsidRPr="00F9519C" w:rsidRDefault="009A1684" w:rsidP="00893B9B">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2D1001"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4CBF511"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856D02"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3CBC8" w14:textId="77777777" w:rsidR="009A1684" w:rsidRPr="00F9519C" w:rsidRDefault="009A1684" w:rsidP="00893B9B">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89D7A45"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86EE7"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3527C" w14:textId="77777777" w:rsidR="009A1684" w:rsidRPr="00F9519C" w:rsidRDefault="009A1684" w:rsidP="00893B9B">
            <w:pPr>
              <w:pStyle w:val="TAC"/>
              <w:keepNext w:val="0"/>
              <w:keepLines w:val="0"/>
            </w:pPr>
            <w:r w:rsidRPr="00F9519C">
              <w:rPr>
                <w:lang w:eastAsia="zh-CN"/>
              </w:rPr>
              <w:t>N/A</w:t>
            </w:r>
          </w:p>
        </w:tc>
      </w:tr>
      <w:tr w:rsidR="009A1684" w:rsidRPr="00F9519C" w14:paraId="14A8200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F1D63F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1E6A7" w14:textId="77777777" w:rsidR="009A1684" w:rsidRPr="00F9519C" w:rsidRDefault="009A1684" w:rsidP="00893B9B">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94A9DA2"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8E518E"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DB783E"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A0E38D" w14:textId="77777777" w:rsidR="009A1684" w:rsidRPr="00F9519C" w:rsidRDefault="009A1684" w:rsidP="00893B9B">
            <w:pPr>
              <w:pStyle w:val="TAC"/>
              <w:keepNext w:val="0"/>
              <w:keepLines w:val="0"/>
            </w:pPr>
            <w:r w:rsidRPr="00F9519C">
              <w:rPr>
                <w:rFonts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114669F9" w14:textId="77777777" w:rsidR="009A1684" w:rsidRPr="00F9519C" w:rsidRDefault="009A1684" w:rsidP="00893B9B">
            <w:pPr>
              <w:pStyle w:val="TAC"/>
              <w:keepNext w:val="0"/>
              <w:keepLines w:val="0"/>
            </w:pPr>
            <w:r w:rsidRPr="00F9519C">
              <w:rPr>
                <w:rFonts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555C2F73"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953F3F" w14:textId="77777777" w:rsidR="009A1684" w:rsidRPr="00F9519C" w:rsidRDefault="009A1684" w:rsidP="00893B9B">
            <w:pPr>
              <w:pStyle w:val="TAC"/>
              <w:keepNext w:val="0"/>
              <w:keepLines w:val="0"/>
            </w:pPr>
            <w:r w:rsidRPr="00F9519C">
              <w:rPr>
                <w:lang w:eastAsia="zh-CN"/>
              </w:rPr>
              <w:t>IMD3</w:t>
            </w:r>
          </w:p>
        </w:tc>
      </w:tr>
      <w:tr w:rsidR="009A1684" w:rsidRPr="00F9519C" w14:paraId="1664B13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101E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313EC" w14:textId="77777777" w:rsidR="009A1684" w:rsidRPr="00F9519C" w:rsidRDefault="009A1684" w:rsidP="00893B9B">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F01B21"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F4D8505"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F50E53"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334338" w14:textId="77777777" w:rsidR="009A1684" w:rsidRPr="00F9519C" w:rsidRDefault="009A1684" w:rsidP="00893B9B">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0A6969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1EC9B4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E3DC6" w14:textId="77777777" w:rsidR="009A1684" w:rsidRPr="00F9519C" w:rsidRDefault="009A1684" w:rsidP="00893B9B">
            <w:pPr>
              <w:pStyle w:val="TAC"/>
              <w:keepNext w:val="0"/>
              <w:keepLines w:val="0"/>
            </w:pPr>
            <w:r w:rsidRPr="00F9519C">
              <w:rPr>
                <w:lang w:eastAsia="zh-CN"/>
              </w:rPr>
              <w:t>NA</w:t>
            </w:r>
          </w:p>
        </w:tc>
      </w:tr>
      <w:tr w:rsidR="009A1684" w:rsidRPr="00F9519C" w14:paraId="4A0B493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F068F9" w14:textId="77777777" w:rsidR="009A1684" w:rsidRPr="00F9519C" w:rsidRDefault="009A1684" w:rsidP="00893B9B">
            <w:pPr>
              <w:pStyle w:val="TAC"/>
              <w:keepNext w:val="0"/>
              <w:keepLines w:val="0"/>
              <w:rPr>
                <w:lang w:eastAsia="zh-CN"/>
              </w:rPr>
            </w:pPr>
            <w:r w:rsidRPr="00F9519C">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4F7DCF1"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3E3E424" w14:textId="77777777" w:rsidR="009A1684" w:rsidRPr="00F9519C" w:rsidRDefault="009A1684" w:rsidP="00893B9B">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78B403B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FF0D4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ADEEA8" w14:textId="77777777" w:rsidR="009A1684" w:rsidRPr="00F9519C" w:rsidRDefault="009A1684" w:rsidP="00893B9B">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EA978E6"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FEF8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54EC1" w14:textId="77777777" w:rsidR="009A1684" w:rsidRPr="00F9519C" w:rsidRDefault="009A1684" w:rsidP="00893B9B">
            <w:pPr>
              <w:pStyle w:val="TAC"/>
              <w:keepNext w:val="0"/>
              <w:keepLines w:val="0"/>
            </w:pPr>
            <w:r w:rsidRPr="00F9519C">
              <w:t>N/A</w:t>
            </w:r>
          </w:p>
        </w:tc>
      </w:tr>
      <w:tr w:rsidR="009A1684" w:rsidRPr="00F9519C" w14:paraId="44409DF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E04634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15948" w14:textId="77777777" w:rsidR="009A1684" w:rsidRPr="00F9519C" w:rsidRDefault="009A1684" w:rsidP="00893B9B">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6AB0BBB"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EDC00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ED98A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050D29" w14:textId="77777777" w:rsidR="009A1684" w:rsidRPr="00F9519C" w:rsidRDefault="009A1684" w:rsidP="00893B9B">
            <w:pPr>
              <w:pStyle w:val="TAC"/>
              <w:keepNext w:val="0"/>
              <w:keepLines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7FD6D254" w14:textId="77777777" w:rsidR="009A1684" w:rsidRPr="00F9519C" w:rsidRDefault="009A1684" w:rsidP="00893B9B">
            <w:pPr>
              <w:pStyle w:val="TAC"/>
              <w:keepNext w:val="0"/>
              <w:keepLines w:val="0"/>
            </w:pPr>
            <w:r w:rsidRPr="00F9519C">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F4FEB35"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F327C" w14:textId="77777777" w:rsidR="009A1684" w:rsidRPr="00F9519C" w:rsidRDefault="009A1684" w:rsidP="00893B9B">
            <w:pPr>
              <w:pStyle w:val="TAC"/>
              <w:keepNext w:val="0"/>
              <w:keepLines w:val="0"/>
            </w:pPr>
            <w:r w:rsidRPr="00F9519C">
              <w:t>IMD2</w:t>
            </w:r>
            <w:r w:rsidRPr="00F9519C">
              <w:rPr>
                <w:vertAlign w:val="superscript"/>
              </w:rPr>
              <w:t>4</w:t>
            </w:r>
          </w:p>
        </w:tc>
      </w:tr>
      <w:tr w:rsidR="009A1684" w:rsidRPr="00F9519C" w14:paraId="735DA1A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DF9855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D4EAB" w14:textId="77777777" w:rsidR="009A1684" w:rsidRPr="00F9519C" w:rsidRDefault="009A1684" w:rsidP="00893B9B">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A3FDDE6" w14:textId="77777777" w:rsidR="009A1684" w:rsidRPr="00F9519C" w:rsidRDefault="009A1684" w:rsidP="00893B9B">
            <w:pPr>
              <w:pStyle w:val="TAC"/>
              <w:keepNext w:val="0"/>
              <w:keepLines w:val="0"/>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6F3089F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2A62B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18C131" w14:textId="77777777" w:rsidR="009A1684" w:rsidRPr="00F9519C" w:rsidRDefault="009A1684" w:rsidP="00893B9B">
            <w:pPr>
              <w:pStyle w:val="TAC"/>
              <w:keepNext w:val="0"/>
              <w:keepLines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25B86B0A"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F2A3D"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342434" w14:textId="77777777" w:rsidR="009A1684" w:rsidRPr="00F9519C" w:rsidRDefault="009A1684" w:rsidP="00893B9B">
            <w:pPr>
              <w:pStyle w:val="TAC"/>
              <w:keepNext w:val="0"/>
              <w:keepLines w:val="0"/>
            </w:pPr>
            <w:r w:rsidRPr="00F9519C">
              <w:t>N/A</w:t>
            </w:r>
          </w:p>
        </w:tc>
      </w:tr>
      <w:tr w:rsidR="009A1684" w:rsidRPr="00F9519C" w14:paraId="0AB4967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A0F577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A4085"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AA308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5127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736F5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8381AD" w14:textId="77777777" w:rsidR="009A1684" w:rsidRPr="00F9519C" w:rsidRDefault="009A1684" w:rsidP="00893B9B">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4F128351" w14:textId="77777777" w:rsidR="009A1684" w:rsidRPr="00F9519C" w:rsidRDefault="009A1684" w:rsidP="00893B9B">
            <w:pPr>
              <w:pStyle w:val="TAC"/>
              <w:keepNext w:val="0"/>
              <w:keepLines w:val="0"/>
            </w:pPr>
            <w:r w:rsidRPr="00F9519C">
              <w:t>28.9</w:t>
            </w:r>
          </w:p>
        </w:tc>
        <w:tc>
          <w:tcPr>
            <w:tcW w:w="828" w:type="dxa"/>
            <w:tcBorders>
              <w:top w:val="single" w:sz="4" w:space="0" w:color="auto"/>
              <w:left w:val="single" w:sz="4" w:space="0" w:color="auto"/>
              <w:bottom w:val="single" w:sz="4" w:space="0" w:color="auto"/>
              <w:right w:val="single" w:sz="4" w:space="0" w:color="auto"/>
            </w:tcBorders>
            <w:vAlign w:val="center"/>
          </w:tcPr>
          <w:p w14:paraId="1444A07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CD514C" w14:textId="77777777" w:rsidR="009A1684" w:rsidRPr="00F9519C" w:rsidRDefault="009A1684" w:rsidP="00893B9B">
            <w:pPr>
              <w:pStyle w:val="TAC"/>
              <w:keepNext w:val="0"/>
              <w:keepLines w:val="0"/>
            </w:pPr>
            <w:r w:rsidRPr="00F9519C">
              <w:t>IMD2</w:t>
            </w:r>
            <w:r w:rsidRPr="00F9519C">
              <w:rPr>
                <w:vertAlign w:val="superscript"/>
              </w:rPr>
              <w:t>4</w:t>
            </w:r>
          </w:p>
        </w:tc>
      </w:tr>
      <w:tr w:rsidR="009A1684" w:rsidRPr="00F9519C" w14:paraId="4F2FAFF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CFC51F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1D75D" w14:textId="77777777" w:rsidR="009A1684" w:rsidRPr="00F9519C" w:rsidRDefault="009A1684" w:rsidP="00893B9B">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10FC1B6" w14:textId="77777777" w:rsidR="009A1684" w:rsidRPr="00F9519C" w:rsidRDefault="009A1684" w:rsidP="00893B9B">
            <w:pPr>
              <w:pStyle w:val="TAC"/>
              <w:keepNext w:val="0"/>
              <w:keepLines w:val="0"/>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74871C0F"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E4C6D7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50FB44F" w14:textId="77777777" w:rsidR="009A1684" w:rsidRPr="00F9519C" w:rsidRDefault="009A1684" w:rsidP="00893B9B">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6852B5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DDB9C7D"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F4DFC" w14:textId="77777777" w:rsidR="009A1684" w:rsidRPr="00F9519C" w:rsidRDefault="009A1684" w:rsidP="00893B9B">
            <w:pPr>
              <w:pStyle w:val="TAC"/>
              <w:keepNext w:val="0"/>
              <w:keepLines w:val="0"/>
            </w:pPr>
            <w:r w:rsidRPr="00F9519C">
              <w:rPr>
                <w:lang w:eastAsia="zh-CN"/>
              </w:rPr>
              <w:t>N/A</w:t>
            </w:r>
          </w:p>
        </w:tc>
      </w:tr>
      <w:tr w:rsidR="009A1684" w:rsidRPr="00F9519C" w14:paraId="6034DB6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7D598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0C452" w14:textId="77777777" w:rsidR="009A1684" w:rsidRPr="00F9519C" w:rsidRDefault="009A1684" w:rsidP="00893B9B">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BD858D5" w14:textId="77777777" w:rsidR="009A1684" w:rsidRPr="00F9519C" w:rsidRDefault="009A1684" w:rsidP="00893B9B">
            <w:pPr>
              <w:pStyle w:val="TAC"/>
              <w:keepNext w:val="0"/>
              <w:keepLines w:val="0"/>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05D48B1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5E8D58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54BCFE" w14:textId="77777777" w:rsidR="009A1684" w:rsidRPr="00F9519C" w:rsidRDefault="009A1684" w:rsidP="00893B9B">
            <w:pPr>
              <w:pStyle w:val="TAC"/>
              <w:keepNext w:val="0"/>
              <w:keepLines w:val="0"/>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1DE3160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BD17F8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176971" w14:textId="77777777" w:rsidR="009A1684" w:rsidRPr="00F9519C" w:rsidRDefault="009A1684" w:rsidP="00893B9B">
            <w:pPr>
              <w:pStyle w:val="TAC"/>
              <w:keepNext w:val="0"/>
              <w:keepLines w:val="0"/>
            </w:pPr>
            <w:r w:rsidRPr="00F9519C">
              <w:t>N/A</w:t>
            </w:r>
          </w:p>
        </w:tc>
      </w:tr>
      <w:tr w:rsidR="009A1684" w:rsidRPr="00F9519C" w14:paraId="741228F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D11571" w14:textId="77777777" w:rsidR="009A1684" w:rsidRPr="00F9519C" w:rsidRDefault="009A1684" w:rsidP="00893B9B">
            <w:pPr>
              <w:pStyle w:val="TAC"/>
              <w:keepNext w:val="0"/>
              <w:keepLines w:val="0"/>
              <w:rPr>
                <w:lang w:eastAsia="zh-CN"/>
              </w:rPr>
            </w:pPr>
            <w:r w:rsidRPr="00F9519C">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7E307DE4" w14:textId="77777777" w:rsidR="009A1684" w:rsidRPr="00F9519C" w:rsidRDefault="009A1684" w:rsidP="00893B9B">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55A9EF9" w14:textId="77777777" w:rsidR="009A1684" w:rsidRPr="00F9519C" w:rsidRDefault="009A1684" w:rsidP="00893B9B">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09175C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5FF31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FC8741"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0DD854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4FE01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55D67C" w14:textId="77777777" w:rsidR="009A1684" w:rsidRPr="00F9519C" w:rsidRDefault="009A1684" w:rsidP="00893B9B">
            <w:pPr>
              <w:pStyle w:val="TAC"/>
              <w:keepNext w:val="0"/>
              <w:keepLines w:val="0"/>
            </w:pPr>
            <w:r w:rsidRPr="00F9519C">
              <w:t>N/A</w:t>
            </w:r>
          </w:p>
        </w:tc>
      </w:tr>
      <w:tr w:rsidR="009A1684" w:rsidRPr="00F9519C" w14:paraId="29D6912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7BB58D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4CDFF0" w14:textId="77777777" w:rsidR="009A1684" w:rsidRPr="00F9519C" w:rsidRDefault="009A1684" w:rsidP="00893B9B">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537E94E" w14:textId="77777777" w:rsidR="009A1684" w:rsidRPr="00F9519C" w:rsidRDefault="009A1684" w:rsidP="00893B9B">
            <w:pPr>
              <w:pStyle w:val="TAC"/>
              <w:keepNext w:val="0"/>
              <w:keepLines w:val="0"/>
            </w:pPr>
            <w:r w:rsidRPr="00F9519C">
              <w:t>2540</w:t>
            </w:r>
          </w:p>
        </w:tc>
        <w:tc>
          <w:tcPr>
            <w:tcW w:w="851" w:type="dxa"/>
            <w:tcBorders>
              <w:top w:val="single" w:sz="4" w:space="0" w:color="auto"/>
              <w:left w:val="single" w:sz="4" w:space="0" w:color="auto"/>
              <w:bottom w:val="single" w:sz="4" w:space="0" w:color="auto"/>
              <w:right w:val="single" w:sz="4" w:space="0" w:color="auto"/>
            </w:tcBorders>
          </w:tcPr>
          <w:p w14:paraId="0CFE3D7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89AA5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57D153" w14:textId="77777777" w:rsidR="009A1684" w:rsidRPr="00F9519C" w:rsidRDefault="009A1684" w:rsidP="00893B9B">
            <w:pPr>
              <w:pStyle w:val="TAC"/>
              <w:keepNext w:val="0"/>
              <w:keepLines w:val="0"/>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2006263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F49CEB" w14:textId="77777777" w:rsidR="009A1684" w:rsidRPr="00F9519C" w:rsidRDefault="009A1684" w:rsidP="00893B9B">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13498CC" w14:textId="77777777" w:rsidR="009A1684" w:rsidRPr="00F9519C" w:rsidRDefault="009A1684" w:rsidP="00893B9B">
            <w:pPr>
              <w:pStyle w:val="TAC"/>
              <w:keepNext w:val="0"/>
              <w:keepLines w:val="0"/>
            </w:pPr>
            <w:r w:rsidRPr="00F9519C">
              <w:t>N/A</w:t>
            </w:r>
          </w:p>
        </w:tc>
      </w:tr>
      <w:tr w:rsidR="009A1684" w:rsidRPr="00F9519C" w14:paraId="613BEDF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78AF36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8DB1D" w14:textId="77777777" w:rsidR="009A1684" w:rsidRPr="00F9519C" w:rsidRDefault="009A1684" w:rsidP="00893B9B">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0EAA474"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4B3C37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F5E977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E51435" w14:textId="77777777" w:rsidR="009A1684" w:rsidRPr="00F9519C" w:rsidRDefault="009A1684" w:rsidP="00893B9B">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514511A4" w14:textId="77777777" w:rsidR="009A1684" w:rsidRPr="00F9519C" w:rsidRDefault="009A1684" w:rsidP="00893B9B">
            <w:pPr>
              <w:pStyle w:val="TAC"/>
              <w:keepNext w:val="0"/>
              <w:keepLines w:val="0"/>
            </w:pPr>
            <w:r w:rsidRPr="00F9519C">
              <w:t>29.7</w:t>
            </w:r>
          </w:p>
        </w:tc>
        <w:tc>
          <w:tcPr>
            <w:tcW w:w="828" w:type="dxa"/>
            <w:tcBorders>
              <w:top w:val="single" w:sz="4" w:space="0" w:color="auto"/>
              <w:left w:val="single" w:sz="4" w:space="0" w:color="auto"/>
              <w:bottom w:val="single" w:sz="4" w:space="0" w:color="auto"/>
              <w:right w:val="single" w:sz="4" w:space="0" w:color="auto"/>
            </w:tcBorders>
          </w:tcPr>
          <w:p w14:paraId="61C298FE"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742F01" w14:textId="77777777" w:rsidR="009A1684" w:rsidRPr="00F9519C" w:rsidRDefault="009A1684" w:rsidP="00893B9B">
            <w:pPr>
              <w:pStyle w:val="TAC"/>
              <w:keepNext w:val="0"/>
              <w:keepLines w:val="0"/>
            </w:pPr>
            <w:r w:rsidRPr="00F9519C">
              <w:t>IMD2</w:t>
            </w:r>
            <w:r w:rsidRPr="00F9519C">
              <w:rPr>
                <w:vertAlign w:val="superscript"/>
              </w:rPr>
              <w:t>2</w:t>
            </w:r>
          </w:p>
        </w:tc>
      </w:tr>
      <w:tr w:rsidR="009A1684" w:rsidRPr="00F9519C" w14:paraId="4C37122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324E3D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57C82" w14:textId="77777777" w:rsidR="009A1684" w:rsidRPr="00F9519C" w:rsidRDefault="009A1684" w:rsidP="00893B9B">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9C6530F" w14:textId="77777777" w:rsidR="009A1684" w:rsidRPr="00F9519C" w:rsidRDefault="009A1684" w:rsidP="00893B9B">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186D130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7FF6A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26D303" w14:textId="77777777" w:rsidR="009A1684" w:rsidRPr="00F9519C" w:rsidRDefault="009A1684" w:rsidP="00893B9B">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77A129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276E3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BCF605" w14:textId="77777777" w:rsidR="009A1684" w:rsidRPr="00F9519C" w:rsidRDefault="009A1684" w:rsidP="00893B9B">
            <w:pPr>
              <w:pStyle w:val="TAC"/>
              <w:keepNext w:val="0"/>
              <w:keepLines w:val="0"/>
            </w:pPr>
            <w:r w:rsidRPr="00F9519C">
              <w:t>N/A</w:t>
            </w:r>
          </w:p>
        </w:tc>
      </w:tr>
      <w:tr w:rsidR="009A1684" w:rsidRPr="00F9519C" w14:paraId="13619FA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7C1576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2414A" w14:textId="77777777" w:rsidR="009A1684" w:rsidRPr="00F9519C" w:rsidRDefault="009A1684" w:rsidP="00893B9B">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3BCF82EF" w14:textId="77777777" w:rsidR="009A1684" w:rsidRPr="00F9519C" w:rsidRDefault="009A1684" w:rsidP="00893B9B">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22DED68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D7D7D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816B04" w14:textId="77777777" w:rsidR="009A1684" w:rsidRPr="00F9519C" w:rsidRDefault="009A1684" w:rsidP="00893B9B">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27F34C9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CE62BF" w14:textId="77777777" w:rsidR="009A1684" w:rsidRPr="00F9519C" w:rsidRDefault="009A1684" w:rsidP="00893B9B">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77AF1911" w14:textId="77777777" w:rsidR="009A1684" w:rsidRPr="00F9519C" w:rsidRDefault="009A1684" w:rsidP="00893B9B">
            <w:pPr>
              <w:pStyle w:val="TAC"/>
              <w:keepNext w:val="0"/>
              <w:keepLines w:val="0"/>
            </w:pPr>
            <w:r w:rsidRPr="00F9519C">
              <w:t>N/A</w:t>
            </w:r>
          </w:p>
        </w:tc>
      </w:tr>
      <w:tr w:rsidR="009A1684" w:rsidRPr="00F9519C" w14:paraId="0D1EF96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336BAE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C5B8D" w14:textId="77777777" w:rsidR="009A1684" w:rsidRPr="00F9519C" w:rsidRDefault="009A1684" w:rsidP="00893B9B">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040F5D5"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723BC68"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FF94F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02572A" w14:textId="77777777" w:rsidR="009A1684" w:rsidRPr="00F9519C" w:rsidRDefault="009A1684" w:rsidP="00893B9B">
            <w:pPr>
              <w:pStyle w:val="TAC"/>
              <w:keepNext w:val="0"/>
              <w:keepLines w:val="0"/>
            </w:pPr>
            <w:r w:rsidRPr="00F9519C">
              <w:t>4160</w:t>
            </w:r>
          </w:p>
        </w:tc>
        <w:tc>
          <w:tcPr>
            <w:tcW w:w="977" w:type="dxa"/>
            <w:tcBorders>
              <w:top w:val="single" w:sz="4" w:space="0" w:color="auto"/>
              <w:left w:val="single" w:sz="4" w:space="0" w:color="auto"/>
              <w:bottom w:val="single" w:sz="4" w:space="0" w:color="auto"/>
              <w:right w:val="single" w:sz="4" w:space="0" w:color="auto"/>
            </w:tcBorders>
          </w:tcPr>
          <w:p w14:paraId="0CD6D023" w14:textId="77777777" w:rsidR="009A1684" w:rsidRPr="00F9519C" w:rsidRDefault="009A1684" w:rsidP="00893B9B">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7FB752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CA39F9" w14:textId="77777777" w:rsidR="009A1684" w:rsidRPr="00F9519C" w:rsidRDefault="009A1684" w:rsidP="00893B9B">
            <w:pPr>
              <w:pStyle w:val="TAC"/>
              <w:keepNext w:val="0"/>
              <w:keepLines w:val="0"/>
            </w:pPr>
            <w:r w:rsidRPr="00F9519C">
              <w:t>IMD3</w:t>
            </w:r>
          </w:p>
        </w:tc>
      </w:tr>
      <w:tr w:rsidR="009A1684" w:rsidRPr="00F9519C" w14:paraId="0180985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8518B5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5BCD5D" w14:textId="77777777" w:rsidR="009A1684" w:rsidRPr="00F9519C" w:rsidRDefault="009A1684" w:rsidP="00893B9B">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BE268B0" w14:textId="77777777" w:rsidR="009A1684" w:rsidRPr="00F9519C" w:rsidRDefault="009A1684" w:rsidP="00893B9B">
            <w:pPr>
              <w:pStyle w:val="TAC"/>
              <w:keepNext w:val="0"/>
              <w:keepLines w:val="0"/>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77D7042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C7FCD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3B19C6" w14:textId="77777777" w:rsidR="009A1684" w:rsidRPr="00F9519C" w:rsidRDefault="009A1684" w:rsidP="00893B9B">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5B5882B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9B92C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59BBA7" w14:textId="77777777" w:rsidR="009A1684" w:rsidRPr="00F9519C" w:rsidRDefault="009A1684" w:rsidP="00893B9B">
            <w:pPr>
              <w:pStyle w:val="TAC"/>
              <w:keepNext w:val="0"/>
              <w:keepLines w:val="0"/>
            </w:pPr>
            <w:r w:rsidRPr="00F9519C">
              <w:t>N/A</w:t>
            </w:r>
          </w:p>
        </w:tc>
      </w:tr>
      <w:tr w:rsidR="009A1684" w:rsidRPr="00F9519C" w14:paraId="69417A0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D61DF1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8046A" w14:textId="77777777" w:rsidR="009A1684" w:rsidRPr="00F9519C" w:rsidRDefault="009A1684" w:rsidP="00893B9B">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248E4F5F"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287A28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73565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C4D32D" w14:textId="77777777" w:rsidR="009A1684" w:rsidRPr="00F9519C" w:rsidRDefault="009A1684" w:rsidP="00893B9B">
            <w:pPr>
              <w:pStyle w:val="TAC"/>
              <w:keepNext w:val="0"/>
              <w:keepLines w:val="0"/>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78E64853" w14:textId="77777777" w:rsidR="009A1684" w:rsidRPr="00F9519C" w:rsidRDefault="009A1684" w:rsidP="00893B9B">
            <w:pPr>
              <w:pStyle w:val="TAC"/>
              <w:keepNext w:val="0"/>
              <w:keepLines w:val="0"/>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35719668" w14:textId="77777777" w:rsidR="009A1684" w:rsidRPr="00F9519C" w:rsidRDefault="009A1684" w:rsidP="00893B9B">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1A3F02B" w14:textId="77777777" w:rsidR="009A1684" w:rsidRPr="00F9519C" w:rsidRDefault="009A1684" w:rsidP="00893B9B">
            <w:pPr>
              <w:pStyle w:val="TAC"/>
              <w:keepNext w:val="0"/>
              <w:keepLines w:val="0"/>
            </w:pPr>
            <w:r w:rsidRPr="00F9519C">
              <w:t>IMD2</w:t>
            </w:r>
          </w:p>
        </w:tc>
      </w:tr>
      <w:tr w:rsidR="009A1684" w:rsidRPr="00F9519C" w14:paraId="6FF0551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FF3920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4BE9A" w14:textId="77777777" w:rsidR="009A1684" w:rsidRPr="00F9519C" w:rsidRDefault="009A1684" w:rsidP="00893B9B">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880E10E" w14:textId="77777777" w:rsidR="009A1684" w:rsidRPr="00F9519C" w:rsidRDefault="009A1684" w:rsidP="00893B9B">
            <w:pPr>
              <w:pStyle w:val="TAC"/>
              <w:keepNext w:val="0"/>
              <w:keepLines w:val="0"/>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23469806"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642F206"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4BB3D6" w14:textId="77777777" w:rsidR="009A1684" w:rsidRPr="00F9519C" w:rsidRDefault="009A1684" w:rsidP="00893B9B">
            <w:pPr>
              <w:pStyle w:val="TAC"/>
              <w:keepNext w:val="0"/>
              <w:keepLines w:val="0"/>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403EE28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85EB7A"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A78042" w14:textId="77777777" w:rsidR="009A1684" w:rsidRPr="00F9519C" w:rsidRDefault="009A1684" w:rsidP="00893B9B">
            <w:pPr>
              <w:pStyle w:val="TAC"/>
              <w:keepNext w:val="0"/>
              <w:keepLines w:val="0"/>
            </w:pPr>
            <w:r w:rsidRPr="00F9519C">
              <w:t>N/A</w:t>
            </w:r>
          </w:p>
        </w:tc>
      </w:tr>
      <w:tr w:rsidR="009A1684" w:rsidRPr="00F9519C" w14:paraId="36776C2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1FE448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97C6C9" w14:textId="77777777" w:rsidR="009A1684" w:rsidRPr="00F9519C" w:rsidRDefault="009A1684" w:rsidP="00893B9B">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3B1DB78" w14:textId="77777777" w:rsidR="009A1684" w:rsidRPr="00F9519C" w:rsidRDefault="009A1684" w:rsidP="00893B9B">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693D6B4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485C3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06FF14"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2746C3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6884E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BF3C42" w14:textId="77777777" w:rsidR="009A1684" w:rsidRPr="00F9519C" w:rsidRDefault="009A1684" w:rsidP="00893B9B">
            <w:pPr>
              <w:pStyle w:val="TAC"/>
              <w:keepNext w:val="0"/>
              <w:keepLines w:val="0"/>
            </w:pPr>
            <w:r w:rsidRPr="00F9519C">
              <w:t>N/A</w:t>
            </w:r>
          </w:p>
        </w:tc>
      </w:tr>
      <w:tr w:rsidR="009A1684" w:rsidRPr="00F9519C" w14:paraId="432965F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E7C9BD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724245" w14:textId="77777777" w:rsidR="009A1684" w:rsidRPr="00F9519C" w:rsidRDefault="009A1684" w:rsidP="00893B9B">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3652464"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A31C33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1A888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F5107D" w14:textId="77777777" w:rsidR="009A1684" w:rsidRPr="00F9519C" w:rsidRDefault="009A1684" w:rsidP="00893B9B">
            <w:pPr>
              <w:pStyle w:val="TAC"/>
              <w:keepNext w:val="0"/>
              <w:keepLines w:val="0"/>
            </w:pPr>
            <w:r w:rsidRPr="00F9519C">
              <w:t>2510</w:t>
            </w:r>
          </w:p>
        </w:tc>
        <w:tc>
          <w:tcPr>
            <w:tcW w:w="977" w:type="dxa"/>
            <w:tcBorders>
              <w:top w:val="single" w:sz="4" w:space="0" w:color="auto"/>
              <w:left w:val="single" w:sz="4" w:space="0" w:color="auto"/>
              <w:bottom w:val="single" w:sz="4" w:space="0" w:color="auto"/>
              <w:right w:val="single" w:sz="4" w:space="0" w:color="auto"/>
            </w:tcBorders>
          </w:tcPr>
          <w:p w14:paraId="7A867D00"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147650E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0B6B8B" w14:textId="77777777" w:rsidR="009A1684" w:rsidRPr="00F9519C" w:rsidRDefault="009A1684" w:rsidP="00893B9B">
            <w:pPr>
              <w:pStyle w:val="TAC"/>
              <w:keepNext w:val="0"/>
              <w:keepLines w:val="0"/>
            </w:pPr>
            <w:r w:rsidRPr="00F9519C">
              <w:t>IMD3</w:t>
            </w:r>
          </w:p>
        </w:tc>
      </w:tr>
      <w:tr w:rsidR="009A1684" w:rsidRPr="00F9519C" w14:paraId="6486847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3AD1D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FDACD" w14:textId="77777777" w:rsidR="009A1684" w:rsidRPr="00F9519C" w:rsidRDefault="009A1684" w:rsidP="00893B9B">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EC9B3D3" w14:textId="77777777" w:rsidR="009A1684" w:rsidRPr="00F9519C" w:rsidRDefault="009A1684" w:rsidP="00893B9B">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7B049F2F"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5BBFBD"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9D7A4A2" w14:textId="77777777" w:rsidR="009A1684" w:rsidRPr="00F9519C" w:rsidRDefault="009A1684" w:rsidP="00893B9B">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0D38EC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193D6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55CC2C" w14:textId="77777777" w:rsidR="009A1684" w:rsidRPr="00F9519C" w:rsidRDefault="009A1684" w:rsidP="00893B9B">
            <w:pPr>
              <w:pStyle w:val="TAC"/>
              <w:keepNext w:val="0"/>
              <w:keepLines w:val="0"/>
            </w:pPr>
            <w:r w:rsidRPr="00F9519C">
              <w:t>N/A</w:t>
            </w:r>
          </w:p>
        </w:tc>
      </w:tr>
      <w:tr w:rsidR="009A1684" w:rsidRPr="00F9519C" w14:paraId="36A8499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794597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9FA36" w14:textId="77777777" w:rsidR="009A1684" w:rsidRPr="00F9519C" w:rsidRDefault="009A1684" w:rsidP="00893B9B">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840AF61"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494D3D7"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8F8A0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AF7E8C" w14:textId="77777777" w:rsidR="009A1684" w:rsidRPr="00F9519C" w:rsidRDefault="009A1684" w:rsidP="00893B9B">
            <w:pPr>
              <w:pStyle w:val="TAC"/>
              <w:keepNext w:val="0"/>
              <w:keepLines w:val="0"/>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2C967D54" w14:textId="77777777" w:rsidR="009A1684" w:rsidRPr="00F9519C" w:rsidRDefault="009A1684" w:rsidP="00893B9B">
            <w:pPr>
              <w:pStyle w:val="TAC"/>
              <w:keepNext w:val="0"/>
              <w:keepLines w:val="0"/>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2452C96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050548" w14:textId="77777777" w:rsidR="009A1684" w:rsidRPr="00F9519C" w:rsidRDefault="009A1684" w:rsidP="00893B9B">
            <w:pPr>
              <w:pStyle w:val="TAC"/>
              <w:keepNext w:val="0"/>
              <w:keepLines w:val="0"/>
            </w:pPr>
            <w:r w:rsidRPr="00F9519C">
              <w:t>IMD2</w:t>
            </w:r>
          </w:p>
        </w:tc>
      </w:tr>
      <w:tr w:rsidR="009A1684" w:rsidRPr="00F9519C" w14:paraId="0DEFCCA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11CD73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82D64" w14:textId="77777777" w:rsidR="009A1684" w:rsidRPr="00F9519C" w:rsidRDefault="009A1684" w:rsidP="00893B9B">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F725753" w14:textId="77777777" w:rsidR="009A1684" w:rsidRPr="00F9519C" w:rsidRDefault="009A1684" w:rsidP="00893B9B">
            <w:pPr>
              <w:pStyle w:val="TAC"/>
              <w:keepNext w:val="0"/>
              <w:keepLines w:val="0"/>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108D110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D3E9F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C3F5E2" w14:textId="77777777" w:rsidR="009A1684" w:rsidRPr="00F9519C" w:rsidRDefault="009A1684" w:rsidP="00893B9B">
            <w:pPr>
              <w:pStyle w:val="TAC"/>
              <w:keepNext w:val="0"/>
              <w:keepLines w:val="0"/>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62BCC5A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8714F" w14:textId="77777777" w:rsidR="009A1684" w:rsidRPr="00F9519C" w:rsidRDefault="009A1684" w:rsidP="00893B9B">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C1FE062" w14:textId="77777777" w:rsidR="009A1684" w:rsidRPr="00F9519C" w:rsidRDefault="009A1684" w:rsidP="00893B9B">
            <w:pPr>
              <w:pStyle w:val="TAC"/>
              <w:keepNext w:val="0"/>
              <w:keepLines w:val="0"/>
            </w:pPr>
            <w:r w:rsidRPr="00F9519C">
              <w:t>N/A</w:t>
            </w:r>
          </w:p>
        </w:tc>
      </w:tr>
      <w:tr w:rsidR="009A1684" w:rsidRPr="00F9519C" w14:paraId="63B2CAF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38B976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3B6D95" w14:textId="77777777" w:rsidR="009A1684" w:rsidRPr="00F9519C" w:rsidRDefault="009A1684" w:rsidP="00893B9B">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BE7C4F2" w14:textId="77777777" w:rsidR="009A1684" w:rsidRPr="00F9519C" w:rsidRDefault="009A1684" w:rsidP="00893B9B">
            <w:pPr>
              <w:pStyle w:val="TAC"/>
              <w:keepNext w:val="0"/>
              <w:keepLines w:val="0"/>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157B4D43"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4FB28C"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A8168F9" w14:textId="77777777" w:rsidR="009A1684" w:rsidRPr="00F9519C" w:rsidRDefault="009A1684" w:rsidP="00893B9B">
            <w:pPr>
              <w:pStyle w:val="TAC"/>
              <w:keepNext w:val="0"/>
              <w:keepLines w:val="0"/>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41A4D03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D43A1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C6B24B" w14:textId="77777777" w:rsidR="009A1684" w:rsidRPr="00F9519C" w:rsidRDefault="009A1684" w:rsidP="00893B9B">
            <w:pPr>
              <w:pStyle w:val="TAC"/>
              <w:keepNext w:val="0"/>
              <w:keepLines w:val="0"/>
            </w:pPr>
            <w:r w:rsidRPr="00F9519C">
              <w:t>N/A</w:t>
            </w:r>
          </w:p>
        </w:tc>
      </w:tr>
      <w:tr w:rsidR="009A1684" w:rsidRPr="00F9519C" w14:paraId="22B9B02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21A9A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6DE95" w14:textId="77777777" w:rsidR="009A1684" w:rsidRPr="00F9519C" w:rsidRDefault="009A1684" w:rsidP="00893B9B">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E45F5B0"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CEF28A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F7154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F78495" w14:textId="77777777" w:rsidR="009A1684" w:rsidRPr="00F9519C" w:rsidRDefault="009A1684" w:rsidP="00893B9B">
            <w:pPr>
              <w:pStyle w:val="TAC"/>
              <w:keepNext w:val="0"/>
              <w:keepLines w:val="0"/>
            </w:pPr>
            <w:r w:rsidRPr="00F9519C">
              <w:t>900</w:t>
            </w:r>
          </w:p>
        </w:tc>
        <w:tc>
          <w:tcPr>
            <w:tcW w:w="977" w:type="dxa"/>
            <w:tcBorders>
              <w:top w:val="single" w:sz="4" w:space="0" w:color="auto"/>
              <w:left w:val="single" w:sz="4" w:space="0" w:color="auto"/>
              <w:bottom w:val="single" w:sz="4" w:space="0" w:color="auto"/>
              <w:right w:val="single" w:sz="4" w:space="0" w:color="auto"/>
            </w:tcBorders>
          </w:tcPr>
          <w:p w14:paraId="74A6086A"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09DC4D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9643F3" w14:textId="77777777" w:rsidR="009A1684" w:rsidRPr="00F9519C" w:rsidRDefault="009A1684" w:rsidP="00893B9B">
            <w:pPr>
              <w:pStyle w:val="TAC"/>
              <w:keepNext w:val="0"/>
              <w:keepLines w:val="0"/>
            </w:pPr>
            <w:r w:rsidRPr="00F9519C">
              <w:rPr>
                <w:lang w:eastAsia="zh-CN"/>
              </w:rPr>
              <w:t>IMD3</w:t>
            </w:r>
            <w:r w:rsidRPr="00F9519C">
              <w:rPr>
                <w:rFonts w:asciiTheme="minorEastAsia" w:hAnsiTheme="minorEastAsia"/>
                <w:vertAlign w:val="superscript"/>
                <w:lang w:eastAsia="zh-CN"/>
              </w:rPr>
              <w:t>1</w:t>
            </w:r>
          </w:p>
        </w:tc>
      </w:tr>
      <w:tr w:rsidR="009A1684" w:rsidRPr="00F9519C" w14:paraId="5742D70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8A85B3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0B8B4" w14:textId="77777777" w:rsidR="009A1684" w:rsidRPr="00F9519C" w:rsidRDefault="009A1684" w:rsidP="00893B9B">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57ABC29" w14:textId="77777777" w:rsidR="009A1684" w:rsidRPr="00F9519C" w:rsidRDefault="009A1684" w:rsidP="00893B9B">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30916AF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C0E85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9EE377" w14:textId="77777777" w:rsidR="009A1684" w:rsidRPr="00F9519C" w:rsidRDefault="009A1684" w:rsidP="00893B9B">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3E89487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ADB6DA" w14:textId="77777777" w:rsidR="009A1684" w:rsidRPr="00F9519C" w:rsidRDefault="009A1684" w:rsidP="00893B9B">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A4C96D3" w14:textId="77777777" w:rsidR="009A1684" w:rsidRPr="00F9519C" w:rsidRDefault="009A1684" w:rsidP="00893B9B">
            <w:pPr>
              <w:pStyle w:val="TAC"/>
              <w:keepNext w:val="0"/>
              <w:keepLines w:val="0"/>
            </w:pPr>
            <w:r w:rsidRPr="00F9519C">
              <w:t>N/A</w:t>
            </w:r>
          </w:p>
        </w:tc>
      </w:tr>
      <w:tr w:rsidR="009A1684" w:rsidRPr="00F9519C" w14:paraId="53A8D7C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3FC7C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61BA" w14:textId="77777777" w:rsidR="009A1684" w:rsidRPr="00F9519C" w:rsidRDefault="009A1684" w:rsidP="00893B9B">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3B4E6E7" w14:textId="77777777" w:rsidR="009A1684" w:rsidRPr="00F9519C" w:rsidRDefault="009A1684" w:rsidP="00893B9B">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4E0AE696"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33CEAF3"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0E39AE" w14:textId="77777777" w:rsidR="009A1684" w:rsidRPr="00F9519C" w:rsidRDefault="009A1684" w:rsidP="00893B9B">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73C7940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87169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7A089A" w14:textId="77777777" w:rsidR="009A1684" w:rsidRPr="00F9519C" w:rsidRDefault="009A1684" w:rsidP="00893B9B">
            <w:pPr>
              <w:pStyle w:val="TAC"/>
              <w:keepNext w:val="0"/>
              <w:keepLines w:val="0"/>
            </w:pPr>
            <w:r w:rsidRPr="00F9519C">
              <w:t>N/A</w:t>
            </w:r>
          </w:p>
        </w:tc>
      </w:tr>
      <w:tr w:rsidR="009A1684" w:rsidRPr="00F9519C" w14:paraId="3093287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F6BEE34" w14:textId="77777777" w:rsidR="009A1684" w:rsidRPr="00F9519C" w:rsidRDefault="009A1684" w:rsidP="00893B9B">
            <w:pPr>
              <w:pStyle w:val="TAC"/>
              <w:keepNext w:val="0"/>
              <w:keepLines w:val="0"/>
              <w:rPr>
                <w:lang w:eastAsia="zh-CN"/>
              </w:rPr>
            </w:pPr>
            <w:r w:rsidRPr="00F9519C">
              <w:rPr>
                <w:color w:val="000000"/>
                <w:szCs w:val="18"/>
                <w:lang w:eastAsia="zh-CN"/>
              </w:rPr>
              <w:lastRenderedPageBreak/>
              <w:t>CA_n5-n48-n66</w:t>
            </w:r>
          </w:p>
        </w:tc>
        <w:tc>
          <w:tcPr>
            <w:tcW w:w="1146" w:type="dxa"/>
            <w:tcBorders>
              <w:top w:val="single" w:sz="4" w:space="0" w:color="auto"/>
              <w:left w:val="single" w:sz="4" w:space="0" w:color="auto"/>
              <w:bottom w:val="single" w:sz="4" w:space="0" w:color="auto"/>
              <w:right w:val="single" w:sz="4" w:space="0" w:color="auto"/>
            </w:tcBorders>
          </w:tcPr>
          <w:p w14:paraId="3A9DF7BD" w14:textId="77777777" w:rsidR="009A1684" w:rsidRPr="00F9519C" w:rsidRDefault="009A1684" w:rsidP="00893B9B">
            <w:pPr>
              <w:pStyle w:val="TAC"/>
              <w:keepNext w:val="0"/>
              <w:keepLines w:val="0"/>
            </w:pPr>
            <w:r w:rsidRPr="00F9519C">
              <w:rPr>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935E600" w14:textId="77777777" w:rsidR="009A1684" w:rsidRPr="00F9519C" w:rsidRDefault="009A1684" w:rsidP="00893B9B">
            <w:pPr>
              <w:pStyle w:val="TAC"/>
              <w:keepNext w:val="0"/>
              <w:keepLines w:val="0"/>
            </w:pPr>
            <w:r w:rsidRPr="00F9519C">
              <w:rPr>
                <w:rFonts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3C56DC3" w14:textId="77777777" w:rsidR="009A1684" w:rsidRPr="00F9519C" w:rsidRDefault="009A1684" w:rsidP="00893B9B">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108A8F"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A07D0C" w14:textId="77777777" w:rsidR="009A1684" w:rsidRPr="00F9519C" w:rsidRDefault="009A1684" w:rsidP="00893B9B">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0E9FAD1"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80C60"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FA0A8" w14:textId="77777777" w:rsidR="009A1684" w:rsidRPr="00F9519C" w:rsidRDefault="009A1684" w:rsidP="00893B9B">
            <w:pPr>
              <w:pStyle w:val="TAC"/>
              <w:keepNext w:val="0"/>
              <w:keepLines w:val="0"/>
            </w:pPr>
            <w:r w:rsidRPr="00F9519C">
              <w:rPr>
                <w:lang w:eastAsia="zh-CN"/>
              </w:rPr>
              <w:t>N/A</w:t>
            </w:r>
          </w:p>
        </w:tc>
      </w:tr>
      <w:tr w:rsidR="009A1684" w:rsidRPr="00F9519C" w14:paraId="1E647CB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88367F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864AC" w14:textId="77777777" w:rsidR="009A1684" w:rsidRPr="00F9519C" w:rsidRDefault="009A1684" w:rsidP="00893B9B">
            <w:pPr>
              <w:pStyle w:val="TAC"/>
              <w:keepNext w:val="0"/>
              <w:keepLines w:val="0"/>
            </w:pPr>
            <w:r w:rsidRPr="00F9519C">
              <w:rPr>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27ACA3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AC6E82" w14:textId="77777777" w:rsidR="009A1684" w:rsidRPr="00F9519C" w:rsidRDefault="009A1684" w:rsidP="00893B9B">
            <w:pPr>
              <w:pStyle w:val="TAC"/>
              <w:keepNext w:val="0"/>
              <w:keepLines w:val="0"/>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18327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55DE44" w14:textId="77777777" w:rsidR="009A1684" w:rsidRPr="00F9519C" w:rsidRDefault="009A1684" w:rsidP="00893B9B">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13CD662" w14:textId="77777777" w:rsidR="009A1684" w:rsidRPr="00F9519C" w:rsidRDefault="009A1684" w:rsidP="00893B9B">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5F934DB"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6DABCC" w14:textId="77777777" w:rsidR="009A1684" w:rsidRPr="00F9519C" w:rsidRDefault="009A1684" w:rsidP="00893B9B">
            <w:pPr>
              <w:pStyle w:val="TAC"/>
              <w:keepNext w:val="0"/>
              <w:keepLines w:val="0"/>
            </w:pPr>
            <w:r w:rsidRPr="00F9519C">
              <w:rPr>
                <w:lang w:eastAsia="zh-CN"/>
              </w:rPr>
              <w:t>IMD5</w:t>
            </w:r>
          </w:p>
        </w:tc>
      </w:tr>
      <w:tr w:rsidR="009A1684" w:rsidRPr="00F9519C" w14:paraId="1F80BC8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011368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57570" w14:textId="77777777" w:rsidR="009A1684" w:rsidRPr="00F9519C" w:rsidRDefault="009A1684" w:rsidP="00893B9B">
            <w:pPr>
              <w:pStyle w:val="TAC"/>
              <w:keepNext w:val="0"/>
              <w:keepLines w:val="0"/>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25743D1" w14:textId="77777777" w:rsidR="009A1684" w:rsidRPr="00F9519C" w:rsidRDefault="009A1684" w:rsidP="00893B9B">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8D1AC21"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C52390"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F22048" w14:textId="77777777" w:rsidR="009A1684" w:rsidRPr="00F9519C" w:rsidRDefault="009A1684" w:rsidP="00893B9B">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2CD4340"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9A09B"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3102E" w14:textId="77777777" w:rsidR="009A1684" w:rsidRPr="00F9519C" w:rsidRDefault="009A1684" w:rsidP="00893B9B">
            <w:pPr>
              <w:pStyle w:val="TAC"/>
              <w:keepNext w:val="0"/>
              <w:keepLines w:val="0"/>
            </w:pPr>
            <w:r w:rsidRPr="00F9519C">
              <w:rPr>
                <w:lang w:eastAsia="zh-CN"/>
              </w:rPr>
              <w:t>N/A</w:t>
            </w:r>
          </w:p>
        </w:tc>
      </w:tr>
      <w:tr w:rsidR="009A1684" w:rsidRPr="00F9519C" w14:paraId="676E9FA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8CE7991" w14:textId="77777777" w:rsidR="009A1684" w:rsidRPr="00F9519C" w:rsidRDefault="009A1684" w:rsidP="00893B9B">
            <w:pPr>
              <w:pStyle w:val="TAC"/>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n66-n77</w:t>
            </w:r>
          </w:p>
        </w:tc>
        <w:tc>
          <w:tcPr>
            <w:tcW w:w="1146" w:type="dxa"/>
            <w:tcBorders>
              <w:top w:val="single" w:sz="4" w:space="0" w:color="auto"/>
              <w:left w:val="single" w:sz="4" w:space="0" w:color="auto"/>
              <w:bottom w:val="single" w:sz="4" w:space="0" w:color="auto"/>
              <w:right w:val="single" w:sz="4" w:space="0" w:color="auto"/>
            </w:tcBorders>
          </w:tcPr>
          <w:p w14:paraId="141A6B52" w14:textId="77777777" w:rsidR="009A1684" w:rsidRPr="00F9519C" w:rsidRDefault="009A1684" w:rsidP="00893B9B">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5493F2BE" w14:textId="77777777" w:rsidR="009A1684" w:rsidRPr="00F9519C" w:rsidRDefault="009A1684" w:rsidP="00893B9B">
            <w:pPr>
              <w:pStyle w:val="TAC"/>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4AD44794" w14:textId="77777777" w:rsidR="009A1684" w:rsidRPr="00F9519C" w:rsidRDefault="009A1684" w:rsidP="00893B9B">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CAC977" w14:textId="77777777" w:rsidR="009A1684" w:rsidRPr="00F9519C" w:rsidRDefault="009A1684" w:rsidP="00893B9B">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9FA5C3" w14:textId="77777777" w:rsidR="009A1684" w:rsidRPr="00F9519C" w:rsidRDefault="009A1684" w:rsidP="00893B9B">
            <w:pPr>
              <w:pStyle w:val="TAC"/>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79A6E0E9"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0F37E5"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DFF95F" w14:textId="77777777" w:rsidR="009A1684" w:rsidRPr="00F9519C" w:rsidRDefault="009A1684" w:rsidP="00893B9B">
            <w:pPr>
              <w:pStyle w:val="TAC"/>
              <w:keepLines w:val="0"/>
            </w:pPr>
            <w:r w:rsidRPr="00F9519C">
              <w:t>N/A</w:t>
            </w:r>
          </w:p>
        </w:tc>
      </w:tr>
      <w:tr w:rsidR="009A1684" w:rsidRPr="00F9519C" w14:paraId="11C3B27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9EFCA79"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740A7" w14:textId="77777777" w:rsidR="009A1684" w:rsidRPr="00F9519C" w:rsidRDefault="009A1684" w:rsidP="00893B9B">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5B7FF17" w14:textId="77777777" w:rsidR="009A1684" w:rsidRPr="00F9519C" w:rsidRDefault="009A1684" w:rsidP="00893B9B">
            <w:pPr>
              <w:pStyle w:val="TAC"/>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1EC1E695" w14:textId="77777777" w:rsidR="009A1684" w:rsidRPr="00F9519C" w:rsidRDefault="009A1684" w:rsidP="00893B9B">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B791B6" w14:textId="77777777" w:rsidR="009A1684" w:rsidRPr="00F9519C" w:rsidRDefault="009A1684" w:rsidP="00893B9B">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5DB3B5" w14:textId="77777777" w:rsidR="009A1684" w:rsidRPr="00F9519C" w:rsidRDefault="009A1684" w:rsidP="00893B9B">
            <w:pPr>
              <w:pStyle w:val="TAC"/>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75C3F041"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E4F515"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9B100F" w14:textId="77777777" w:rsidR="009A1684" w:rsidRPr="00F9519C" w:rsidRDefault="009A1684" w:rsidP="00893B9B">
            <w:pPr>
              <w:pStyle w:val="TAC"/>
              <w:keepLines w:val="0"/>
            </w:pPr>
            <w:r w:rsidRPr="00F9519C">
              <w:t>N/A</w:t>
            </w:r>
          </w:p>
        </w:tc>
      </w:tr>
      <w:tr w:rsidR="009A1684" w:rsidRPr="00F9519C" w14:paraId="30E1733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BA16C3A"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1A904" w14:textId="77777777" w:rsidR="009A1684" w:rsidRPr="00F9519C" w:rsidRDefault="009A1684" w:rsidP="00893B9B">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27DBDEC" w14:textId="77777777" w:rsidR="009A1684" w:rsidRPr="00F9519C" w:rsidRDefault="009A1684" w:rsidP="00893B9B">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EBB470" w14:textId="77777777" w:rsidR="009A1684" w:rsidRPr="00F9519C" w:rsidRDefault="009A1684" w:rsidP="00893B9B">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976253E" w14:textId="77777777" w:rsidR="009A1684" w:rsidRPr="00F9519C" w:rsidRDefault="009A1684" w:rsidP="00893B9B">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7FC5C4" w14:textId="77777777" w:rsidR="009A1684" w:rsidRPr="00F9519C" w:rsidRDefault="009A1684" w:rsidP="00893B9B">
            <w:pPr>
              <w:pStyle w:val="TAC"/>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74D2CEFC" w14:textId="77777777" w:rsidR="009A1684" w:rsidRPr="00F9519C" w:rsidRDefault="009A1684" w:rsidP="00893B9B">
            <w:pPr>
              <w:pStyle w:val="TAC"/>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565B9122" w14:textId="77777777" w:rsidR="009A1684" w:rsidRPr="00F9519C" w:rsidRDefault="009A1684" w:rsidP="00893B9B">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DB9B4C" w14:textId="77777777" w:rsidR="009A1684" w:rsidRPr="00F9519C" w:rsidRDefault="009A1684" w:rsidP="00893B9B">
            <w:pPr>
              <w:pStyle w:val="TAC"/>
              <w:keepLines w:val="0"/>
            </w:pPr>
            <w:r w:rsidRPr="00F9519C">
              <w:t>IMD3</w:t>
            </w:r>
          </w:p>
        </w:tc>
      </w:tr>
      <w:tr w:rsidR="009A1684" w:rsidRPr="00F9519C" w14:paraId="0026E3F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40D3508"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85504" w14:textId="77777777" w:rsidR="009A1684" w:rsidRPr="00F9519C" w:rsidRDefault="009A1684" w:rsidP="00893B9B">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4FA23D83" w14:textId="77777777" w:rsidR="009A1684" w:rsidRPr="00F9519C" w:rsidRDefault="009A1684" w:rsidP="00893B9B">
            <w:pPr>
              <w:pStyle w:val="TAC"/>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E1EBA3C" w14:textId="77777777" w:rsidR="009A1684" w:rsidRPr="00F9519C" w:rsidRDefault="009A1684" w:rsidP="00893B9B">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DB5C00" w14:textId="77777777" w:rsidR="009A1684" w:rsidRPr="00F9519C" w:rsidRDefault="009A1684" w:rsidP="00893B9B">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653B6C" w14:textId="77777777" w:rsidR="009A1684" w:rsidRPr="00F9519C" w:rsidRDefault="009A1684" w:rsidP="00893B9B">
            <w:pPr>
              <w:pStyle w:val="TAC"/>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BA58CC1"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159EE2"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7D049E" w14:textId="77777777" w:rsidR="009A1684" w:rsidRPr="00F9519C" w:rsidRDefault="009A1684" w:rsidP="00893B9B">
            <w:pPr>
              <w:pStyle w:val="TAC"/>
              <w:keepLines w:val="0"/>
            </w:pPr>
            <w:r w:rsidRPr="00F9519C">
              <w:t>N/A</w:t>
            </w:r>
          </w:p>
        </w:tc>
      </w:tr>
      <w:tr w:rsidR="009A1684" w:rsidRPr="00F9519C" w14:paraId="4EFA381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032D0D"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434C5" w14:textId="77777777" w:rsidR="009A1684" w:rsidRPr="00F9519C" w:rsidRDefault="009A1684" w:rsidP="00893B9B">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8C96B1E" w14:textId="77777777" w:rsidR="009A1684" w:rsidRPr="00F9519C" w:rsidRDefault="009A1684" w:rsidP="00893B9B">
            <w:pPr>
              <w:pStyle w:val="TAC"/>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221F39EA" w14:textId="77777777" w:rsidR="009A1684" w:rsidRPr="00F9519C" w:rsidRDefault="009A1684" w:rsidP="00893B9B">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FD7B95" w14:textId="77777777" w:rsidR="009A1684" w:rsidRPr="00F9519C" w:rsidRDefault="009A1684" w:rsidP="00893B9B">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7AD818" w14:textId="77777777" w:rsidR="009A1684" w:rsidRPr="00F9519C" w:rsidRDefault="009A1684" w:rsidP="00893B9B">
            <w:pPr>
              <w:pStyle w:val="TAC"/>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10C1102D"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9640C6"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3FCF22" w14:textId="77777777" w:rsidR="009A1684" w:rsidRPr="00F9519C" w:rsidRDefault="009A1684" w:rsidP="00893B9B">
            <w:pPr>
              <w:pStyle w:val="TAC"/>
              <w:keepLines w:val="0"/>
            </w:pPr>
            <w:r w:rsidRPr="00F9519C">
              <w:t>N/A</w:t>
            </w:r>
          </w:p>
        </w:tc>
      </w:tr>
      <w:tr w:rsidR="009A1684" w:rsidRPr="00F9519C" w14:paraId="1E3BC28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045F9F4"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309AA" w14:textId="77777777" w:rsidR="009A1684" w:rsidRPr="00F9519C" w:rsidRDefault="009A1684" w:rsidP="00893B9B">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EE69AB1" w14:textId="77777777" w:rsidR="009A1684" w:rsidRPr="00F9519C" w:rsidRDefault="009A1684" w:rsidP="00893B9B">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C973A3" w14:textId="77777777" w:rsidR="009A1684" w:rsidRPr="00F9519C" w:rsidRDefault="009A1684" w:rsidP="00893B9B">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65E718" w14:textId="77777777" w:rsidR="009A1684" w:rsidRPr="00F9519C" w:rsidRDefault="009A1684" w:rsidP="00893B9B">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5F4401" w14:textId="77777777" w:rsidR="009A1684" w:rsidRPr="00F9519C" w:rsidRDefault="009A1684" w:rsidP="00893B9B">
            <w:pPr>
              <w:pStyle w:val="TAC"/>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3FC0D4B9" w14:textId="77777777" w:rsidR="009A1684" w:rsidRPr="00F9519C" w:rsidRDefault="009A1684" w:rsidP="00893B9B">
            <w:pPr>
              <w:pStyle w:val="TAC"/>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63AD8882" w14:textId="77777777" w:rsidR="009A1684" w:rsidRPr="00F9519C" w:rsidRDefault="009A1684" w:rsidP="00893B9B">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5AD220" w14:textId="77777777" w:rsidR="009A1684" w:rsidRPr="00F9519C" w:rsidRDefault="009A1684" w:rsidP="00893B9B">
            <w:pPr>
              <w:pStyle w:val="TAC"/>
              <w:keepLines w:val="0"/>
            </w:pPr>
            <w:r w:rsidRPr="00F9519C">
              <w:t>IMD4</w:t>
            </w:r>
            <w:r w:rsidRPr="00F9519C">
              <w:rPr>
                <w:vertAlign w:val="superscript"/>
              </w:rPr>
              <w:t>5</w:t>
            </w:r>
          </w:p>
        </w:tc>
      </w:tr>
      <w:tr w:rsidR="009A1684" w:rsidRPr="00F9519C" w14:paraId="51E588E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A1C77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F3DE9" w14:textId="77777777" w:rsidR="009A1684" w:rsidRPr="00F9519C" w:rsidRDefault="009A1684" w:rsidP="00893B9B">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8A6E756" w14:textId="77777777" w:rsidR="009A1684" w:rsidRPr="00F9519C" w:rsidRDefault="009A1684" w:rsidP="00893B9B">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3605CA53"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2FA43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BB0E66"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82418A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D3727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DB6CB0" w14:textId="77777777" w:rsidR="009A1684" w:rsidRPr="00F9519C" w:rsidRDefault="009A1684" w:rsidP="00893B9B">
            <w:pPr>
              <w:pStyle w:val="TAC"/>
              <w:keepNext w:val="0"/>
              <w:keepLines w:val="0"/>
            </w:pPr>
            <w:r w:rsidRPr="00F9519C">
              <w:t>N/A</w:t>
            </w:r>
          </w:p>
        </w:tc>
      </w:tr>
      <w:tr w:rsidR="009A1684" w:rsidRPr="00F9519C" w14:paraId="6C2090E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DC123F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8E6B3E"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3B4E431" w14:textId="77777777" w:rsidR="009A1684" w:rsidRPr="00F9519C" w:rsidRDefault="009A1684" w:rsidP="00893B9B">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2DA30E4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66C76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FBA010" w14:textId="77777777" w:rsidR="009A1684" w:rsidRPr="00F9519C" w:rsidRDefault="009A1684" w:rsidP="00893B9B">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68387F1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71A51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D78BF1" w14:textId="77777777" w:rsidR="009A1684" w:rsidRPr="00F9519C" w:rsidRDefault="009A1684" w:rsidP="00893B9B">
            <w:pPr>
              <w:pStyle w:val="TAC"/>
              <w:keepNext w:val="0"/>
              <w:keepLines w:val="0"/>
            </w:pPr>
            <w:r w:rsidRPr="00F9519C">
              <w:t>N/A</w:t>
            </w:r>
          </w:p>
        </w:tc>
      </w:tr>
      <w:tr w:rsidR="009A1684" w:rsidRPr="00F9519C" w14:paraId="0621091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8643E3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3C2AE"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3409356"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61031C"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C1443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62629E" w14:textId="77777777" w:rsidR="009A1684" w:rsidRPr="00F9519C" w:rsidRDefault="009A1684" w:rsidP="00893B9B">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456E3E89" w14:textId="77777777" w:rsidR="009A1684" w:rsidRPr="00F9519C" w:rsidRDefault="009A1684" w:rsidP="00893B9B">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3161E04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E56A05" w14:textId="77777777" w:rsidR="009A1684" w:rsidRPr="00F9519C" w:rsidRDefault="009A1684" w:rsidP="00893B9B">
            <w:pPr>
              <w:pStyle w:val="TAC"/>
              <w:keepNext w:val="0"/>
              <w:keepLines w:val="0"/>
            </w:pPr>
            <w:r w:rsidRPr="00F9519C">
              <w:t>IMD5</w:t>
            </w:r>
          </w:p>
        </w:tc>
      </w:tr>
      <w:tr w:rsidR="009A1684" w:rsidRPr="00F9519C" w14:paraId="5779E13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65EDC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FB6E6" w14:textId="77777777" w:rsidR="009A1684" w:rsidRPr="00F9519C" w:rsidRDefault="009A1684" w:rsidP="00893B9B">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4BF85398" w14:textId="77777777" w:rsidR="009A1684" w:rsidRPr="00F9519C" w:rsidRDefault="009A1684" w:rsidP="00893B9B">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0ABD75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711EB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B51559" w14:textId="77777777" w:rsidR="009A1684" w:rsidRPr="00F9519C" w:rsidRDefault="009A1684" w:rsidP="00893B9B">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1700C54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9C4B3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FE7FCE" w14:textId="77777777" w:rsidR="009A1684" w:rsidRPr="00F9519C" w:rsidRDefault="009A1684" w:rsidP="00893B9B">
            <w:pPr>
              <w:pStyle w:val="TAC"/>
              <w:keepNext w:val="0"/>
              <w:keepLines w:val="0"/>
            </w:pPr>
            <w:r w:rsidRPr="00F9519C">
              <w:t>N/A</w:t>
            </w:r>
          </w:p>
        </w:tc>
      </w:tr>
      <w:tr w:rsidR="009A1684" w:rsidRPr="00F9519C" w14:paraId="7B8F22C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9C2040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13C7D"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D1A46E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1DD373"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458E9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7CDA7B" w14:textId="77777777" w:rsidR="009A1684" w:rsidRPr="00F9519C" w:rsidRDefault="009A1684" w:rsidP="00893B9B">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5AD6520F"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B16FE2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225120" w14:textId="77777777" w:rsidR="009A1684" w:rsidRPr="00F9519C" w:rsidRDefault="009A1684" w:rsidP="00893B9B">
            <w:pPr>
              <w:pStyle w:val="TAC"/>
              <w:keepNext w:val="0"/>
              <w:keepLines w:val="0"/>
            </w:pPr>
            <w:r w:rsidRPr="00F9519C">
              <w:t>IMD3</w:t>
            </w:r>
          </w:p>
        </w:tc>
      </w:tr>
      <w:tr w:rsidR="009A1684" w:rsidRPr="00F9519C" w14:paraId="7E73504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D36D4C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DF36A"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FC025E4" w14:textId="77777777" w:rsidR="009A1684" w:rsidRPr="00F9519C" w:rsidRDefault="009A1684" w:rsidP="00893B9B">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597A6362"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43925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65241D1" w14:textId="77777777" w:rsidR="009A1684" w:rsidRPr="00F9519C" w:rsidRDefault="009A1684" w:rsidP="00893B9B">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1CB3AE7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38E64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E6B325" w14:textId="77777777" w:rsidR="009A1684" w:rsidRPr="00F9519C" w:rsidRDefault="009A1684" w:rsidP="00893B9B">
            <w:pPr>
              <w:pStyle w:val="TAC"/>
              <w:keepNext w:val="0"/>
              <w:keepLines w:val="0"/>
            </w:pPr>
            <w:r w:rsidRPr="00F9519C">
              <w:t>N/A</w:t>
            </w:r>
          </w:p>
        </w:tc>
      </w:tr>
      <w:tr w:rsidR="009A1684" w:rsidRPr="00F9519C" w14:paraId="3DA88461" w14:textId="77777777" w:rsidTr="00893B9B">
        <w:trPr>
          <w:jc w:val="center"/>
        </w:trPr>
        <w:tc>
          <w:tcPr>
            <w:tcW w:w="2007" w:type="dxa"/>
            <w:tcBorders>
              <w:left w:val="single" w:sz="4" w:space="0" w:color="auto"/>
              <w:bottom w:val="nil"/>
              <w:right w:val="single" w:sz="4" w:space="0" w:color="auto"/>
            </w:tcBorders>
            <w:shd w:val="clear" w:color="auto" w:fill="auto"/>
          </w:tcPr>
          <w:p w14:paraId="28DAC833" w14:textId="77777777" w:rsidR="009A1684" w:rsidRPr="00F9519C" w:rsidRDefault="009A1684" w:rsidP="00893B9B">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C3F064B" w14:textId="77777777" w:rsidR="009A1684" w:rsidRPr="00F9519C" w:rsidRDefault="009A1684" w:rsidP="00893B9B">
            <w:pPr>
              <w:pStyle w:val="TAC"/>
              <w:keepNext w:val="0"/>
              <w:keepLines w:val="0"/>
              <w:rPr>
                <w:lang w:eastAsia="ko-KR"/>
              </w:rPr>
            </w:pPr>
            <w:r w:rsidRPr="00F9519C">
              <w:rPr>
                <w:rFonts w:cs="Arial" w:hint="eastAsia"/>
                <w:szCs w:val="18"/>
                <w:lang w:eastAsia="zh-CN"/>
              </w:rPr>
              <w:t>n</w:t>
            </w:r>
            <w:r w:rsidRPr="00F9519C">
              <w:rPr>
                <w:rFonts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48E16D2C" w14:textId="77777777" w:rsidR="009A1684" w:rsidRPr="00F9519C" w:rsidRDefault="009A1684" w:rsidP="00893B9B">
            <w:pPr>
              <w:pStyle w:val="TAC"/>
              <w:keepNext w:val="0"/>
              <w:keepLines w:val="0"/>
              <w:rPr>
                <w:lang w:eastAsia="ko-KR"/>
              </w:rPr>
            </w:pPr>
            <w:r w:rsidRPr="00F9519C">
              <w:rPr>
                <w:rFonts w:cs="Arial"/>
                <w:szCs w:val="18"/>
                <w:lang w:eastAsia="zh-CN"/>
              </w:rPr>
              <w:t>83</w:t>
            </w:r>
            <w:r w:rsidRPr="00F9519C">
              <w:rPr>
                <w:rFonts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0B2609A1"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4C1465" w14:textId="77777777" w:rsidR="009A1684" w:rsidRPr="00F9519C" w:rsidRDefault="009A1684" w:rsidP="00893B9B">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B7354A" w14:textId="77777777" w:rsidR="009A1684" w:rsidRPr="00F9519C" w:rsidRDefault="009A1684" w:rsidP="00893B9B">
            <w:pPr>
              <w:pStyle w:val="TAC"/>
              <w:keepNext w:val="0"/>
              <w:keepLines w:val="0"/>
              <w:rPr>
                <w:lang w:eastAsia="ko-KR"/>
              </w:rPr>
            </w:pPr>
            <w:r w:rsidRPr="00F9519C">
              <w:rPr>
                <w:rFonts w:cs="Arial"/>
                <w:szCs w:val="18"/>
                <w:lang w:eastAsia="zh-CN"/>
              </w:rPr>
              <w:t>87</w:t>
            </w:r>
            <w:r w:rsidRPr="00F9519C">
              <w:rPr>
                <w:rFonts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6184467A" w14:textId="77777777" w:rsidR="009A1684" w:rsidRPr="00F9519C" w:rsidRDefault="009A1684" w:rsidP="00893B9B">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0940F" w14:textId="77777777" w:rsidR="009A1684" w:rsidRPr="00F9519C" w:rsidRDefault="009A1684" w:rsidP="00893B9B">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8CBFD8" w14:textId="77777777" w:rsidR="009A1684" w:rsidRPr="00F9519C" w:rsidRDefault="009A1684" w:rsidP="00893B9B">
            <w:pPr>
              <w:pStyle w:val="TAC"/>
              <w:keepNext w:val="0"/>
              <w:keepLines w:val="0"/>
              <w:rPr>
                <w:lang w:eastAsia="zh-CN"/>
              </w:rPr>
            </w:pPr>
            <w:r w:rsidRPr="00F9519C">
              <w:rPr>
                <w:rFonts w:cs="Arial"/>
                <w:szCs w:val="18"/>
                <w:lang w:eastAsia="ko-KR"/>
              </w:rPr>
              <w:t>N/A</w:t>
            </w:r>
          </w:p>
        </w:tc>
      </w:tr>
      <w:tr w:rsidR="009A1684" w:rsidRPr="00F9519C" w14:paraId="06BE975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4EB5EF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63E5B" w14:textId="77777777" w:rsidR="009A1684" w:rsidRPr="00F9519C" w:rsidRDefault="009A1684" w:rsidP="00893B9B">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B31E1A" w14:textId="77777777" w:rsidR="009A1684" w:rsidRPr="00F9519C" w:rsidRDefault="009A1684" w:rsidP="00893B9B">
            <w:pPr>
              <w:pStyle w:val="TAC"/>
              <w:keepNext w:val="0"/>
              <w:keepLines w:val="0"/>
              <w:rPr>
                <w:lang w:eastAsia="ko-KR"/>
              </w:rPr>
            </w:pPr>
            <w:r w:rsidRPr="00F9519C">
              <w:rPr>
                <w:rFonts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A967448"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F7C7C5" w14:textId="77777777" w:rsidR="009A1684" w:rsidRPr="00F9519C" w:rsidRDefault="009A1684" w:rsidP="00893B9B">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B7B3B3" w14:textId="77777777" w:rsidR="009A1684" w:rsidRPr="00F9519C" w:rsidRDefault="009A1684" w:rsidP="00893B9B">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675996C" w14:textId="77777777" w:rsidR="009A1684" w:rsidRPr="00F9519C" w:rsidRDefault="009A1684" w:rsidP="00893B9B">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8B6AF8" w14:textId="77777777" w:rsidR="009A1684" w:rsidRPr="00F9519C" w:rsidRDefault="009A1684" w:rsidP="00893B9B">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93A8C6" w14:textId="77777777" w:rsidR="009A1684" w:rsidRPr="00F9519C" w:rsidRDefault="009A1684" w:rsidP="00893B9B">
            <w:pPr>
              <w:pStyle w:val="TAC"/>
              <w:keepNext w:val="0"/>
              <w:keepLines w:val="0"/>
              <w:rPr>
                <w:lang w:eastAsia="zh-CN"/>
              </w:rPr>
            </w:pPr>
            <w:r w:rsidRPr="00F9519C">
              <w:rPr>
                <w:rFonts w:cs="Arial"/>
                <w:szCs w:val="18"/>
                <w:lang w:eastAsia="ko-KR"/>
              </w:rPr>
              <w:t>N/A</w:t>
            </w:r>
          </w:p>
        </w:tc>
      </w:tr>
      <w:tr w:rsidR="009A1684" w:rsidRPr="00F9519C" w14:paraId="1B01F06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8C17FA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4C3F8F" w14:textId="77777777" w:rsidR="009A1684" w:rsidRPr="00F9519C" w:rsidRDefault="009A1684" w:rsidP="00893B9B">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2F0268"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7BFEC3" w14:textId="77777777" w:rsidR="009A1684" w:rsidRPr="00F9519C" w:rsidRDefault="009A1684" w:rsidP="00893B9B">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E95469"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580441" w14:textId="77777777" w:rsidR="009A1684" w:rsidRPr="00F9519C" w:rsidRDefault="009A1684" w:rsidP="00893B9B">
            <w:pPr>
              <w:pStyle w:val="TAC"/>
              <w:keepNext w:val="0"/>
              <w:keepLines w:val="0"/>
              <w:rPr>
                <w:lang w:eastAsia="ko-KR"/>
              </w:rPr>
            </w:pPr>
            <w:r w:rsidRPr="00F9519C">
              <w:rPr>
                <w:rFonts w:cs="Arial" w:hint="eastAsia"/>
                <w:szCs w:val="18"/>
                <w:lang w:eastAsia="zh-CN"/>
              </w:rPr>
              <w:t>3</w:t>
            </w:r>
            <w:r w:rsidRPr="00F9519C">
              <w:rPr>
                <w:rFonts w:cs="Arial"/>
                <w:szCs w:val="18"/>
                <w:lang w:eastAsia="zh-CN"/>
              </w:rPr>
              <w:t>38</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CA80FBA" w14:textId="77777777" w:rsidR="009A1684" w:rsidRPr="00F9519C" w:rsidRDefault="009A1684" w:rsidP="00893B9B">
            <w:pPr>
              <w:pStyle w:val="TAC"/>
              <w:keepNext w:val="0"/>
              <w:keepLines w:val="0"/>
              <w:rPr>
                <w:lang w:eastAsia="ja-JP"/>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700B71" w14:textId="77777777" w:rsidR="009A1684" w:rsidRPr="00F9519C" w:rsidRDefault="009A1684" w:rsidP="00893B9B">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73C2B8" w14:textId="77777777" w:rsidR="009A1684" w:rsidRPr="00F9519C" w:rsidRDefault="009A1684" w:rsidP="00893B9B">
            <w:pPr>
              <w:pStyle w:val="TAC"/>
              <w:keepNext w:val="0"/>
              <w:keepLines w:val="0"/>
              <w:rPr>
                <w:lang w:eastAsia="zh-CN"/>
              </w:rPr>
            </w:pPr>
            <w:r w:rsidRPr="00F9519C">
              <w:rPr>
                <w:rFonts w:cs="Arial"/>
                <w:szCs w:val="18"/>
                <w:lang w:eastAsia="ko-KR"/>
              </w:rPr>
              <w:t>IMD3</w:t>
            </w:r>
          </w:p>
        </w:tc>
      </w:tr>
      <w:tr w:rsidR="009A1684" w:rsidRPr="00F9519C" w14:paraId="2D87B8B9" w14:textId="77777777" w:rsidTr="00893B9B">
        <w:trPr>
          <w:jc w:val="center"/>
        </w:trPr>
        <w:tc>
          <w:tcPr>
            <w:tcW w:w="2007" w:type="dxa"/>
            <w:tcBorders>
              <w:left w:val="single" w:sz="4" w:space="0" w:color="auto"/>
              <w:bottom w:val="nil"/>
              <w:right w:val="single" w:sz="4" w:space="0" w:color="auto"/>
            </w:tcBorders>
            <w:shd w:val="clear" w:color="auto" w:fill="auto"/>
          </w:tcPr>
          <w:p w14:paraId="3471486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4A50F" w14:textId="77777777" w:rsidR="009A1684" w:rsidRPr="00F9519C" w:rsidRDefault="009A1684" w:rsidP="00893B9B">
            <w:pPr>
              <w:pStyle w:val="TAC"/>
              <w:keepNext w:val="0"/>
              <w:keepLines w:val="0"/>
              <w:rPr>
                <w:lang w:eastAsia="ko-KR"/>
              </w:rPr>
            </w:pPr>
            <w:r w:rsidRPr="00F9519C">
              <w:rPr>
                <w:rFonts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C6D2F60" w14:textId="77777777" w:rsidR="009A1684" w:rsidRPr="00F9519C" w:rsidRDefault="009A1684" w:rsidP="00893B9B">
            <w:pPr>
              <w:pStyle w:val="TAC"/>
              <w:keepNext w:val="0"/>
              <w:keepLines w:val="0"/>
              <w:rPr>
                <w:lang w:eastAsia="ko-KR"/>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63BF6AB0" w14:textId="77777777" w:rsidR="009A1684" w:rsidRPr="00F9519C" w:rsidRDefault="009A1684" w:rsidP="00893B9B">
            <w:pPr>
              <w:pStyle w:val="TAC"/>
              <w:keepNext w:val="0"/>
              <w:keepLines w:val="0"/>
              <w:rPr>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6CC298" w14:textId="77777777" w:rsidR="009A1684" w:rsidRPr="00F9519C" w:rsidRDefault="009A1684" w:rsidP="00893B9B">
            <w:pPr>
              <w:pStyle w:val="TAC"/>
              <w:keepNext w:val="0"/>
              <w:keepLines w:val="0"/>
              <w:rPr>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22733" w14:textId="77777777" w:rsidR="009A1684" w:rsidRPr="00F9519C" w:rsidRDefault="009A1684" w:rsidP="00893B9B">
            <w:pPr>
              <w:pStyle w:val="TAC"/>
              <w:keepNext w:val="0"/>
              <w:keepLines w:val="0"/>
              <w:rPr>
                <w:lang w:eastAsia="ko-KR"/>
              </w:rPr>
            </w:pPr>
            <w:r w:rsidRPr="00F9519C">
              <w:rPr>
                <w:rFonts w:cs="Arial"/>
              </w:rPr>
              <w:t>87</w:t>
            </w:r>
            <w:r w:rsidRPr="00F9519C">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A568B2C" w14:textId="77777777" w:rsidR="009A1684" w:rsidRPr="00F9519C" w:rsidRDefault="009A1684" w:rsidP="00893B9B">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25E0F0" w14:textId="77777777" w:rsidR="009A1684" w:rsidRPr="00F9519C" w:rsidRDefault="009A1684" w:rsidP="00893B9B">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333BBE" w14:textId="77777777" w:rsidR="009A1684" w:rsidRPr="00F9519C" w:rsidRDefault="009A1684" w:rsidP="00893B9B">
            <w:pPr>
              <w:pStyle w:val="TAC"/>
              <w:keepNext w:val="0"/>
              <w:keepLines w:val="0"/>
              <w:rPr>
                <w:lang w:eastAsia="zh-CN"/>
              </w:rPr>
            </w:pPr>
            <w:r w:rsidRPr="00F9519C">
              <w:rPr>
                <w:rFonts w:cs="Arial"/>
              </w:rPr>
              <w:t>N/A</w:t>
            </w:r>
          </w:p>
        </w:tc>
      </w:tr>
      <w:tr w:rsidR="009A1684" w:rsidRPr="00F9519C" w14:paraId="4E162AB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AC65CB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075BC" w14:textId="77777777" w:rsidR="009A1684" w:rsidRPr="00F9519C" w:rsidRDefault="009A1684" w:rsidP="00893B9B">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11742D"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A2DC1C"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E2D805"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85F3FD" w14:textId="77777777" w:rsidR="009A1684" w:rsidRPr="00F9519C" w:rsidRDefault="009A1684" w:rsidP="00893B9B">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8EDDEEB" w14:textId="77777777" w:rsidR="009A1684" w:rsidRPr="00F9519C" w:rsidRDefault="009A1684" w:rsidP="00893B9B">
            <w:pPr>
              <w:pStyle w:val="TAC"/>
              <w:keepNext w:val="0"/>
              <w:keepLines w:val="0"/>
              <w:rPr>
                <w:lang w:eastAsia="ja-JP"/>
              </w:rPr>
            </w:pPr>
            <w:r w:rsidRPr="00F9519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88DA514" w14:textId="77777777" w:rsidR="009A1684" w:rsidRPr="00F9519C" w:rsidRDefault="009A1684" w:rsidP="00893B9B">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02C396" w14:textId="77777777" w:rsidR="009A1684" w:rsidRPr="00F9519C" w:rsidRDefault="009A1684" w:rsidP="00893B9B">
            <w:pPr>
              <w:pStyle w:val="TAC"/>
              <w:keepNext w:val="0"/>
              <w:keepLines w:val="0"/>
              <w:rPr>
                <w:lang w:eastAsia="zh-CN"/>
              </w:rPr>
            </w:pPr>
            <w:r w:rsidRPr="00F9519C">
              <w:rPr>
                <w:rFonts w:cs="Arial"/>
              </w:rPr>
              <w:t>IMD3</w:t>
            </w:r>
          </w:p>
        </w:tc>
      </w:tr>
      <w:tr w:rsidR="009A1684" w:rsidRPr="00F9519C" w14:paraId="32B9F7A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3722E9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2047D" w14:textId="77777777" w:rsidR="009A1684" w:rsidRPr="00F9519C" w:rsidRDefault="009A1684" w:rsidP="00893B9B">
            <w:pPr>
              <w:pStyle w:val="TAC"/>
              <w:keepNext w:val="0"/>
              <w:keepLines w:val="0"/>
              <w:rPr>
                <w:lang w:eastAsia="ko-KR"/>
              </w:rPr>
            </w:pPr>
            <w:r w:rsidRPr="00F9519C">
              <w:rPr>
                <w:rFonts w:cs="Arial"/>
              </w:rPr>
              <w:t>n7</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722FAA3" w14:textId="77777777" w:rsidR="009A1684" w:rsidRPr="00F9519C" w:rsidRDefault="009A1684" w:rsidP="00893B9B">
            <w:pPr>
              <w:pStyle w:val="TAC"/>
              <w:keepNext w:val="0"/>
              <w:keepLines w:val="0"/>
              <w:rPr>
                <w:lang w:eastAsia="ko-KR"/>
              </w:rPr>
            </w:pPr>
            <w:r w:rsidRPr="00F9519C">
              <w:rPr>
                <w:rFonts w:cs="Arial" w:hint="eastAsia"/>
              </w:rPr>
              <w:t>3</w:t>
            </w:r>
            <w:r w:rsidRPr="00F9519C">
              <w:rPr>
                <w:rFonts w:cs="Arial"/>
              </w:rPr>
              <w:t>780</w:t>
            </w:r>
          </w:p>
        </w:tc>
        <w:tc>
          <w:tcPr>
            <w:tcW w:w="851" w:type="dxa"/>
            <w:tcBorders>
              <w:top w:val="single" w:sz="4" w:space="0" w:color="auto"/>
              <w:left w:val="single" w:sz="4" w:space="0" w:color="auto"/>
              <w:bottom w:val="single" w:sz="4" w:space="0" w:color="auto"/>
              <w:right w:val="single" w:sz="4" w:space="0" w:color="auto"/>
            </w:tcBorders>
          </w:tcPr>
          <w:p w14:paraId="23F62724" w14:textId="77777777" w:rsidR="009A1684" w:rsidRPr="00F9519C" w:rsidRDefault="009A1684" w:rsidP="00893B9B">
            <w:pPr>
              <w:pStyle w:val="TAC"/>
              <w:keepNext w:val="0"/>
              <w:keepLines w:val="0"/>
              <w:rPr>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486772" w14:textId="77777777" w:rsidR="009A1684" w:rsidRPr="00F9519C" w:rsidRDefault="009A1684" w:rsidP="00893B9B">
            <w:pPr>
              <w:pStyle w:val="TAC"/>
              <w:keepNext w:val="0"/>
              <w:keepLines w:val="0"/>
              <w:rPr>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B55250" w14:textId="77777777" w:rsidR="009A1684" w:rsidRPr="00F9519C" w:rsidRDefault="009A1684" w:rsidP="00893B9B">
            <w:pPr>
              <w:pStyle w:val="TAC"/>
              <w:keepNext w:val="0"/>
              <w:keepLines w:val="0"/>
              <w:rPr>
                <w:lang w:eastAsia="ko-KR"/>
              </w:rPr>
            </w:pPr>
            <w:r w:rsidRPr="00F9519C">
              <w:rPr>
                <w:rFonts w:cs="Arial" w:hint="eastAsia"/>
              </w:rPr>
              <w:t>3</w:t>
            </w:r>
            <w:r w:rsidRPr="00F9519C">
              <w:rPr>
                <w:rFonts w:cs="Arial"/>
              </w:rPr>
              <w:t>78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8238EFF" w14:textId="77777777" w:rsidR="009A1684" w:rsidRPr="00F9519C" w:rsidRDefault="009A1684" w:rsidP="00893B9B">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7318E7F" w14:textId="77777777" w:rsidR="009A1684" w:rsidRPr="00F9519C" w:rsidRDefault="009A1684" w:rsidP="00893B9B">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349161" w14:textId="77777777" w:rsidR="009A1684" w:rsidRPr="00F9519C" w:rsidRDefault="009A1684" w:rsidP="00893B9B">
            <w:pPr>
              <w:pStyle w:val="TAC"/>
              <w:keepNext w:val="0"/>
              <w:keepLines w:val="0"/>
              <w:rPr>
                <w:lang w:eastAsia="zh-CN"/>
              </w:rPr>
            </w:pPr>
            <w:r w:rsidRPr="00F9519C">
              <w:rPr>
                <w:rFonts w:cs="Arial"/>
              </w:rPr>
              <w:t>N/A</w:t>
            </w:r>
          </w:p>
        </w:tc>
      </w:tr>
      <w:tr w:rsidR="009A1684" w:rsidRPr="00F9519C" w14:paraId="2ADD075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5E8B1A" w14:textId="77777777" w:rsidR="009A1684" w:rsidRPr="00F9519C" w:rsidRDefault="009A1684" w:rsidP="00893B9B">
            <w:pPr>
              <w:pStyle w:val="TAC"/>
              <w:keepNext w:val="0"/>
              <w:keepLines w:val="0"/>
              <w:rPr>
                <w:lang w:eastAsia="zh-CN"/>
              </w:rPr>
            </w:pPr>
            <w:r w:rsidRPr="00F9519C">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D0B1838"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AD09E4" w14:textId="77777777" w:rsidR="009A1684" w:rsidRPr="00F9519C" w:rsidRDefault="009A1684" w:rsidP="00893B9B">
            <w:pPr>
              <w:pStyle w:val="TAC"/>
              <w:keepNext w:val="0"/>
              <w:keepLines w:val="0"/>
            </w:pPr>
            <w:r w:rsidRPr="00F9519C">
              <w:rPr>
                <w:rFonts w:eastAsia="宋体"/>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626138E2"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D013C3"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92FBA1" w14:textId="77777777" w:rsidR="009A1684" w:rsidRPr="00F9519C" w:rsidRDefault="009A1684" w:rsidP="00893B9B">
            <w:pPr>
              <w:pStyle w:val="TAC"/>
              <w:keepNext w:val="0"/>
              <w:keepLines w:val="0"/>
            </w:pPr>
            <w:r w:rsidRPr="00F9519C">
              <w:rPr>
                <w:rFonts w:eastAsia="宋体"/>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CCC1686"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C88CDA6" w14:textId="77777777" w:rsidR="009A1684" w:rsidRPr="00F9519C" w:rsidRDefault="009A1684" w:rsidP="00893B9B">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463146"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666022C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C6FAEA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C4E40"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8A2EAC2" w14:textId="77777777" w:rsidR="009A1684" w:rsidRPr="00F9519C" w:rsidRDefault="009A1684" w:rsidP="00893B9B">
            <w:pPr>
              <w:pStyle w:val="TAC"/>
              <w:keepNext w:val="0"/>
              <w:keepLines w:val="0"/>
            </w:pPr>
            <w:r w:rsidRPr="00F9519C">
              <w:rPr>
                <w:rFonts w:eastAsia="宋体"/>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D14D178" w14:textId="77777777" w:rsidR="009A1684" w:rsidRPr="00F9519C" w:rsidRDefault="009A1684" w:rsidP="00893B9B">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B4BCE3" w14:textId="77777777" w:rsidR="009A1684" w:rsidRPr="00F9519C" w:rsidRDefault="009A1684" w:rsidP="00893B9B">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BF3791" w14:textId="77777777" w:rsidR="009A1684" w:rsidRPr="00F9519C" w:rsidRDefault="009A1684" w:rsidP="00893B9B">
            <w:pPr>
              <w:pStyle w:val="TAC"/>
              <w:keepNext w:val="0"/>
              <w:keepLines w:val="0"/>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C38D1E"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0990C3"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037303"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3D54083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122899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5AEF6"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6160149"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53C3957"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70A722"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6C885BD" w14:textId="77777777" w:rsidR="009A1684" w:rsidRPr="00F9519C" w:rsidRDefault="009A1684" w:rsidP="00893B9B">
            <w:pPr>
              <w:pStyle w:val="TAC"/>
              <w:keepNext w:val="0"/>
              <w:keepLines w:val="0"/>
            </w:pPr>
            <w:r w:rsidRPr="00F9519C">
              <w:rPr>
                <w:rFonts w:eastAsia="宋体"/>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5BF7AF3" w14:textId="77777777" w:rsidR="009A1684" w:rsidRPr="00F9519C" w:rsidRDefault="009A1684" w:rsidP="00893B9B">
            <w:pPr>
              <w:pStyle w:val="TAC"/>
              <w:keepNext w:val="0"/>
              <w:keepLines w:val="0"/>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DDCAD92"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FB8618" w14:textId="77777777" w:rsidR="009A1684" w:rsidRPr="00F9519C" w:rsidRDefault="009A1684" w:rsidP="00893B9B">
            <w:pPr>
              <w:pStyle w:val="TAC"/>
              <w:keepNext w:val="0"/>
              <w:keepLines w:val="0"/>
            </w:pPr>
            <w:r w:rsidRPr="00F9519C">
              <w:rPr>
                <w:lang w:eastAsia="ja-JP"/>
              </w:rPr>
              <w:t>IMD2</w:t>
            </w:r>
          </w:p>
        </w:tc>
      </w:tr>
      <w:tr w:rsidR="009A1684" w:rsidRPr="00F9519C" w14:paraId="28C4637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BCBA9A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841B0"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C3CC47F" w14:textId="77777777" w:rsidR="009A1684" w:rsidRPr="00F9519C" w:rsidRDefault="009A1684" w:rsidP="00893B9B">
            <w:pPr>
              <w:pStyle w:val="TAC"/>
              <w:keepNext w:val="0"/>
              <w:keepLines w:val="0"/>
            </w:pPr>
            <w:r w:rsidRPr="00F9519C">
              <w:rPr>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624B0185" w14:textId="77777777" w:rsidR="009A1684" w:rsidRPr="00F9519C" w:rsidRDefault="009A1684" w:rsidP="00893B9B">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2862CCC"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717404" w14:textId="77777777" w:rsidR="009A1684" w:rsidRPr="00F9519C" w:rsidRDefault="009A1684" w:rsidP="00893B9B">
            <w:pPr>
              <w:pStyle w:val="TAC"/>
              <w:keepNext w:val="0"/>
              <w:keepLines w:val="0"/>
            </w:pPr>
            <w:r w:rsidRPr="00F9519C">
              <w:rPr>
                <w:rFonts w:eastAsia="宋体"/>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B7C7221"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0332A11" w14:textId="77777777" w:rsidR="009A1684" w:rsidRPr="00F9519C" w:rsidRDefault="009A1684" w:rsidP="00893B9B">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E18BFE"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33BE7BA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129B8E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777D9"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BAD71F6" w14:textId="77777777" w:rsidR="009A1684" w:rsidRPr="00F9519C" w:rsidRDefault="009A1684" w:rsidP="00893B9B">
            <w:pPr>
              <w:pStyle w:val="TAC"/>
              <w:keepNext w:val="0"/>
              <w:keepLines w:val="0"/>
            </w:pPr>
            <w:r w:rsidRPr="00F9519C">
              <w:rPr>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67F9B1B2" w14:textId="77777777" w:rsidR="009A1684" w:rsidRPr="00F9519C" w:rsidRDefault="009A1684" w:rsidP="00893B9B">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122F6DE" w14:textId="77777777" w:rsidR="009A1684" w:rsidRPr="00F9519C" w:rsidRDefault="009A1684" w:rsidP="00893B9B">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565907E" w14:textId="77777777" w:rsidR="009A1684" w:rsidRPr="00F9519C" w:rsidRDefault="009A1684" w:rsidP="00893B9B">
            <w:pPr>
              <w:pStyle w:val="TAC"/>
              <w:keepNext w:val="0"/>
              <w:keepLines w:val="0"/>
            </w:pPr>
            <w:r w:rsidRPr="00F9519C">
              <w:rPr>
                <w:rFonts w:eastAsia="宋体"/>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46516B5"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524C491"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95CBF6"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2012770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D9B777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3AF81"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FB0D16F"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D5F8CE8"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5AD643E"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EB6EB3" w14:textId="77777777" w:rsidR="009A1684" w:rsidRPr="00F9519C" w:rsidRDefault="009A1684" w:rsidP="00893B9B">
            <w:pPr>
              <w:pStyle w:val="TAC"/>
              <w:keepNext w:val="0"/>
              <w:keepLines w:val="0"/>
            </w:pPr>
            <w:r w:rsidRPr="00F9519C">
              <w:rPr>
                <w:rFonts w:eastAsia="宋体"/>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E028A23" w14:textId="77777777" w:rsidR="009A1684" w:rsidRPr="00F9519C" w:rsidRDefault="009A1684" w:rsidP="00893B9B">
            <w:pPr>
              <w:pStyle w:val="TAC"/>
              <w:keepNext w:val="0"/>
              <w:keepLines w:val="0"/>
            </w:pPr>
            <w:r w:rsidRPr="00F9519C">
              <w:rPr>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27A5B00"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01D342" w14:textId="77777777" w:rsidR="009A1684" w:rsidRPr="00F9519C" w:rsidRDefault="009A1684" w:rsidP="00893B9B">
            <w:pPr>
              <w:pStyle w:val="TAC"/>
              <w:keepNext w:val="0"/>
              <w:keepLines w:val="0"/>
            </w:pPr>
            <w:r w:rsidRPr="00F9519C">
              <w:rPr>
                <w:lang w:eastAsia="ja-JP"/>
              </w:rPr>
              <w:t>IMD3</w:t>
            </w:r>
          </w:p>
        </w:tc>
      </w:tr>
      <w:tr w:rsidR="009A1684" w:rsidRPr="00F9519C" w14:paraId="746E504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F6CF82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98568"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AFF9CF4" w14:textId="77777777" w:rsidR="009A1684" w:rsidRPr="00F9519C" w:rsidRDefault="009A1684" w:rsidP="00893B9B">
            <w:pPr>
              <w:pStyle w:val="TAC"/>
              <w:keepNext w:val="0"/>
              <w:keepLines w:val="0"/>
            </w:pPr>
            <w:r w:rsidRPr="00F9519C">
              <w:rPr>
                <w:rFonts w:eastAsia="宋体"/>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1B3522FF"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08C48C2"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D01631" w14:textId="77777777" w:rsidR="009A1684" w:rsidRPr="00F9519C" w:rsidRDefault="009A1684" w:rsidP="00893B9B">
            <w:pPr>
              <w:pStyle w:val="TAC"/>
              <w:keepNext w:val="0"/>
              <w:keepLines w:val="0"/>
            </w:pPr>
            <w:r w:rsidRPr="00F9519C">
              <w:rPr>
                <w:rFonts w:eastAsia="宋体"/>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9F015DD"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A83A4BE" w14:textId="77777777" w:rsidR="009A1684" w:rsidRPr="00F9519C" w:rsidRDefault="009A1684" w:rsidP="00893B9B">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53C9B7"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414BF7E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70A11E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E870A"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D6F7196"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7655100" w14:textId="77777777" w:rsidR="009A1684" w:rsidRPr="00F9519C" w:rsidRDefault="009A1684" w:rsidP="00893B9B">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4E127BE"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BE8D72" w14:textId="77777777" w:rsidR="009A1684" w:rsidRPr="00F9519C" w:rsidRDefault="009A1684" w:rsidP="00893B9B">
            <w:pPr>
              <w:pStyle w:val="TAC"/>
              <w:keepNext w:val="0"/>
              <w:keepLines w:val="0"/>
            </w:pPr>
            <w:r w:rsidRPr="00F9519C">
              <w:rPr>
                <w:rFonts w:eastAsia="宋体"/>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5453E0F" w14:textId="77777777" w:rsidR="009A1684" w:rsidRPr="00F9519C" w:rsidRDefault="009A1684" w:rsidP="00893B9B">
            <w:pPr>
              <w:pStyle w:val="TAC"/>
              <w:keepNext w:val="0"/>
              <w:keepLines w:val="0"/>
            </w:pPr>
            <w:r w:rsidRPr="00F9519C">
              <w:rPr>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1C6A91A7"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628318" w14:textId="77777777" w:rsidR="009A1684" w:rsidRPr="00F9519C" w:rsidRDefault="009A1684" w:rsidP="00893B9B">
            <w:pPr>
              <w:pStyle w:val="TAC"/>
              <w:keepNext w:val="0"/>
              <w:keepLines w:val="0"/>
            </w:pPr>
            <w:r w:rsidRPr="00F9519C">
              <w:rPr>
                <w:lang w:eastAsia="ja-JP"/>
              </w:rPr>
              <w:t>IMD2</w:t>
            </w:r>
          </w:p>
        </w:tc>
      </w:tr>
      <w:tr w:rsidR="009A1684" w:rsidRPr="00F9519C" w14:paraId="7A78987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A71232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E02F5"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EA4338B" w14:textId="77777777" w:rsidR="009A1684" w:rsidRPr="00F9519C" w:rsidRDefault="009A1684" w:rsidP="00893B9B">
            <w:pPr>
              <w:pStyle w:val="TAC"/>
              <w:keepNext w:val="0"/>
              <w:keepLines w:val="0"/>
            </w:pPr>
            <w:r w:rsidRPr="00F9519C">
              <w:rPr>
                <w:rFonts w:eastAsia="宋体"/>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4C5A1A5D"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7B22FF9" w14:textId="77777777" w:rsidR="009A1684" w:rsidRPr="00F9519C" w:rsidRDefault="009A1684" w:rsidP="00893B9B">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9E73EDF" w14:textId="77777777" w:rsidR="009A1684" w:rsidRPr="00F9519C" w:rsidRDefault="009A1684" w:rsidP="00893B9B">
            <w:pPr>
              <w:pStyle w:val="TAC"/>
              <w:keepNext w:val="0"/>
              <w:keepLines w:val="0"/>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763BB91"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81F7940"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7B6258"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2594321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F7F016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587FC"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1EB7F9" w14:textId="77777777" w:rsidR="009A1684" w:rsidRPr="00F9519C" w:rsidRDefault="009A1684" w:rsidP="00893B9B">
            <w:pPr>
              <w:pStyle w:val="TAC"/>
              <w:keepNext w:val="0"/>
              <w:keepLines w:val="0"/>
            </w:pPr>
            <w:r w:rsidRPr="00F9519C">
              <w:rPr>
                <w:rFonts w:eastAsia="宋体"/>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58494BC"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4AE2DC" w14:textId="77777777" w:rsidR="009A1684" w:rsidRPr="00F9519C" w:rsidRDefault="009A1684" w:rsidP="00893B9B">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EE07C9" w14:textId="77777777" w:rsidR="009A1684" w:rsidRPr="00F9519C" w:rsidRDefault="009A1684" w:rsidP="00893B9B">
            <w:pPr>
              <w:pStyle w:val="TAC"/>
              <w:keepNext w:val="0"/>
              <w:keepLines w:val="0"/>
            </w:pPr>
            <w:r w:rsidRPr="00F9519C">
              <w:rPr>
                <w:rFonts w:eastAsia="宋体"/>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7AD7938"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51032F6" w14:textId="77777777" w:rsidR="009A1684" w:rsidRPr="00F9519C" w:rsidRDefault="009A1684" w:rsidP="00893B9B">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7FC423"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7A44974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15302E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37AF7"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2B112CD"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E2AF75E" w14:textId="77777777" w:rsidR="009A1684" w:rsidRPr="00F9519C" w:rsidRDefault="009A1684" w:rsidP="00893B9B">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60DA7E"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AAEBAB" w14:textId="77777777" w:rsidR="009A1684" w:rsidRPr="00F9519C" w:rsidRDefault="009A1684" w:rsidP="00893B9B">
            <w:pPr>
              <w:pStyle w:val="TAC"/>
              <w:keepNext w:val="0"/>
              <w:keepLines w:val="0"/>
            </w:pPr>
            <w:r w:rsidRPr="00F9519C">
              <w:rPr>
                <w:rFonts w:eastAsia="宋体"/>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371FB512" w14:textId="77777777" w:rsidR="009A1684" w:rsidRPr="00F9519C" w:rsidRDefault="009A1684" w:rsidP="00893B9B">
            <w:pPr>
              <w:pStyle w:val="TAC"/>
              <w:keepNext w:val="0"/>
              <w:keepLines w:val="0"/>
            </w:pPr>
            <w:r w:rsidRPr="00F9519C">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67244FC"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CD6264" w14:textId="77777777" w:rsidR="009A1684" w:rsidRPr="00F9519C" w:rsidRDefault="009A1684" w:rsidP="00893B9B">
            <w:pPr>
              <w:pStyle w:val="TAC"/>
              <w:keepNext w:val="0"/>
              <w:keepLines w:val="0"/>
            </w:pPr>
            <w:r w:rsidRPr="00F9519C">
              <w:rPr>
                <w:lang w:eastAsia="ja-JP"/>
              </w:rPr>
              <w:t>IMD3</w:t>
            </w:r>
          </w:p>
        </w:tc>
      </w:tr>
      <w:tr w:rsidR="009A1684" w:rsidRPr="00F9519C" w14:paraId="7AA24CF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46C6FD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C2882"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07AD80B" w14:textId="77777777" w:rsidR="009A1684" w:rsidRPr="00F9519C" w:rsidRDefault="009A1684" w:rsidP="00893B9B">
            <w:pPr>
              <w:pStyle w:val="TAC"/>
              <w:keepNext w:val="0"/>
              <w:keepLines w:val="0"/>
            </w:pPr>
            <w:r w:rsidRPr="00F9519C">
              <w:rPr>
                <w:rFonts w:eastAsia="宋体"/>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13BF0F84"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3C2F58D" w14:textId="77777777" w:rsidR="009A1684" w:rsidRPr="00F9519C" w:rsidRDefault="009A1684" w:rsidP="00893B9B">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952D75A" w14:textId="77777777" w:rsidR="009A1684" w:rsidRPr="00F9519C" w:rsidRDefault="009A1684" w:rsidP="00893B9B">
            <w:pPr>
              <w:pStyle w:val="TAC"/>
              <w:keepNext w:val="0"/>
              <w:keepLines w:val="0"/>
            </w:pPr>
            <w:r w:rsidRPr="00F9519C">
              <w:rPr>
                <w:rFonts w:eastAsia="宋体"/>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4A1C42DB"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93D9703"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D72490"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5A94D77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F6EFF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2DA20"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586CE66"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51" w:type="dxa"/>
            <w:tcBorders>
              <w:top w:val="single" w:sz="4" w:space="0" w:color="auto"/>
              <w:left w:val="single" w:sz="4" w:space="0" w:color="auto"/>
              <w:bottom w:val="single" w:sz="4" w:space="0" w:color="auto"/>
              <w:right w:val="single" w:sz="4" w:space="0" w:color="auto"/>
            </w:tcBorders>
          </w:tcPr>
          <w:p w14:paraId="3FA8F18D"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478789"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278065" w14:textId="77777777" w:rsidR="009A1684" w:rsidRPr="00F9519C" w:rsidRDefault="009A1684" w:rsidP="00893B9B">
            <w:pPr>
              <w:pStyle w:val="TAC"/>
              <w:keepNext w:val="0"/>
              <w:keepLines w:val="0"/>
            </w:pPr>
            <w:r w:rsidRPr="00F9519C">
              <w:rPr>
                <w:rFonts w:eastAsia="宋体"/>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4754C34" w14:textId="77777777" w:rsidR="009A1684" w:rsidRPr="00F9519C" w:rsidRDefault="009A1684" w:rsidP="00893B9B">
            <w:pPr>
              <w:pStyle w:val="TAC"/>
              <w:keepNext w:val="0"/>
              <w:keepLines w:val="0"/>
            </w:pPr>
            <w:r w:rsidRPr="00F9519C">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12F9327F" w14:textId="77777777" w:rsidR="009A1684" w:rsidRPr="00F9519C" w:rsidRDefault="009A1684" w:rsidP="00893B9B">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12F02D" w14:textId="77777777" w:rsidR="009A1684" w:rsidRPr="00F9519C" w:rsidRDefault="009A1684" w:rsidP="00893B9B">
            <w:pPr>
              <w:pStyle w:val="TAC"/>
              <w:keepNext w:val="0"/>
              <w:keepLines w:val="0"/>
            </w:pPr>
            <w:r w:rsidRPr="00F9519C">
              <w:rPr>
                <w:lang w:eastAsia="ja-JP"/>
              </w:rPr>
              <w:t>IMD2</w:t>
            </w:r>
          </w:p>
        </w:tc>
      </w:tr>
      <w:tr w:rsidR="009A1684" w:rsidRPr="00F9519C" w14:paraId="379D2A8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B1B10C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6C20"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620F7CB" w14:textId="77777777" w:rsidR="009A1684" w:rsidRPr="00F9519C" w:rsidRDefault="009A1684" w:rsidP="00893B9B">
            <w:pPr>
              <w:pStyle w:val="TAC"/>
              <w:keepNext w:val="0"/>
              <w:keepLines w:val="0"/>
            </w:pPr>
            <w:r w:rsidRPr="00F9519C">
              <w:rPr>
                <w:rFonts w:eastAsia="宋体"/>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9CEFD70" w14:textId="77777777" w:rsidR="009A1684" w:rsidRPr="00F9519C" w:rsidRDefault="009A1684" w:rsidP="00893B9B">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DD9198" w14:textId="77777777" w:rsidR="009A1684" w:rsidRPr="00F9519C" w:rsidRDefault="009A1684" w:rsidP="00893B9B">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27613D" w14:textId="77777777" w:rsidR="009A1684" w:rsidRPr="00F9519C" w:rsidRDefault="009A1684" w:rsidP="00893B9B">
            <w:pPr>
              <w:pStyle w:val="TAC"/>
              <w:keepNext w:val="0"/>
              <w:keepLines w:val="0"/>
            </w:pPr>
            <w:r w:rsidRPr="00F9519C">
              <w:rPr>
                <w:rFonts w:eastAsia="宋体"/>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8CA4617"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FAD9C"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E3F791"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6BED89F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3744C8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81987"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EE82503" w14:textId="77777777" w:rsidR="009A1684" w:rsidRPr="00F9519C" w:rsidRDefault="009A1684" w:rsidP="00893B9B">
            <w:pPr>
              <w:pStyle w:val="TAC"/>
              <w:keepNext w:val="0"/>
              <w:keepLines w:val="0"/>
            </w:pPr>
            <w:r w:rsidRPr="00F9519C">
              <w:rPr>
                <w:rFonts w:eastAsia="宋体"/>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1AE0BD2F"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AC6666D" w14:textId="77777777" w:rsidR="009A1684" w:rsidRPr="00F9519C" w:rsidRDefault="009A1684" w:rsidP="00893B9B">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8543FD5" w14:textId="77777777" w:rsidR="009A1684" w:rsidRPr="00F9519C" w:rsidRDefault="009A1684" w:rsidP="00893B9B">
            <w:pPr>
              <w:pStyle w:val="TAC"/>
              <w:keepNext w:val="0"/>
              <w:keepLines w:val="0"/>
            </w:pPr>
            <w:r w:rsidRPr="00F9519C">
              <w:rPr>
                <w:rFonts w:eastAsia="宋体"/>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0321BF3A"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B1B650"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ABF546"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0DCDFFF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2D1EB2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6C961" w14:textId="77777777" w:rsidR="009A1684" w:rsidRPr="00F9519C" w:rsidRDefault="009A1684" w:rsidP="00893B9B">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2D84709"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E29F1F7" w14:textId="77777777" w:rsidR="009A1684" w:rsidRPr="00F9519C" w:rsidRDefault="009A1684" w:rsidP="00893B9B">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A349ECC" w14:textId="77777777" w:rsidR="009A1684" w:rsidRPr="00F9519C" w:rsidRDefault="009A1684" w:rsidP="00893B9B">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BCBA92" w14:textId="77777777" w:rsidR="009A1684" w:rsidRPr="00F9519C" w:rsidRDefault="009A1684" w:rsidP="00893B9B">
            <w:pPr>
              <w:pStyle w:val="TAC"/>
              <w:keepNext w:val="0"/>
              <w:keepLines w:val="0"/>
            </w:pPr>
            <w:r w:rsidRPr="00F9519C">
              <w:rPr>
                <w:rFonts w:eastAsia="宋体"/>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64E514C" w14:textId="77777777" w:rsidR="009A1684" w:rsidRPr="00F9519C" w:rsidRDefault="009A1684" w:rsidP="00893B9B">
            <w:pPr>
              <w:pStyle w:val="TAC"/>
              <w:keepNext w:val="0"/>
              <w:keepLines w:val="0"/>
            </w:pPr>
            <w:r w:rsidRPr="00F9519C">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591BDC8" w14:textId="77777777" w:rsidR="009A1684" w:rsidRPr="00F9519C" w:rsidRDefault="009A1684" w:rsidP="00893B9B">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2A6E16" w14:textId="77777777" w:rsidR="009A1684" w:rsidRPr="00F9519C" w:rsidRDefault="009A1684" w:rsidP="00893B9B">
            <w:pPr>
              <w:pStyle w:val="TAC"/>
              <w:keepNext w:val="0"/>
              <w:keepLines w:val="0"/>
            </w:pPr>
            <w:r w:rsidRPr="00F9519C">
              <w:rPr>
                <w:lang w:eastAsia="ja-JP"/>
              </w:rPr>
              <w:t>IMD5</w:t>
            </w:r>
          </w:p>
        </w:tc>
      </w:tr>
      <w:tr w:rsidR="009A1684" w:rsidRPr="00F9519C" w14:paraId="34DA21D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2E13C2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DDFCB" w14:textId="77777777" w:rsidR="009A1684" w:rsidRPr="00F9519C" w:rsidRDefault="009A1684" w:rsidP="00893B9B">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60F1BA1" w14:textId="77777777" w:rsidR="009A1684" w:rsidRPr="00F9519C" w:rsidRDefault="009A1684" w:rsidP="00893B9B">
            <w:pPr>
              <w:pStyle w:val="TAC"/>
              <w:keepNext w:val="0"/>
              <w:keepLines w:val="0"/>
            </w:pPr>
            <w:r w:rsidRPr="00F9519C">
              <w:rPr>
                <w:rFonts w:eastAsia="宋体"/>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4CA3C1C2" w14:textId="77777777" w:rsidR="009A1684" w:rsidRPr="00F9519C" w:rsidRDefault="009A1684" w:rsidP="00893B9B">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14D1A40" w14:textId="77777777" w:rsidR="009A1684" w:rsidRPr="00F9519C" w:rsidRDefault="009A1684" w:rsidP="00893B9B">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F4DCDF" w14:textId="77777777" w:rsidR="009A1684" w:rsidRPr="00F9519C" w:rsidRDefault="009A1684" w:rsidP="00893B9B">
            <w:pPr>
              <w:pStyle w:val="TAC"/>
              <w:keepNext w:val="0"/>
              <w:keepLines w:val="0"/>
            </w:pPr>
            <w:r w:rsidRPr="00F9519C">
              <w:rPr>
                <w:rFonts w:eastAsia="宋体"/>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DCA25C3"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178002"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96A239"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44D3ACE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51641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898AC" w14:textId="77777777" w:rsidR="009A1684" w:rsidRPr="00F9519C" w:rsidRDefault="009A1684" w:rsidP="00893B9B">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D85D6AE" w14:textId="77777777" w:rsidR="009A1684" w:rsidRPr="00F9519C" w:rsidRDefault="009A1684" w:rsidP="00893B9B">
            <w:pPr>
              <w:pStyle w:val="TAC"/>
              <w:keepNext w:val="0"/>
              <w:keepLines w:val="0"/>
            </w:pPr>
            <w:r w:rsidRPr="00F9519C">
              <w:rPr>
                <w:rFonts w:eastAsia="宋体"/>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62897CAB" w14:textId="77777777" w:rsidR="009A1684" w:rsidRPr="00F9519C" w:rsidRDefault="009A1684" w:rsidP="00893B9B">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F809372" w14:textId="77777777" w:rsidR="009A1684" w:rsidRPr="00F9519C" w:rsidRDefault="009A1684" w:rsidP="00893B9B">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2A568C3" w14:textId="77777777" w:rsidR="009A1684" w:rsidRPr="00F9519C" w:rsidRDefault="009A1684" w:rsidP="00893B9B">
            <w:pPr>
              <w:pStyle w:val="TAC"/>
              <w:keepNext w:val="0"/>
              <w:keepLines w:val="0"/>
            </w:pPr>
            <w:r w:rsidRPr="00F9519C">
              <w:rPr>
                <w:rFonts w:eastAsia="宋体"/>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6EB0CD57"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26DE8" w14:textId="77777777" w:rsidR="009A1684" w:rsidRPr="00F9519C" w:rsidRDefault="009A1684" w:rsidP="00893B9B">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FF14F4" w14:textId="77777777" w:rsidR="009A1684" w:rsidRPr="00F9519C" w:rsidRDefault="009A1684" w:rsidP="00893B9B">
            <w:pPr>
              <w:pStyle w:val="TAC"/>
              <w:keepNext w:val="0"/>
              <w:keepLines w:val="0"/>
            </w:pPr>
            <w:r w:rsidRPr="00F9519C">
              <w:rPr>
                <w:rFonts w:hint="eastAsia"/>
                <w:lang w:eastAsia="ja-JP"/>
              </w:rPr>
              <w:t>N</w:t>
            </w:r>
            <w:r w:rsidRPr="00F9519C">
              <w:rPr>
                <w:lang w:eastAsia="ja-JP"/>
              </w:rPr>
              <w:t>/A</w:t>
            </w:r>
          </w:p>
        </w:tc>
      </w:tr>
      <w:tr w:rsidR="009A1684" w:rsidRPr="00F9519C" w14:paraId="432CB90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079D1913" w14:textId="77777777" w:rsidR="009A1684" w:rsidRPr="00F9519C" w:rsidRDefault="009A1684" w:rsidP="00893B9B">
            <w:pPr>
              <w:pStyle w:val="TAC"/>
              <w:keepNext w:val="0"/>
              <w:keepLines w:val="0"/>
              <w:rPr>
                <w:lang w:eastAsia="zh-CN"/>
              </w:rPr>
            </w:pPr>
            <w:r w:rsidRPr="00F9519C">
              <w:rPr>
                <w:rFonts w:eastAsia="宋体"/>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0D7AABF" w14:textId="77777777" w:rsidR="009A1684" w:rsidRPr="00F9519C" w:rsidRDefault="009A1684" w:rsidP="00893B9B">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CBE27BE"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607935F"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AD53D7"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763F03"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A5C431D"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76E19"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7A89F"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5251437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5C3E0A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EDBC2" w14:textId="77777777" w:rsidR="009A1684" w:rsidRPr="00F9519C" w:rsidRDefault="009A1684" w:rsidP="00893B9B">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9180F0"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C3A67" w14:textId="77777777" w:rsidR="009A1684" w:rsidRPr="00F9519C" w:rsidRDefault="009A1684" w:rsidP="00893B9B">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293245" w14:textId="77777777" w:rsidR="009A1684" w:rsidRPr="00F9519C" w:rsidRDefault="009A1684" w:rsidP="00893B9B">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7A6B64"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1C76AB94" w14:textId="77777777" w:rsidR="009A1684" w:rsidRPr="00F9519C" w:rsidRDefault="009A1684" w:rsidP="00893B9B">
            <w:pPr>
              <w:pStyle w:val="TAC"/>
              <w:keepNext w:val="0"/>
              <w:keepLines w:val="0"/>
              <w:rPr>
                <w:lang w:eastAsia="ja-JP"/>
              </w:rPr>
            </w:pPr>
            <w:r w:rsidRPr="00F9519C">
              <w:rPr>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FA114DA" w14:textId="77777777" w:rsidR="009A1684" w:rsidRPr="00F9519C" w:rsidRDefault="009A1684" w:rsidP="00893B9B">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998A2" w14:textId="77777777" w:rsidR="009A1684" w:rsidRPr="00F9519C" w:rsidRDefault="009A1684" w:rsidP="00893B9B">
            <w:pPr>
              <w:pStyle w:val="TAC"/>
              <w:keepNext w:val="0"/>
              <w:keepLines w:val="0"/>
              <w:rPr>
                <w:lang w:eastAsia="ja-JP"/>
              </w:rPr>
            </w:pPr>
            <w:r w:rsidRPr="00F9519C">
              <w:rPr>
                <w:lang w:eastAsia="zh-CN"/>
              </w:rPr>
              <w:t>IMD5</w:t>
            </w:r>
          </w:p>
        </w:tc>
      </w:tr>
      <w:tr w:rsidR="009A1684" w:rsidRPr="00F9519C" w14:paraId="179A518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296D49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5CDCA" w14:textId="77777777" w:rsidR="009A1684" w:rsidRPr="00F9519C" w:rsidRDefault="009A1684" w:rsidP="00893B9B">
            <w:pPr>
              <w:pStyle w:val="TAC"/>
              <w:keepNext w:val="0"/>
              <w:keepLines w:val="0"/>
              <w:rPr>
                <w:lang w:eastAsia="ja-JP"/>
              </w:rPr>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F9495AD"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23ED8C7"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0F1659"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915D1"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C26E9B0"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FE898"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AD92C"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54E7DE1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636EBD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215E8" w14:textId="77777777" w:rsidR="009A1684" w:rsidRPr="00F9519C" w:rsidRDefault="009A1684" w:rsidP="00893B9B">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F0F42B7"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7F53BA"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BBDA1E" w14:textId="77777777" w:rsidR="009A1684" w:rsidRPr="00F9519C" w:rsidRDefault="009A1684" w:rsidP="00893B9B">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AB78AF"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441857F" w14:textId="77777777" w:rsidR="009A1684" w:rsidRPr="00F9519C" w:rsidRDefault="009A1684" w:rsidP="00893B9B">
            <w:pPr>
              <w:pStyle w:val="TAC"/>
              <w:keepNext w:val="0"/>
              <w:keepLines w:val="0"/>
              <w:rPr>
                <w:lang w:eastAsia="ja-JP"/>
              </w:rPr>
            </w:pPr>
            <w:r w:rsidRPr="00F9519C">
              <w:t>3.8</w:t>
            </w:r>
          </w:p>
        </w:tc>
        <w:tc>
          <w:tcPr>
            <w:tcW w:w="828" w:type="dxa"/>
            <w:tcBorders>
              <w:top w:val="single" w:sz="4" w:space="0" w:color="auto"/>
              <w:left w:val="single" w:sz="4" w:space="0" w:color="auto"/>
              <w:bottom w:val="single" w:sz="4" w:space="0" w:color="auto"/>
              <w:right w:val="single" w:sz="4" w:space="0" w:color="auto"/>
            </w:tcBorders>
            <w:vAlign w:val="center"/>
          </w:tcPr>
          <w:p w14:paraId="40AB549E"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A186E" w14:textId="77777777" w:rsidR="009A1684" w:rsidRPr="00F9519C" w:rsidRDefault="009A1684" w:rsidP="00893B9B">
            <w:pPr>
              <w:pStyle w:val="TAC"/>
              <w:keepNext w:val="0"/>
              <w:keepLines w:val="0"/>
              <w:rPr>
                <w:lang w:eastAsia="ja-JP"/>
              </w:rPr>
            </w:pPr>
            <w:r w:rsidRPr="00F9519C">
              <w:rPr>
                <w:lang w:eastAsia="zh-CN"/>
              </w:rPr>
              <w:t>IMD5</w:t>
            </w:r>
          </w:p>
        </w:tc>
      </w:tr>
      <w:tr w:rsidR="009A1684" w:rsidRPr="00F9519C" w14:paraId="26DE120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3F358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53F7B" w14:textId="77777777" w:rsidR="009A1684" w:rsidRPr="00F9519C" w:rsidRDefault="009A1684" w:rsidP="00893B9B">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911772"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293D2803" w14:textId="77777777" w:rsidR="009A1684" w:rsidRPr="00F9519C" w:rsidRDefault="009A1684" w:rsidP="00893B9B">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34CC64" w14:textId="77777777" w:rsidR="009A1684" w:rsidRPr="00F9519C" w:rsidRDefault="009A1684" w:rsidP="00893B9B">
            <w:pPr>
              <w:pStyle w:val="TAC"/>
              <w:keepNext w:val="0"/>
              <w:keepLines w:val="0"/>
              <w:rPr>
                <w:lang w:eastAsia="ja-JP"/>
              </w:rPr>
            </w:pPr>
            <w:r w:rsidRPr="00F9519C">
              <w:rPr>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4691CEE0"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62BA4A34"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D9D23" w14:textId="77777777" w:rsidR="009A1684" w:rsidRPr="00F9519C" w:rsidRDefault="009A1684" w:rsidP="00893B9B">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41FEF0"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0EE6B6B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65A1E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015B2" w14:textId="77777777" w:rsidR="009A1684" w:rsidRPr="00F9519C" w:rsidRDefault="009A1684" w:rsidP="00893B9B">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C4D2928"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7308EB2" w14:textId="77777777" w:rsidR="009A1684" w:rsidRPr="00F9519C" w:rsidRDefault="009A1684" w:rsidP="00893B9B">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DEE7C0" w14:textId="77777777" w:rsidR="009A1684" w:rsidRPr="00F9519C" w:rsidRDefault="009A1684" w:rsidP="00893B9B">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DAD95"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0A8F849"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49C31D" w14:textId="77777777" w:rsidR="009A1684" w:rsidRPr="00F9519C" w:rsidRDefault="009A1684" w:rsidP="00893B9B">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F0B06" w14:textId="77777777" w:rsidR="009A1684" w:rsidRPr="00F9519C" w:rsidRDefault="009A1684" w:rsidP="00893B9B">
            <w:pPr>
              <w:pStyle w:val="TAC"/>
              <w:keepNext w:val="0"/>
              <w:keepLines w:val="0"/>
              <w:rPr>
                <w:lang w:eastAsia="ja-JP"/>
              </w:rPr>
            </w:pPr>
            <w:r w:rsidRPr="00F9519C">
              <w:rPr>
                <w:lang w:eastAsia="zh-CN"/>
              </w:rPr>
              <w:t>N/A</w:t>
            </w:r>
          </w:p>
        </w:tc>
      </w:tr>
      <w:tr w:rsidR="009A1684" w:rsidRPr="00F9519C" w14:paraId="6D94351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3FBE2D8" w14:textId="77777777" w:rsidR="009A1684" w:rsidRPr="00F9519C" w:rsidRDefault="009A1684" w:rsidP="00893B9B">
            <w:pPr>
              <w:pStyle w:val="TAC"/>
              <w:keepNext w:val="0"/>
              <w:keepLines w:val="0"/>
            </w:pPr>
            <w:r w:rsidRPr="00F9519C">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313A4EF0" w14:textId="77777777" w:rsidR="009A1684" w:rsidRPr="00F9519C" w:rsidRDefault="009A1684" w:rsidP="00893B9B">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24F31831" w14:textId="77777777" w:rsidR="009A1684" w:rsidRPr="00F9519C" w:rsidRDefault="009A1684" w:rsidP="00893B9B">
            <w:pPr>
              <w:pStyle w:val="TAC"/>
              <w:keepNext w:val="0"/>
              <w:keepLines w:val="0"/>
              <w:rPr>
                <w:rFonts w:cs="Arial"/>
                <w:lang w:eastAsia="ko-KR"/>
              </w:rPr>
            </w:pPr>
            <w:r w:rsidRPr="00F9519C">
              <w:rPr>
                <w:rFonts w:cs="Arial"/>
              </w:rPr>
              <w:t>2530</w:t>
            </w:r>
          </w:p>
        </w:tc>
        <w:tc>
          <w:tcPr>
            <w:tcW w:w="851" w:type="dxa"/>
            <w:tcBorders>
              <w:top w:val="single" w:sz="4" w:space="0" w:color="auto"/>
              <w:left w:val="single" w:sz="4" w:space="0" w:color="auto"/>
              <w:bottom w:val="single" w:sz="4" w:space="0" w:color="auto"/>
              <w:right w:val="single" w:sz="4" w:space="0" w:color="auto"/>
            </w:tcBorders>
          </w:tcPr>
          <w:p w14:paraId="1CF3E2D3" w14:textId="77777777" w:rsidR="009A1684" w:rsidRPr="00F9519C" w:rsidRDefault="009A1684" w:rsidP="00893B9B">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3517605" w14:textId="77777777" w:rsidR="009A1684" w:rsidRPr="00F9519C" w:rsidRDefault="009A1684" w:rsidP="00893B9B">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296E96" w14:textId="77777777" w:rsidR="009A1684" w:rsidRPr="00F9519C" w:rsidRDefault="009A1684" w:rsidP="00893B9B">
            <w:pPr>
              <w:pStyle w:val="TAC"/>
              <w:keepNext w:val="0"/>
              <w:keepLines w:val="0"/>
              <w:rPr>
                <w:rFonts w:cs="Arial"/>
                <w:lang w:eastAsia="ko-KR"/>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B84695B" w14:textId="77777777" w:rsidR="009A1684" w:rsidRPr="00F9519C" w:rsidRDefault="009A1684" w:rsidP="00893B9B">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CA7B15"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0C937" w14:textId="77777777" w:rsidR="009A1684" w:rsidRPr="00F9519C" w:rsidRDefault="009A1684" w:rsidP="00893B9B">
            <w:pPr>
              <w:pStyle w:val="TAC"/>
              <w:keepNext w:val="0"/>
              <w:keepLines w:val="0"/>
              <w:rPr>
                <w:rFonts w:cs="Arial"/>
              </w:rPr>
            </w:pPr>
            <w:r w:rsidRPr="00F9519C">
              <w:rPr>
                <w:lang w:eastAsia="ko-KR"/>
              </w:rPr>
              <w:t>N/A</w:t>
            </w:r>
          </w:p>
        </w:tc>
      </w:tr>
      <w:tr w:rsidR="009A1684" w:rsidRPr="00F9519C" w14:paraId="79A3CB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9C5CC2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351C46" w14:textId="77777777" w:rsidR="009A1684" w:rsidRPr="00F9519C" w:rsidRDefault="009A1684" w:rsidP="00893B9B">
            <w:pPr>
              <w:pStyle w:val="TAC"/>
              <w:keepNext w:val="0"/>
              <w:keepLines w:val="0"/>
              <w:rPr>
                <w:szCs w:val="18"/>
              </w:rPr>
            </w:pPr>
            <w:r w:rsidRPr="00F9519C">
              <w:rPr>
                <w:rFonts w:cs="Arial"/>
              </w:rPr>
              <w:t>n</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48AA728" w14:textId="77777777" w:rsidR="009A1684" w:rsidRPr="00F9519C" w:rsidRDefault="009A1684" w:rsidP="00893B9B">
            <w:pPr>
              <w:pStyle w:val="TAC"/>
              <w:keepNext w:val="0"/>
              <w:keepLines w:val="0"/>
              <w:rPr>
                <w:rFonts w:cs="Arial"/>
                <w:lang w:eastAsia="ko-KR"/>
              </w:rPr>
            </w:pPr>
            <w:r w:rsidRPr="00F9519C">
              <w:rPr>
                <w:rFonts w:cs="Arial"/>
              </w:rPr>
              <w:t>905</w:t>
            </w:r>
          </w:p>
        </w:tc>
        <w:tc>
          <w:tcPr>
            <w:tcW w:w="851" w:type="dxa"/>
            <w:tcBorders>
              <w:top w:val="single" w:sz="4" w:space="0" w:color="auto"/>
              <w:left w:val="single" w:sz="4" w:space="0" w:color="auto"/>
              <w:bottom w:val="single" w:sz="4" w:space="0" w:color="auto"/>
              <w:right w:val="single" w:sz="4" w:space="0" w:color="auto"/>
            </w:tcBorders>
          </w:tcPr>
          <w:p w14:paraId="363BA1CB" w14:textId="77777777" w:rsidR="009A1684" w:rsidRPr="00F9519C" w:rsidRDefault="009A1684" w:rsidP="00893B9B">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8BAB0AE" w14:textId="77777777" w:rsidR="009A1684" w:rsidRPr="00F9519C" w:rsidRDefault="009A1684" w:rsidP="00893B9B">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18C513" w14:textId="77777777" w:rsidR="009A1684" w:rsidRPr="00F9519C" w:rsidRDefault="009A1684" w:rsidP="00893B9B">
            <w:pPr>
              <w:pStyle w:val="TAC"/>
              <w:keepNext w:val="0"/>
              <w:keepLines w:val="0"/>
              <w:rPr>
                <w:rFonts w:cs="Arial"/>
                <w:lang w:eastAsia="ko-KR"/>
              </w:rPr>
            </w:pPr>
            <w:r w:rsidRPr="00F9519C">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5A4D36C7" w14:textId="77777777" w:rsidR="009A1684" w:rsidRPr="00F9519C" w:rsidRDefault="009A1684" w:rsidP="00893B9B">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3B5811"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E73F9" w14:textId="77777777" w:rsidR="009A1684" w:rsidRPr="00F9519C" w:rsidRDefault="009A1684" w:rsidP="00893B9B">
            <w:pPr>
              <w:pStyle w:val="TAC"/>
              <w:keepNext w:val="0"/>
              <w:keepLines w:val="0"/>
              <w:rPr>
                <w:rFonts w:cs="Arial"/>
              </w:rPr>
            </w:pPr>
            <w:r w:rsidRPr="00F9519C">
              <w:rPr>
                <w:lang w:eastAsia="ko-KR"/>
              </w:rPr>
              <w:t>N/A</w:t>
            </w:r>
          </w:p>
        </w:tc>
      </w:tr>
      <w:tr w:rsidR="009A1684" w:rsidRPr="00F9519C" w14:paraId="013891D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BB883F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AC142C" w14:textId="77777777" w:rsidR="009A1684" w:rsidRPr="00F9519C" w:rsidRDefault="009A1684" w:rsidP="00893B9B">
            <w:pPr>
              <w:pStyle w:val="TAC"/>
              <w:keepNext w:val="0"/>
              <w:keepLines w:val="0"/>
              <w:rPr>
                <w:szCs w:val="18"/>
              </w:rPr>
            </w:pPr>
            <w:r w:rsidRPr="00F9519C">
              <w:rPr>
                <w:rFonts w:cs="Arial"/>
              </w:rPr>
              <w:t>n</w:t>
            </w:r>
            <w:r w:rsidRPr="00F9519C">
              <w:rPr>
                <w:rFonts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48E833F"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4DE89E" w14:textId="77777777" w:rsidR="009A1684" w:rsidRPr="00F9519C" w:rsidRDefault="009A1684" w:rsidP="00893B9B">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9E1E257"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9B527DA" w14:textId="77777777" w:rsidR="009A1684" w:rsidRPr="00F9519C" w:rsidRDefault="009A1684" w:rsidP="00893B9B">
            <w:pPr>
              <w:pStyle w:val="TAC"/>
              <w:keepNext w:val="0"/>
              <w:keepLines w:val="0"/>
              <w:rPr>
                <w:rFonts w:cs="Arial"/>
                <w:lang w:eastAsia="ko-KR"/>
              </w:rPr>
            </w:pPr>
            <w:r w:rsidRPr="00F9519C">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5C6C6F6" w14:textId="77777777" w:rsidR="009A1684" w:rsidRPr="00F9519C" w:rsidRDefault="009A1684" w:rsidP="00893B9B">
            <w:pPr>
              <w:pStyle w:val="TAC"/>
              <w:keepNext w:val="0"/>
              <w:keepLines w:val="0"/>
              <w:rPr>
                <w:rFonts w:cs="Arial"/>
                <w:lang w:eastAsia="zh-CN"/>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15CBB35F"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CFB7C" w14:textId="77777777" w:rsidR="009A1684" w:rsidRPr="00F9519C" w:rsidRDefault="009A1684" w:rsidP="00893B9B">
            <w:pPr>
              <w:pStyle w:val="TAC"/>
              <w:keepNext w:val="0"/>
              <w:keepLines w:val="0"/>
              <w:rPr>
                <w:rFonts w:cs="Arial"/>
              </w:rPr>
            </w:pPr>
            <w:r w:rsidRPr="00F9519C">
              <w:rPr>
                <w:lang w:eastAsia="ko-KR"/>
              </w:rPr>
              <w:t>IMD5</w:t>
            </w:r>
          </w:p>
        </w:tc>
      </w:tr>
      <w:tr w:rsidR="009A1684" w:rsidRPr="00F9519C" w14:paraId="19BA524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23F13F5" w14:textId="77777777" w:rsidR="009A1684" w:rsidRPr="00F9519C" w:rsidRDefault="009A1684" w:rsidP="00893B9B">
            <w:pPr>
              <w:pStyle w:val="TAC"/>
              <w:keepNext w:val="0"/>
              <w:keepLines w:val="0"/>
            </w:pPr>
            <w:r w:rsidRPr="00F9519C">
              <w:t>CA_n7-n8-n78</w:t>
            </w:r>
          </w:p>
        </w:tc>
        <w:tc>
          <w:tcPr>
            <w:tcW w:w="1146" w:type="dxa"/>
            <w:tcBorders>
              <w:top w:val="single" w:sz="4" w:space="0" w:color="auto"/>
              <w:left w:val="single" w:sz="4" w:space="0" w:color="auto"/>
              <w:bottom w:val="single" w:sz="4" w:space="0" w:color="auto"/>
              <w:right w:val="single" w:sz="4" w:space="0" w:color="auto"/>
            </w:tcBorders>
          </w:tcPr>
          <w:p w14:paraId="78ED82B5" w14:textId="77777777" w:rsidR="009A1684" w:rsidRPr="00F9519C" w:rsidRDefault="009A1684" w:rsidP="00893B9B">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ABC43ED" w14:textId="77777777" w:rsidR="009A1684" w:rsidRPr="00F9519C" w:rsidRDefault="009A1684" w:rsidP="00893B9B">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3386C3C6" w14:textId="77777777" w:rsidR="009A1684" w:rsidRPr="00F9519C" w:rsidRDefault="009A1684" w:rsidP="00893B9B">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4115340" w14:textId="77777777" w:rsidR="009A1684" w:rsidRPr="00F9519C" w:rsidRDefault="009A1684" w:rsidP="00893B9B">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7B3B3AA" w14:textId="77777777" w:rsidR="009A1684" w:rsidRPr="00F9519C" w:rsidRDefault="009A1684" w:rsidP="00893B9B">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4004C70" w14:textId="77777777" w:rsidR="009A1684" w:rsidRPr="00F9519C" w:rsidRDefault="009A1684" w:rsidP="00893B9B">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A8129B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976AA" w14:textId="77777777" w:rsidR="009A1684" w:rsidRPr="00F9519C" w:rsidRDefault="009A1684" w:rsidP="00893B9B">
            <w:pPr>
              <w:pStyle w:val="TAC"/>
              <w:keepNext w:val="0"/>
              <w:keepLines w:val="0"/>
              <w:rPr>
                <w:rFonts w:cs="Arial"/>
              </w:rPr>
            </w:pPr>
            <w:r w:rsidRPr="00F9519C">
              <w:rPr>
                <w:lang w:eastAsia="ko-KR"/>
              </w:rPr>
              <w:t>N/A</w:t>
            </w:r>
          </w:p>
        </w:tc>
      </w:tr>
      <w:tr w:rsidR="009A1684" w:rsidRPr="00F9519C" w14:paraId="04C7B7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BF2D3D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B6CB55" w14:textId="77777777" w:rsidR="009A1684" w:rsidRPr="00F9519C" w:rsidRDefault="009A1684" w:rsidP="00893B9B">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8A353FE" w14:textId="77777777" w:rsidR="009A1684" w:rsidRPr="00F9519C" w:rsidRDefault="009A1684" w:rsidP="00893B9B">
            <w:pPr>
              <w:pStyle w:val="TAC"/>
              <w:keepNext w:val="0"/>
              <w:keepLines w:val="0"/>
              <w:rPr>
                <w:rFonts w:cs="Arial"/>
                <w:lang w:eastAsia="ko-KR"/>
              </w:rPr>
            </w:pPr>
            <w:r w:rsidRPr="00F9519C">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2CDA287E" w14:textId="77777777" w:rsidR="009A1684" w:rsidRPr="00F9519C" w:rsidRDefault="009A1684" w:rsidP="00893B9B">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8502EEF" w14:textId="77777777" w:rsidR="009A1684" w:rsidRPr="00F9519C" w:rsidRDefault="009A1684" w:rsidP="00893B9B">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7255367" w14:textId="77777777" w:rsidR="009A1684" w:rsidRPr="00F9519C" w:rsidRDefault="009A1684" w:rsidP="00893B9B">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DFD6251" w14:textId="77777777" w:rsidR="009A1684" w:rsidRPr="00F9519C" w:rsidRDefault="009A1684" w:rsidP="00893B9B">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CB1BDB3" w14:textId="77777777" w:rsidR="009A1684" w:rsidRPr="00F9519C" w:rsidRDefault="009A1684" w:rsidP="00893B9B">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9C77B08" w14:textId="77777777" w:rsidR="009A1684" w:rsidRPr="00F9519C" w:rsidRDefault="009A1684" w:rsidP="00893B9B">
            <w:pPr>
              <w:pStyle w:val="TAC"/>
              <w:keepNext w:val="0"/>
              <w:keepLines w:val="0"/>
              <w:rPr>
                <w:rFonts w:cs="Arial"/>
              </w:rPr>
            </w:pPr>
            <w:r w:rsidRPr="00F9519C">
              <w:rPr>
                <w:lang w:eastAsia="ko-KR"/>
              </w:rPr>
              <w:t>N/A</w:t>
            </w:r>
          </w:p>
        </w:tc>
      </w:tr>
      <w:tr w:rsidR="009A1684" w:rsidRPr="00F9519C" w14:paraId="59D6A60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CDE7D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432767" w14:textId="77777777" w:rsidR="009A1684" w:rsidRPr="00F9519C" w:rsidRDefault="009A1684" w:rsidP="00893B9B">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54B523D"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9ED45E" w14:textId="77777777" w:rsidR="009A1684" w:rsidRPr="00F9519C" w:rsidRDefault="009A1684" w:rsidP="00893B9B">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0945DB57"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FC4D21" w14:textId="77777777" w:rsidR="009A1684" w:rsidRPr="00F9519C" w:rsidRDefault="009A1684" w:rsidP="00893B9B">
            <w:pPr>
              <w:pStyle w:val="TAC"/>
              <w:keepNext w:val="0"/>
              <w:keepLines w:val="0"/>
              <w:rPr>
                <w:rFonts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0527D17E" w14:textId="77777777" w:rsidR="009A1684" w:rsidRPr="00F9519C" w:rsidRDefault="009A1684" w:rsidP="00893B9B">
            <w:pPr>
              <w:pStyle w:val="TAC"/>
              <w:keepNext w:val="0"/>
              <w:keepLines w:val="0"/>
              <w:rPr>
                <w:rFonts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39C94D4"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90682DA" w14:textId="77777777" w:rsidR="009A1684" w:rsidRPr="00F9519C" w:rsidRDefault="009A1684" w:rsidP="00893B9B">
            <w:pPr>
              <w:pStyle w:val="TAC"/>
              <w:keepNext w:val="0"/>
              <w:keepLines w:val="0"/>
              <w:rPr>
                <w:rFonts w:cs="Arial"/>
              </w:rPr>
            </w:pPr>
            <w:r w:rsidRPr="00F9519C">
              <w:rPr>
                <w:lang w:eastAsia="ko-KR"/>
              </w:rPr>
              <w:t>IMD2</w:t>
            </w:r>
            <w:r w:rsidRPr="00F9519C">
              <w:rPr>
                <w:vertAlign w:val="superscript"/>
                <w:lang w:eastAsia="ko-KR"/>
              </w:rPr>
              <w:t>2</w:t>
            </w:r>
          </w:p>
        </w:tc>
      </w:tr>
      <w:tr w:rsidR="009A1684" w:rsidRPr="00F9519C" w14:paraId="13710AA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AAB792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F530876" w14:textId="77777777" w:rsidR="009A1684" w:rsidRPr="00F9519C" w:rsidRDefault="009A1684" w:rsidP="00893B9B">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F785B0D" w14:textId="77777777" w:rsidR="009A1684" w:rsidRPr="00F9519C" w:rsidRDefault="009A1684" w:rsidP="00893B9B">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7749E6CC" w14:textId="77777777" w:rsidR="009A1684" w:rsidRPr="00F9519C" w:rsidRDefault="009A1684" w:rsidP="00893B9B">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92821A9" w14:textId="77777777" w:rsidR="009A1684" w:rsidRPr="00F9519C" w:rsidRDefault="009A1684" w:rsidP="00893B9B">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3A02C7B" w14:textId="77777777" w:rsidR="009A1684" w:rsidRPr="00F9519C" w:rsidRDefault="009A1684" w:rsidP="00893B9B">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2D74D96" w14:textId="77777777" w:rsidR="009A1684" w:rsidRPr="00F9519C" w:rsidRDefault="009A1684" w:rsidP="00893B9B">
            <w:pPr>
              <w:pStyle w:val="TAC"/>
              <w:keepNext w:val="0"/>
              <w:keepLines w:val="0"/>
              <w:rPr>
                <w:rFonts w:cs="Arial"/>
                <w:lang w:eastAsia="zh-CN"/>
              </w:rPr>
            </w:pPr>
            <w:r w:rsidRPr="00F9519C">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8C86AB4"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254EE" w14:textId="77777777" w:rsidR="009A1684" w:rsidRPr="00F9519C" w:rsidRDefault="009A1684" w:rsidP="00893B9B">
            <w:pPr>
              <w:pStyle w:val="TAC"/>
              <w:keepNext w:val="0"/>
              <w:keepLines w:val="0"/>
              <w:rPr>
                <w:rFonts w:cs="Arial"/>
              </w:rPr>
            </w:pPr>
            <w:r w:rsidRPr="00F9519C">
              <w:rPr>
                <w:lang w:eastAsia="ko-KR"/>
              </w:rPr>
              <w:t>N/A</w:t>
            </w:r>
          </w:p>
        </w:tc>
      </w:tr>
      <w:tr w:rsidR="009A1684" w:rsidRPr="00F9519C" w14:paraId="4716FA8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2B15FA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AEBCF2" w14:textId="77777777" w:rsidR="009A1684" w:rsidRPr="00F9519C" w:rsidRDefault="009A1684" w:rsidP="00893B9B">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F934363"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8D2500" w14:textId="77777777" w:rsidR="009A1684" w:rsidRPr="00F9519C" w:rsidRDefault="009A1684" w:rsidP="00893B9B">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4D14A63"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1FAC8D" w14:textId="77777777" w:rsidR="009A1684" w:rsidRPr="00F9519C" w:rsidRDefault="009A1684" w:rsidP="00893B9B">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62B8F56" w14:textId="77777777" w:rsidR="009A1684" w:rsidRPr="00F9519C" w:rsidRDefault="009A1684" w:rsidP="00893B9B">
            <w:pPr>
              <w:pStyle w:val="TAC"/>
              <w:keepNext w:val="0"/>
              <w:keepLines w:val="0"/>
              <w:rPr>
                <w:rFonts w:cs="Arial"/>
                <w:lang w:eastAsia="zh-CN"/>
              </w:rPr>
            </w:pPr>
            <w:r w:rsidRPr="00F9519C">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3026C8A9" w14:textId="77777777" w:rsidR="009A1684" w:rsidRPr="00F9519C" w:rsidRDefault="009A1684" w:rsidP="00893B9B">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AECBCE1" w14:textId="77777777" w:rsidR="009A1684" w:rsidRPr="00F9519C" w:rsidRDefault="009A1684" w:rsidP="00893B9B">
            <w:pPr>
              <w:pStyle w:val="TAC"/>
              <w:keepNext w:val="0"/>
              <w:keepLines w:val="0"/>
              <w:rPr>
                <w:rFonts w:cs="Arial"/>
              </w:rPr>
            </w:pPr>
            <w:r w:rsidRPr="00F9519C">
              <w:rPr>
                <w:lang w:eastAsia="ko-KR"/>
              </w:rPr>
              <w:t>IMD2</w:t>
            </w:r>
          </w:p>
        </w:tc>
      </w:tr>
      <w:tr w:rsidR="009A1684" w:rsidRPr="00F9519C" w14:paraId="30A3DCE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94D6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F673E0" w14:textId="77777777" w:rsidR="009A1684" w:rsidRPr="00F9519C" w:rsidRDefault="009A1684" w:rsidP="00893B9B">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0C81DC3" w14:textId="77777777" w:rsidR="009A1684" w:rsidRPr="00F9519C" w:rsidRDefault="009A1684" w:rsidP="00893B9B">
            <w:pPr>
              <w:pStyle w:val="TAC"/>
              <w:keepNext w:val="0"/>
              <w:keepLines w:val="0"/>
              <w:rPr>
                <w:rFonts w:cs="Arial"/>
                <w:lang w:eastAsia="ko-KR"/>
              </w:rPr>
            </w:pPr>
            <w:r w:rsidRPr="00F9519C">
              <w:rPr>
                <w:rFonts w:cs="Arial"/>
              </w:rPr>
              <w:t>3500</w:t>
            </w:r>
          </w:p>
        </w:tc>
        <w:tc>
          <w:tcPr>
            <w:tcW w:w="851" w:type="dxa"/>
            <w:tcBorders>
              <w:top w:val="single" w:sz="4" w:space="0" w:color="auto"/>
              <w:left w:val="single" w:sz="4" w:space="0" w:color="auto"/>
              <w:bottom w:val="single" w:sz="4" w:space="0" w:color="auto"/>
              <w:right w:val="single" w:sz="4" w:space="0" w:color="auto"/>
            </w:tcBorders>
          </w:tcPr>
          <w:p w14:paraId="382A7CF6" w14:textId="77777777" w:rsidR="009A1684" w:rsidRPr="00F9519C" w:rsidRDefault="009A1684" w:rsidP="00893B9B">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5108A8E8" w14:textId="77777777" w:rsidR="009A1684" w:rsidRPr="00F9519C" w:rsidRDefault="009A1684" w:rsidP="00893B9B">
            <w:pPr>
              <w:pStyle w:val="TAC"/>
              <w:keepNext w:val="0"/>
              <w:keepLines w:val="0"/>
              <w:rPr>
                <w:rFonts w:cs="Arial"/>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444A751" w14:textId="77777777" w:rsidR="009A1684" w:rsidRPr="00F9519C" w:rsidRDefault="009A1684" w:rsidP="00893B9B">
            <w:pPr>
              <w:pStyle w:val="TAC"/>
              <w:keepNext w:val="0"/>
              <w:keepLines w:val="0"/>
              <w:rPr>
                <w:rFonts w:cs="Arial"/>
                <w:lang w:eastAsia="ko-KR"/>
              </w:rPr>
            </w:pPr>
            <w:r w:rsidRPr="00F9519C">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8D3C2DD" w14:textId="77777777" w:rsidR="009A1684" w:rsidRPr="00F9519C" w:rsidRDefault="009A1684" w:rsidP="00893B9B">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E77C77"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9EB573" w14:textId="77777777" w:rsidR="009A1684" w:rsidRPr="00F9519C" w:rsidRDefault="009A1684" w:rsidP="00893B9B">
            <w:pPr>
              <w:pStyle w:val="TAC"/>
              <w:keepNext w:val="0"/>
              <w:keepLines w:val="0"/>
              <w:rPr>
                <w:rFonts w:cs="Arial"/>
              </w:rPr>
            </w:pPr>
            <w:r w:rsidRPr="00F9519C">
              <w:rPr>
                <w:lang w:eastAsia="ko-KR"/>
              </w:rPr>
              <w:t>N/A</w:t>
            </w:r>
          </w:p>
        </w:tc>
      </w:tr>
      <w:tr w:rsidR="009A1684" w:rsidRPr="00F9519C" w14:paraId="1483D07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95EB23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E773BE" w14:textId="77777777" w:rsidR="009A1684" w:rsidRPr="00F9519C" w:rsidRDefault="009A1684" w:rsidP="00893B9B">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A502DB8"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0F6C2AF" w14:textId="77777777" w:rsidR="009A1684" w:rsidRPr="00F9519C" w:rsidRDefault="009A1684" w:rsidP="00893B9B">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97A16B" w14:textId="77777777" w:rsidR="009A1684" w:rsidRPr="00F9519C" w:rsidRDefault="009A1684" w:rsidP="00893B9B">
            <w:pPr>
              <w:pStyle w:val="TAC"/>
              <w:keepNext w:val="0"/>
              <w:keepLines w:val="0"/>
              <w:rPr>
                <w:rFonts w:cs="Arial"/>
                <w:lang w:eastAsia="ko-KR"/>
              </w:rPr>
            </w:pPr>
            <w:r w:rsidRPr="00F9519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186AA6" w14:textId="77777777" w:rsidR="009A1684" w:rsidRPr="00F9519C" w:rsidRDefault="009A1684" w:rsidP="00893B9B">
            <w:pPr>
              <w:pStyle w:val="TAC"/>
              <w:keepNext w:val="0"/>
              <w:keepLines w:val="0"/>
              <w:rPr>
                <w:rFonts w:cs="Arial"/>
                <w:lang w:eastAsia="ko-KR"/>
              </w:rPr>
            </w:pPr>
            <w:r w:rsidRPr="00F9519C">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4C047FC" w14:textId="77777777" w:rsidR="009A1684" w:rsidRPr="00F9519C" w:rsidRDefault="009A1684" w:rsidP="00893B9B">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654AD"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B71A6" w14:textId="77777777" w:rsidR="009A1684" w:rsidRPr="00F9519C" w:rsidRDefault="009A1684" w:rsidP="00893B9B">
            <w:pPr>
              <w:pStyle w:val="TAC"/>
              <w:keepNext w:val="0"/>
              <w:keepLines w:val="0"/>
              <w:rPr>
                <w:rFonts w:cs="Arial"/>
              </w:rPr>
            </w:pPr>
            <w:r w:rsidRPr="00F9519C">
              <w:rPr>
                <w:rFonts w:eastAsia="Malgun Gothic"/>
                <w:kern w:val="2"/>
                <w:szCs w:val="24"/>
                <w:lang w:eastAsia="ko-KR"/>
              </w:rPr>
              <w:t>N/A</w:t>
            </w:r>
          </w:p>
        </w:tc>
      </w:tr>
      <w:tr w:rsidR="009A1684" w:rsidRPr="00F9519C" w14:paraId="0DDB84F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E0181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08845D" w14:textId="77777777" w:rsidR="009A1684" w:rsidRPr="00F9519C" w:rsidRDefault="009A1684" w:rsidP="00893B9B">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8CAE078"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1218AA" w14:textId="77777777" w:rsidR="009A1684" w:rsidRPr="00F9519C" w:rsidRDefault="009A1684" w:rsidP="00893B9B">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48E6A8"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C59E03"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E4BB0FC" w14:textId="77777777" w:rsidR="009A1684" w:rsidRPr="00F9519C" w:rsidRDefault="009A1684" w:rsidP="00893B9B">
            <w:pPr>
              <w:pStyle w:val="TAC"/>
              <w:keepNext w:val="0"/>
              <w:keepLines w:val="0"/>
              <w:rPr>
                <w:rFonts w:cs="Arial"/>
                <w:lang w:eastAsia="zh-CN"/>
              </w:rPr>
            </w:pPr>
            <w:r w:rsidRPr="00F9519C">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8D16980" w14:textId="77777777" w:rsidR="009A1684" w:rsidRPr="00F9519C" w:rsidRDefault="009A1684" w:rsidP="00893B9B">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4C8FE95" w14:textId="77777777" w:rsidR="009A1684" w:rsidRPr="00F9519C" w:rsidRDefault="009A1684" w:rsidP="00893B9B">
            <w:pPr>
              <w:pStyle w:val="TAC"/>
              <w:keepNext w:val="0"/>
              <w:keepLines w:val="0"/>
              <w:rPr>
                <w:rFonts w:cs="Arial"/>
              </w:rPr>
            </w:pPr>
            <w:r w:rsidRPr="00F9519C">
              <w:rPr>
                <w:lang w:eastAsia="ko-KR"/>
              </w:rPr>
              <w:t>IMD5</w:t>
            </w:r>
          </w:p>
        </w:tc>
      </w:tr>
      <w:tr w:rsidR="009A1684" w:rsidRPr="00F9519C" w14:paraId="4087EF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989456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3897C5" w14:textId="77777777" w:rsidR="009A1684" w:rsidRPr="00F9519C" w:rsidRDefault="009A1684" w:rsidP="00893B9B">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0235D79" w14:textId="77777777" w:rsidR="009A1684" w:rsidRPr="00F9519C" w:rsidRDefault="009A1684" w:rsidP="00893B9B">
            <w:pPr>
              <w:pStyle w:val="TAC"/>
              <w:keepNext w:val="0"/>
              <w:keepLines w:val="0"/>
              <w:rPr>
                <w:rFonts w:cs="Arial"/>
                <w:lang w:eastAsia="ko-KR"/>
              </w:rPr>
            </w:pPr>
            <w:r w:rsidRPr="00F9519C">
              <w:rPr>
                <w:rFonts w:cs="Arial"/>
              </w:rPr>
              <w:t>3310</w:t>
            </w:r>
          </w:p>
        </w:tc>
        <w:tc>
          <w:tcPr>
            <w:tcW w:w="851" w:type="dxa"/>
            <w:tcBorders>
              <w:top w:val="single" w:sz="4" w:space="0" w:color="auto"/>
              <w:left w:val="single" w:sz="4" w:space="0" w:color="auto"/>
              <w:bottom w:val="single" w:sz="4" w:space="0" w:color="auto"/>
              <w:right w:val="single" w:sz="4" w:space="0" w:color="auto"/>
            </w:tcBorders>
          </w:tcPr>
          <w:p w14:paraId="57C5BCED" w14:textId="77777777" w:rsidR="009A1684" w:rsidRPr="00F9519C" w:rsidRDefault="009A1684" w:rsidP="00893B9B">
            <w:pPr>
              <w:pStyle w:val="TAC"/>
              <w:keepNext w:val="0"/>
              <w:keepLines w:val="0"/>
              <w:rPr>
                <w:rFonts w:cs="Arial"/>
                <w:lang w:eastAsia="ko-KR"/>
              </w:rPr>
            </w:pPr>
            <w:r w:rsidRPr="00F9519C">
              <w:rPr>
                <w:rFonts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EDC55C" w14:textId="77777777" w:rsidR="009A1684" w:rsidRPr="00F9519C" w:rsidRDefault="009A1684" w:rsidP="00893B9B">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7B93E86" w14:textId="77777777" w:rsidR="009A1684" w:rsidRPr="00F9519C" w:rsidRDefault="009A1684" w:rsidP="00893B9B">
            <w:pPr>
              <w:pStyle w:val="TAC"/>
              <w:keepNext w:val="0"/>
              <w:keepLines w:val="0"/>
              <w:rPr>
                <w:rFonts w:cs="Arial"/>
                <w:lang w:eastAsia="ko-KR"/>
              </w:rPr>
            </w:pPr>
            <w:r w:rsidRPr="00F9519C">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78A08E4A" w14:textId="77777777" w:rsidR="009A1684" w:rsidRPr="00F9519C" w:rsidRDefault="009A1684" w:rsidP="00893B9B">
            <w:pPr>
              <w:pStyle w:val="TAC"/>
              <w:keepNext w:val="0"/>
              <w:keepLines w:val="0"/>
              <w:rPr>
                <w:rFonts w:cs="Arial"/>
                <w:lang w:eastAsia="zh-CN"/>
              </w:rPr>
            </w:pPr>
            <w:r w:rsidRPr="00F9519C">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7FB780"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AF84D7" w14:textId="77777777" w:rsidR="009A1684" w:rsidRPr="00F9519C" w:rsidRDefault="009A1684" w:rsidP="00893B9B">
            <w:pPr>
              <w:pStyle w:val="TAC"/>
              <w:keepNext w:val="0"/>
              <w:keepLines w:val="0"/>
              <w:rPr>
                <w:rFonts w:cs="Arial"/>
              </w:rPr>
            </w:pPr>
            <w:r w:rsidRPr="00F9519C">
              <w:rPr>
                <w:rFonts w:eastAsia="Malgun Gothic"/>
                <w:kern w:val="2"/>
                <w:szCs w:val="24"/>
                <w:lang w:eastAsia="ko-KR"/>
              </w:rPr>
              <w:t>N/A</w:t>
            </w:r>
          </w:p>
        </w:tc>
      </w:tr>
      <w:tr w:rsidR="009A1684" w:rsidRPr="00F9519C" w14:paraId="7D302E4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A032CF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6E2085B" w14:textId="77777777" w:rsidR="009A1684" w:rsidRPr="00F9519C" w:rsidRDefault="009A1684" w:rsidP="00893B9B">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8675D1B"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6BAAAD"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7F8ED4"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974F02"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4BEBA19" w14:textId="77777777" w:rsidR="009A1684" w:rsidRPr="00F9519C" w:rsidRDefault="009A1684" w:rsidP="00893B9B">
            <w:pPr>
              <w:pStyle w:val="TAC"/>
              <w:keepNext w:val="0"/>
              <w:keepLines w:val="0"/>
              <w:rPr>
                <w:rFonts w:cs="Arial"/>
                <w:lang w:eastAsia="zh-CN"/>
              </w:rPr>
            </w:pPr>
            <w:r w:rsidRPr="00F9519C">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63F617A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6B2A4" w14:textId="77777777" w:rsidR="009A1684" w:rsidRPr="00F9519C" w:rsidRDefault="009A1684" w:rsidP="00893B9B">
            <w:pPr>
              <w:pStyle w:val="TAC"/>
              <w:keepNext w:val="0"/>
              <w:keepLines w:val="0"/>
              <w:rPr>
                <w:rFonts w:cs="Arial"/>
              </w:rPr>
            </w:pPr>
            <w:r w:rsidRPr="00F9519C">
              <w:rPr>
                <w:lang w:eastAsia="ko-KR"/>
              </w:rPr>
              <w:t>IMD2</w:t>
            </w:r>
          </w:p>
        </w:tc>
      </w:tr>
      <w:tr w:rsidR="009A1684" w:rsidRPr="00F9519C" w14:paraId="0FF5B79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6BEE1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39A179E" w14:textId="77777777" w:rsidR="009A1684" w:rsidRPr="00F9519C" w:rsidRDefault="009A1684" w:rsidP="00893B9B">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988B668"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2CCA7B7D"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F03DBA"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7D082D"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4AF66B7" w14:textId="77777777" w:rsidR="009A1684" w:rsidRPr="00F9519C" w:rsidRDefault="009A1684" w:rsidP="00893B9B">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042F14" w14:textId="77777777" w:rsidR="009A1684" w:rsidRPr="00F9519C" w:rsidRDefault="009A1684" w:rsidP="00893B9B">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38EFFBD" w14:textId="77777777" w:rsidR="009A1684" w:rsidRPr="00F9519C" w:rsidRDefault="009A1684" w:rsidP="00893B9B">
            <w:pPr>
              <w:pStyle w:val="TAC"/>
              <w:keepNext w:val="0"/>
              <w:keepLines w:val="0"/>
              <w:rPr>
                <w:rFonts w:cs="Arial"/>
              </w:rPr>
            </w:pPr>
            <w:r w:rsidRPr="00F9519C">
              <w:rPr>
                <w:rFonts w:eastAsia="Malgun Gothic"/>
                <w:kern w:val="2"/>
                <w:szCs w:val="24"/>
                <w:lang w:eastAsia="ko-KR"/>
              </w:rPr>
              <w:t>N/A</w:t>
            </w:r>
          </w:p>
        </w:tc>
      </w:tr>
      <w:tr w:rsidR="009A1684" w:rsidRPr="00F9519C" w14:paraId="215D24F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0913C6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C80541" w14:textId="77777777" w:rsidR="009A1684" w:rsidRPr="00F9519C" w:rsidRDefault="009A1684" w:rsidP="00893B9B">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A7E586C"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7C12D77C"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E1AF59" w14:textId="77777777" w:rsidR="009A1684" w:rsidRPr="00F9519C" w:rsidRDefault="009A1684" w:rsidP="00893B9B">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210DA8C" w14:textId="77777777" w:rsidR="009A1684" w:rsidRPr="00F9519C" w:rsidRDefault="009A1684" w:rsidP="00893B9B">
            <w:pPr>
              <w:pStyle w:val="TAC"/>
              <w:keepNext w:val="0"/>
              <w:keepLines w:val="0"/>
              <w:rPr>
                <w:rFonts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B9D1862" w14:textId="77777777" w:rsidR="009A1684" w:rsidRPr="00F9519C" w:rsidRDefault="009A1684" w:rsidP="00893B9B">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BD342E"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87949D" w14:textId="77777777" w:rsidR="009A1684" w:rsidRPr="00F9519C" w:rsidRDefault="009A1684" w:rsidP="00893B9B">
            <w:pPr>
              <w:pStyle w:val="TAC"/>
              <w:keepNext w:val="0"/>
              <w:keepLines w:val="0"/>
              <w:rPr>
                <w:rFonts w:cs="Arial"/>
              </w:rPr>
            </w:pPr>
            <w:r w:rsidRPr="00F9519C">
              <w:rPr>
                <w:rFonts w:eastAsia="Malgun Gothic"/>
                <w:kern w:val="2"/>
                <w:szCs w:val="24"/>
                <w:lang w:eastAsia="ko-KR"/>
              </w:rPr>
              <w:t>N/A</w:t>
            </w:r>
          </w:p>
        </w:tc>
      </w:tr>
      <w:tr w:rsidR="009A1684" w:rsidRPr="00F9519C" w14:paraId="220B63B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5F56EC" w14:textId="77777777" w:rsidR="009A1684" w:rsidRPr="00F9519C" w:rsidRDefault="009A1684" w:rsidP="00893B9B">
            <w:pPr>
              <w:pStyle w:val="TAC"/>
              <w:keepNext w:val="0"/>
              <w:keepLines w:val="0"/>
            </w:pPr>
            <w:r w:rsidRPr="00F9519C">
              <w:rPr>
                <w:lang w:eastAsia="zh-CN"/>
              </w:rPr>
              <w:lastRenderedPageBreak/>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D964AA4" w14:textId="77777777" w:rsidR="009A1684" w:rsidRPr="00F9519C" w:rsidRDefault="009A1684" w:rsidP="00893B9B">
            <w:pPr>
              <w:pStyle w:val="TAC"/>
              <w:keepNext w:val="0"/>
              <w:keepLines w:val="0"/>
              <w:rPr>
                <w:rFonts w:eastAsia="Calibri Light" w:cs="Arial"/>
              </w:rPr>
            </w:pPr>
            <w:r w:rsidRPr="00F9519C">
              <w:rPr>
                <w:rFonts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29BA442E" w14:textId="77777777" w:rsidR="009A1684" w:rsidRPr="00F9519C" w:rsidRDefault="009A1684" w:rsidP="00893B9B">
            <w:pPr>
              <w:pStyle w:val="TAC"/>
              <w:keepNext w:val="0"/>
              <w:keepLines w:val="0"/>
              <w:rPr>
                <w:rFonts w:eastAsia="Malgun Gothic" w:cs="Arial"/>
                <w:lang w:eastAsia="ko-KR"/>
              </w:rPr>
            </w:pPr>
            <w:r w:rsidRPr="00F9519C">
              <w:rPr>
                <w:rFonts w:cs="Arial" w:hint="eastAsia"/>
                <w:szCs w:val="18"/>
                <w:lang w:eastAsia="ja-JP"/>
              </w:rPr>
              <w:t>25</w:t>
            </w:r>
            <w:r w:rsidRPr="00F9519C">
              <w:rPr>
                <w:rFonts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9D660F1" w14:textId="77777777" w:rsidR="009A1684" w:rsidRPr="00F9519C" w:rsidRDefault="009A1684" w:rsidP="00893B9B">
            <w:pPr>
              <w:pStyle w:val="TAC"/>
              <w:keepNext w:val="0"/>
              <w:keepLines w:val="0"/>
              <w:rPr>
                <w:rFonts w:eastAsia="Malgun Gothic" w:cs="Arial"/>
                <w:lang w:eastAsia="ko-KR"/>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051DB49" w14:textId="77777777" w:rsidR="009A1684" w:rsidRPr="00F9519C" w:rsidRDefault="009A1684" w:rsidP="00893B9B">
            <w:pPr>
              <w:pStyle w:val="TAC"/>
              <w:keepNext w:val="0"/>
              <w:keepLines w:val="0"/>
              <w:rPr>
                <w:rFonts w:cs="Arial"/>
                <w:lang w:eastAsia="zh-TW"/>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F566246" w14:textId="77777777" w:rsidR="009A1684" w:rsidRPr="00F9519C" w:rsidRDefault="009A1684" w:rsidP="00893B9B">
            <w:pPr>
              <w:pStyle w:val="TAC"/>
              <w:keepNext w:val="0"/>
              <w:keepLines w:val="0"/>
              <w:rPr>
                <w:rFonts w:eastAsia="Malgun Gothic" w:cs="Arial"/>
                <w:lang w:eastAsia="ko-KR"/>
              </w:rPr>
            </w:pPr>
            <w:r w:rsidRPr="00F9519C">
              <w:rPr>
                <w:rFonts w:eastAsia="宋体"/>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00500B4" w14:textId="77777777" w:rsidR="009A1684" w:rsidRPr="00F9519C" w:rsidRDefault="009A1684" w:rsidP="00893B9B">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F8DB1A" w14:textId="77777777" w:rsidR="009A1684" w:rsidRPr="00F9519C" w:rsidRDefault="009A1684" w:rsidP="00893B9B">
            <w:pPr>
              <w:pStyle w:val="TAC"/>
              <w:keepNext w:val="0"/>
              <w:keepLines w:val="0"/>
              <w:rPr>
                <w:rFonts w:eastAsia="Calibri Light" w:cs="Arial"/>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FA2288" w14:textId="77777777" w:rsidR="009A1684" w:rsidRPr="00F9519C" w:rsidRDefault="009A1684" w:rsidP="00893B9B">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9A1684" w:rsidRPr="00F9519C" w14:paraId="045C80A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9FD590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4DD49B" w14:textId="77777777" w:rsidR="009A1684" w:rsidRPr="00F9519C" w:rsidRDefault="009A1684" w:rsidP="00893B9B">
            <w:pPr>
              <w:pStyle w:val="TAC"/>
              <w:keepNext w:val="0"/>
              <w:keepLines w:val="0"/>
              <w:rPr>
                <w:rFonts w:eastAsia="Calibri Light" w:cs="Arial"/>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7FE247CC" w14:textId="77777777" w:rsidR="009A1684" w:rsidRPr="00F9519C" w:rsidRDefault="009A1684" w:rsidP="00893B9B">
            <w:pPr>
              <w:pStyle w:val="TAC"/>
              <w:keepNext w:val="0"/>
              <w:keepLines w:val="0"/>
              <w:rPr>
                <w:rFonts w:eastAsia="Malgun Gothic" w:cs="Arial"/>
                <w:lang w:eastAsia="ko-KR"/>
              </w:rPr>
            </w:pPr>
            <w:r w:rsidRPr="00F9519C">
              <w:rPr>
                <w:rFonts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26E9694D" w14:textId="77777777" w:rsidR="009A1684" w:rsidRPr="00F9519C" w:rsidRDefault="009A1684" w:rsidP="00893B9B">
            <w:pPr>
              <w:pStyle w:val="TAC"/>
              <w:keepNext w:val="0"/>
              <w:keepLines w:val="0"/>
              <w:rPr>
                <w:rFonts w:eastAsia="Malgun Gothic" w:cs="Arial"/>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79831E" w14:textId="77777777" w:rsidR="009A1684" w:rsidRPr="00F9519C" w:rsidRDefault="009A1684" w:rsidP="00893B9B">
            <w:pPr>
              <w:pStyle w:val="TAC"/>
              <w:keepNext w:val="0"/>
              <w:keepLines w:val="0"/>
              <w:rPr>
                <w:rFonts w:cs="Arial"/>
                <w:lang w:eastAsia="zh-TW"/>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A7EF10" w14:textId="77777777" w:rsidR="009A1684" w:rsidRPr="00F9519C" w:rsidRDefault="009A1684" w:rsidP="00893B9B">
            <w:pPr>
              <w:pStyle w:val="TAC"/>
              <w:keepNext w:val="0"/>
              <w:keepLines w:val="0"/>
              <w:rPr>
                <w:rFonts w:eastAsia="Malgun Gothic" w:cs="Arial"/>
                <w:lang w:eastAsia="ko-KR"/>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108B1880" w14:textId="77777777" w:rsidR="009A1684" w:rsidRPr="00F9519C" w:rsidRDefault="009A1684" w:rsidP="00893B9B">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3379841" w14:textId="77777777" w:rsidR="009A1684" w:rsidRPr="00F9519C" w:rsidRDefault="009A1684" w:rsidP="00893B9B">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D8C077" w14:textId="77777777" w:rsidR="009A1684" w:rsidRPr="00F9519C" w:rsidRDefault="009A1684" w:rsidP="00893B9B">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9A1684" w:rsidRPr="00F9519C" w14:paraId="2BE263D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158D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379404F" w14:textId="77777777" w:rsidR="009A1684" w:rsidRPr="00F9519C" w:rsidRDefault="009A1684" w:rsidP="00893B9B">
            <w:pPr>
              <w:pStyle w:val="TAC"/>
              <w:keepNext w:val="0"/>
              <w:keepLines w:val="0"/>
              <w:rPr>
                <w:rFonts w:eastAsia="Calibri Light" w:cs="Arial"/>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DA5169B" w14:textId="77777777" w:rsidR="009A1684" w:rsidRPr="00F9519C" w:rsidRDefault="009A1684" w:rsidP="00893B9B">
            <w:pPr>
              <w:pStyle w:val="TAC"/>
              <w:keepNext w:val="0"/>
              <w:keepLines w:val="0"/>
              <w:rPr>
                <w:rFonts w:eastAsia="Malgun Gothic" w:cs="Arial"/>
                <w:lang w:eastAsia="ko-KR"/>
              </w:rPr>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160EE2F" w14:textId="77777777" w:rsidR="009A1684" w:rsidRPr="00F9519C" w:rsidRDefault="009A1684" w:rsidP="00893B9B">
            <w:pPr>
              <w:pStyle w:val="TAC"/>
              <w:keepNext w:val="0"/>
              <w:keepLines w:val="0"/>
              <w:rPr>
                <w:rFonts w:eastAsia="Malgun Gothic" w:cs="Arial"/>
                <w:lang w:eastAsia="ko-KR"/>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E9E4B8D" w14:textId="77777777" w:rsidR="009A1684" w:rsidRPr="00F9519C" w:rsidRDefault="009A1684" w:rsidP="00893B9B">
            <w:pPr>
              <w:pStyle w:val="TAC"/>
              <w:keepNext w:val="0"/>
              <w:keepLines w:val="0"/>
              <w:rPr>
                <w:rFonts w:cs="Arial"/>
                <w:lang w:eastAsia="zh-TW"/>
              </w:rPr>
            </w:pPr>
            <w:r w:rsidRPr="00F9519C">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9C54F31" w14:textId="77777777" w:rsidR="009A1684" w:rsidRPr="00F9519C" w:rsidRDefault="009A1684" w:rsidP="00893B9B">
            <w:pPr>
              <w:pStyle w:val="TAC"/>
              <w:keepNext w:val="0"/>
              <w:keepLines w:val="0"/>
              <w:rPr>
                <w:rFonts w:eastAsia="Malgun Gothic" w:cs="Arial"/>
                <w:lang w:eastAsia="ko-KR"/>
              </w:rPr>
            </w:pPr>
            <w:r w:rsidRPr="00F9519C">
              <w:rPr>
                <w:rFonts w:eastAsia="宋体"/>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17BE505" w14:textId="77777777" w:rsidR="009A1684" w:rsidRPr="00F9519C" w:rsidRDefault="009A1684" w:rsidP="00893B9B">
            <w:pPr>
              <w:pStyle w:val="TAC"/>
              <w:keepNext w:val="0"/>
              <w:keepLines w:val="0"/>
              <w:rPr>
                <w:rFonts w:eastAsia="Malgun Gothic" w:cs="Arial"/>
                <w:lang w:eastAsia="ko-KR"/>
              </w:rPr>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90D989A" w14:textId="77777777" w:rsidR="009A1684" w:rsidRPr="00F9519C" w:rsidRDefault="009A1684" w:rsidP="00893B9B">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A43717" w14:textId="77777777" w:rsidR="009A1684" w:rsidRPr="00F9519C" w:rsidRDefault="009A1684" w:rsidP="00893B9B">
            <w:pPr>
              <w:pStyle w:val="TAC"/>
              <w:keepNext w:val="0"/>
              <w:keepLines w:val="0"/>
              <w:rPr>
                <w:rFonts w:eastAsia="Malgun Gothic"/>
                <w:kern w:val="2"/>
                <w:szCs w:val="24"/>
                <w:lang w:eastAsia="ko-KR"/>
              </w:rPr>
            </w:pPr>
            <w:r w:rsidRPr="00F9519C">
              <w:rPr>
                <w:rFonts w:cs="Arial" w:hint="eastAsia"/>
                <w:szCs w:val="18"/>
                <w:lang w:eastAsia="ja-JP"/>
              </w:rPr>
              <w:t>I</w:t>
            </w:r>
            <w:r w:rsidRPr="00F9519C">
              <w:rPr>
                <w:rFonts w:cs="Arial"/>
                <w:szCs w:val="18"/>
                <w:lang w:eastAsia="ja-JP"/>
              </w:rPr>
              <w:t>MD5</w:t>
            </w:r>
          </w:p>
        </w:tc>
      </w:tr>
      <w:tr w:rsidR="009A1684" w:rsidRPr="00F9519C" w14:paraId="4746517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1C2983" w14:textId="77777777" w:rsidR="009A1684" w:rsidRPr="00F9519C" w:rsidRDefault="009A1684" w:rsidP="00893B9B">
            <w:pPr>
              <w:pStyle w:val="TAC"/>
              <w:keepNext w:val="0"/>
              <w:keepLines w:val="0"/>
            </w:pPr>
            <w:r w:rsidRPr="00F9519C">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7E713F3B" w14:textId="77777777" w:rsidR="009A1684" w:rsidRPr="00F9519C" w:rsidRDefault="009A1684" w:rsidP="00893B9B">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993C6EC"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5433BC1"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5823CB" w14:textId="77777777" w:rsidR="009A1684" w:rsidRPr="00F9519C" w:rsidRDefault="009A1684" w:rsidP="00893B9B">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6203EF"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23D8B7D"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D25EE" w14:textId="77777777" w:rsidR="009A1684" w:rsidRPr="00F9519C" w:rsidRDefault="009A1684" w:rsidP="00893B9B">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50E66"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2F2F301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FB050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0DD5AE" w14:textId="77777777" w:rsidR="009A1684" w:rsidRPr="00F9519C" w:rsidRDefault="009A1684" w:rsidP="00893B9B">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FCB6C9E" w14:textId="77777777" w:rsidR="009A1684" w:rsidRPr="00F9519C" w:rsidRDefault="009A1684" w:rsidP="00893B9B">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12E5A2" w14:textId="77777777" w:rsidR="009A1684" w:rsidRPr="00F9519C" w:rsidRDefault="009A1684" w:rsidP="00893B9B">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003178" w14:textId="77777777" w:rsidR="009A1684" w:rsidRPr="00F9519C" w:rsidRDefault="009A1684" w:rsidP="00893B9B">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76BC95" w14:textId="77777777" w:rsidR="009A1684" w:rsidRPr="00F9519C" w:rsidRDefault="009A1684" w:rsidP="00893B9B">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22D80DD"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16B564DF" w14:textId="77777777" w:rsidR="009A1684" w:rsidRPr="00F9519C" w:rsidRDefault="009A1684" w:rsidP="00893B9B">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EB7689" w14:textId="77777777" w:rsidR="009A1684" w:rsidRPr="00F9519C" w:rsidRDefault="009A1684" w:rsidP="00893B9B">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r w:rsidRPr="00F9519C">
              <w:rPr>
                <w:kern w:val="2"/>
                <w:szCs w:val="24"/>
                <w:vertAlign w:val="superscript"/>
                <w:lang w:eastAsia="zh-CN"/>
              </w:rPr>
              <w:t>1</w:t>
            </w:r>
          </w:p>
        </w:tc>
      </w:tr>
      <w:tr w:rsidR="009A1684" w:rsidRPr="00F9519C" w14:paraId="283849C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055101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580AFE" w14:textId="77777777" w:rsidR="009A1684" w:rsidRPr="00F9519C" w:rsidRDefault="009A1684" w:rsidP="00893B9B">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AA7FAD"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2DF0DBAD"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284ECC" w14:textId="77777777" w:rsidR="009A1684" w:rsidRPr="00F9519C" w:rsidRDefault="009A1684" w:rsidP="00893B9B">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639E83"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5C4B61E"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B9562" w14:textId="77777777" w:rsidR="009A1684" w:rsidRPr="00F9519C" w:rsidRDefault="009A1684" w:rsidP="00893B9B">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EEB8E6"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3C7131C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272A19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AD2ED0" w14:textId="77777777" w:rsidR="009A1684" w:rsidRPr="00F9519C" w:rsidRDefault="009A1684" w:rsidP="00893B9B">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8E9B40F"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8AD7CC4"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983276" w14:textId="77777777" w:rsidR="009A1684" w:rsidRPr="00F9519C" w:rsidRDefault="009A1684" w:rsidP="00893B9B">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D4A8BE"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05A4CA1"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A7A88" w14:textId="77777777" w:rsidR="009A1684" w:rsidRPr="00F9519C" w:rsidRDefault="009A1684" w:rsidP="00893B9B">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7B762C"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77024FC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8F772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3DC2262" w14:textId="77777777" w:rsidR="009A1684" w:rsidRPr="00F9519C" w:rsidRDefault="009A1684" w:rsidP="00893B9B">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F20016A" w14:textId="77777777" w:rsidR="009A1684" w:rsidRPr="00F9519C" w:rsidRDefault="009A1684" w:rsidP="00893B9B">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E303FE" w14:textId="77777777" w:rsidR="009A1684" w:rsidRPr="00F9519C" w:rsidRDefault="009A1684" w:rsidP="00893B9B">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1D01DC" w14:textId="77777777" w:rsidR="009A1684" w:rsidRPr="00F9519C" w:rsidRDefault="009A1684" w:rsidP="00893B9B">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DD45E9" w14:textId="77777777" w:rsidR="009A1684" w:rsidRPr="00F9519C" w:rsidRDefault="009A1684" w:rsidP="00893B9B">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7CFF88C"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07F0B45" w14:textId="77777777" w:rsidR="009A1684" w:rsidRPr="00F9519C" w:rsidRDefault="009A1684" w:rsidP="00893B9B">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E02BF0" w14:textId="77777777" w:rsidR="009A1684" w:rsidRPr="00F9519C" w:rsidRDefault="009A1684" w:rsidP="00893B9B">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5</w:t>
            </w:r>
          </w:p>
        </w:tc>
      </w:tr>
      <w:tr w:rsidR="009A1684" w:rsidRPr="00F9519C" w14:paraId="29E541F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EBC85D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66D063" w14:textId="77777777" w:rsidR="009A1684" w:rsidRPr="00F9519C" w:rsidRDefault="009A1684" w:rsidP="00893B9B">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552C8C"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E9AD4BE"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E06DB8" w14:textId="77777777" w:rsidR="009A1684" w:rsidRPr="00F9519C" w:rsidRDefault="009A1684" w:rsidP="00893B9B">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DDE683"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6BE1120B"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7E23C3" w14:textId="77777777" w:rsidR="009A1684" w:rsidRPr="00F9519C" w:rsidRDefault="009A1684" w:rsidP="00893B9B">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2EBBBD"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6D3C45D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B1F6CD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9ED648" w14:textId="77777777" w:rsidR="009A1684" w:rsidRPr="00F9519C" w:rsidRDefault="009A1684" w:rsidP="00893B9B">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B8F7D1E" w14:textId="77777777" w:rsidR="009A1684" w:rsidRPr="00F9519C" w:rsidRDefault="009A1684" w:rsidP="00893B9B">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BFD67D"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947D83" w14:textId="77777777" w:rsidR="009A1684" w:rsidRPr="00F9519C" w:rsidRDefault="009A1684" w:rsidP="00893B9B">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9FC70E"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27A45455"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643F819" w14:textId="77777777" w:rsidR="009A1684" w:rsidRPr="00F9519C" w:rsidRDefault="009A1684" w:rsidP="00893B9B">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1D243" w14:textId="77777777" w:rsidR="009A1684" w:rsidRPr="00F9519C" w:rsidRDefault="009A1684" w:rsidP="00893B9B">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p>
        </w:tc>
      </w:tr>
      <w:tr w:rsidR="009A1684" w:rsidRPr="00F9519C" w14:paraId="70B74BA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50C3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1697A98" w14:textId="77777777" w:rsidR="009A1684" w:rsidRPr="00F9519C" w:rsidRDefault="009A1684" w:rsidP="00893B9B">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690D250" w14:textId="77777777" w:rsidR="009A1684" w:rsidRPr="00F9519C" w:rsidRDefault="009A1684" w:rsidP="00893B9B">
            <w:pPr>
              <w:pStyle w:val="TAC"/>
              <w:keepNext w:val="0"/>
              <w:keepLines w:val="0"/>
              <w:rPr>
                <w:rFonts w:eastAsia="Malgun Gothic" w:cs="Arial"/>
                <w:lang w:eastAsia="ko-KR"/>
              </w:rPr>
            </w:pPr>
            <w:r w:rsidRPr="00F9519C">
              <w:rPr>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3CE130A3" w14:textId="77777777" w:rsidR="009A1684" w:rsidRPr="00F9519C" w:rsidRDefault="009A1684" w:rsidP="00893B9B">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13BFE6" w14:textId="77777777" w:rsidR="009A1684" w:rsidRPr="00F9519C" w:rsidRDefault="009A1684" w:rsidP="00893B9B">
            <w:pPr>
              <w:pStyle w:val="TAC"/>
              <w:keepNext w:val="0"/>
              <w:keepLines w:val="0"/>
              <w:rPr>
                <w:rFonts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B5967F" w14:textId="77777777" w:rsidR="009A1684" w:rsidRPr="00F9519C" w:rsidRDefault="009A1684" w:rsidP="00893B9B">
            <w:pPr>
              <w:pStyle w:val="TAC"/>
              <w:keepNext w:val="0"/>
              <w:keepLines w:val="0"/>
              <w:rPr>
                <w:rFonts w:eastAsia="Malgun Gothic" w:cs="Arial"/>
                <w:lang w:eastAsia="ko-KR"/>
              </w:rPr>
            </w:pPr>
            <w:r w:rsidRPr="00F9519C">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75B6BF6"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49B6CE" w14:textId="77777777" w:rsidR="009A1684" w:rsidRPr="00F9519C" w:rsidRDefault="009A1684" w:rsidP="00893B9B">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F6A8D1"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42C9C77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DEAEC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3E398B3" w14:textId="77777777" w:rsidR="009A1684" w:rsidRPr="00F9519C" w:rsidRDefault="009A1684" w:rsidP="00893B9B">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6602C2"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4D84D6DE"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33EF5E" w14:textId="77777777" w:rsidR="009A1684" w:rsidRPr="00F9519C" w:rsidRDefault="009A1684" w:rsidP="00893B9B">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72D87D"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3E8309E" w14:textId="77777777" w:rsidR="009A1684" w:rsidRPr="00F9519C" w:rsidRDefault="009A1684" w:rsidP="00893B9B">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DE4F5" w14:textId="77777777" w:rsidR="009A1684" w:rsidRPr="00F9519C" w:rsidRDefault="009A1684" w:rsidP="00893B9B">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655063"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61C5CAE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1F5465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976C77" w14:textId="77777777" w:rsidR="009A1684" w:rsidRPr="00F9519C" w:rsidRDefault="009A1684" w:rsidP="00893B9B">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128DF4E"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280B9784" w14:textId="77777777" w:rsidR="009A1684" w:rsidRPr="00F9519C" w:rsidRDefault="009A1684" w:rsidP="00893B9B">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C0772C" w14:textId="77777777" w:rsidR="009A1684" w:rsidRPr="00F9519C" w:rsidRDefault="009A1684" w:rsidP="00893B9B">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A8B31D"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3EC6175" w14:textId="77777777" w:rsidR="009A1684" w:rsidRPr="00F9519C" w:rsidRDefault="009A1684" w:rsidP="00893B9B">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3C481" w14:textId="77777777" w:rsidR="009A1684" w:rsidRPr="00F9519C" w:rsidRDefault="009A1684" w:rsidP="00893B9B">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6847E" w14:textId="77777777" w:rsidR="009A1684" w:rsidRPr="00F9519C" w:rsidRDefault="009A1684" w:rsidP="00893B9B">
            <w:pPr>
              <w:pStyle w:val="TAC"/>
              <w:keepNext w:val="0"/>
              <w:keepLines w:val="0"/>
              <w:rPr>
                <w:rFonts w:eastAsia="Malgun Gothic"/>
                <w:kern w:val="2"/>
                <w:szCs w:val="24"/>
                <w:lang w:eastAsia="ko-KR"/>
              </w:rPr>
            </w:pPr>
            <w:r w:rsidRPr="00F9519C">
              <w:t>N/A</w:t>
            </w:r>
          </w:p>
        </w:tc>
      </w:tr>
      <w:tr w:rsidR="009A1684" w:rsidRPr="00F9519C" w14:paraId="682F977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C053CA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FF3E858" w14:textId="77777777" w:rsidR="009A1684" w:rsidRPr="00F9519C" w:rsidRDefault="009A1684" w:rsidP="00893B9B">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B255B8C" w14:textId="77777777" w:rsidR="009A1684" w:rsidRPr="00F9519C" w:rsidRDefault="009A1684" w:rsidP="00893B9B">
            <w:pPr>
              <w:pStyle w:val="TAC"/>
              <w:keepNext w:val="0"/>
              <w:keepLines w:val="0"/>
              <w:rPr>
                <w:rFonts w:eastAsia="Malgun Gothic" w:cs="Arial"/>
                <w:lang w:eastAsia="ko-KR"/>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335F322" w14:textId="77777777" w:rsidR="009A1684" w:rsidRPr="00F9519C" w:rsidRDefault="009A1684" w:rsidP="00893B9B">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BD4123" w14:textId="77777777" w:rsidR="009A1684" w:rsidRPr="00F9519C" w:rsidRDefault="009A1684" w:rsidP="00893B9B">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7890C4" w14:textId="77777777" w:rsidR="009A1684" w:rsidRPr="00F9519C" w:rsidRDefault="009A1684" w:rsidP="00893B9B">
            <w:pPr>
              <w:pStyle w:val="TAC"/>
              <w:keepNext w:val="0"/>
              <w:keepLines w:val="0"/>
              <w:rPr>
                <w:rFonts w:eastAsia="Malgun Gothic" w:cs="Arial"/>
                <w:lang w:eastAsia="ko-KR"/>
              </w:rPr>
            </w:pPr>
            <w:r w:rsidRPr="00F9519C">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65679C3" w14:textId="77777777" w:rsidR="009A1684" w:rsidRPr="00F9519C" w:rsidRDefault="009A1684" w:rsidP="00893B9B">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9D70D" w14:textId="77777777" w:rsidR="009A1684" w:rsidRPr="00F9519C" w:rsidRDefault="009A1684" w:rsidP="00893B9B">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BE3D1" w14:textId="77777777" w:rsidR="009A1684" w:rsidRPr="00F9519C" w:rsidRDefault="009A1684" w:rsidP="00893B9B">
            <w:pPr>
              <w:pStyle w:val="TAC"/>
              <w:keepNext w:val="0"/>
              <w:keepLines w:val="0"/>
              <w:rPr>
                <w:rFonts w:eastAsia="Malgun Gothic"/>
                <w:kern w:val="2"/>
                <w:szCs w:val="24"/>
                <w:lang w:eastAsia="ko-KR"/>
              </w:rPr>
            </w:pPr>
            <w:r w:rsidRPr="00F9519C">
              <w:t>N/A</w:t>
            </w:r>
          </w:p>
        </w:tc>
      </w:tr>
      <w:tr w:rsidR="009A1684" w:rsidRPr="00F9519C" w14:paraId="775C39B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D1FE6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7199747" w14:textId="77777777" w:rsidR="009A1684" w:rsidRPr="00F9519C" w:rsidRDefault="009A1684" w:rsidP="00893B9B">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CD3ACF" w14:textId="77777777" w:rsidR="009A1684" w:rsidRPr="00F9519C" w:rsidRDefault="009A1684" w:rsidP="00893B9B">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560400" w14:textId="77777777" w:rsidR="009A1684" w:rsidRPr="00F9519C" w:rsidRDefault="009A1684" w:rsidP="00893B9B">
            <w:pPr>
              <w:pStyle w:val="TAC"/>
              <w:keepNext w:val="0"/>
              <w:keepLines w:val="0"/>
              <w:rPr>
                <w:rFonts w:eastAsia="Malgun Gothic"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E41D95" w14:textId="77777777" w:rsidR="009A1684" w:rsidRPr="00F9519C" w:rsidRDefault="009A1684" w:rsidP="00893B9B">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4FD610" w14:textId="77777777" w:rsidR="009A1684" w:rsidRPr="00F9519C" w:rsidRDefault="009A1684" w:rsidP="00893B9B">
            <w:pPr>
              <w:pStyle w:val="TAC"/>
              <w:keepNext w:val="0"/>
              <w:keepLines w:val="0"/>
              <w:rPr>
                <w:rFonts w:eastAsia="Malgun Gothic" w:cs="Arial"/>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8D4043F" w14:textId="77777777" w:rsidR="009A1684" w:rsidRPr="00F9519C" w:rsidRDefault="009A1684" w:rsidP="00893B9B">
            <w:pPr>
              <w:pStyle w:val="TAC"/>
              <w:keepNext w:val="0"/>
              <w:keepLines w:val="0"/>
              <w:rPr>
                <w:rFonts w:eastAsia="Malgun Gothic" w:cs="Arial"/>
                <w:lang w:eastAsia="ko-KR"/>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8B3B5F6" w14:textId="77777777" w:rsidR="009A1684" w:rsidRPr="00F9519C" w:rsidRDefault="009A1684" w:rsidP="00893B9B">
            <w:pPr>
              <w:pStyle w:val="TAC"/>
              <w:keepNext w:val="0"/>
              <w:keepLines w:val="0"/>
              <w:rPr>
                <w:rFonts w:eastAsia="Calibri Light" w:cs="Arial"/>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586660" w14:textId="77777777" w:rsidR="009A1684" w:rsidRPr="00F9519C" w:rsidRDefault="009A1684" w:rsidP="00893B9B">
            <w:pPr>
              <w:pStyle w:val="TAC"/>
              <w:keepNext w:val="0"/>
              <w:keepLines w:val="0"/>
              <w:rPr>
                <w:rFonts w:eastAsia="Malgun Gothic"/>
                <w:kern w:val="2"/>
                <w:szCs w:val="24"/>
                <w:lang w:eastAsia="ko-KR"/>
              </w:rPr>
            </w:pPr>
            <w:r w:rsidRPr="00F9519C">
              <w:t>IMD2</w:t>
            </w:r>
            <w:r w:rsidRPr="00F9519C">
              <w:rPr>
                <w:vertAlign w:val="superscript"/>
              </w:rPr>
              <w:t>2</w:t>
            </w:r>
          </w:p>
        </w:tc>
      </w:tr>
      <w:tr w:rsidR="009A1684" w:rsidRPr="00F9519C" w14:paraId="32348C7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81E9D83" w14:textId="77777777" w:rsidR="009A1684" w:rsidRPr="00F9519C" w:rsidRDefault="009A1684" w:rsidP="00893B9B">
            <w:pPr>
              <w:pStyle w:val="TAC"/>
              <w:keepNext w:val="0"/>
              <w:keepLines w:val="0"/>
            </w:pPr>
            <w:r w:rsidRPr="00F9519C">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98D6C74" w14:textId="77777777" w:rsidR="009A1684" w:rsidRPr="00F9519C" w:rsidRDefault="009A1684" w:rsidP="00893B9B">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01866B05"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C4603B" w14:textId="77777777" w:rsidR="009A1684" w:rsidRPr="00F9519C" w:rsidRDefault="009A1684" w:rsidP="00893B9B">
            <w:pPr>
              <w:pStyle w:val="TAC"/>
              <w:keepNext w:val="0"/>
              <w:keepLines w:val="0"/>
              <w:rPr>
                <w:rFonts w:cs="Arial"/>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AC80DE"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D883ED" w14:textId="77777777" w:rsidR="009A1684" w:rsidRPr="00F9519C" w:rsidRDefault="009A1684" w:rsidP="00893B9B">
            <w:pPr>
              <w:pStyle w:val="TAC"/>
              <w:keepNext w:val="0"/>
              <w:keepLines w:val="0"/>
              <w:rPr>
                <w:rFonts w:cs="Arial"/>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549F0EF" w14:textId="77777777" w:rsidR="009A1684" w:rsidRPr="00F9519C" w:rsidRDefault="009A1684" w:rsidP="00893B9B">
            <w:pPr>
              <w:pStyle w:val="TAC"/>
              <w:keepNext w:val="0"/>
              <w:keepLines w:val="0"/>
              <w:rPr>
                <w:rFonts w:cs="Arial"/>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0ACA3B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127C39" w14:textId="77777777" w:rsidR="009A1684" w:rsidRPr="00F9519C" w:rsidRDefault="009A1684" w:rsidP="00893B9B">
            <w:pPr>
              <w:pStyle w:val="TAC"/>
              <w:keepNext w:val="0"/>
              <w:keepLines w:val="0"/>
              <w:rPr>
                <w:rFonts w:cs="Arial"/>
              </w:rPr>
            </w:pPr>
            <w:r w:rsidRPr="00F9519C">
              <w:rPr>
                <w:rFonts w:cs="Arial"/>
              </w:rPr>
              <w:t>IMD5</w:t>
            </w:r>
          </w:p>
        </w:tc>
      </w:tr>
      <w:tr w:rsidR="009A1684" w:rsidRPr="00F9519C" w14:paraId="522408D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FEB7D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DF3C18" w14:textId="77777777" w:rsidR="009A1684" w:rsidRPr="00F9519C" w:rsidRDefault="009A1684" w:rsidP="00893B9B">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tcPr>
          <w:p w14:paraId="41115D21" w14:textId="77777777" w:rsidR="009A1684" w:rsidRPr="00F9519C" w:rsidRDefault="009A1684" w:rsidP="00893B9B">
            <w:pPr>
              <w:pStyle w:val="TAC"/>
              <w:keepNext w:val="0"/>
              <w:keepLines w:val="0"/>
              <w:rPr>
                <w:rFonts w:cs="Arial"/>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522E90DB" w14:textId="77777777" w:rsidR="009A1684" w:rsidRPr="00F9519C" w:rsidRDefault="009A1684" w:rsidP="00893B9B">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78018A" w14:textId="77777777" w:rsidR="009A1684" w:rsidRPr="00F9519C" w:rsidRDefault="009A1684" w:rsidP="00893B9B">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DFFF20" w14:textId="77777777" w:rsidR="009A1684" w:rsidRPr="00F9519C" w:rsidRDefault="009A1684" w:rsidP="00893B9B">
            <w:pPr>
              <w:pStyle w:val="TAC"/>
              <w:keepNext w:val="0"/>
              <w:keepLines w:val="0"/>
              <w:rPr>
                <w:rFonts w:cs="Arial"/>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14B28FF" w14:textId="77777777" w:rsidR="009A1684" w:rsidRPr="00F9519C" w:rsidRDefault="009A1684" w:rsidP="00893B9B">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708537" w14:textId="77777777" w:rsidR="009A1684" w:rsidRPr="00F9519C" w:rsidRDefault="009A1684" w:rsidP="00893B9B">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6B3933B" w14:textId="77777777" w:rsidR="009A1684" w:rsidRPr="00F9519C" w:rsidRDefault="009A1684" w:rsidP="00893B9B">
            <w:pPr>
              <w:pStyle w:val="TAC"/>
              <w:keepNext w:val="0"/>
              <w:keepLines w:val="0"/>
              <w:rPr>
                <w:rFonts w:cs="Arial"/>
              </w:rPr>
            </w:pPr>
            <w:r w:rsidRPr="00F9519C">
              <w:rPr>
                <w:lang w:eastAsia="ko-KR"/>
              </w:rPr>
              <w:t>N/A</w:t>
            </w:r>
          </w:p>
        </w:tc>
      </w:tr>
      <w:tr w:rsidR="009A1684" w:rsidRPr="00F9519C" w14:paraId="3C06627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B73E1B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A8145C" w14:textId="77777777" w:rsidR="009A1684" w:rsidRPr="00F9519C" w:rsidRDefault="009A1684" w:rsidP="00893B9B">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tcPr>
          <w:p w14:paraId="4621DB33" w14:textId="77777777" w:rsidR="009A1684" w:rsidRPr="00F9519C" w:rsidRDefault="009A1684" w:rsidP="00893B9B">
            <w:pPr>
              <w:pStyle w:val="TAC"/>
              <w:keepNext w:val="0"/>
              <w:keepLines w:val="0"/>
              <w:rPr>
                <w:rFonts w:cs="Arial"/>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1BE2FBD6" w14:textId="77777777" w:rsidR="009A1684" w:rsidRPr="00F9519C" w:rsidRDefault="009A1684" w:rsidP="00893B9B">
            <w:pPr>
              <w:pStyle w:val="TAC"/>
              <w:keepNext w:val="0"/>
              <w:keepLines w:val="0"/>
              <w:rPr>
                <w:rFonts w:cs="Arial"/>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E3FF14" w14:textId="77777777" w:rsidR="009A1684" w:rsidRPr="00F9519C" w:rsidRDefault="009A1684" w:rsidP="00893B9B">
            <w:pPr>
              <w:pStyle w:val="TAC"/>
              <w:keepNext w:val="0"/>
              <w:keepLines w:val="0"/>
              <w:rPr>
                <w:rFonts w:cs="Arial"/>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BDA743" w14:textId="77777777" w:rsidR="009A1684" w:rsidRPr="00F9519C" w:rsidRDefault="009A1684" w:rsidP="00893B9B">
            <w:pPr>
              <w:pStyle w:val="TAC"/>
              <w:keepNext w:val="0"/>
              <w:keepLines w:val="0"/>
              <w:rPr>
                <w:rFonts w:cs="Arial"/>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CC69F11" w14:textId="77777777" w:rsidR="009A1684" w:rsidRPr="00F9519C" w:rsidRDefault="009A1684" w:rsidP="00893B9B">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10DF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119ED0" w14:textId="77777777" w:rsidR="009A1684" w:rsidRPr="00F9519C" w:rsidRDefault="009A1684" w:rsidP="00893B9B">
            <w:pPr>
              <w:pStyle w:val="TAC"/>
              <w:keepNext w:val="0"/>
              <w:keepLines w:val="0"/>
              <w:rPr>
                <w:rFonts w:cs="Arial"/>
              </w:rPr>
            </w:pPr>
            <w:r w:rsidRPr="00F9519C">
              <w:rPr>
                <w:rFonts w:cs="Arial"/>
              </w:rPr>
              <w:t>N/A</w:t>
            </w:r>
          </w:p>
        </w:tc>
      </w:tr>
      <w:tr w:rsidR="009A1684" w:rsidRPr="00F9519C" w14:paraId="4081BD5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BFD0F7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647B2C2" w14:textId="77777777" w:rsidR="009A1684" w:rsidRPr="00F9519C" w:rsidRDefault="009A1684" w:rsidP="00893B9B">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A1847B" w14:textId="77777777" w:rsidR="009A1684" w:rsidRPr="00F9519C" w:rsidRDefault="009A1684" w:rsidP="00893B9B">
            <w:pPr>
              <w:pStyle w:val="TAC"/>
              <w:keepNext w:val="0"/>
              <w:keepLines w:val="0"/>
              <w:rPr>
                <w:rFonts w:cs="Arial"/>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A6451E0" w14:textId="77777777" w:rsidR="009A1684" w:rsidRPr="00F9519C" w:rsidRDefault="009A1684" w:rsidP="00893B9B">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A5ED7F" w14:textId="77777777" w:rsidR="009A1684" w:rsidRPr="00F9519C" w:rsidRDefault="009A1684" w:rsidP="00893B9B">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94E2EC" w14:textId="77777777" w:rsidR="009A1684" w:rsidRPr="00F9519C" w:rsidRDefault="009A1684" w:rsidP="00893B9B">
            <w:pPr>
              <w:pStyle w:val="TAC"/>
              <w:keepNext w:val="0"/>
              <w:keepLines w:val="0"/>
              <w:rPr>
                <w:rFonts w:cs="Arial"/>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FD26402" w14:textId="77777777" w:rsidR="009A1684" w:rsidRPr="00F9519C" w:rsidRDefault="009A1684" w:rsidP="00893B9B">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3664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86E165" w14:textId="77777777" w:rsidR="009A1684" w:rsidRPr="00F9519C" w:rsidRDefault="009A1684" w:rsidP="00893B9B">
            <w:pPr>
              <w:pStyle w:val="TAC"/>
              <w:keepNext w:val="0"/>
              <w:keepLines w:val="0"/>
              <w:rPr>
                <w:rFonts w:cs="Arial"/>
              </w:rPr>
            </w:pPr>
            <w:r w:rsidRPr="00F9519C">
              <w:rPr>
                <w:rFonts w:cs="Arial"/>
              </w:rPr>
              <w:t>N/A</w:t>
            </w:r>
          </w:p>
        </w:tc>
      </w:tr>
      <w:tr w:rsidR="009A1684" w:rsidRPr="00F9519C" w14:paraId="1973652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4A017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E27B914" w14:textId="77777777" w:rsidR="009A1684" w:rsidRPr="00F9519C" w:rsidRDefault="009A1684" w:rsidP="00893B9B">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4F41598"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ED668D" w14:textId="77777777" w:rsidR="009A1684" w:rsidRPr="00F9519C" w:rsidRDefault="009A1684" w:rsidP="00893B9B">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83EC23"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806EE69" w14:textId="77777777" w:rsidR="009A1684" w:rsidRPr="00F9519C" w:rsidRDefault="009A1684" w:rsidP="00893B9B">
            <w:pPr>
              <w:pStyle w:val="TAC"/>
              <w:keepNext w:val="0"/>
              <w:keepLines w:val="0"/>
              <w:rPr>
                <w:rFonts w:cs="Arial"/>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CF4E7A5" w14:textId="77777777" w:rsidR="009A1684" w:rsidRPr="00F9519C" w:rsidRDefault="009A1684" w:rsidP="00893B9B">
            <w:pPr>
              <w:pStyle w:val="TAC"/>
              <w:keepNext w:val="0"/>
              <w:keepLines w:val="0"/>
              <w:rPr>
                <w:rFonts w:cs="Arial"/>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6772F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B164C2" w14:textId="77777777" w:rsidR="009A1684" w:rsidRPr="00F9519C" w:rsidRDefault="009A1684" w:rsidP="00893B9B">
            <w:pPr>
              <w:pStyle w:val="TAC"/>
              <w:keepNext w:val="0"/>
              <w:keepLines w:val="0"/>
              <w:rPr>
                <w:rFonts w:cs="Arial"/>
              </w:rPr>
            </w:pPr>
            <w:r w:rsidRPr="00F9519C">
              <w:rPr>
                <w:rFonts w:cs="Arial"/>
              </w:rPr>
              <w:t>IMD4</w:t>
            </w:r>
          </w:p>
        </w:tc>
      </w:tr>
      <w:tr w:rsidR="009A1684" w:rsidRPr="00F9519C" w14:paraId="6B844A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FD758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933B8C" w14:textId="77777777" w:rsidR="009A1684" w:rsidRPr="00F9519C" w:rsidRDefault="009A1684" w:rsidP="00893B9B">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6052FB" w14:textId="77777777" w:rsidR="009A1684" w:rsidRPr="00F9519C" w:rsidRDefault="009A1684" w:rsidP="00893B9B">
            <w:pPr>
              <w:pStyle w:val="TAC"/>
              <w:keepNext w:val="0"/>
              <w:keepLines w:val="0"/>
              <w:rPr>
                <w:rFonts w:cs="Arial"/>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15C6151" w14:textId="77777777" w:rsidR="009A1684" w:rsidRPr="00F9519C" w:rsidRDefault="009A1684" w:rsidP="00893B9B">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0E3D43" w14:textId="77777777" w:rsidR="009A1684" w:rsidRPr="00F9519C" w:rsidRDefault="009A1684" w:rsidP="00893B9B">
            <w:pPr>
              <w:pStyle w:val="TAC"/>
              <w:keepNext w:val="0"/>
              <w:keepLines w:val="0"/>
              <w:rPr>
                <w:rFonts w:cs="Arial"/>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510F34" w14:textId="77777777" w:rsidR="009A1684" w:rsidRPr="00F9519C" w:rsidRDefault="009A1684" w:rsidP="00893B9B">
            <w:pPr>
              <w:pStyle w:val="TAC"/>
              <w:keepNext w:val="0"/>
              <w:keepLines w:val="0"/>
              <w:rPr>
                <w:rFonts w:cs="Arial"/>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9C10BE4" w14:textId="77777777" w:rsidR="009A1684" w:rsidRPr="00F9519C" w:rsidRDefault="009A1684" w:rsidP="00893B9B">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F2070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04E2FA" w14:textId="77777777" w:rsidR="009A1684" w:rsidRPr="00F9519C" w:rsidRDefault="009A1684" w:rsidP="00893B9B">
            <w:pPr>
              <w:pStyle w:val="TAC"/>
              <w:keepNext w:val="0"/>
              <w:keepLines w:val="0"/>
              <w:rPr>
                <w:rFonts w:cs="Arial"/>
              </w:rPr>
            </w:pPr>
            <w:r w:rsidRPr="00F9519C">
              <w:rPr>
                <w:rFonts w:cs="Arial"/>
              </w:rPr>
              <w:t>N/A</w:t>
            </w:r>
          </w:p>
        </w:tc>
      </w:tr>
      <w:tr w:rsidR="009A1684" w:rsidRPr="00F9519C" w14:paraId="150CCF4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1FFF1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88F5FB" w14:textId="77777777" w:rsidR="009A1684" w:rsidRPr="00F9519C" w:rsidRDefault="009A1684" w:rsidP="00893B9B">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45190FA" w14:textId="77777777" w:rsidR="009A1684" w:rsidRPr="00F9519C" w:rsidRDefault="009A1684" w:rsidP="00893B9B">
            <w:pPr>
              <w:pStyle w:val="TAC"/>
              <w:keepNext w:val="0"/>
              <w:keepLines w:val="0"/>
              <w:rPr>
                <w:rFonts w:cs="Arial"/>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83384C9" w14:textId="77777777" w:rsidR="009A1684" w:rsidRPr="00F9519C" w:rsidRDefault="009A1684" w:rsidP="00893B9B">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79F52E" w14:textId="77777777" w:rsidR="009A1684" w:rsidRPr="00F9519C" w:rsidRDefault="009A1684" w:rsidP="00893B9B">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F973D" w14:textId="77777777" w:rsidR="009A1684" w:rsidRPr="00F9519C" w:rsidRDefault="009A1684" w:rsidP="00893B9B">
            <w:pPr>
              <w:pStyle w:val="TAC"/>
              <w:keepNext w:val="0"/>
              <w:keepLines w:val="0"/>
              <w:rPr>
                <w:rFonts w:cs="Arial"/>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119DB79" w14:textId="77777777" w:rsidR="009A1684" w:rsidRPr="00F9519C" w:rsidRDefault="009A1684" w:rsidP="00893B9B">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05826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689445" w14:textId="77777777" w:rsidR="009A1684" w:rsidRPr="00F9519C" w:rsidRDefault="009A1684" w:rsidP="00893B9B">
            <w:pPr>
              <w:pStyle w:val="TAC"/>
              <w:keepNext w:val="0"/>
              <w:keepLines w:val="0"/>
              <w:rPr>
                <w:rFonts w:cs="Arial"/>
              </w:rPr>
            </w:pPr>
            <w:r w:rsidRPr="00F9519C">
              <w:rPr>
                <w:rFonts w:cs="Arial"/>
              </w:rPr>
              <w:t>N/A</w:t>
            </w:r>
          </w:p>
        </w:tc>
      </w:tr>
      <w:tr w:rsidR="009A1684" w:rsidRPr="00F9519C" w14:paraId="24A4ED3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793AE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D479EA" w14:textId="77777777" w:rsidR="009A1684" w:rsidRPr="00F9519C" w:rsidRDefault="009A1684" w:rsidP="00893B9B">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255FE58" w14:textId="77777777" w:rsidR="009A1684" w:rsidRPr="00F9519C" w:rsidRDefault="009A1684" w:rsidP="00893B9B">
            <w:pPr>
              <w:pStyle w:val="TAC"/>
              <w:keepNext w:val="0"/>
              <w:keepLines w:val="0"/>
              <w:rPr>
                <w:rFonts w:cs="Arial"/>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80B4504" w14:textId="77777777" w:rsidR="009A1684" w:rsidRPr="00F9519C" w:rsidRDefault="009A1684" w:rsidP="00893B9B">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639C7E" w14:textId="77777777" w:rsidR="009A1684" w:rsidRPr="00F9519C" w:rsidRDefault="009A1684" w:rsidP="00893B9B">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77925" w14:textId="77777777" w:rsidR="009A1684" w:rsidRPr="00F9519C" w:rsidRDefault="009A1684" w:rsidP="00893B9B">
            <w:pPr>
              <w:pStyle w:val="TAC"/>
              <w:keepNext w:val="0"/>
              <w:keepLines w:val="0"/>
              <w:rPr>
                <w:rFonts w:cs="Arial"/>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56F6573" w14:textId="77777777" w:rsidR="009A1684" w:rsidRPr="00F9519C" w:rsidRDefault="009A1684" w:rsidP="00893B9B">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39A9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9D391D" w14:textId="77777777" w:rsidR="009A1684" w:rsidRPr="00F9519C" w:rsidRDefault="009A1684" w:rsidP="00893B9B">
            <w:pPr>
              <w:pStyle w:val="TAC"/>
              <w:keepNext w:val="0"/>
              <w:keepLines w:val="0"/>
              <w:rPr>
                <w:rFonts w:cs="Arial"/>
              </w:rPr>
            </w:pPr>
            <w:r w:rsidRPr="00F9519C">
              <w:rPr>
                <w:rFonts w:cs="Arial"/>
              </w:rPr>
              <w:t>N/A</w:t>
            </w:r>
          </w:p>
        </w:tc>
      </w:tr>
      <w:tr w:rsidR="009A1684" w:rsidRPr="00F9519C" w14:paraId="54B4F00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62D557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345AB8" w14:textId="77777777" w:rsidR="009A1684" w:rsidRPr="00F9519C" w:rsidRDefault="009A1684" w:rsidP="00893B9B">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789304B"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0E7302" w14:textId="77777777" w:rsidR="009A1684" w:rsidRPr="00F9519C" w:rsidRDefault="009A1684" w:rsidP="00893B9B">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5ECB54"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AB0073" w14:textId="77777777" w:rsidR="009A1684" w:rsidRPr="00F9519C" w:rsidRDefault="009A1684" w:rsidP="00893B9B">
            <w:pPr>
              <w:pStyle w:val="TAC"/>
              <w:keepNext w:val="0"/>
              <w:keepLines w:val="0"/>
              <w:rPr>
                <w:rFonts w:cs="Arial"/>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43D18B1" w14:textId="77777777" w:rsidR="009A1684" w:rsidRPr="00F9519C" w:rsidRDefault="009A1684" w:rsidP="00893B9B">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6E8FAC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E92172" w14:textId="77777777" w:rsidR="009A1684" w:rsidRPr="00F9519C" w:rsidRDefault="009A1684" w:rsidP="00893B9B">
            <w:pPr>
              <w:pStyle w:val="TAC"/>
              <w:keepNext w:val="0"/>
              <w:keepLines w:val="0"/>
              <w:rPr>
                <w:rFonts w:cs="Arial"/>
              </w:rPr>
            </w:pPr>
            <w:r w:rsidRPr="00F9519C">
              <w:rPr>
                <w:rFonts w:cs="Arial"/>
              </w:rPr>
              <w:t>IMD5</w:t>
            </w:r>
          </w:p>
        </w:tc>
      </w:tr>
      <w:tr w:rsidR="009A1684" w:rsidRPr="00F9519C" w14:paraId="32E2C71D" w14:textId="77777777" w:rsidTr="00893B9B">
        <w:trPr>
          <w:jc w:val="center"/>
        </w:trPr>
        <w:tc>
          <w:tcPr>
            <w:tcW w:w="2007" w:type="dxa"/>
            <w:tcBorders>
              <w:left w:val="single" w:sz="4" w:space="0" w:color="auto"/>
              <w:bottom w:val="nil"/>
              <w:right w:val="single" w:sz="4" w:space="0" w:color="auto"/>
            </w:tcBorders>
            <w:shd w:val="clear" w:color="auto" w:fill="auto"/>
            <w:vAlign w:val="center"/>
          </w:tcPr>
          <w:p w14:paraId="3C6804D2" w14:textId="77777777" w:rsidR="009A1684" w:rsidRPr="00F9519C" w:rsidRDefault="009A1684" w:rsidP="00893B9B">
            <w:pPr>
              <w:pStyle w:val="TAC"/>
              <w:keepNext w:val="0"/>
              <w:keepLines w:val="0"/>
              <w:rPr>
                <w:lang w:eastAsia="ko-KR"/>
              </w:rPr>
            </w:pPr>
            <w:r w:rsidRPr="00F9519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D8DB770" w14:textId="77777777" w:rsidR="009A1684" w:rsidRPr="00F9519C" w:rsidRDefault="009A1684" w:rsidP="00893B9B">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0C34B02" w14:textId="77777777" w:rsidR="009A1684" w:rsidRPr="00F9519C" w:rsidRDefault="009A1684" w:rsidP="00893B9B">
            <w:pPr>
              <w:pStyle w:val="TAC"/>
              <w:keepNext w:val="0"/>
              <w:keepLines w:val="0"/>
              <w:rPr>
                <w:rFonts w:cs="Arial"/>
                <w:szCs w:val="18"/>
                <w:lang w:eastAsia="zh-CN"/>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F21675E" w14:textId="77777777" w:rsidR="009A1684" w:rsidRPr="00F9519C" w:rsidRDefault="009A1684" w:rsidP="00893B9B">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873A3E" w14:textId="77777777" w:rsidR="009A1684" w:rsidRPr="00F9519C" w:rsidRDefault="009A1684" w:rsidP="00893B9B">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D24618" w14:textId="77777777" w:rsidR="009A1684" w:rsidRPr="00F9519C" w:rsidRDefault="009A1684" w:rsidP="00893B9B">
            <w:pPr>
              <w:pStyle w:val="TAC"/>
              <w:keepNext w:val="0"/>
              <w:keepLines w:val="0"/>
              <w:rPr>
                <w:rFonts w:cs="Arial"/>
                <w:szCs w:val="18"/>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AD8044C" w14:textId="77777777" w:rsidR="009A1684" w:rsidRPr="00F9519C" w:rsidRDefault="009A1684" w:rsidP="00893B9B">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29C1EF" w14:textId="77777777" w:rsidR="009A1684" w:rsidRPr="00F9519C" w:rsidRDefault="009A1684" w:rsidP="00893B9B">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01BDFF" w14:textId="77777777" w:rsidR="009A1684" w:rsidRPr="00F9519C" w:rsidRDefault="009A1684" w:rsidP="00893B9B">
            <w:pPr>
              <w:pStyle w:val="TAC"/>
              <w:keepNext w:val="0"/>
              <w:keepLines w:val="0"/>
              <w:rPr>
                <w:rFonts w:cs="Arial"/>
                <w:szCs w:val="18"/>
                <w:lang w:eastAsia="ko-KR"/>
              </w:rPr>
            </w:pPr>
            <w:r w:rsidRPr="00F9519C">
              <w:rPr>
                <w:rFonts w:cs="Arial"/>
              </w:rPr>
              <w:t>N/A</w:t>
            </w:r>
          </w:p>
        </w:tc>
      </w:tr>
      <w:tr w:rsidR="009A1684" w:rsidRPr="00F9519C" w14:paraId="18342D1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0FD7775"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DC87C3" w14:textId="77777777" w:rsidR="009A1684" w:rsidRPr="00F9519C" w:rsidRDefault="009A1684" w:rsidP="00893B9B">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5512FE2"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A6EE74" w14:textId="77777777" w:rsidR="009A1684" w:rsidRPr="00F9519C" w:rsidRDefault="009A1684" w:rsidP="00893B9B">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16D3EB"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FCCE145" w14:textId="77777777" w:rsidR="009A1684" w:rsidRPr="00F9519C" w:rsidRDefault="009A1684" w:rsidP="00893B9B">
            <w:pPr>
              <w:pStyle w:val="TAC"/>
              <w:keepNext w:val="0"/>
              <w:keepLines w:val="0"/>
              <w:rPr>
                <w:rFonts w:cs="Arial"/>
                <w:szCs w:val="18"/>
                <w:lang w:eastAsia="zh-CN"/>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1EAFA7F" w14:textId="77777777" w:rsidR="009A1684" w:rsidRPr="00F9519C" w:rsidRDefault="009A1684" w:rsidP="00893B9B">
            <w:pPr>
              <w:pStyle w:val="TAC"/>
              <w:keepNext w:val="0"/>
              <w:keepLines w:val="0"/>
              <w:rPr>
                <w:rFonts w:cs="Arial"/>
                <w:szCs w:val="18"/>
                <w:lang w:eastAsia="zh-CN"/>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E98994D" w14:textId="77777777" w:rsidR="009A1684" w:rsidRPr="00F9519C" w:rsidRDefault="009A1684" w:rsidP="00893B9B">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3DFD88" w14:textId="77777777" w:rsidR="009A1684" w:rsidRPr="00F9519C" w:rsidRDefault="009A1684" w:rsidP="00893B9B">
            <w:pPr>
              <w:pStyle w:val="TAC"/>
              <w:keepNext w:val="0"/>
              <w:keepLines w:val="0"/>
              <w:rPr>
                <w:rFonts w:cs="Arial"/>
                <w:szCs w:val="18"/>
                <w:lang w:eastAsia="ko-KR"/>
              </w:rPr>
            </w:pPr>
            <w:r w:rsidRPr="00F9519C">
              <w:rPr>
                <w:rFonts w:cs="Arial"/>
              </w:rPr>
              <w:t>IMD4</w:t>
            </w:r>
          </w:p>
        </w:tc>
      </w:tr>
      <w:tr w:rsidR="009A1684" w:rsidRPr="00F9519C" w14:paraId="6BEC2B7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4B2874D"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FD546F" w14:textId="77777777" w:rsidR="009A1684" w:rsidRPr="00F9519C" w:rsidRDefault="009A1684" w:rsidP="00893B9B">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9D20C1" w14:textId="77777777" w:rsidR="009A1684" w:rsidRPr="00F9519C" w:rsidRDefault="009A1684" w:rsidP="00893B9B">
            <w:pPr>
              <w:pStyle w:val="TAC"/>
              <w:keepNext w:val="0"/>
              <w:keepLines w:val="0"/>
              <w:rPr>
                <w:rFonts w:cs="Arial"/>
                <w:szCs w:val="18"/>
                <w:lang w:eastAsia="zh-CN"/>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AFE84D2" w14:textId="77777777" w:rsidR="009A1684" w:rsidRPr="00F9519C" w:rsidRDefault="009A1684" w:rsidP="00893B9B">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3A5E09" w14:textId="77777777" w:rsidR="009A1684" w:rsidRPr="00F9519C" w:rsidRDefault="009A1684" w:rsidP="00893B9B">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36288F" w14:textId="77777777" w:rsidR="009A1684" w:rsidRPr="00F9519C" w:rsidRDefault="009A1684" w:rsidP="00893B9B">
            <w:pPr>
              <w:pStyle w:val="TAC"/>
              <w:keepNext w:val="0"/>
              <w:keepLines w:val="0"/>
              <w:rPr>
                <w:rFonts w:cs="Arial"/>
                <w:szCs w:val="18"/>
                <w:lang w:eastAsia="zh-CN"/>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3BEACA6" w14:textId="77777777" w:rsidR="009A1684" w:rsidRPr="00F9519C" w:rsidRDefault="009A1684" w:rsidP="00893B9B">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F226B6" w14:textId="77777777" w:rsidR="009A1684" w:rsidRPr="00F9519C" w:rsidRDefault="009A1684" w:rsidP="00893B9B">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C3D5C1" w14:textId="77777777" w:rsidR="009A1684" w:rsidRPr="00F9519C" w:rsidRDefault="009A1684" w:rsidP="00893B9B">
            <w:pPr>
              <w:pStyle w:val="TAC"/>
              <w:keepNext w:val="0"/>
              <w:keepLines w:val="0"/>
              <w:rPr>
                <w:rFonts w:cs="Arial"/>
                <w:szCs w:val="18"/>
                <w:lang w:eastAsia="ko-KR"/>
              </w:rPr>
            </w:pPr>
            <w:r w:rsidRPr="00F9519C">
              <w:rPr>
                <w:rFonts w:cs="Arial"/>
              </w:rPr>
              <w:t>N/A</w:t>
            </w:r>
          </w:p>
        </w:tc>
      </w:tr>
      <w:tr w:rsidR="009A1684" w:rsidRPr="00F9519C" w14:paraId="371B88E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4BA88D"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8E180B" w14:textId="77777777" w:rsidR="009A1684" w:rsidRPr="00F9519C" w:rsidRDefault="009A1684" w:rsidP="00893B9B">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13D2A46" w14:textId="77777777" w:rsidR="009A1684" w:rsidRPr="00F9519C" w:rsidRDefault="009A1684" w:rsidP="00893B9B">
            <w:pPr>
              <w:pStyle w:val="TAC"/>
              <w:keepNext w:val="0"/>
              <w:keepLines w:val="0"/>
              <w:rPr>
                <w:rFonts w:cs="Arial"/>
                <w:szCs w:val="18"/>
                <w:lang w:eastAsia="zh-CN"/>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28B95D2" w14:textId="77777777" w:rsidR="009A1684" w:rsidRPr="00F9519C" w:rsidRDefault="009A1684" w:rsidP="00893B9B">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FF83B1" w14:textId="77777777" w:rsidR="009A1684" w:rsidRPr="00F9519C" w:rsidRDefault="009A1684" w:rsidP="00893B9B">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6BCE15" w14:textId="77777777" w:rsidR="009A1684" w:rsidRPr="00F9519C" w:rsidRDefault="009A1684" w:rsidP="00893B9B">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ACDB89F" w14:textId="77777777" w:rsidR="009A1684" w:rsidRPr="00F9519C" w:rsidRDefault="009A1684" w:rsidP="00893B9B">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0800E" w14:textId="77777777" w:rsidR="009A1684" w:rsidRPr="00F9519C" w:rsidRDefault="009A1684" w:rsidP="00893B9B">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AD8030" w14:textId="77777777" w:rsidR="009A1684" w:rsidRPr="00F9519C" w:rsidRDefault="009A1684" w:rsidP="00893B9B">
            <w:pPr>
              <w:pStyle w:val="TAC"/>
              <w:keepNext w:val="0"/>
              <w:keepLines w:val="0"/>
              <w:rPr>
                <w:rFonts w:cs="Arial"/>
                <w:szCs w:val="18"/>
                <w:lang w:eastAsia="ko-KR"/>
              </w:rPr>
            </w:pPr>
            <w:r w:rsidRPr="00F9519C">
              <w:rPr>
                <w:rFonts w:cs="Arial"/>
              </w:rPr>
              <w:t>N/A</w:t>
            </w:r>
          </w:p>
        </w:tc>
      </w:tr>
      <w:tr w:rsidR="009A1684" w:rsidRPr="00F9519C" w14:paraId="28E38FA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65EF89B"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74161E" w14:textId="77777777" w:rsidR="009A1684" w:rsidRPr="00F9519C" w:rsidRDefault="009A1684" w:rsidP="00893B9B">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4816580" w14:textId="77777777" w:rsidR="009A1684" w:rsidRPr="00F9519C" w:rsidRDefault="009A1684" w:rsidP="00893B9B">
            <w:pPr>
              <w:pStyle w:val="TAC"/>
              <w:keepNext w:val="0"/>
              <w:keepLines w:val="0"/>
              <w:rPr>
                <w:rFonts w:cs="Arial"/>
                <w:szCs w:val="18"/>
                <w:lang w:eastAsia="zh-CN"/>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31FA8DC" w14:textId="77777777" w:rsidR="009A1684" w:rsidRPr="00F9519C" w:rsidRDefault="009A1684" w:rsidP="00893B9B">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9DACBB" w14:textId="77777777" w:rsidR="009A1684" w:rsidRPr="00F9519C" w:rsidRDefault="009A1684" w:rsidP="00893B9B">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84D3C" w14:textId="77777777" w:rsidR="009A1684" w:rsidRPr="00F9519C" w:rsidRDefault="009A1684" w:rsidP="00893B9B">
            <w:pPr>
              <w:pStyle w:val="TAC"/>
              <w:keepNext w:val="0"/>
              <w:keepLines w:val="0"/>
              <w:rPr>
                <w:rFonts w:cs="Arial"/>
                <w:szCs w:val="18"/>
                <w:lang w:eastAsia="zh-CN"/>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FB7E5B0" w14:textId="77777777" w:rsidR="009A1684" w:rsidRPr="00F9519C" w:rsidRDefault="009A1684" w:rsidP="00893B9B">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38A8C" w14:textId="77777777" w:rsidR="009A1684" w:rsidRPr="00F9519C" w:rsidRDefault="009A1684" w:rsidP="00893B9B">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16EF35" w14:textId="77777777" w:rsidR="009A1684" w:rsidRPr="00F9519C" w:rsidRDefault="009A1684" w:rsidP="00893B9B">
            <w:pPr>
              <w:pStyle w:val="TAC"/>
              <w:keepNext w:val="0"/>
              <w:keepLines w:val="0"/>
              <w:rPr>
                <w:rFonts w:cs="Arial"/>
                <w:szCs w:val="18"/>
                <w:lang w:eastAsia="ko-KR"/>
              </w:rPr>
            </w:pPr>
            <w:r w:rsidRPr="00F9519C">
              <w:rPr>
                <w:rFonts w:cs="Arial"/>
              </w:rPr>
              <w:t>N/A</w:t>
            </w:r>
          </w:p>
        </w:tc>
      </w:tr>
      <w:tr w:rsidR="009A1684" w:rsidRPr="00F9519C" w14:paraId="2999D07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0A095A"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1590D2" w14:textId="77777777" w:rsidR="009A1684" w:rsidRPr="00F9519C" w:rsidRDefault="009A1684" w:rsidP="00893B9B">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619AEF"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81AA14" w14:textId="77777777" w:rsidR="009A1684" w:rsidRPr="00F9519C" w:rsidRDefault="009A1684" w:rsidP="00893B9B">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668047"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2541AC8" w14:textId="77777777" w:rsidR="009A1684" w:rsidRPr="00F9519C" w:rsidRDefault="009A1684" w:rsidP="00893B9B">
            <w:pPr>
              <w:pStyle w:val="TAC"/>
              <w:keepNext w:val="0"/>
              <w:keepLines w:val="0"/>
              <w:rPr>
                <w:rFonts w:cs="Arial"/>
                <w:szCs w:val="18"/>
                <w:lang w:eastAsia="zh-CN"/>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F942F37"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2E4328A" w14:textId="77777777" w:rsidR="009A1684" w:rsidRPr="00F9519C" w:rsidRDefault="009A1684" w:rsidP="00893B9B">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739EA3" w14:textId="77777777" w:rsidR="009A1684" w:rsidRPr="00F9519C" w:rsidRDefault="009A1684" w:rsidP="00893B9B">
            <w:pPr>
              <w:pStyle w:val="TAC"/>
              <w:keepNext w:val="0"/>
              <w:keepLines w:val="0"/>
              <w:rPr>
                <w:rFonts w:cs="Arial"/>
                <w:szCs w:val="18"/>
                <w:lang w:eastAsia="ko-KR"/>
              </w:rPr>
            </w:pPr>
            <w:r w:rsidRPr="00F9519C">
              <w:rPr>
                <w:rFonts w:cs="Arial"/>
              </w:rPr>
              <w:t>IMD5</w:t>
            </w:r>
          </w:p>
        </w:tc>
      </w:tr>
      <w:tr w:rsidR="009A1684" w:rsidRPr="00F9519C" w14:paraId="7C1F037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E06697" w14:textId="77777777" w:rsidR="009A1684" w:rsidRPr="00F9519C" w:rsidRDefault="009A1684" w:rsidP="00893B9B">
            <w:pPr>
              <w:pStyle w:val="TAC"/>
              <w:keepNext w:val="0"/>
              <w:keepLines w:val="0"/>
              <w:rPr>
                <w:lang w:eastAsia="ko-KR"/>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7CC6927" w14:textId="77777777" w:rsidR="009A1684" w:rsidRPr="00F9519C" w:rsidRDefault="009A1684" w:rsidP="00893B9B">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7EABCC9" w14:textId="77777777" w:rsidR="009A1684" w:rsidRPr="00F9519C" w:rsidRDefault="009A1684" w:rsidP="00893B9B">
            <w:pPr>
              <w:pStyle w:val="TAC"/>
              <w:keepNext w:val="0"/>
              <w:keepLines w:val="0"/>
              <w:rPr>
                <w:rFonts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35926AA" w14:textId="77777777" w:rsidR="009A1684" w:rsidRPr="00F9519C" w:rsidRDefault="009A1684" w:rsidP="00893B9B">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2D11B7" w14:textId="77777777" w:rsidR="009A1684" w:rsidRPr="00F9519C" w:rsidRDefault="009A1684" w:rsidP="00893B9B">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D57AD" w14:textId="77777777" w:rsidR="009A1684" w:rsidRPr="00F9519C" w:rsidRDefault="009A1684" w:rsidP="00893B9B">
            <w:pPr>
              <w:pStyle w:val="TAC"/>
              <w:keepNext w:val="0"/>
              <w:keepLines w:val="0"/>
              <w:rPr>
                <w:rFonts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4E9322F" w14:textId="77777777" w:rsidR="009A1684" w:rsidRPr="00F9519C" w:rsidRDefault="009A1684" w:rsidP="00893B9B">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7009B"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EF161" w14:textId="77777777" w:rsidR="009A1684" w:rsidRPr="00F9519C" w:rsidRDefault="009A1684" w:rsidP="00893B9B">
            <w:pPr>
              <w:pStyle w:val="TAC"/>
              <w:keepNext w:val="0"/>
              <w:keepLines w:val="0"/>
              <w:rPr>
                <w:rFonts w:cs="Arial"/>
              </w:rPr>
            </w:pPr>
            <w:r w:rsidRPr="00F9519C">
              <w:rPr>
                <w:rFonts w:eastAsia="Malgun Gothic"/>
                <w:lang w:eastAsia="ko-KR"/>
              </w:rPr>
              <w:t>N/A</w:t>
            </w:r>
          </w:p>
        </w:tc>
      </w:tr>
      <w:tr w:rsidR="009A1684" w:rsidRPr="00F9519C" w14:paraId="08195CA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CD57F71"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86F256" w14:textId="77777777" w:rsidR="009A1684" w:rsidRPr="00F9519C" w:rsidRDefault="009A1684" w:rsidP="00893B9B">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50B9062"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AEA97C" w14:textId="77777777" w:rsidR="009A1684" w:rsidRPr="00F9519C" w:rsidRDefault="009A1684" w:rsidP="00893B9B">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A8E87F"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EBF9B9" w14:textId="77777777" w:rsidR="009A1684" w:rsidRPr="00F9519C" w:rsidRDefault="009A1684" w:rsidP="00893B9B">
            <w:pPr>
              <w:pStyle w:val="TAC"/>
              <w:keepNext w:val="0"/>
              <w:keepLines w:val="0"/>
              <w:rPr>
                <w:rFonts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BD800C9" w14:textId="77777777" w:rsidR="009A1684" w:rsidRPr="00F9519C" w:rsidRDefault="009A1684" w:rsidP="00893B9B">
            <w:pPr>
              <w:pStyle w:val="TAC"/>
              <w:keepNext w:val="0"/>
              <w:keepLines w:val="0"/>
              <w:rPr>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8A2C99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C1333" w14:textId="77777777" w:rsidR="009A1684" w:rsidRPr="00F9519C" w:rsidRDefault="009A1684" w:rsidP="00893B9B">
            <w:pPr>
              <w:pStyle w:val="TAC"/>
              <w:keepNext w:val="0"/>
              <w:keepLines w:val="0"/>
              <w:rPr>
                <w:rFonts w:cs="Arial"/>
              </w:rPr>
            </w:pPr>
            <w:r w:rsidRPr="00F9519C">
              <w:rPr>
                <w:rFonts w:eastAsia="Malgun Gothic"/>
                <w:lang w:eastAsia="ko-KR"/>
              </w:rPr>
              <w:t>IMD2</w:t>
            </w:r>
          </w:p>
        </w:tc>
      </w:tr>
      <w:tr w:rsidR="009A1684" w:rsidRPr="00F9519C" w14:paraId="6C1E13E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00527D2"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D58E5C" w14:textId="77777777" w:rsidR="009A1684" w:rsidRPr="00F9519C" w:rsidRDefault="009A1684" w:rsidP="00893B9B">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BC34EEA" w14:textId="77777777" w:rsidR="009A1684" w:rsidRPr="00F9519C" w:rsidRDefault="009A1684" w:rsidP="00893B9B">
            <w:pPr>
              <w:pStyle w:val="TAC"/>
              <w:keepNext w:val="0"/>
              <w:keepLines w:val="0"/>
              <w:rPr>
                <w:rFonts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EB74BA4" w14:textId="77777777" w:rsidR="009A1684" w:rsidRPr="00F9519C" w:rsidRDefault="009A1684" w:rsidP="00893B9B">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DD83E1" w14:textId="77777777" w:rsidR="009A1684" w:rsidRPr="00F9519C" w:rsidRDefault="009A1684" w:rsidP="00893B9B">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193C82" w14:textId="77777777" w:rsidR="009A1684" w:rsidRPr="00F9519C" w:rsidRDefault="009A1684" w:rsidP="00893B9B">
            <w:pPr>
              <w:pStyle w:val="TAC"/>
              <w:keepNext w:val="0"/>
              <w:keepLines w:val="0"/>
              <w:rPr>
                <w:rFonts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433251D" w14:textId="77777777" w:rsidR="009A1684" w:rsidRPr="00F9519C" w:rsidRDefault="009A1684" w:rsidP="00893B9B">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393DE"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C6651" w14:textId="77777777" w:rsidR="009A1684" w:rsidRPr="00F9519C" w:rsidRDefault="009A1684" w:rsidP="00893B9B">
            <w:pPr>
              <w:pStyle w:val="TAC"/>
              <w:keepNext w:val="0"/>
              <w:keepLines w:val="0"/>
              <w:rPr>
                <w:rFonts w:cs="Arial"/>
              </w:rPr>
            </w:pPr>
            <w:r w:rsidRPr="00F9519C">
              <w:rPr>
                <w:rFonts w:eastAsia="Malgun Gothic"/>
                <w:lang w:eastAsia="ko-KR"/>
              </w:rPr>
              <w:t>N/A</w:t>
            </w:r>
          </w:p>
        </w:tc>
      </w:tr>
      <w:tr w:rsidR="009A1684" w:rsidRPr="00F9519C" w14:paraId="2C08115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8ED9280"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1A2AC4" w14:textId="77777777" w:rsidR="009A1684" w:rsidRPr="00F9519C" w:rsidRDefault="009A1684" w:rsidP="00893B9B">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FE77B1E" w14:textId="77777777" w:rsidR="009A1684" w:rsidRPr="00F9519C" w:rsidRDefault="009A1684" w:rsidP="00893B9B">
            <w:pPr>
              <w:pStyle w:val="TAC"/>
              <w:keepNext w:val="0"/>
              <w:keepLines w:val="0"/>
              <w:rPr>
                <w:rFonts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E6B068A" w14:textId="77777777" w:rsidR="009A1684" w:rsidRPr="00F9519C" w:rsidRDefault="009A1684" w:rsidP="00893B9B">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E6B166" w14:textId="77777777" w:rsidR="009A1684" w:rsidRPr="00F9519C" w:rsidRDefault="009A1684" w:rsidP="00893B9B">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08B04" w14:textId="77777777" w:rsidR="009A1684" w:rsidRPr="00F9519C" w:rsidRDefault="009A1684" w:rsidP="00893B9B">
            <w:pPr>
              <w:pStyle w:val="TAC"/>
              <w:keepNext w:val="0"/>
              <w:keepLines w:val="0"/>
              <w:rPr>
                <w:rFonts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4520720" w14:textId="77777777" w:rsidR="009A1684" w:rsidRPr="00F9519C" w:rsidRDefault="009A1684" w:rsidP="00893B9B">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8150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C063D" w14:textId="77777777" w:rsidR="009A1684" w:rsidRPr="00F9519C" w:rsidRDefault="009A1684" w:rsidP="00893B9B">
            <w:pPr>
              <w:pStyle w:val="TAC"/>
              <w:keepNext w:val="0"/>
              <w:keepLines w:val="0"/>
              <w:rPr>
                <w:rFonts w:cs="Arial"/>
              </w:rPr>
            </w:pPr>
            <w:r w:rsidRPr="00F9519C">
              <w:rPr>
                <w:rFonts w:eastAsia="Malgun Gothic"/>
                <w:lang w:eastAsia="ko-KR"/>
              </w:rPr>
              <w:t>N/A</w:t>
            </w:r>
          </w:p>
        </w:tc>
      </w:tr>
      <w:tr w:rsidR="009A1684" w:rsidRPr="00F9519C" w14:paraId="4A5990C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C8D7BB6"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CFD7CC" w14:textId="77777777" w:rsidR="009A1684" w:rsidRPr="00F9519C" w:rsidRDefault="009A1684" w:rsidP="00893B9B">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2968F6A"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08BB56" w14:textId="77777777" w:rsidR="009A1684" w:rsidRPr="00F9519C" w:rsidRDefault="009A1684" w:rsidP="00893B9B">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07A64F"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841D42" w14:textId="77777777" w:rsidR="009A1684" w:rsidRPr="00F9519C" w:rsidRDefault="009A1684" w:rsidP="00893B9B">
            <w:pPr>
              <w:pStyle w:val="TAC"/>
              <w:keepNext w:val="0"/>
              <w:keepLines w:val="0"/>
              <w:rPr>
                <w:rFonts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A6350C9" w14:textId="77777777" w:rsidR="009A1684" w:rsidRPr="00F9519C" w:rsidRDefault="009A1684" w:rsidP="00893B9B">
            <w:pPr>
              <w:pStyle w:val="TAC"/>
              <w:keepNext w:val="0"/>
              <w:keepLines w:val="0"/>
              <w:rPr>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6F1EE065"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3776F" w14:textId="77777777" w:rsidR="009A1684" w:rsidRPr="00F9519C" w:rsidRDefault="009A1684" w:rsidP="00893B9B">
            <w:pPr>
              <w:pStyle w:val="TAC"/>
              <w:keepNext w:val="0"/>
              <w:keepLines w:val="0"/>
              <w:rPr>
                <w:rFonts w:cs="Arial"/>
              </w:rPr>
            </w:pPr>
            <w:r w:rsidRPr="00F9519C">
              <w:rPr>
                <w:rFonts w:eastAsia="Malgun Gothic"/>
                <w:lang w:eastAsia="ko-KR"/>
              </w:rPr>
              <w:t>IMD5</w:t>
            </w:r>
          </w:p>
        </w:tc>
      </w:tr>
      <w:tr w:rsidR="009A1684" w:rsidRPr="00F9519C" w14:paraId="67D6963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914DA24"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0196D4" w14:textId="77777777" w:rsidR="009A1684" w:rsidRPr="00F9519C" w:rsidRDefault="009A1684" w:rsidP="00893B9B">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804379B" w14:textId="77777777" w:rsidR="009A1684" w:rsidRPr="00F9519C" w:rsidRDefault="009A1684" w:rsidP="00893B9B">
            <w:pPr>
              <w:pStyle w:val="TAC"/>
              <w:keepNext w:val="0"/>
              <w:keepLines w:val="0"/>
              <w:rPr>
                <w:rFonts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4D60110" w14:textId="77777777" w:rsidR="009A1684" w:rsidRPr="00F9519C" w:rsidRDefault="009A1684" w:rsidP="00893B9B">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F38ECA" w14:textId="77777777" w:rsidR="009A1684" w:rsidRPr="00F9519C" w:rsidRDefault="009A1684" w:rsidP="00893B9B">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B9BC44" w14:textId="77777777" w:rsidR="009A1684" w:rsidRPr="00F9519C" w:rsidRDefault="009A1684" w:rsidP="00893B9B">
            <w:pPr>
              <w:pStyle w:val="TAC"/>
              <w:keepNext w:val="0"/>
              <w:keepLines w:val="0"/>
              <w:rPr>
                <w:rFonts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278514C" w14:textId="77777777" w:rsidR="009A1684" w:rsidRPr="00F9519C" w:rsidRDefault="009A1684" w:rsidP="00893B9B">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D3AD38"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92AAB" w14:textId="77777777" w:rsidR="009A1684" w:rsidRPr="00F9519C" w:rsidRDefault="009A1684" w:rsidP="00893B9B">
            <w:pPr>
              <w:pStyle w:val="TAC"/>
              <w:keepNext w:val="0"/>
              <w:keepLines w:val="0"/>
              <w:rPr>
                <w:rFonts w:cs="Arial"/>
              </w:rPr>
            </w:pPr>
            <w:r w:rsidRPr="00F9519C">
              <w:rPr>
                <w:rFonts w:eastAsia="Malgun Gothic"/>
                <w:lang w:eastAsia="ko-KR"/>
              </w:rPr>
              <w:t>N/A</w:t>
            </w:r>
          </w:p>
        </w:tc>
      </w:tr>
      <w:tr w:rsidR="009A1684" w:rsidRPr="00F9519C" w14:paraId="0F19A9A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E4CDF38"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1C4621" w14:textId="77777777" w:rsidR="009A1684" w:rsidRPr="00F9519C" w:rsidRDefault="009A1684" w:rsidP="00893B9B">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5BB3137"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5BBA8F" w14:textId="77777777" w:rsidR="009A1684" w:rsidRPr="00F9519C" w:rsidRDefault="009A1684" w:rsidP="00893B9B">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10E6E6"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76F56D" w14:textId="77777777" w:rsidR="009A1684" w:rsidRPr="00F9519C" w:rsidRDefault="009A1684" w:rsidP="00893B9B">
            <w:pPr>
              <w:pStyle w:val="TAC"/>
              <w:keepNext w:val="0"/>
              <w:keepLines w:val="0"/>
              <w:rPr>
                <w:rFonts w:cs="Arial"/>
              </w:rPr>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CB21158" w14:textId="77777777" w:rsidR="009A1684" w:rsidRPr="00F9519C" w:rsidRDefault="009A1684" w:rsidP="00893B9B">
            <w:pPr>
              <w:pStyle w:val="TAC"/>
              <w:keepNext w:val="0"/>
              <w:keepLines w:val="0"/>
              <w:rPr>
                <w:lang w:eastAsia="zh-CN"/>
              </w:rPr>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16502008"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99C30" w14:textId="77777777" w:rsidR="009A1684" w:rsidRPr="00F9519C" w:rsidRDefault="009A1684" w:rsidP="00893B9B">
            <w:pPr>
              <w:pStyle w:val="TAC"/>
              <w:keepNext w:val="0"/>
              <w:keepLines w:val="0"/>
              <w:rPr>
                <w:rFonts w:cs="Arial"/>
              </w:rPr>
            </w:pPr>
            <w:r w:rsidRPr="00F9519C">
              <w:rPr>
                <w:rFonts w:eastAsia="Malgun Gothic"/>
                <w:lang w:eastAsia="ko-KR"/>
              </w:rPr>
              <w:t>IMD2</w:t>
            </w:r>
          </w:p>
        </w:tc>
      </w:tr>
      <w:tr w:rsidR="009A1684" w:rsidRPr="00F9519C" w14:paraId="2BCE94D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68DC800"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3E9684" w14:textId="77777777" w:rsidR="009A1684" w:rsidRPr="00F9519C" w:rsidRDefault="009A1684" w:rsidP="00893B9B">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4214315" w14:textId="77777777" w:rsidR="009A1684" w:rsidRPr="00F9519C" w:rsidRDefault="009A1684" w:rsidP="00893B9B">
            <w:pPr>
              <w:pStyle w:val="TAC"/>
              <w:keepNext w:val="0"/>
              <w:keepLines w:val="0"/>
              <w:rPr>
                <w:rFonts w:cs="Arial"/>
              </w:rPr>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4B176381" w14:textId="77777777" w:rsidR="009A1684" w:rsidRPr="00F9519C" w:rsidRDefault="009A1684" w:rsidP="00893B9B">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5134C3" w14:textId="77777777" w:rsidR="009A1684" w:rsidRPr="00F9519C" w:rsidRDefault="009A1684" w:rsidP="00893B9B">
            <w:pPr>
              <w:pStyle w:val="TAC"/>
              <w:keepNext w:val="0"/>
              <w:keepLines w:val="0"/>
              <w:rPr>
                <w:rFonts w:cs="Arial"/>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620211" w14:textId="77777777" w:rsidR="009A1684" w:rsidRPr="00F9519C" w:rsidRDefault="009A1684" w:rsidP="00893B9B">
            <w:pPr>
              <w:pStyle w:val="TAC"/>
              <w:keepNext w:val="0"/>
              <w:keepLines w:val="0"/>
              <w:rPr>
                <w:rFonts w:cs="Arial"/>
              </w:rPr>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F62F3A" w14:textId="77777777" w:rsidR="009A1684" w:rsidRPr="00F9519C" w:rsidRDefault="009A1684" w:rsidP="00893B9B">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E90E0"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89BD1" w14:textId="77777777" w:rsidR="009A1684" w:rsidRPr="00F9519C" w:rsidRDefault="009A1684" w:rsidP="00893B9B">
            <w:pPr>
              <w:pStyle w:val="TAC"/>
              <w:keepNext w:val="0"/>
              <w:keepLines w:val="0"/>
              <w:rPr>
                <w:rFonts w:cs="Arial"/>
              </w:rPr>
            </w:pPr>
            <w:r w:rsidRPr="00F9519C">
              <w:rPr>
                <w:rFonts w:eastAsia="Malgun Gothic"/>
                <w:lang w:eastAsia="ko-KR"/>
              </w:rPr>
              <w:t>N/A</w:t>
            </w:r>
          </w:p>
        </w:tc>
      </w:tr>
      <w:tr w:rsidR="009A1684" w:rsidRPr="00F9519C" w14:paraId="3BFC1BD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F30D5F2"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8C7695" w14:textId="77777777" w:rsidR="009A1684" w:rsidRPr="00F9519C" w:rsidRDefault="009A1684" w:rsidP="00893B9B">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AAE31E2" w14:textId="77777777" w:rsidR="009A1684" w:rsidRPr="00F9519C" w:rsidRDefault="009A1684" w:rsidP="00893B9B">
            <w:pPr>
              <w:pStyle w:val="TAC"/>
              <w:keepNext w:val="0"/>
              <w:keepLines w:val="0"/>
              <w:rPr>
                <w:rFonts w:cs="Arial"/>
              </w:rPr>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7BC7968" w14:textId="77777777" w:rsidR="009A1684" w:rsidRPr="00F9519C" w:rsidRDefault="009A1684" w:rsidP="00893B9B">
            <w:pPr>
              <w:pStyle w:val="TAC"/>
              <w:keepNext w:val="0"/>
              <w:keepLines w:val="0"/>
              <w:rPr>
                <w:rFonts w:cs="Arial"/>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8A3724" w14:textId="77777777" w:rsidR="009A1684" w:rsidRPr="00F9519C" w:rsidRDefault="009A1684" w:rsidP="00893B9B">
            <w:pPr>
              <w:pStyle w:val="TAC"/>
              <w:keepNext w:val="0"/>
              <w:keepLines w:val="0"/>
              <w:rPr>
                <w:rFonts w:cs="Arial"/>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7227EF" w14:textId="77777777" w:rsidR="009A1684" w:rsidRPr="00F9519C" w:rsidRDefault="009A1684" w:rsidP="00893B9B">
            <w:pPr>
              <w:pStyle w:val="TAC"/>
              <w:keepNext w:val="0"/>
              <w:keepLines w:val="0"/>
              <w:rPr>
                <w:rFonts w:cs="Arial"/>
              </w:rPr>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772DD14" w14:textId="77777777" w:rsidR="009A1684" w:rsidRPr="00F9519C" w:rsidRDefault="009A1684" w:rsidP="00893B9B">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983FA1"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DC49A" w14:textId="77777777" w:rsidR="009A1684" w:rsidRPr="00F9519C" w:rsidRDefault="009A1684" w:rsidP="00893B9B">
            <w:pPr>
              <w:pStyle w:val="TAC"/>
              <w:keepNext w:val="0"/>
              <w:keepLines w:val="0"/>
              <w:rPr>
                <w:rFonts w:cs="Arial"/>
              </w:rPr>
            </w:pPr>
            <w:r w:rsidRPr="00F9519C">
              <w:rPr>
                <w:rFonts w:eastAsia="Malgun Gothic"/>
                <w:lang w:eastAsia="ko-KR"/>
              </w:rPr>
              <w:t>N/A</w:t>
            </w:r>
          </w:p>
        </w:tc>
      </w:tr>
      <w:tr w:rsidR="009A1684" w:rsidRPr="00F9519C" w14:paraId="7742310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1C5D7E8"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F8CB54" w14:textId="77777777" w:rsidR="009A1684" w:rsidRPr="00F9519C" w:rsidRDefault="009A1684" w:rsidP="00893B9B">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C9D2C82" w14:textId="77777777" w:rsidR="009A1684" w:rsidRPr="00F9519C" w:rsidRDefault="009A1684" w:rsidP="00893B9B">
            <w:pPr>
              <w:pStyle w:val="TAC"/>
              <w:keepNext w:val="0"/>
              <w:keepLines w:val="0"/>
              <w:rPr>
                <w:rFonts w:cs="Arial"/>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4C14CA4" w14:textId="77777777" w:rsidR="009A1684" w:rsidRPr="00F9519C" w:rsidRDefault="009A1684" w:rsidP="00893B9B">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A6327B" w14:textId="77777777" w:rsidR="009A1684" w:rsidRPr="00F9519C" w:rsidRDefault="009A1684" w:rsidP="00893B9B">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EB58C0" w14:textId="77777777" w:rsidR="009A1684" w:rsidRPr="00F9519C" w:rsidRDefault="009A1684" w:rsidP="00893B9B">
            <w:pPr>
              <w:pStyle w:val="TAC"/>
              <w:keepNext w:val="0"/>
              <w:keepLines w:val="0"/>
              <w:rPr>
                <w:rFonts w:cs="Arial"/>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FB87CD6" w14:textId="77777777" w:rsidR="009A1684" w:rsidRPr="00F9519C" w:rsidRDefault="009A1684" w:rsidP="00893B9B">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A1BB2"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25628B" w14:textId="77777777" w:rsidR="009A1684" w:rsidRPr="00F9519C" w:rsidRDefault="009A1684" w:rsidP="00893B9B">
            <w:pPr>
              <w:pStyle w:val="TAC"/>
              <w:keepNext w:val="0"/>
              <w:keepLines w:val="0"/>
              <w:rPr>
                <w:rFonts w:cs="Arial"/>
              </w:rPr>
            </w:pPr>
            <w:r w:rsidRPr="00F9519C">
              <w:t>N/A</w:t>
            </w:r>
          </w:p>
        </w:tc>
      </w:tr>
      <w:tr w:rsidR="009A1684" w:rsidRPr="00F9519C" w14:paraId="55F9596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15FE522"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E6327B" w14:textId="77777777" w:rsidR="009A1684" w:rsidRPr="00F9519C" w:rsidRDefault="009A1684" w:rsidP="00893B9B">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82B4618" w14:textId="77777777" w:rsidR="009A1684" w:rsidRPr="00F9519C" w:rsidRDefault="009A1684" w:rsidP="00893B9B">
            <w:pPr>
              <w:pStyle w:val="TAC"/>
              <w:keepNext w:val="0"/>
              <w:keepLines w:val="0"/>
              <w:rPr>
                <w:rFonts w:cs="Arial"/>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F2CBD0B" w14:textId="77777777" w:rsidR="009A1684" w:rsidRPr="00F9519C" w:rsidRDefault="009A1684" w:rsidP="00893B9B">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5D1CED" w14:textId="77777777" w:rsidR="009A1684" w:rsidRPr="00F9519C" w:rsidRDefault="009A1684" w:rsidP="00893B9B">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2B5FFA" w14:textId="77777777" w:rsidR="009A1684" w:rsidRPr="00F9519C" w:rsidRDefault="009A1684" w:rsidP="00893B9B">
            <w:pPr>
              <w:pStyle w:val="TAC"/>
              <w:keepNext w:val="0"/>
              <w:keepLines w:val="0"/>
              <w:rPr>
                <w:rFonts w:cs="Arial"/>
              </w:rPr>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00DD649" w14:textId="77777777" w:rsidR="009A1684" w:rsidRPr="00F9519C" w:rsidRDefault="009A1684" w:rsidP="00893B9B">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27E8B"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D740A" w14:textId="77777777" w:rsidR="009A1684" w:rsidRPr="00F9519C" w:rsidRDefault="009A1684" w:rsidP="00893B9B">
            <w:pPr>
              <w:pStyle w:val="TAC"/>
              <w:keepNext w:val="0"/>
              <w:keepLines w:val="0"/>
              <w:rPr>
                <w:rFonts w:cs="Arial"/>
              </w:rPr>
            </w:pPr>
            <w:r w:rsidRPr="00F9519C">
              <w:t>N/A</w:t>
            </w:r>
          </w:p>
        </w:tc>
      </w:tr>
      <w:tr w:rsidR="009A1684" w:rsidRPr="00F9519C" w14:paraId="3DF66EA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E8BAD5"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547078" w14:textId="77777777" w:rsidR="009A1684" w:rsidRPr="00F9519C" w:rsidRDefault="009A1684" w:rsidP="00893B9B">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26B856F"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EAC500" w14:textId="77777777" w:rsidR="009A1684" w:rsidRPr="00F9519C" w:rsidRDefault="009A1684" w:rsidP="00893B9B">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6944407" w14:textId="77777777" w:rsidR="009A1684" w:rsidRPr="00F9519C" w:rsidRDefault="009A1684" w:rsidP="00893B9B">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028EC6" w14:textId="77777777" w:rsidR="009A1684" w:rsidRPr="00F9519C" w:rsidRDefault="009A1684" w:rsidP="00893B9B">
            <w:pPr>
              <w:pStyle w:val="TAC"/>
              <w:keepNext w:val="0"/>
              <w:keepLines w:val="0"/>
              <w:rPr>
                <w:rFonts w:cs="Arial"/>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7A2BFE52" w14:textId="77777777" w:rsidR="009A1684" w:rsidRPr="00F9519C" w:rsidRDefault="009A1684" w:rsidP="00893B9B">
            <w:pPr>
              <w:pStyle w:val="TAC"/>
              <w:keepNext w:val="0"/>
              <w:keepLines w:val="0"/>
              <w:rPr>
                <w:lang w:eastAsia="zh-CN"/>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4C87911"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93C99" w14:textId="77777777" w:rsidR="009A1684" w:rsidRPr="00F9519C" w:rsidRDefault="009A1684" w:rsidP="00893B9B">
            <w:pPr>
              <w:pStyle w:val="TAC"/>
              <w:keepNext w:val="0"/>
              <w:keepLines w:val="0"/>
              <w:rPr>
                <w:rFonts w:cs="Arial"/>
              </w:rPr>
            </w:pPr>
            <w:r w:rsidRPr="00F9519C">
              <w:t>IMD2</w:t>
            </w:r>
          </w:p>
        </w:tc>
      </w:tr>
      <w:tr w:rsidR="009A1684" w:rsidRPr="00F9519C" w14:paraId="67FA677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F0768" w14:textId="77777777" w:rsidR="009A1684" w:rsidRPr="00F9519C" w:rsidRDefault="009A1684" w:rsidP="00893B9B">
            <w:pPr>
              <w:pStyle w:val="TAC"/>
              <w:keepNext w:val="0"/>
              <w:keepLines w:val="0"/>
              <w:rPr>
                <w:lang w:eastAsia="ko-KR"/>
              </w:rPr>
            </w:pPr>
            <w:r w:rsidRPr="00F9519C">
              <w:rPr>
                <w:rFonts w:eastAsia="宋体"/>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1FCBF05B" w14:textId="77777777" w:rsidR="009A1684" w:rsidRPr="00F9519C" w:rsidRDefault="009A1684" w:rsidP="00893B9B">
            <w:pPr>
              <w:pStyle w:val="TAC"/>
              <w:keepNext w:val="0"/>
              <w:keepLines w:val="0"/>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6DD0A926" w14:textId="77777777" w:rsidR="009A1684" w:rsidRPr="00F9519C" w:rsidRDefault="009A1684" w:rsidP="00893B9B">
            <w:pPr>
              <w:pStyle w:val="TAC"/>
              <w:keepNext w:val="0"/>
              <w:keepLines w:val="0"/>
              <w:rPr>
                <w:rFonts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8F60BB1"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2B6CEE"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FEA208" w14:textId="77777777" w:rsidR="009A1684" w:rsidRPr="00F9519C" w:rsidRDefault="009A1684" w:rsidP="00893B9B">
            <w:pPr>
              <w:pStyle w:val="TAC"/>
              <w:keepNext w:val="0"/>
              <w:keepLines w:val="0"/>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19ACFE5" w14:textId="77777777" w:rsidR="009A1684" w:rsidRPr="00F9519C" w:rsidRDefault="009A1684" w:rsidP="00893B9B">
            <w:pPr>
              <w:pStyle w:val="TAC"/>
              <w:keepNext w:val="0"/>
              <w:keepLines w:val="0"/>
              <w:rPr>
                <w:lang w:eastAsia="ko-KR"/>
              </w:rPr>
            </w:pPr>
            <w:r w:rsidRPr="00F9519C">
              <w:t>5.9</w:t>
            </w:r>
          </w:p>
        </w:tc>
        <w:tc>
          <w:tcPr>
            <w:tcW w:w="828" w:type="dxa"/>
            <w:tcBorders>
              <w:top w:val="single" w:sz="4" w:space="0" w:color="auto"/>
              <w:left w:val="single" w:sz="4" w:space="0" w:color="auto"/>
              <w:bottom w:val="single" w:sz="4" w:space="0" w:color="auto"/>
              <w:right w:val="single" w:sz="4" w:space="0" w:color="auto"/>
            </w:tcBorders>
            <w:vAlign w:val="center"/>
          </w:tcPr>
          <w:p w14:paraId="7B264680"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B9331" w14:textId="77777777" w:rsidR="009A1684" w:rsidRPr="00F9519C" w:rsidRDefault="009A1684" w:rsidP="00893B9B">
            <w:pPr>
              <w:pStyle w:val="TAC"/>
              <w:keepNext w:val="0"/>
              <w:keepLines w:val="0"/>
            </w:pPr>
            <w:r w:rsidRPr="00F9519C">
              <w:rPr>
                <w:lang w:eastAsia="zh-CN"/>
              </w:rPr>
              <w:t>IMD5</w:t>
            </w:r>
          </w:p>
        </w:tc>
      </w:tr>
      <w:tr w:rsidR="009A1684" w:rsidRPr="00F9519C" w14:paraId="4B1E5DF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C60F217"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34215C" w14:textId="77777777" w:rsidR="009A1684" w:rsidRPr="00F9519C" w:rsidRDefault="009A1684" w:rsidP="00893B9B">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0F0D1CA" w14:textId="77777777" w:rsidR="009A1684" w:rsidRPr="00F9519C" w:rsidRDefault="009A1684" w:rsidP="00893B9B">
            <w:pPr>
              <w:pStyle w:val="TAC"/>
              <w:keepNext w:val="0"/>
              <w:keepLines w:val="0"/>
              <w:rPr>
                <w:rFonts w:cs="Arial"/>
                <w:color w:val="000000"/>
                <w:szCs w:val="18"/>
              </w:rPr>
            </w:pPr>
            <w:r w:rsidRPr="00F9519C">
              <w:rPr>
                <w:rFonts w:cs="Arial"/>
              </w:rPr>
              <w:t>743</w:t>
            </w:r>
          </w:p>
        </w:tc>
        <w:tc>
          <w:tcPr>
            <w:tcW w:w="851" w:type="dxa"/>
            <w:tcBorders>
              <w:top w:val="single" w:sz="4" w:space="0" w:color="auto"/>
              <w:left w:val="single" w:sz="4" w:space="0" w:color="auto"/>
              <w:bottom w:val="single" w:sz="4" w:space="0" w:color="auto"/>
              <w:right w:val="single" w:sz="4" w:space="0" w:color="auto"/>
            </w:tcBorders>
          </w:tcPr>
          <w:p w14:paraId="21AD0688" w14:textId="77777777" w:rsidR="009A1684" w:rsidRPr="00F9519C" w:rsidRDefault="009A1684" w:rsidP="00893B9B">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5E04236" w14:textId="77777777" w:rsidR="009A1684" w:rsidRPr="00F9519C" w:rsidRDefault="009A1684" w:rsidP="00893B9B">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758CAF1" w14:textId="77777777" w:rsidR="009A1684" w:rsidRPr="00F9519C" w:rsidRDefault="009A1684" w:rsidP="00893B9B">
            <w:pPr>
              <w:pStyle w:val="TAC"/>
              <w:keepNext w:val="0"/>
              <w:keepLines w:val="0"/>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746E314D" w14:textId="77777777" w:rsidR="009A1684" w:rsidRPr="00F9519C" w:rsidRDefault="009A1684" w:rsidP="00893B9B">
            <w:pPr>
              <w:pStyle w:val="TAC"/>
              <w:keepNext w:val="0"/>
              <w:keepLines w:val="0"/>
              <w:rPr>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64831"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C44F5" w14:textId="77777777" w:rsidR="009A1684" w:rsidRPr="00F9519C" w:rsidRDefault="009A1684" w:rsidP="00893B9B">
            <w:pPr>
              <w:pStyle w:val="TAC"/>
              <w:keepNext w:val="0"/>
              <w:keepLines w:val="0"/>
            </w:pPr>
            <w:r w:rsidRPr="00F9519C">
              <w:rPr>
                <w:lang w:eastAsia="zh-CN"/>
              </w:rPr>
              <w:t>N/A</w:t>
            </w:r>
          </w:p>
        </w:tc>
      </w:tr>
      <w:tr w:rsidR="009A1684" w:rsidRPr="00F9519C" w14:paraId="7BD8087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06D8D0"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B8A3D8" w14:textId="77777777" w:rsidR="009A1684" w:rsidRPr="00F9519C" w:rsidRDefault="009A1684" w:rsidP="00893B9B">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27247BF" w14:textId="77777777" w:rsidR="009A1684" w:rsidRPr="00F9519C" w:rsidRDefault="009A1684" w:rsidP="00893B9B">
            <w:pPr>
              <w:pStyle w:val="TAC"/>
              <w:keepNext w:val="0"/>
              <w:keepLines w:val="0"/>
              <w:rPr>
                <w:rFonts w:cs="Arial"/>
                <w:color w:val="000000"/>
                <w:szCs w:val="18"/>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5373FA8"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91DEA3"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16B516" w14:textId="77777777" w:rsidR="009A1684" w:rsidRPr="00F9519C" w:rsidRDefault="009A1684" w:rsidP="00893B9B">
            <w:pPr>
              <w:pStyle w:val="TAC"/>
              <w:keepNext w:val="0"/>
              <w:keepLines w:val="0"/>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82DC45E" w14:textId="77777777" w:rsidR="009A1684" w:rsidRPr="00F9519C" w:rsidRDefault="009A1684" w:rsidP="00893B9B">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3068B"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EC568" w14:textId="77777777" w:rsidR="009A1684" w:rsidRPr="00F9519C" w:rsidRDefault="009A1684" w:rsidP="00893B9B">
            <w:pPr>
              <w:pStyle w:val="TAC"/>
              <w:keepNext w:val="0"/>
              <w:keepLines w:val="0"/>
            </w:pPr>
            <w:r w:rsidRPr="00F9519C">
              <w:rPr>
                <w:lang w:eastAsia="zh-CN"/>
              </w:rPr>
              <w:t>N/A</w:t>
            </w:r>
          </w:p>
        </w:tc>
      </w:tr>
      <w:tr w:rsidR="009A1684" w:rsidRPr="00F9519C" w14:paraId="64A6F77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CA77DB" w14:textId="77777777" w:rsidR="009A1684" w:rsidRPr="00F9519C" w:rsidRDefault="009A1684" w:rsidP="00893B9B">
            <w:pPr>
              <w:pStyle w:val="TAC"/>
              <w:keepNext w:val="0"/>
              <w:keepLines w:val="0"/>
              <w:rPr>
                <w:lang w:eastAsia="ko-KR"/>
              </w:rPr>
            </w:pPr>
            <w:r w:rsidRPr="00F9519C">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764DB4F"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33E3BDE" w14:textId="77777777" w:rsidR="009A1684" w:rsidRPr="00F9519C" w:rsidRDefault="009A1684" w:rsidP="00893B9B">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158B8925"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190D96"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2AEF5C" w14:textId="77777777" w:rsidR="009A1684" w:rsidRPr="00F9519C" w:rsidRDefault="009A1684" w:rsidP="00893B9B">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32D7B49" w14:textId="77777777" w:rsidR="009A1684" w:rsidRPr="00F9519C" w:rsidRDefault="009A1684" w:rsidP="00893B9B">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DF515A"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09528"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6EF8827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4717868"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025339A"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E3984AB"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A37947"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7054AA"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6CB641" w14:textId="77777777" w:rsidR="009A1684" w:rsidRPr="00F9519C" w:rsidRDefault="009A1684" w:rsidP="00893B9B">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A98B3CD" w14:textId="77777777" w:rsidR="009A1684" w:rsidRPr="00F9519C" w:rsidRDefault="009A1684" w:rsidP="00893B9B">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F36B7A7"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08F5B" w14:textId="77777777" w:rsidR="009A1684" w:rsidRPr="00F9519C" w:rsidRDefault="009A1684" w:rsidP="00893B9B">
            <w:pPr>
              <w:pStyle w:val="TAC"/>
              <w:keepNext w:val="0"/>
              <w:keepLines w:val="0"/>
              <w:rPr>
                <w:rFonts w:cs="Arial"/>
                <w:szCs w:val="18"/>
                <w:lang w:eastAsia="ko-KR"/>
              </w:rPr>
            </w:pPr>
            <w:r w:rsidRPr="00F9519C">
              <w:rPr>
                <w:lang w:eastAsia="ja-JP"/>
              </w:rPr>
              <w:t>IMD2</w:t>
            </w:r>
          </w:p>
        </w:tc>
      </w:tr>
      <w:tr w:rsidR="009A1684" w:rsidRPr="00F9519C" w14:paraId="43476DF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B27C3A"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054AB4B"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3C1724"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B509114"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A6D4E"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A01649"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283DD43"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C3F02"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A309A"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4F0E137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529DD5"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A7DCCF2"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72C2E37" w14:textId="77777777" w:rsidR="009A1684" w:rsidRPr="00F9519C" w:rsidRDefault="009A1684" w:rsidP="00893B9B">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54F5C6B3"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D4AF3E"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53E525" w14:textId="77777777" w:rsidR="009A1684" w:rsidRPr="00F9519C" w:rsidRDefault="009A1684" w:rsidP="00893B9B">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A8A8D97"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66A8D5"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7B817"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4BC1110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A0E60AC"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49FA484"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B77235C"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945E3B"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EFE729"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83CEAF" w14:textId="77777777" w:rsidR="009A1684" w:rsidRPr="00F9519C" w:rsidRDefault="009A1684" w:rsidP="00893B9B">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B9CF1A7" w14:textId="77777777" w:rsidR="009A1684" w:rsidRPr="00F9519C" w:rsidRDefault="009A1684" w:rsidP="00893B9B">
            <w:pPr>
              <w:pStyle w:val="TAC"/>
              <w:keepNext w:val="0"/>
              <w:keepLines w:val="0"/>
              <w:rPr>
                <w:rFonts w:cs="Arial"/>
                <w:szCs w:val="18"/>
                <w:lang w:eastAsia="zh-CN"/>
              </w:rPr>
            </w:pPr>
            <w:r w:rsidRPr="00F9519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EEF8AF3"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29313" w14:textId="77777777" w:rsidR="009A1684" w:rsidRPr="00F9519C" w:rsidRDefault="009A1684" w:rsidP="00893B9B">
            <w:pPr>
              <w:pStyle w:val="TAC"/>
              <w:keepNext w:val="0"/>
              <w:keepLines w:val="0"/>
              <w:rPr>
                <w:rFonts w:cs="Arial"/>
                <w:szCs w:val="18"/>
                <w:lang w:eastAsia="ko-KR"/>
              </w:rPr>
            </w:pPr>
            <w:r w:rsidRPr="00F9519C">
              <w:rPr>
                <w:lang w:eastAsia="ja-JP"/>
              </w:rPr>
              <w:t>IMD5</w:t>
            </w:r>
          </w:p>
        </w:tc>
      </w:tr>
      <w:tr w:rsidR="009A1684" w:rsidRPr="00F9519C" w14:paraId="11D4BF0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8B7EEB2"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34D0DBC"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14D4CA"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10342E04"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D600C2"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E7D9E1"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19E90E9"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2A245E"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20F60"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723FDF0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9B036C6"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8320040"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1408B89"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360361"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2C5657"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F900A0" w14:textId="77777777" w:rsidR="009A1684" w:rsidRPr="00F9519C" w:rsidRDefault="009A1684" w:rsidP="00893B9B">
            <w:pPr>
              <w:pStyle w:val="TAC"/>
              <w:keepNext w:val="0"/>
              <w:keepLines w:val="0"/>
              <w:rPr>
                <w:rFonts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D99DCBA" w14:textId="77777777" w:rsidR="009A1684" w:rsidRPr="00F9519C" w:rsidRDefault="009A1684" w:rsidP="00893B9B">
            <w:pPr>
              <w:pStyle w:val="TAC"/>
              <w:keepNext w:val="0"/>
              <w:keepLines w:val="0"/>
              <w:rPr>
                <w:rFonts w:cs="Arial"/>
                <w:szCs w:val="18"/>
                <w:lang w:eastAsia="zh-CN"/>
              </w:rPr>
            </w:pPr>
            <w:r w:rsidRPr="00F9519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2B5CD45"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0BA17" w14:textId="77777777" w:rsidR="009A1684" w:rsidRPr="00F9519C" w:rsidRDefault="009A1684" w:rsidP="00893B9B">
            <w:pPr>
              <w:pStyle w:val="TAC"/>
              <w:keepNext w:val="0"/>
              <w:keepLines w:val="0"/>
              <w:rPr>
                <w:rFonts w:cs="Arial"/>
                <w:szCs w:val="18"/>
                <w:lang w:eastAsia="ko-KR"/>
              </w:rPr>
            </w:pPr>
            <w:r w:rsidRPr="00F9519C">
              <w:rPr>
                <w:lang w:eastAsia="ja-JP"/>
              </w:rPr>
              <w:t>IMD2</w:t>
            </w:r>
          </w:p>
        </w:tc>
      </w:tr>
      <w:tr w:rsidR="009A1684" w:rsidRPr="00F9519C" w14:paraId="4C009C3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75B946B"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F597901"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683F4AE" w14:textId="77777777" w:rsidR="009A1684" w:rsidRPr="00F9519C" w:rsidRDefault="009A1684" w:rsidP="00893B9B">
            <w:pPr>
              <w:pStyle w:val="TAC"/>
              <w:keepNext w:val="0"/>
              <w:keepLines w:val="0"/>
              <w:rPr>
                <w:rFonts w:cs="Arial"/>
                <w:szCs w:val="18"/>
                <w:lang w:eastAsia="zh-CN"/>
              </w:rPr>
            </w:pPr>
            <w:r w:rsidRPr="00F9519C">
              <w:rPr>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5F4E7E77"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569177"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77432" w14:textId="77777777" w:rsidR="009A1684" w:rsidRPr="00F9519C" w:rsidRDefault="009A1684" w:rsidP="00893B9B">
            <w:pPr>
              <w:pStyle w:val="TAC"/>
              <w:keepNext w:val="0"/>
              <w:keepLines w:val="0"/>
              <w:rPr>
                <w:rFonts w:cs="Arial"/>
                <w:szCs w:val="18"/>
                <w:lang w:eastAsia="zh-CN"/>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D18692" w14:textId="77777777" w:rsidR="009A1684" w:rsidRPr="00F9519C" w:rsidRDefault="009A1684" w:rsidP="00893B9B">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451CE"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2F93F"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7D87D1C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759FEB"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184E2E6"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0153F1"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77FE1BD7"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7EF865"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0C2D1C"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2B4CAA"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28BFCB"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52A4C5"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602BFBB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870885"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7D5EC714"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80858A1" w14:textId="77777777" w:rsidR="009A1684" w:rsidRPr="00F9519C" w:rsidRDefault="009A1684" w:rsidP="00893B9B">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333CF6D3"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D5CA6E"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C3A644" w14:textId="77777777" w:rsidR="009A1684" w:rsidRPr="00F9519C" w:rsidRDefault="009A1684" w:rsidP="00893B9B">
            <w:pPr>
              <w:pStyle w:val="TAC"/>
              <w:keepNext w:val="0"/>
              <w:keepLines w:val="0"/>
              <w:rPr>
                <w:rFonts w:cs="Arial"/>
                <w:szCs w:val="18"/>
                <w:lang w:eastAsia="zh-CN"/>
              </w:rPr>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64CE6368"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86B6A"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DAB29"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3585182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26481B0"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4CFE720"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6E27438" w14:textId="77777777" w:rsidR="009A1684" w:rsidRPr="00F9519C" w:rsidRDefault="009A1684" w:rsidP="00893B9B">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589147A8"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76E487"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29E97B" w14:textId="77777777" w:rsidR="009A1684" w:rsidRPr="00F9519C" w:rsidRDefault="009A1684" w:rsidP="00893B9B">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36EEF6BD"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7C8F73"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7D9A3"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2625452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DFC9D7B"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F32678D"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BB6D54"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5E18F0" w14:textId="77777777" w:rsidR="009A1684" w:rsidRPr="00F9519C" w:rsidRDefault="009A1684" w:rsidP="00893B9B">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EF9EE9"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AFFD74" w14:textId="77777777" w:rsidR="009A1684" w:rsidRPr="00F9519C" w:rsidRDefault="009A1684" w:rsidP="00893B9B">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459B1672"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9B8DBF1"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AA628" w14:textId="77777777" w:rsidR="009A1684" w:rsidRPr="00F9519C" w:rsidRDefault="009A1684" w:rsidP="00893B9B">
            <w:pPr>
              <w:pStyle w:val="TAC"/>
              <w:keepNext w:val="0"/>
              <w:keepLines w:val="0"/>
              <w:rPr>
                <w:rFonts w:cs="Arial"/>
                <w:szCs w:val="18"/>
                <w:lang w:eastAsia="ko-KR"/>
              </w:rPr>
            </w:pPr>
            <w:r w:rsidRPr="00F9519C">
              <w:t>IMD2</w:t>
            </w:r>
          </w:p>
        </w:tc>
      </w:tr>
      <w:tr w:rsidR="009A1684" w:rsidRPr="00F9519C" w14:paraId="43FB0D1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EDB472D"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D469145"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3FCAB9" w14:textId="77777777" w:rsidR="009A1684" w:rsidRPr="00F9519C" w:rsidRDefault="009A1684" w:rsidP="00893B9B">
            <w:pPr>
              <w:pStyle w:val="TAC"/>
              <w:keepNext w:val="0"/>
              <w:keepLines w:val="0"/>
              <w:rPr>
                <w:rFonts w:cs="Arial"/>
                <w:szCs w:val="18"/>
                <w:lang w:eastAsia="zh-CN"/>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51000F" w14:textId="77777777" w:rsidR="009A1684" w:rsidRPr="00F9519C" w:rsidRDefault="009A1684" w:rsidP="00893B9B">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7C2C05" w14:textId="77777777" w:rsidR="009A1684" w:rsidRPr="00F9519C" w:rsidRDefault="009A1684" w:rsidP="00893B9B">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B19D39" w14:textId="77777777" w:rsidR="009A1684" w:rsidRPr="00F9519C" w:rsidRDefault="009A1684" w:rsidP="00893B9B">
            <w:pPr>
              <w:pStyle w:val="TAC"/>
              <w:keepNext w:val="0"/>
              <w:keepLines w:val="0"/>
              <w:rPr>
                <w:rFonts w:cs="Arial"/>
                <w:szCs w:val="18"/>
                <w:lang w:eastAsia="zh-CN"/>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DE972A4" w14:textId="77777777" w:rsidR="009A1684" w:rsidRPr="00F9519C" w:rsidRDefault="009A1684" w:rsidP="00893B9B">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FDFDCBC"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240C5D"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4627046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1334717"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773AF540"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DF856C" w14:textId="77777777" w:rsidR="009A1684" w:rsidRPr="00F9519C" w:rsidRDefault="009A1684" w:rsidP="00893B9B">
            <w:pPr>
              <w:pStyle w:val="TAC"/>
              <w:keepNext w:val="0"/>
              <w:keepLines w:val="0"/>
              <w:rPr>
                <w:rFonts w:cs="Arial"/>
                <w:szCs w:val="18"/>
                <w:lang w:eastAsia="zh-CN"/>
              </w:rPr>
            </w:pPr>
            <w:r w:rsidRPr="00F9519C">
              <w:rPr>
                <w:rFonts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390E4CBD" w14:textId="77777777" w:rsidR="009A1684" w:rsidRPr="00F9519C" w:rsidRDefault="009A1684" w:rsidP="00893B9B">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A2B397" w14:textId="77777777" w:rsidR="009A1684" w:rsidRPr="00F9519C" w:rsidRDefault="009A1684" w:rsidP="00893B9B">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0AC42" w14:textId="77777777" w:rsidR="009A1684" w:rsidRPr="00F9519C" w:rsidRDefault="009A1684" w:rsidP="00893B9B">
            <w:pPr>
              <w:pStyle w:val="TAC"/>
              <w:keepNext w:val="0"/>
              <w:keepLines w:val="0"/>
              <w:rPr>
                <w:rFonts w:cs="Arial"/>
                <w:szCs w:val="18"/>
                <w:lang w:eastAsia="zh-CN"/>
              </w:rPr>
            </w:pPr>
            <w:r w:rsidRPr="00F9519C">
              <w:t>775</w:t>
            </w:r>
          </w:p>
        </w:tc>
        <w:tc>
          <w:tcPr>
            <w:tcW w:w="977" w:type="dxa"/>
            <w:tcBorders>
              <w:top w:val="single" w:sz="4" w:space="0" w:color="auto"/>
              <w:left w:val="single" w:sz="4" w:space="0" w:color="auto"/>
              <w:bottom w:val="single" w:sz="4" w:space="0" w:color="auto"/>
              <w:right w:val="single" w:sz="4" w:space="0" w:color="auto"/>
            </w:tcBorders>
            <w:vAlign w:val="center"/>
          </w:tcPr>
          <w:p w14:paraId="006D11F5" w14:textId="77777777" w:rsidR="009A1684" w:rsidRPr="00F9519C" w:rsidRDefault="009A1684" w:rsidP="00893B9B">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569D65"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13123"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4F038F7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194F9"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61D0A52" w14:textId="77777777" w:rsidR="009A1684" w:rsidRPr="00F9519C" w:rsidRDefault="009A1684" w:rsidP="00893B9B">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21BAEA"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0C75A8" w14:textId="77777777" w:rsidR="009A1684" w:rsidRPr="00F9519C" w:rsidRDefault="009A1684" w:rsidP="00893B9B">
            <w:pPr>
              <w:pStyle w:val="TAC"/>
              <w:keepNext w:val="0"/>
              <w:keepLines w:val="0"/>
              <w:rPr>
                <w:rFonts w:cs="Arial"/>
                <w:szCs w:val="18"/>
                <w:lang w:eastAsia="ko-KR"/>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0A6EEA"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04E12C1" w14:textId="77777777" w:rsidR="009A1684" w:rsidRPr="00F9519C" w:rsidRDefault="009A1684" w:rsidP="00893B9B">
            <w:pPr>
              <w:pStyle w:val="TAC"/>
              <w:keepNext w:val="0"/>
              <w:keepLines w:val="0"/>
              <w:rPr>
                <w:rFonts w:cs="Arial"/>
                <w:szCs w:val="18"/>
                <w:lang w:eastAsia="zh-CN"/>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E322E15" w14:textId="77777777" w:rsidR="009A1684" w:rsidRPr="00F9519C" w:rsidRDefault="009A1684" w:rsidP="00893B9B">
            <w:pPr>
              <w:pStyle w:val="TAC"/>
              <w:keepNext w:val="0"/>
              <w:keepLines w:val="0"/>
              <w:rPr>
                <w:rFonts w:cs="Arial"/>
                <w:szCs w:val="18"/>
                <w:lang w:eastAsia="zh-CN"/>
              </w:rPr>
            </w:pPr>
            <w:r w:rsidRPr="00F9519C">
              <w:t>9.7</w:t>
            </w:r>
          </w:p>
        </w:tc>
        <w:tc>
          <w:tcPr>
            <w:tcW w:w="828" w:type="dxa"/>
            <w:tcBorders>
              <w:top w:val="single" w:sz="4" w:space="0" w:color="auto"/>
              <w:left w:val="single" w:sz="4" w:space="0" w:color="auto"/>
              <w:bottom w:val="single" w:sz="4" w:space="0" w:color="auto"/>
              <w:right w:val="single" w:sz="4" w:space="0" w:color="auto"/>
            </w:tcBorders>
            <w:vAlign w:val="center"/>
          </w:tcPr>
          <w:p w14:paraId="161ECFC5"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158106" w14:textId="77777777" w:rsidR="009A1684" w:rsidRPr="00F9519C" w:rsidRDefault="009A1684" w:rsidP="00893B9B">
            <w:pPr>
              <w:pStyle w:val="TAC"/>
              <w:keepNext w:val="0"/>
              <w:keepLines w:val="0"/>
              <w:rPr>
                <w:rFonts w:cs="Arial"/>
                <w:szCs w:val="18"/>
                <w:lang w:eastAsia="ko-KR"/>
              </w:rPr>
            </w:pPr>
            <w:r w:rsidRPr="00F9519C">
              <w:t>IMD4</w:t>
            </w:r>
          </w:p>
        </w:tc>
      </w:tr>
      <w:tr w:rsidR="009A1684" w:rsidRPr="00F9519C" w14:paraId="41A5013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A351E5" w14:textId="77777777" w:rsidR="009A1684" w:rsidRPr="00F9519C" w:rsidRDefault="009A1684" w:rsidP="00893B9B">
            <w:pPr>
              <w:pStyle w:val="TAC"/>
              <w:keepLines w:val="0"/>
            </w:pPr>
            <w:r w:rsidRPr="00F9519C">
              <w:rPr>
                <w:lang w:eastAsia="zh-CN"/>
              </w:rPr>
              <w:lastRenderedPageBreak/>
              <w:t>CA_n7-n40-n78</w:t>
            </w:r>
          </w:p>
        </w:tc>
        <w:tc>
          <w:tcPr>
            <w:tcW w:w="1146" w:type="dxa"/>
            <w:tcBorders>
              <w:top w:val="single" w:sz="4" w:space="0" w:color="auto"/>
              <w:left w:val="single" w:sz="4" w:space="0" w:color="auto"/>
              <w:bottom w:val="single" w:sz="4" w:space="0" w:color="auto"/>
              <w:right w:val="single" w:sz="4" w:space="0" w:color="auto"/>
            </w:tcBorders>
          </w:tcPr>
          <w:p w14:paraId="5289A897" w14:textId="77777777" w:rsidR="009A1684" w:rsidRPr="00F9519C" w:rsidRDefault="009A1684" w:rsidP="00893B9B">
            <w:pPr>
              <w:pStyle w:val="TAC"/>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6158000" w14:textId="77777777" w:rsidR="009A1684" w:rsidRPr="00F9519C" w:rsidRDefault="009A1684" w:rsidP="00893B9B">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DC3CFF" w14:textId="77777777" w:rsidR="009A1684" w:rsidRPr="00F9519C" w:rsidRDefault="009A1684" w:rsidP="00893B9B">
            <w:pPr>
              <w:pStyle w:val="TAC"/>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1CB091" w14:textId="77777777" w:rsidR="009A1684" w:rsidRPr="00F9519C" w:rsidRDefault="009A1684" w:rsidP="00893B9B">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AE91C7" w14:textId="77777777" w:rsidR="009A1684" w:rsidRPr="00F9519C" w:rsidRDefault="009A1684" w:rsidP="00893B9B">
            <w:pPr>
              <w:pStyle w:val="TAC"/>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01B6DD0" w14:textId="77777777" w:rsidR="009A1684" w:rsidRPr="00F9519C" w:rsidRDefault="009A1684" w:rsidP="00893B9B">
            <w:pPr>
              <w:pStyle w:val="TAC"/>
              <w:keepLines w:val="0"/>
            </w:pPr>
            <w:r w:rsidRPr="00F9519C">
              <w:t>10.1</w:t>
            </w:r>
          </w:p>
        </w:tc>
        <w:tc>
          <w:tcPr>
            <w:tcW w:w="828" w:type="dxa"/>
            <w:tcBorders>
              <w:top w:val="single" w:sz="4" w:space="0" w:color="auto"/>
              <w:left w:val="single" w:sz="4" w:space="0" w:color="auto"/>
              <w:bottom w:val="single" w:sz="4" w:space="0" w:color="auto"/>
              <w:right w:val="single" w:sz="4" w:space="0" w:color="auto"/>
            </w:tcBorders>
          </w:tcPr>
          <w:p w14:paraId="27509B55" w14:textId="77777777" w:rsidR="009A1684" w:rsidRPr="00F9519C" w:rsidRDefault="009A1684" w:rsidP="00893B9B">
            <w:pPr>
              <w:pStyle w:val="TAC"/>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3CC64" w14:textId="77777777" w:rsidR="009A1684" w:rsidRPr="00F9519C" w:rsidRDefault="009A1684" w:rsidP="00893B9B">
            <w:pPr>
              <w:pStyle w:val="TAC"/>
              <w:keepLines w:val="0"/>
            </w:pPr>
            <w:r w:rsidRPr="00F9519C">
              <w:rPr>
                <w:lang w:eastAsia="ko-KR"/>
              </w:rPr>
              <w:t>IMD4</w:t>
            </w:r>
          </w:p>
        </w:tc>
      </w:tr>
      <w:tr w:rsidR="009A1684" w:rsidRPr="00F9519C" w14:paraId="3F21ABA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22CF34C" w14:textId="77777777" w:rsidR="009A1684" w:rsidRPr="00F9519C" w:rsidRDefault="009A1684" w:rsidP="00893B9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17E93A9" w14:textId="77777777" w:rsidR="009A1684" w:rsidRPr="00F9519C" w:rsidRDefault="009A1684" w:rsidP="00893B9B">
            <w:pPr>
              <w:pStyle w:val="TAC"/>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FF38759" w14:textId="77777777" w:rsidR="009A1684" w:rsidRPr="00F9519C" w:rsidRDefault="009A1684" w:rsidP="00893B9B">
            <w:pPr>
              <w:pStyle w:val="TAC"/>
              <w:keepLines w:val="0"/>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C9C29B7" w14:textId="77777777" w:rsidR="009A1684" w:rsidRPr="00F9519C" w:rsidRDefault="009A1684" w:rsidP="00893B9B">
            <w:pPr>
              <w:pStyle w:val="TAC"/>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916C9" w14:textId="77777777" w:rsidR="009A1684" w:rsidRPr="00F9519C" w:rsidRDefault="009A1684" w:rsidP="00893B9B">
            <w:pPr>
              <w:pStyle w:val="TAC"/>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EC1DE5" w14:textId="77777777" w:rsidR="009A1684" w:rsidRPr="00F9519C" w:rsidRDefault="009A1684" w:rsidP="00893B9B">
            <w:pPr>
              <w:pStyle w:val="TAC"/>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843C438"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CB4CA4" w14:textId="77777777" w:rsidR="009A1684" w:rsidRPr="00F9519C" w:rsidRDefault="009A1684" w:rsidP="00893B9B">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482789" w14:textId="77777777" w:rsidR="009A1684" w:rsidRPr="00F9519C" w:rsidRDefault="009A1684" w:rsidP="00893B9B">
            <w:pPr>
              <w:pStyle w:val="TAC"/>
              <w:keepLines w:val="0"/>
            </w:pPr>
            <w:r w:rsidRPr="00F9519C">
              <w:rPr>
                <w:lang w:eastAsia="ko-KR"/>
              </w:rPr>
              <w:t>N/A</w:t>
            </w:r>
          </w:p>
        </w:tc>
      </w:tr>
      <w:tr w:rsidR="009A1684" w:rsidRPr="00F9519C" w14:paraId="75B17BA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9C218CE" w14:textId="77777777" w:rsidR="009A1684" w:rsidRPr="00F9519C" w:rsidRDefault="009A1684" w:rsidP="00893B9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63E5E17" w14:textId="77777777" w:rsidR="009A1684" w:rsidRPr="00F9519C" w:rsidRDefault="009A1684" w:rsidP="00893B9B">
            <w:pPr>
              <w:pStyle w:val="TAC"/>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1AC8E97" w14:textId="77777777" w:rsidR="009A1684" w:rsidRPr="00F9519C" w:rsidRDefault="009A1684" w:rsidP="00893B9B">
            <w:pPr>
              <w:pStyle w:val="TAC"/>
              <w:keepLines w:val="0"/>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3E728F8" w14:textId="77777777" w:rsidR="009A1684" w:rsidRPr="00F9519C" w:rsidRDefault="009A1684" w:rsidP="00893B9B">
            <w:pPr>
              <w:pStyle w:val="TAC"/>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1BA46F" w14:textId="77777777" w:rsidR="009A1684" w:rsidRPr="00F9519C" w:rsidRDefault="009A1684" w:rsidP="00893B9B">
            <w:pPr>
              <w:pStyle w:val="TAC"/>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801734" w14:textId="77777777" w:rsidR="009A1684" w:rsidRPr="00F9519C" w:rsidRDefault="009A1684" w:rsidP="00893B9B">
            <w:pPr>
              <w:pStyle w:val="TAC"/>
              <w:keepLines w:val="0"/>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60720C7"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812193" w14:textId="77777777" w:rsidR="009A1684" w:rsidRPr="00F9519C" w:rsidRDefault="009A1684" w:rsidP="00893B9B">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F1CF7B" w14:textId="77777777" w:rsidR="009A1684" w:rsidRPr="00F9519C" w:rsidRDefault="009A1684" w:rsidP="00893B9B">
            <w:pPr>
              <w:pStyle w:val="TAC"/>
              <w:keepLines w:val="0"/>
            </w:pPr>
            <w:r w:rsidRPr="00F9519C">
              <w:rPr>
                <w:lang w:eastAsia="ko-KR"/>
              </w:rPr>
              <w:t>N/A</w:t>
            </w:r>
          </w:p>
        </w:tc>
      </w:tr>
      <w:tr w:rsidR="009A1684" w:rsidRPr="00F9519C" w14:paraId="0AA5D8D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4E2551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9E74ADD" w14:textId="77777777" w:rsidR="009A1684" w:rsidRPr="00F9519C" w:rsidRDefault="009A1684" w:rsidP="00893B9B">
            <w:pPr>
              <w:pStyle w:val="TAC"/>
              <w:keepNext w:val="0"/>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92FF59F" w14:textId="77777777" w:rsidR="009A1684" w:rsidRPr="00F9519C" w:rsidRDefault="009A1684" w:rsidP="00893B9B">
            <w:pPr>
              <w:pStyle w:val="TAC"/>
              <w:keepNext w:val="0"/>
              <w:keepLines w:val="0"/>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6FEEBFD5"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23DE0" w14:textId="77777777" w:rsidR="009A1684" w:rsidRPr="00F9519C" w:rsidRDefault="009A1684" w:rsidP="00893B9B">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4C78A4" w14:textId="77777777" w:rsidR="009A1684" w:rsidRPr="00F9519C" w:rsidRDefault="009A1684" w:rsidP="00893B9B">
            <w:pPr>
              <w:pStyle w:val="TAC"/>
              <w:keepNext w:val="0"/>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5BD033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324F4C"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8CE0F" w14:textId="77777777" w:rsidR="009A1684" w:rsidRPr="00F9519C" w:rsidRDefault="009A1684" w:rsidP="00893B9B">
            <w:pPr>
              <w:pStyle w:val="TAC"/>
              <w:keepNext w:val="0"/>
              <w:keepLines w:val="0"/>
            </w:pPr>
            <w:r w:rsidRPr="00F9519C">
              <w:rPr>
                <w:lang w:eastAsia="ko-KR"/>
              </w:rPr>
              <w:t>N/A</w:t>
            </w:r>
          </w:p>
        </w:tc>
      </w:tr>
      <w:tr w:rsidR="009A1684" w:rsidRPr="00F9519C" w14:paraId="3981667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77B625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78F8C6" w14:textId="77777777" w:rsidR="009A1684" w:rsidRPr="00F9519C" w:rsidRDefault="009A1684" w:rsidP="00893B9B">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2ECBB3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D70D6A"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2A6C9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46F24" w14:textId="77777777" w:rsidR="009A1684" w:rsidRPr="00F9519C" w:rsidRDefault="009A1684" w:rsidP="00893B9B">
            <w:pPr>
              <w:pStyle w:val="TAC"/>
              <w:keepNext w:val="0"/>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A7877D7" w14:textId="77777777" w:rsidR="009A1684" w:rsidRPr="00F9519C" w:rsidRDefault="009A1684" w:rsidP="00893B9B">
            <w:pPr>
              <w:pStyle w:val="TAC"/>
              <w:keepNext w:val="0"/>
              <w:keepLines w:val="0"/>
            </w:pPr>
            <w:r w:rsidRPr="00F9519C">
              <w:t>8.7</w:t>
            </w:r>
          </w:p>
        </w:tc>
        <w:tc>
          <w:tcPr>
            <w:tcW w:w="828" w:type="dxa"/>
            <w:tcBorders>
              <w:top w:val="single" w:sz="4" w:space="0" w:color="auto"/>
              <w:left w:val="single" w:sz="4" w:space="0" w:color="auto"/>
              <w:bottom w:val="single" w:sz="4" w:space="0" w:color="auto"/>
              <w:right w:val="single" w:sz="4" w:space="0" w:color="auto"/>
            </w:tcBorders>
          </w:tcPr>
          <w:p w14:paraId="7A9A630C"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D6AB97" w14:textId="77777777" w:rsidR="009A1684" w:rsidRPr="00F9519C" w:rsidRDefault="009A1684" w:rsidP="00893B9B">
            <w:pPr>
              <w:pStyle w:val="TAC"/>
              <w:keepNext w:val="0"/>
              <w:keepLines w:val="0"/>
            </w:pPr>
            <w:r w:rsidRPr="00F9519C">
              <w:rPr>
                <w:lang w:eastAsia="ko-KR"/>
              </w:rPr>
              <w:t>IMD4</w:t>
            </w:r>
          </w:p>
        </w:tc>
      </w:tr>
      <w:tr w:rsidR="009A1684" w:rsidRPr="00F9519C" w14:paraId="7772C7D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43EBC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B9B66B" w14:textId="77777777" w:rsidR="009A1684" w:rsidRPr="00F9519C" w:rsidRDefault="009A1684" w:rsidP="00893B9B">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B980162" w14:textId="77777777" w:rsidR="009A1684" w:rsidRPr="00F9519C" w:rsidRDefault="009A1684" w:rsidP="00893B9B">
            <w:pPr>
              <w:pStyle w:val="TAC"/>
              <w:keepNext w:val="0"/>
              <w:keepLines w:val="0"/>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4179F6A0" w14:textId="77777777" w:rsidR="009A1684" w:rsidRPr="00F9519C" w:rsidRDefault="009A1684" w:rsidP="00893B9B">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F732DC" w14:textId="77777777" w:rsidR="009A1684" w:rsidRPr="00F9519C" w:rsidRDefault="009A1684" w:rsidP="00893B9B">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6720D9" w14:textId="77777777" w:rsidR="009A1684" w:rsidRPr="00F9519C" w:rsidRDefault="009A1684" w:rsidP="00893B9B">
            <w:pPr>
              <w:pStyle w:val="TAC"/>
              <w:keepNext w:val="0"/>
              <w:keepLines w:val="0"/>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B6419A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38AFAC"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B8466E" w14:textId="77777777" w:rsidR="009A1684" w:rsidRPr="00F9519C" w:rsidRDefault="009A1684" w:rsidP="00893B9B">
            <w:pPr>
              <w:pStyle w:val="TAC"/>
              <w:keepNext w:val="0"/>
              <w:keepLines w:val="0"/>
            </w:pPr>
            <w:r w:rsidRPr="00F9519C">
              <w:rPr>
                <w:lang w:eastAsia="ko-KR"/>
              </w:rPr>
              <w:t>N/A</w:t>
            </w:r>
          </w:p>
        </w:tc>
      </w:tr>
      <w:tr w:rsidR="009A1684" w:rsidRPr="00F9519C" w14:paraId="5C1DF74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99A2A" w14:textId="77777777" w:rsidR="009A1684" w:rsidRPr="00F9519C" w:rsidRDefault="009A1684" w:rsidP="00893B9B">
            <w:pPr>
              <w:pStyle w:val="TAC"/>
              <w:keepNext w:val="0"/>
              <w:keepLines w:val="0"/>
            </w:pPr>
            <w:r w:rsidRPr="00F9519C">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334BF7EE" w14:textId="77777777" w:rsidR="009A1684" w:rsidRPr="00F9519C" w:rsidRDefault="009A1684" w:rsidP="00893B9B">
            <w:pPr>
              <w:pStyle w:val="TAC"/>
              <w:keepNext w:val="0"/>
              <w:keepLines w:val="0"/>
              <w:rPr>
                <w:rFonts w:eastAsia="Calibri Light" w:cs="Arial"/>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473218F"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FDB11FC" w14:textId="77777777" w:rsidR="009A1684" w:rsidRPr="00F9519C" w:rsidRDefault="009A1684" w:rsidP="00893B9B">
            <w:pPr>
              <w:pStyle w:val="TAC"/>
              <w:keepNext w:val="0"/>
              <w:keepLines w:val="0"/>
              <w:rPr>
                <w:rFonts w:eastAsia="Malgun Gothic"/>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4DE2BD" w14:textId="77777777" w:rsidR="009A1684" w:rsidRPr="00F9519C" w:rsidRDefault="009A1684" w:rsidP="00893B9B">
            <w:pPr>
              <w:pStyle w:val="TAC"/>
              <w:keepNext w:val="0"/>
              <w:keepLines w:val="0"/>
              <w:rPr>
                <w:rFonts w:eastAsia="Malgun Gothic"/>
                <w:szCs w:val="18"/>
                <w:lang w:eastAsia="ko-KR"/>
              </w:rPr>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003F9C"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2194FA12" w14:textId="77777777" w:rsidR="009A1684" w:rsidRPr="00F9519C" w:rsidRDefault="009A1684" w:rsidP="00893B9B">
            <w:pPr>
              <w:pStyle w:val="TAC"/>
              <w:keepNext w:val="0"/>
              <w:keepLines w:val="0"/>
            </w:pPr>
            <w:r w:rsidRPr="00F9519C">
              <w:t>5.9</w:t>
            </w:r>
          </w:p>
        </w:tc>
        <w:tc>
          <w:tcPr>
            <w:tcW w:w="828" w:type="dxa"/>
            <w:tcBorders>
              <w:top w:val="single" w:sz="4" w:space="0" w:color="auto"/>
              <w:left w:val="single" w:sz="4" w:space="0" w:color="auto"/>
              <w:bottom w:val="single" w:sz="4" w:space="0" w:color="auto"/>
              <w:right w:val="single" w:sz="4" w:space="0" w:color="auto"/>
            </w:tcBorders>
          </w:tcPr>
          <w:p w14:paraId="6B4A596E" w14:textId="77777777" w:rsidR="009A1684" w:rsidRPr="00F9519C" w:rsidRDefault="009A1684" w:rsidP="00893B9B">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5C973" w14:textId="77777777" w:rsidR="009A1684" w:rsidRPr="00F9519C" w:rsidRDefault="009A1684" w:rsidP="00893B9B">
            <w:pPr>
              <w:pStyle w:val="TAC"/>
              <w:keepNext w:val="0"/>
              <w:keepLines w:val="0"/>
              <w:rPr>
                <w:lang w:eastAsia="ko-KR"/>
              </w:rPr>
            </w:pPr>
            <w:r w:rsidRPr="00F9519C">
              <w:t>IMD5</w:t>
            </w:r>
          </w:p>
        </w:tc>
      </w:tr>
      <w:tr w:rsidR="009A1684" w:rsidRPr="00F9519C" w14:paraId="724CBAE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4A32E1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2CDC8A" w14:textId="77777777" w:rsidR="009A1684" w:rsidRPr="00F9519C" w:rsidRDefault="009A1684" w:rsidP="00893B9B">
            <w:pPr>
              <w:pStyle w:val="TAC"/>
              <w:keepNext w:val="0"/>
              <w:keepLines w:val="0"/>
              <w:rPr>
                <w:rFonts w:eastAsia="Calibri Light" w:cs="Arial"/>
              </w:rPr>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6B1550FA"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2BD08587" w14:textId="77777777" w:rsidR="009A1684" w:rsidRPr="00F9519C" w:rsidRDefault="009A1684" w:rsidP="00893B9B">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9F5C70" w14:textId="77777777" w:rsidR="009A1684" w:rsidRPr="00F9519C" w:rsidRDefault="009A1684" w:rsidP="00893B9B">
            <w:pPr>
              <w:pStyle w:val="TAC"/>
              <w:keepNext w:val="0"/>
              <w:keepLines w:val="0"/>
              <w:rPr>
                <w:rFonts w:eastAsia="Malgun Gothic"/>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1AA3111"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2929471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994F8B" w14:textId="77777777" w:rsidR="009A1684" w:rsidRPr="00F9519C" w:rsidRDefault="009A1684" w:rsidP="00893B9B">
            <w:pPr>
              <w:pStyle w:val="TAC"/>
              <w:keepNext w:val="0"/>
              <w:keepLines w:val="0"/>
              <w:rPr>
                <w:rFonts w:eastAsia="Calibri Light" w:cs="Arial"/>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8D4996" w14:textId="77777777" w:rsidR="009A1684" w:rsidRPr="00F9519C" w:rsidRDefault="009A1684" w:rsidP="00893B9B">
            <w:pPr>
              <w:pStyle w:val="TAC"/>
              <w:keepNext w:val="0"/>
              <w:keepLines w:val="0"/>
              <w:rPr>
                <w:lang w:eastAsia="ko-KR"/>
              </w:rPr>
            </w:pPr>
            <w:r w:rsidRPr="00F9519C">
              <w:t>N/A</w:t>
            </w:r>
          </w:p>
        </w:tc>
      </w:tr>
      <w:tr w:rsidR="009A1684" w:rsidRPr="00F9519C" w14:paraId="1AE3381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AB581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C5E0201" w14:textId="77777777" w:rsidR="009A1684" w:rsidRPr="00F9519C" w:rsidRDefault="009A1684" w:rsidP="00893B9B">
            <w:pPr>
              <w:pStyle w:val="TAC"/>
              <w:keepNext w:val="0"/>
              <w:keepLines w:val="0"/>
              <w:rPr>
                <w:rFonts w:eastAsia="Calibri Light" w:cs="Arial"/>
              </w:rPr>
            </w:pPr>
            <w:r w:rsidRPr="00F9519C">
              <w:t>n105</w:t>
            </w:r>
          </w:p>
        </w:tc>
        <w:tc>
          <w:tcPr>
            <w:tcW w:w="926" w:type="dxa"/>
            <w:tcBorders>
              <w:top w:val="single" w:sz="4" w:space="0" w:color="auto"/>
              <w:left w:val="single" w:sz="4" w:space="0" w:color="auto"/>
              <w:bottom w:val="single" w:sz="4" w:space="0" w:color="auto"/>
              <w:right w:val="single" w:sz="4" w:space="0" w:color="auto"/>
            </w:tcBorders>
            <w:vAlign w:val="center"/>
          </w:tcPr>
          <w:p w14:paraId="7D7FAFEF"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268D6048" w14:textId="77777777" w:rsidR="009A1684" w:rsidRPr="00F9519C" w:rsidRDefault="009A1684" w:rsidP="00893B9B">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B378C2" w14:textId="77777777" w:rsidR="009A1684" w:rsidRPr="00F9519C" w:rsidRDefault="009A1684" w:rsidP="00893B9B">
            <w:pPr>
              <w:pStyle w:val="TAC"/>
              <w:keepNext w:val="0"/>
              <w:keepLines w:val="0"/>
              <w:rPr>
                <w:rFonts w:eastAsia="Malgun Gothic"/>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82C72B5" w14:textId="77777777" w:rsidR="009A1684" w:rsidRPr="00F9519C" w:rsidRDefault="009A1684" w:rsidP="00893B9B">
            <w:pPr>
              <w:pStyle w:val="TAC"/>
              <w:keepNext w:val="0"/>
              <w:keepLines w:val="0"/>
              <w:rPr>
                <w:rFonts w:eastAsia="Malgun Gothic"/>
                <w:szCs w:val="18"/>
                <w:lang w:eastAsia="ko-KR"/>
              </w:rPr>
            </w:pPr>
            <w:r w:rsidRPr="00F9519C">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1C39677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44092A" w14:textId="77777777" w:rsidR="009A1684" w:rsidRPr="00F9519C" w:rsidRDefault="009A1684" w:rsidP="00893B9B">
            <w:pPr>
              <w:pStyle w:val="TAC"/>
              <w:keepNext w:val="0"/>
              <w:keepLines w:val="0"/>
              <w:rPr>
                <w:rFonts w:eastAsia="Calibri Light" w:cs="Arial"/>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207989" w14:textId="77777777" w:rsidR="009A1684" w:rsidRPr="00F9519C" w:rsidRDefault="009A1684" w:rsidP="00893B9B">
            <w:pPr>
              <w:pStyle w:val="TAC"/>
              <w:keepNext w:val="0"/>
              <w:keepLines w:val="0"/>
              <w:rPr>
                <w:lang w:eastAsia="ko-KR"/>
              </w:rPr>
            </w:pPr>
            <w:r w:rsidRPr="00F9519C">
              <w:t>N/A</w:t>
            </w:r>
          </w:p>
        </w:tc>
      </w:tr>
      <w:tr w:rsidR="009A1684" w:rsidRPr="00F9519C" w14:paraId="4D15636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C84FB" w14:textId="77777777" w:rsidR="009A1684" w:rsidRPr="00F9519C" w:rsidRDefault="009A1684" w:rsidP="00893B9B">
            <w:pPr>
              <w:pStyle w:val="TAC"/>
              <w:keepNext w:val="0"/>
              <w:keepLines w:val="0"/>
              <w:rPr>
                <w:lang w:eastAsia="ko-KR"/>
              </w:rPr>
            </w:pPr>
            <w:r w:rsidRPr="00F9519C">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21B65FDC" w14:textId="77777777" w:rsidR="009A1684" w:rsidRPr="00F9519C" w:rsidRDefault="009A1684" w:rsidP="00893B9B">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6C884A1E" w14:textId="77777777" w:rsidR="009A1684" w:rsidRPr="00F9519C" w:rsidRDefault="009A1684" w:rsidP="00893B9B">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439060E0" w14:textId="77777777" w:rsidR="009A1684" w:rsidRPr="00F9519C" w:rsidRDefault="009A1684" w:rsidP="00893B9B">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4E15482"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73BE9E" w14:textId="77777777" w:rsidR="009A1684" w:rsidRPr="00F9519C" w:rsidRDefault="009A1684" w:rsidP="00893B9B">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2A64808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A284D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CE295B" w14:textId="77777777" w:rsidR="009A1684" w:rsidRPr="00F9519C" w:rsidRDefault="009A1684" w:rsidP="00893B9B">
            <w:pPr>
              <w:pStyle w:val="TAC"/>
              <w:keepNext w:val="0"/>
              <w:keepLines w:val="0"/>
            </w:pPr>
            <w:r w:rsidRPr="00F9519C">
              <w:t>N/A</w:t>
            </w:r>
          </w:p>
        </w:tc>
      </w:tr>
      <w:tr w:rsidR="009A1684" w:rsidRPr="00F9519C" w14:paraId="6E2D46E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89303A4"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FF7E46" w14:textId="77777777" w:rsidR="009A1684" w:rsidRPr="00F9519C" w:rsidRDefault="009A1684" w:rsidP="00893B9B">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69C1926" w14:textId="77777777" w:rsidR="009A1684" w:rsidRPr="00F9519C" w:rsidRDefault="009A1684" w:rsidP="00893B9B">
            <w:pPr>
              <w:pStyle w:val="TAC"/>
              <w:keepNext w:val="0"/>
              <w:keepLines w:val="0"/>
              <w:rPr>
                <w:rFonts w:cs="Arial"/>
                <w:szCs w:val="18"/>
              </w:rPr>
            </w:pPr>
            <w:r w:rsidRPr="00F9519C">
              <w:t>5840</w:t>
            </w:r>
          </w:p>
        </w:tc>
        <w:tc>
          <w:tcPr>
            <w:tcW w:w="851" w:type="dxa"/>
            <w:tcBorders>
              <w:top w:val="single" w:sz="4" w:space="0" w:color="auto"/>
              <w:left w:val="single" w:sz="4" w:space="0" w:color="auto"/>
              <w:bottom w:val="single" w:sz="4" w:space="0" w:color="auto"/>
              <w:right w:val="single" w:sz="4" w:space="0" w:color="auto"/>
            </w:tcBorders>
            <w:vAlign w:val="center"/>
          </w:tcPr>
          <w:p w14:paraId="6D7D98D9" w14:textId="77777777" w:rsidR="009A1684" w:rsidRPr="00F9519C" w:rsidRDefault="009A1684" w:rsidP="00893B9B">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065DB911" w14:textId="77777777" w:rsidR="009A1684" w:rsidRPr="00F9519C" w:rsidRDefault="009A1684" w:rsidP="00893B9B">
            <w:pPr>
              <w:pStyle w:val="TAC"/>
              <w:keepNext w:val="0"/>
              <w:keepLines w:val="0"/>
              <w:rPr>
                <w:rFonts w:cs="Arial"/>
                <w:szCs w:val="18"/>
              </w:rPr>
            </w:pPr>
            <w:r w:rsidRPr="00F9519C">
              <w:t>100</w:t>
            </w:r>
          </w:p>
        </w:tc>
        <w:tc>
          <w:tcPr>
            <w:tcW w:w="960" w:type="dxa"/>
            <w:tcBorders>
              <w:top w:val="single" w:sz="4" w:space="0" w:color="auto"/>
              <w:left w:val="single" w:sz="4" w:space="0" w:color="auto"/>
              <w:bottom w:val="single" w:sz="4" w:space="0" w:color="auto"/>
              <w:right w:val="single" w:sz="4" w:space="0" w:color="auto"/>
            </w:tcBorders>
            <w:vAlign w:val="center"/>
          </w:tcPr>
          <w:p w14:paraId="54917AF2" w14:textId="77777777" w:rsidR="009A1684" w:rsidRPr="00F9519C" w:rsidRDefault="009A1684" w:rsidP="00893B9B">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6C26717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9DC2DD0"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64BF8" w14:textId="77777777" w:rsidR="009A1684" w:rsidRPr="00F9519C" w:rsidRDefault="009A1684" w:rsidP="00893B9B">
            <w:pPr>
              <w:pStyle w:val="TAC"/>
              <w:keepNext w:val="0"/>
              <w:keepLines w:val="0"/>
            </w:pPr>
            <w:r w:rsidRPr="00F9519C">
              <w:t>N/A</w:t>
            </w:r>
          </w:p>
        </w:tc>
      </w:tr>
      <w:tr w:rsidR="009A1684" w:rsidRPr="00F9519C" w14:paraId="2D32A2A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A05F5A4"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AD79CF" w14:textId="77777777" w:rsidR="009A1684" w:rsidRPr="00F9519C" w:rsidRDefault="009A1684" w:rsidP="00893B9B">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6726BCE2"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291D44" w14:textId="77777777" w:rsidR="009A1684" w:rsidRPr="00F9519C" w:rsidRDefault="009A1684" w:rsidP="00893B9B">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48549A83"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B86123" w14:textId="77777777" w:rsidR="009A1684" w:rsidRPr="00F9519C" w:rsidRDefault="009A1684" w:rsidP="00893B9B">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6C737BD7" w14:textId="77777777" w:rsidR="009A1684" w:rsidRPr="00F9519C" w:rsidRDefault="009A1684" w:rsidP="00893B9B">
            <w:pPr>
              <w:pStyle w:val="TAC"/>
              <w:keepNext w:val="0"/>
              <w:keepLines w:val="0"/>
            </w:pPr>
            <w:r>
              <w:rPr>
                <w:lang w:val="en-US"/>
              </w:rPr>
              <w:t>29</w:t>
            </w:r>
            <w:r>
              <w:rPr>
                <w:rFonts w:eastAsia="宋体" w:hint="eastAsia"/>
                <w:lang w:val="en-US" w:eastAsia="zh-CN"/>
              </w:rPr>
              <w:t>.</w:t>
            </w:r>
            <w:r>
              <w:rPr>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2562D853"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11AD4F" w14:textId="77777777" w:rsidR="009A1684" w:rsidRPr="00F9519C" w:rsidRDefault="009A1684" w:rsidP="00893B9B">
            <w:pPr>
              <w:pStyle w:val="TAC"/>
              <w:keepNext w:val="0"/>
              <w:keepLines w:val="0"/>
            </w:pPr>
            <w:r w:rsidRPr="00F9519C">
              <w:t>IMD2</w:t>
            </w:r>
            <w:r w:rsidRPr="00F9519C">
              <w:rPr>
                <w:vertAlign w:val="superscript"/>
              </w:rPr>
              <w:t>1</w:t>
            </w:r>
          </w:p>
        </w:tc>
      </w:tr>
      <w:tr w:rsidR="009A1684" w:rsidRPr="00F9519C" w14:paraId="01AE02D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A96397C"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27FD99" w14:textId="77777777" w:rsidR="009A1684" w:rsidRPr="00F9519C" w:rsidRDefault="009A1684" w:rsidP="00893B9B">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5938AF39" w14:textId="77777777" w:rsidR="009A1684" w:rsidRPr="00F9519C" w:rsidRDefault="009A1684" w:rsidP="00893B9B">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6EA6F2F9" w14:textId="77777777" w:rsidR="009A1684" w:rsidRPr="00F9519C" w:rsidRDefault="009A1684" w:rsidP="00893B9B">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5C42F6C"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5C0A8B" w14:textId="77777777" w:rsidR="009A1684" w:rsidRPr="00F9519C" w:rsidRDefault="009A1684" w:rsidP="00893B9B">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400D34D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5B0D46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D05085" w14:textId="77777777" w:rsidR="009A1684" w:rsidRPr="00F9519C" w:rsidRDefault="009A1684" w:rsidP="00893B9B">
            <w:pPr>
              <w:pStyle w:val="TAC"/>
              <w:keepNext w:val="0"/>
              <w:keepLines w:val="0"/>
            </w:pPr>
            <w:r w:rsidRPr="00F9519C">
              <w:t>N/A</w:t>
            </w:r>
          </w:p>
        </w:tc>
      </w:tr>
      <w:tr w:rsidR="009A1684" w:rsidRPr="00F9519C" w14:paraId="6B0F088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BB0BE91"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8B71D5" w14:textId="77777777" w:rsidR="009A1684" w:rsidRPr="00F9519C" w:rsidRDefault="009A1684" w:rsidP="00893B9B">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7E9AC8D7" w14:textId="77777777" w:rsidR="009A1684" w:rsidRPr="00F9519C" w:rsidRDefault="009A1684" w:rsidP="00893B9B">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17D436" w14:textId="77777777" w:rsidR="009A1684" w:rsidRPr="00F9519C" w:rsidRDefault="009A1684" w:rsidP="00893B9B">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1434CD4C"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8B4A07F" w14:textId="77777777" w:rsidR="009A1684" w:rsidRPr="00F9519C" w:rsidRDefault="009A1684" w:rsidP="00893B9B">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547DF157" w14:textId="77777777" w:rsidR="009A1684" w:rsidRPr="00F9519C" w:rsidRDefault="009A1684" w:rsidP="00893B9B">
            <w:pPr>
              <w:pStyle w:val="TAC"/>
              <w:keepNext w:val="0"/>
              <w:keepLines w:val="0"/>
            </w:pPr>
            <w:r w:rsidRPr="00F9519C">
              <w:t>25.2</w:t>
            </w:r>
          </w:p>
        </w:tc>
        <w:tc>
          <w:tcPr>
            <w:tcW w:w="828" w:type="dxa"/>
            <w:tcBorders>
              <w:top w:val="single" w:sz="4" w:space="0" w:color="auto"/>
              <w:left w:val="single" w:sz="4" w:space="0" w:color="auto"/>
              <w:bottom w:val="single" w:sz="4" w:space="0" w:color="auto"/>
              <w:right w:val="single" w:sz="4" w:space="0" w:color="auto"/>
            </w:tcBorders>
            <w:vAlign w:val="center"/>
          </w:tcPr>
          <w:p w14:paraId="7EA08233"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AFD86F" w14:textId="77777777" w:rsidR="009A1684" w:rsidRPr="00F9519C" w:rsidRDefault="009A1684" w:rsidP="00893B9B">
            <w:pPr>
              <w:pStyle w:val="TAC"/>
              <w:keepNext w:val="0"/>
              <w:keepLines w:val="0"/>
            </w:pPr>
            <w:r w:rsidRPr="00F9519C">
              <w:t>IMD2</w:t>
            </w:r>
            <w:r w:rsidRPr="00F9519C">
              <w:rPr>
                <w:vertAlign w:val="superscript"/>
              </w:rPr>
              <w:t>1</w:t>
            </w:r>
          </w:p>
        </w:tc>
      </w:tr>
      <w:tr w:rsidR="009A1684" w:rsidRPr="00F9519C" w14:paraId="5940920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C79DD4" w14:textId="77777777" w:rsidR="009A1684" w:rsidRPr="00F9519C" w:rsidRDefault="009A1684" w:rsidP="00893B9B">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FEA60F" w14:textId="77777777" w:rsidR="009A1684" w:rsidRPr="00F9519C" w:rsidRDefault="009A1684" w:rsidP="00893B9B">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2355156" w14:textId="77777777" w:rsidR="009A1684" w:rsidRPr="00F9519C" w:rsidRDefault="009A1684" w:rsidP="00893B9B">
            <w:pPr>
              <w:pStyle w:val="TAC"/>
              <w:keepNext w:val="0"/>
              <w:keepLines w:val="0"/>
              <w:rPr>
                <w:rFonts w:cs="Arial"/>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vAlign w:val="center"/>
          </w:tcPr>
          <w:p w14:paraId="127E1973" w14:textId="77777777" w:rsidR="009A1684" w:rsidRPr="00F9519C" w:rsidRDefault="009A1684" w:rsidP="00893B9B">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0AA31604" w14:textId="77777777" w:rsidR="009A1684" w:rsidRPr="00F9519C" w:rsidRDefault="009A1684" w:rsidP="00893B9B">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9044A3" w14:textId="77777777" w:rsidR="009A1684" w:rsidRPr="00F9519C" w:rsidRDefault="009A1684" w:rsidP="00893B9B">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2A5E90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E858EE"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A85137" w14:textId="77777777" w:rsidR="009A1684" w:rsidRPr="00F9519C" w:rsidRDefault="009A1684" w:rsidP="00893B9B">
            <w:pPr>
              <w:pStyle w:val="TAC"/>
              <w:keepNext w:val="0"/>
              <w:keepLines w:val="0"/>
            </w:pPr>
            <w:r w:rsidRPr="00F9519C">
              <w:t>N/A</w:t>
            </w:r>
          </w:p>
        </w:tc>
      </w:tr>
      <w:tr w:rsidR="009A1684" w:rsidRPr="00F9519C" w14:paraId="24C0820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D2E3E34" w14:textId="77777777" w:rsidR="009A1684" w:rsidRPr="00F9519C" w:rsidRDefault="009A1684" w:rsidP="00893B9B">
            <w:pPr>
              <w:pStyle w:val="TAC"/>
              <w:keepNext w:val="0"/>
              <w:keepLines w:val="0"/>
              <w:rPr>
                <w:lang w:eastAsia="zh-CN"/>
              </w:rPr>
            </w:pPr>
            <w:r w:rsidRPr="00F9519C">
              <w:rPr>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121524D0"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03203D2"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9C97B56"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8D693C"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0AF838"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4E13284"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5BD84E"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8606D3"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N/A</w:t>
            </w:r>
          </w:p>
        </w:tc>
      </w:tr>
      <w:tr w:rsidR="009A1684" w:rsidRPr="00F9519C" w14:paraId="27D2DC8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848206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0DB0D"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BB05950" w14:textId="77777777" w:rsidR="009A1684" w:rsidRPr="00F9519C" w:rsidRDefault="009A1684" w:rsidP="00893B9B">
            <w:pPr>
              <w:pStyle w:val="TAC"/>
              <w:keepNext w:val="0"/>
              <w:keepLines w:val="0"/>
              <w:rPr>
                <w:rFonts w:cs="Arial"/>
                <w:szCs w:val="18"/>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75F38DD"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155837"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E61F55" w14:textId="77777777" w:rsidR="009A1684" w:rsidRPr="00F9519C" w:rsidRDefault="009A1684" w:rsidP="00893B9B">
            <w:pPr>
              <w:pStyle w:val="TAC"/>
              <w:keepNext w:val="0"/>
              <w:keepLines w:val="0"/>
              <w:rPr>
                <w:rFonts w:cs="Arial"/>
                <w:szCs w:val="18"/>
                <w:lang w:eastAsia="zh-CN"/>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734CC230"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C2A21F"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D274AC"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N/A</w:t>
            </w:r>
          </w:p>
        </w:tc>
      </w:tr>
      <w:tr w:rsidR="009A1684" w:rsidRPr="00F9519C" w14:paraId="1996A70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62EC0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0693B9" w14:textId="77777777" w:rsidR="009A1684" w:rsidRPr="00F9519C" w:rsidRDefault="009A1684" w:rsidP="00893B9B">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45E1AB8"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33B7B8"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1BF47E"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7F8022"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5636394"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F00CB1" w14:textId="77777777" w:rsidR="009A1684" w:rsidRPr="00F9519C" w:rsidRDefault="009A1684" w:rsidP="00893B9B">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23B9AA"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IMD3</w:t>
            </w:r>
          </w:p>
        </w:tc>
      </w:tr>
      <w:tr w:rsidR="009A1684" w:rsidRPr="00F9519C" w14:paraId="082D81A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39232D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4917B"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C3E0ACD"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5331429F"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D5BA09"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4EB0CD"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AE197E4"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8CE37C"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000E32"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N/A</w:t>
            </w:r>
          </w:p>
        </w:tc>
      </w:tr>
      <w:tr w:rsidR="009A1684" w:rsidRPr="00F9519C" w14:paraId="7CD573D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4D30C2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0803"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3EE3EBF"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E9EF31"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8A016A"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653ED0" w14:textId="77777777" w:rsidR="009A1684" w:rsidRPr="00F9519C" w:rsidRDefault="009A1684" w:rsidP="00893B9B">
            <w:pPr>
              <w:pStyle w:val="TAC"/>
              <w:keepNext w:val="0"/>
              <w:keepLines w:val="0"/>
              <w:rPr>
                <w:rFonts w:cs="Arial"/>
                <w:szCs w:val="18"/>
                <w:lang w:eastAsia="zh-CN"/>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06277C58"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3D9FA16"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5BE7B9"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IMD4</w:t>
            </w:r>
          </w:p>
        </w:tc>
      </w:tr>
      <w:tr w:rsidR="009A1684" w:rsidRPr="00F9519C" w14:paraId="02B834B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CA759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0F1F51" w14:textId="77777777" w:rsidR="009A1684" w:rsidRPr="00F9519C" w:rsidRDefault="009A1684" w:rsidP="00893B9B">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4313600"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EF17418"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FF8B3D"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98DB127"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BD1E0BD"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A775A5" w14:textId="77777777" w:rsidR="009A1684" w:rsidRPr="00F9519C" w:rsidRDefault="009A1684" w:rsidP="00893B9B">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59239D"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372A074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CB6C4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4EBA7" w14:textId="77777777" w:rsidR="009A1684" w:rsidRPr="00F9519C" w:rsidRDefault="009A1684" w:rsidP="00893B9B">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bottom w:val="single" w:sz="4" w:space="0" w:color="auto"/>
              <w:right w:val="single" w:sz="4" w:space="0" w:color="auto"/>
            </w:tcBorders>
          </w:tcPr>
          <w:p w14:paraId="59D1681E"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429CE" w14:textId="77777777" w:rsidR="009A1684" w:rsidRPr="00F9519C" w:rsidRDefault="009A1684" w:rsidP="00893B9B">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C1494AF"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98D709" w14:textId="77777777" w:rsidR="009A1684" w:rsidRPr="00F9519C" w:rsidRDefault="009A1684" w:rsidP="00893B9B">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E7E6FD4" w14:textId="77777777" w:rsidR="009A1684" w:rsidRPr="00F9519C" w:rsidRDefault="009A1684" w:rsidP="00893B9B">
            <w:pPr>
              <w:pStyle w:val="TAC"/>
              <w:keepNext w:val="0"/>
              <w:keepLines w:val="0"/>
              <w:rPr>
                <w:rFonts w:cs="Arial"/>
                <w:szCs w:val="18"/>
                <w:lang w:eastAsia="zh-CN"/>
              </w:rPr>
            </w:pPr>
            <w:r w:rsidRPr="00F9519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2394DFB9"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578F88" w14:textId="77777777" w:rsidR="009A1684" w:rsidRPr="00F9519C" w:rsidRDefault="009A1684" w:rsidP="00893B9B">
            <w:pPr>
              <w:pStyle w:val="TAC"/>
              <w:keepNext w:val="0"/>
              <w:keepLines w:val="0"/>
              <w:rPr>
                <w:rFonts w:cs="Arial"/>
                <w:szCs w:val="18"/>
                <w:lang w:eastAsia="ko-KR"/>
              </w:rPr>
            </w:pPr>
            <w:r w:rsidRPr="00F9519C">
              <w:rPr>
                <w:rFonts w:cs="Arial"/>
              </w:rPr>
              <w:t>IMD5</w:t>
            </w:r>
          </w:p>
        </w:tc>
      </w:tr>
      <w:tr w:rsidR="009A1684" w:rsidRPr="00F9519C" w14:paraId="7232F33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663BC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114833" w14:textId="77777777" w:rsidR="009A1684" w:rsidRPr="00F9519C" w:rsidRDefault="009A1684" w:rsidP="00893B9B">
            <w:pPr>
              <w:pStyle w:val="TAC"/>
              <w:keepNext w:val="0"/>
              <w:keepLines w:val="0"/>
              <w:rPr>
                <w:rFonts w:cs="Arial"/>
                <w:szCs w:val="18"/>
                <w:lang w:eastAsia="zh-CN"/>
              </w:rPr>
            </w:pPr>
            <w:r w:rsidRPr="00F9519C">
              <w:rPr>
                <w:rFonts w:cs="Arial"/>
              </w:rPr>
              <w:t>n66</w:t>
            </w:r>
          </w:p>
        </w:tc>
        <w:tc>
          <w:tcPr>
            <w:tcW w:w="926" w:type="dxa"/>
            <w:tcBorders>
              <w:top w:val="single" w:sz="4" w:space="0" w:color="auto"/>
              <w:left w:val="single" w:sz="4" w:space="0" w:color="auto"/>
              <w:bottom w:val="single" w:sz="4" w:space="0" w:color="auto"/>
              <w:right w:val="single" w:sz="4" w:space="0" w:color="auto"/>
            </w:tcBorders>
          </w:tcPr>
          <w:p w14:paraId="3D0B7164" w14:textId="77777777" w:rsidR="009A1684" w:rsidRPr="00F9519C" w:rsidRDefault="009A1684" w:rsidP="00893B9B">
            <w:pPr>
              <w:pStyle w:val="TAC"/>
              <w:keepNext w:val="0"/>
              <w:keepLines w:val="0"/>
              <w:rPr>
                <w:rFonts w:cs="Arial"/>
                <w:szCs w:val="18"/>
                <w:lang w:eastAsia="zh-CN"/>
              </w:rPr>
            </w:pPr>
            <w:r w:rsidRPr="00F9519C">
              <w:rPr>
                <w:rFonts w:cs="Arial"/>
              </w:rPr>
              <w:t>1720</w:t>
            </w:r>
          </w:p>
        </w:tc>
        <w:tc>
          <w:tcPr>
            <w:tcW w:w="851" w:type="dxa"/>
            <w:tcBorders>
              <w:top w:val="single" w:sz="4" w:space="0" w:color="auto"/>
              <w:left w:val="single" w:sz="4" w:space="0" w:color="auto"/>
              <w:bottom w:val="single" w:sz="4" w:space="0" w:color="auto"/>
              <w:right w:val="single" w:sz="4" w:space="0" w:color="auto"/>
            </w:tcBorders>
          </w:tcPr>
          <w:p w14:paraId="7B09F140" w14:textId="77777777" w:rsidR="009A1684" w:rsidRPr="00F9519C" w:rsidRDefault="009A1684" w:rsidP="00893B9B">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77921FB" w14:textId="77777777" w:rsidR="009A1684" w:rsidRPr="00F9519C" w:rsidRDefault="009A1684" w:rsidP="00893B9B">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196C3C" w14:textId="77777777" w:rsidR="009A1684" w:rsidRPr="00F9519C" w:rsidRDefault="009A1684" w:rsidP="00893B9B">
            <w:pPr>
              <w:pStyle w:val="TAC"/>
              <w:keepNext w:val="0"/>
              <w:keepLines w:val="0"/>
              <w:rPr>
                <w:rFonts w:cs="Arial"/>
                <w:szCs w:val="18"/>
                <w:lang w:eastAsia="zh-CN"/>
              </w:rPr>
            </w:pPr>
            <w:r w:rsidRPr="00F9519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2359E94E" w14:textId="77777777" w:rsidR="009A1684" w:rsidRPr="00F9519C" w:rsidRDefault="009A1684" w:rsidP="00893B9B">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580EF5"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429AA2" w14:textId="77777777" w:rsidR="009A1684" w:rsidRPr="00F9519C" w:rsidRDefault="009A1684" w:rsidP="00893B9B">
            <w:pPr>
              <w:pStyle w:val="TAC"/>
              <w:keepNext w:val="0"/>
              <w:keepLines w:val="0"/>
              <w:rPr>
                <w:rFonts w:cs="Arial"/>
                <w:szCs w:val="18"/>
                <w:lang w:eastAsia="ko-KR"/>
              </w:rPr>
            </w:pPr>
            <w:r w:rsidRPr="00F9519C">
              <w:rPr>
                <w:rFonts w:cs="Arial"/>
              </w:rPr>
              <w:t>N/A</w:t>
            </w:r>
          </w:p>
        </w:tc>
      </w:tr>
      <w:tr w:rsidR="009A1684" w:rsidRPr="00F9519C" w14:paraId="32340DA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A9984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42CEB" w14:textId="77777777" w:rsidR="009A1684" w:rsidRPr="00F9519C" w:rsidRDefault="009A1684" w:rsidP="00893B9B">
            <w:pPr>
              <w:pStyle w:val="TAC"/>
              <w:keepNext w:val="0"/>
              <w:keepLines w:val="0"/>
              <w:rPr>
                <w:rFonts w:cs="Arial"/>
                <w:szCs w:val="18"/>
                <w:lang w:eastAsia="zh-CN"/>
              </w:rPr>
            </w:pPr>
            <w:r w:rsidRPr="00F9519C">
              <w:rPr>
                <w:rFonts w:cs="Arial"/>
              </w:rPr>
              <w:t>n77</w:t>
            </w:r>
          </w:p>
        </w:tc>
        <w:tc>
          <w:tcPr>
            <w:tcW w:w="926" w:type="dxa"/>
            <w:tcBorders>
              <w:top w:val="single" w:sz="4" w:space="0" w:color="auto"/>
              <w:left w:val="single" w:sz="4" w:space="0" w:color="auto"/>
              <w:bottom w:val="single" w:sz="4" w:space="0" w:color="auto"/>
              <w:right w:val="single" w:sz="4" w:space="0" w:color="auto"/>
            </w:tcBorders>
          </w:tcPr>
          <w:p w14:paraId="427C0BA3" w14:textId="77777777" w:rsidR="009A1684" w:rsidRPr="00F9519C" w:rsidRDefault="009A1684" w:rsidP="00893B9B">
            <w:pPr>
              <w:pStyle w:val="TAC"/>
              <w:keepNext w:val="0"/>
              <w:keepLines w:val="0"/>
              <w:rPr>
                <w:rFonts w:cs="Arial"/>
                <w:szCs w:val="18"/>
                <w:lang w:eastAsia="zh-CN"/>
              </w:rPr>
            </w:pPr>
            <w:r w:rsidRPr="00F9519C">
              <w:rPr>
                <w:rFonts w:cs="Arial"/>
              </w:rPr>
              <w:t>3900</w:t>
            </w:r>
          </w:p>
        </w:tc>
        <w:tc>
          <w:tcPr>
            <w:tcW w:w="851" w:type="dxa"/>
            <w:tcBorders>
              <w:top w:val="single" w:sz="4" w:space="0" w:color="auto"/>
              <w:left w:val="single" w:sz="4" w:space="0" w:color="auto"/>
              <w:bottom w:val="single" w:sz="4" w:space="0" w:color="auto"/>
              <w:right w:val="single" w:sz="4" w:space="0" w:color="auto"/>
            </w:tcBorders>
          </w:tcPr>
          <w:p w14:paraId="2BD74502" w14:textId="77777777" w:rsidR="009A1684" w:rsidRPr="00F9519C" w:rsidRDefault="009A1684" w:rsidP="00893B9B">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7C7F1A91" w14:textId="77777777" w:rsidR="009A1684" w:rsidRPr="00F9519C" w:rsidRDefault="009A1684" w:rsidP="00893B9B">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32B1966" w14:textId="77777777" w:rsidR="009A1684" w:rsidRPr="00F9519C" w:rsidRDefault="009A1684" w:rsidP="00893B9B">
            <w:pPr>
              <w:pStyle w:val="TAC"/>
              <w:keepNext w:val="0"/>
              <w:keepLines w:val="0"/>
              <w:rPr>
                <w:rFonts w:cs="Arial"/>
                <w:szCs w:val="18"/>
                <w:lang w:eastAsia="zh-CN"/>
              </w:rPr>
            </w:pPr>
            <w:r w:rsidRPr="00F9519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77A271D" w14:textId="77777777" w:rsidR="009A1684" w:rsidRPr="00F9519C" w:rsidRDefault="009A1684" w:rsidP="00893B9B">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3B3AD5" w14:textId="77777777" w:rsidR="009A1684" w:rsidRPr="00F9519C" w:rsidRDefault="009A1684" w:rsidP="00893B9B">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4CD92B" w14:textId="77777777" w:rsidR="009A1684" w:rsidRPr="00F9519C" w:rsidRDefault="009A1684" w:rsidP="00893B9B">
            <w:pPr>
              <w:pStyle w:val="TAC"/>
              <w:keepNext w:val="0"/>
              <w:keepLines w:val="0"/>
              <w:rPr>
                <w:rFonts w:cs="Arial"/>
                <w:szCs w:val="18"/>
                <w:lang w:eastAsia="ko-KR"/>
              </w:rPr>
            </w:pPr>
            <w:r w:rsidRPr="00F9519C">
              <w:rPr>
                <w:rFonts w:cs="Arial"/>
              </w:rPr>
              <w:t>N/A</w:t>
            </w:r>
          </w:p>
        </w:tc>
      </w:tr>
      <w:tr w:rsidR="009A1684" w:rsidRPr="00F9519C" w14:paraId="262D301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1FCA10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954F8" w14:textId="77777777" w:rsidR="009A1684" w:rsidRPr="00F9519C" w:rsidRDefault="009A1684" w:rsidP="00893B9B">
            <w:pPr>
              <w:pStyle w:val="TAC"/>
              <w:keepNext w:val="0"/>
              <w:keepLines w:val="0"/>
              <w:rPr>
                <w:rFonts w:cs="Arial"/>
                <w:szCs w:val="18"/>
                <w:lang w:eastAsia="zh-CN"/>
              </w:rPr>
            </w:pPr>
            <w:r w:rsidRPr="00F9519C">
              <w:rPr>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FD6B03" w14:textId="77777777" w:rsidR="009A1684" w:rsidRPr="00F9519C" w:rsidRDefault="009A1684" w:rsidP="00893B9B">
            <w:pPr>
              <w:pStyle w:val="TAC"/>
              <w:keepNext w:val="0"/>
              <w:keepLines w:val="0"/>
              <w:rPr>
                <w:rFonts w:cs="Arial"/>
                <w:szCs w:val="18"/>
                <w:lang w:eastAsia="zh-CN"/>
              </w:rPr>
            </w:pPr>
            <w:r w:rsidRPr="00F9519C">
              <w:rPr>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FFF1F6A" w14:textId="77777777" w:rsidR="009A1684" w:rsidRPr="00F9519C" w:rsidRDefault="009A1684" w:rsidP="00893B9B">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6510BB" w14:textId="77777777" w:rsidR="009A1684" w:rsidRPr="00F9519C" w:rsidRDefault="009A1684" w:rsidP="00893B9B">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3FAD14" w14:textId="77777777" w:rsidR="009A1684" w:rsidRPr="00F9519C" w:rsidRDefault="009A1684" w:rsidP="00893B9B">
            <w:pPr>
              <w:pStyle w:val="TAC"/>
              <w:keepNext w:val="0"/>
              <w:keepLines w:val="0"/>
              <w:rPr>
                <w:rFonts w:cs="Arial"/>
                <w:szCs w:val="18"/>
                <w:lang w:eastAsia="zh-CN"/>
              </w:rPr>
            </w:pPr>
            <w:r w:rsidRPr="00F9519C">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6DF9543" w14:textId="77777777" w:rsidR="009A1684" w:rsidRPr="00F9519C" w:rsidRDefault="009A1684" w:rsidP="00893B9B">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6DD946"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35132C"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N/A</w:t>
            </w:r>
          </w:p>
        </w:tc>
      </w:tr>
      <w:tr w:rsidR="009A1684" w:rsidRPr="00F9519C" w14:paraId="13C32A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E99AEA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F2406" w14:textId="77777777" w:rsidR="009A1684" w:rsidRPr="00F9519C" w:rsidRDefault="009A1684" w:rsidP="00893B9B">
            <w:pPr>
              <w:pStyle w:val="TAC"/>
              <w:keepNext w:val="0"/>
              <w:keepLines w:val="0"/>
              <w:rPr>
                <w:rFonts w:cs="Arial"/>
                <w:szCs w:val="18"/>
                <w:lang w:eastAsia="zh-CN"/>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DA5D9B7" w14:textId="77777777" w:rsidR="009A1684" w:rsidRPr="00F9519C" w:rsidRDefault="009A1684" w:rsidP="00893B9B">
            <w:pPr>
              <w:pStyle w:val="TAC"/>
              <w:keepNext w:val="0"/>
              <w:keepLines w:val="0"/>
              <w:rPr>
                <w:rFonts w:cs="Arial"/>
                <w:szCs w:val="18"/>
                <w:lang w:eastAsia="zh-CN"/>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E9E0BA8" w14:textId="77777777" w:rsidR="009A1684" w:rsidRPr="00F9519C" w:rsidRDefault="009A1684" w:rsidP="00893B9B">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32257E" w14:textId="77777777" w:rsidR="009A1684" w:rsidRPr="00F9519C" w:rsidRDefault="009A1684" w:rsidP="00893B9B">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D5172E" w14:textId="77777777" w:rsidR="009A1684" w:rsidRPr="00F9519C" w:rsidRDefault="009A1684" w:rsidP="00893B9B">
            <w:pPr>
              <w:pStyle w:val="TAC"/>
              <w:keepNext w:val="0"/>
              <w:keepLines w:val="0"/>
              <w:rPr>
                <w:rFonts w:cs="Arial"/>
                <w:szCs w:val="18"/>
                <w:lang w:eastAsia="zh-CN"/>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FE739B1" w14:textId="77777777" w:rsidR="009A1684" w:rsidRPr="00F9519C" w:rsidRDefault="009A1684" w:rsidP="00893B9B">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9D3069"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5728BF"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N/A</w:t>
            </w:r>
          </w:p>
        </w:tc>
      </w:tr>
      <w:tr w:rsidR="009A1684" w:rsidRPr="00F9519C" w14:paraId="47BC611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137392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85758" w14:textId="77777777" w:rsidR="009A1684" w:rsidRPr="00F9519C" w:rsidRDefault="009A1684" w:rsidP="00893B9B">
            <w:pPr>
              <w:pStyle w:val="TAC"/>
              <w:keepNext w:val="0"/>
              <w:keepLines w:val="0"/>
              <w:rPr>
                <w:rFonts w:cs="Arial"/>
                <w:szCs w:val="18"/>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55BC46E"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8B745F" w14:textId="77777777" w:rsidR="009A1684" w:rsidRPr="00F9519C" w:rsidRDefault="009A1684" w:rsidP="00893B9B">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C3422"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68CB19" w14:textId="77777777" w:rsidR="009A1684" w:rsidRPr="00F9519C" w:rsidRDefault="009A1684" w:rsidP="00893B9B">
            <w:pPr>
              <w:pStyle w:val="TAC"/>
              <w:keepNext w:val="0"/>
              <w:keepLines w:val="0"/>
              <w:rPr>
                <w:rFonts w:cs="Arial"/>
                <w:szCs w:val="18"/>
                <w:lang w:eastAsia="zh-CN"/>
              </w:rPr>
            </w:pPr>
            <w:r w:rsidRPr="00F9519C">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9447A9C"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320AE88" w14:textId="77777777" w:rsidR="009A1684" w:rsidRPr="00F9519C" w:rsidRDefault="009A1684" w:rsidP="00893B9B">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D4548D"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IMD5</w:t>
            </w:r>
          </w:p>
        </w:tc>
      </w:tr>
      <w:tr w:rsidR="009A1684" w:rsidRPr="00F9519C" w14:paraId="576ABBE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0E5A538" w14:textId="77777777" w:rsidR="009A1684" w:rsidRPr="00F9519C" w:rsidRDefault="009A1684" w:rsidP="00893B9B">
            <w:pPr>
              <w:pStyle w:val="TAC"/>
              <w:keepNext w:val="0"/>
              <w:keepLines w:val="0"/>
              <w:rPr>
                <w:lang w:eastAsia="zh-CN"/>
              </w:rPr>
            </w:pPr>
            <w:r w:rsidRPr="00F9519C">
              <w:rPr>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5002478" w14:textId="77777777" w:rsidR="009A1684" w:rsidRPr="00F9519C" w:rsidRDefault="009A1684" w:rsidP="00893B9B">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183E23E" w14:textId="77777777" w:rsidR="009A1684" w:rsidRPr="00F9519C" w:rsidRDefault="009A1684" w:rsidP="00893B9B">
            <w:pPr>
              <w:pStyle w:val="TAC"/>
              <w:keepNext w:val="0"/>
              <w:keepLines w:val="0"/>
              <w:rPr>
                <w:lang w:eastAsia="ko-KR"/>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B8B256A"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271285" w14:textId="77777777" w:rsidR="009A1684" w:rsidRPr="00F9519C" w:rsidRDefault="009A1684" w:rsidP="00893B9B">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FE6F4E" w14:textId="77777777" w:rsidR="009A1684" w:rsidRPr="00F9519C" w:rsidRDefault="009A1684" w:rsidP="00893B9B">
            <w:pPr>
              <w:pStyle w:val="TAC"/>
              <w:keepNext w:val="0"/>
              <w:keepLines w:val="0"/>
              <w:rPr>
                <w:lang w:eastAsia="ko-KR"/>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100C7E5" w14:textId="77777777" w:rsidR="009A1684" w:rsidRPr="00F9519C" w:rsidRDefault="009A1684" w:rsidP="00893B9B">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017DC0" w14:textId="77777777" w:rsidR="009A1684" w:rsidRPr="00F9519C" w:rsidRDefault="009A1684" w:rsidP="00893B9B">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1F542" w14:textId="77777777" w:rsidR="009A1684" w:rsidRPr="00F9519C" w:rsidRDefault="009A1684" w:rsidP="00893B9B">
            <w:pPr>
              <w:pStyle w:val="TAC"/>
              <w:keepNext w:val="0"/>
              <w:keepLines w:val="0"/>
              <w:rPr>
                <w:lang w:eastAsia="ko-KR"/>
              </w:rPr>
            </w:pPr>
            <w:r w:rsidRPr="00F9519C">
              <w:rPr>
                <w:rFonts w:cs="Arial"/>
                <w:szCs w:val="18"/>
                <w:lang w:eastAsia="ko-KR"/>
              </w:rPr>
              <w:t>N/A</w:t>
            </w:r>
          </w:p>
        </w:tc>
      </w:tr>
      <w:tr w:rsidR="009A1684" w:rsidRPr="00F9519C" w14:paraId="3966C8E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4B70EA4" w14:textId="77777777" w:rsidR="009A1684" w:rsidRPr="00F9519C" w:rsidRDefault="009A1684" w:rsidP="00893B9B">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B98A3C" w14:textId="77777777" w:rsidR="009A1684" w:rsidRPr="00F9519C" w:rsidRDefault="009A1684" w:rsidP="00893B9B">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1F905C7" w14:textId="77777777" w:rsidR="009A1684" w:rsidRPr="00F9519C" w:rsidRDefault="009A1684" w:rsidP="00893B9B">
            <w:pPr>
              <w:pStyle w:val="TAC"/>
              <w:keepNext w:val="0"/>
              <w:keepLines w:val="0"/>
              <w:rPr>
                <w:lang w:eastAsia="ko-KR"/>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95F5F03"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CCC703" w14:textId="77777777" w:rsidR="009A1684" w:rsidRPr="00F9519C" w:rsidRDefault="009A1684" w:rsidP="00893B9B">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FBB586" w14:textId="77777777" w:rsidR="009A1684" w:rsidRPr="00F9519C" w:rsidRDefault="009A1684" w:rsidP="00893B9B">
            <w:pPr>
              <w:pStyle w:val="TAC"/>
              <w:keepNext w:val="0"/>
              <w:keepLines w:val="0"/>
              <w:rPr>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6F6FC432" w14:textId="77777777" w:rsidR="009A1684" w:rsidRPr="00F9519C" w:rsidRDefault="009A1684" w:rsidP="00893B9B">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C6AF4C" w14:textId="77777777" w:rsidR="009A1684" w:rsidRPr="00F9519C" w:rsidRDefault="009A1684" w:rsidP="00893B9B">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3FB746" w14:textId="77777777" w:rsidR="009A1684" w:rsidRPr="00F9519C" w:rsidRDefault="009A1684" w:rsidP="00893B9B">
            <w:pPr>
              <w:pStyle w:val="TAC"/>
              <w:keepNext w:val="0"/>
              <w:keepLines w:val="0"/>
              <w:rPr>
                <w:lang w:eastAsia="ko-KR"/>
              </w:rPr>
            </w:pPr>
            <w:r w:rsidRPr="00F9519C">
              <w:rPr>
                <w:rFonts w:cs="Arial"/>
                <w:szCs w:val="18"/>
                <w:lang w:eastAsia="ko-KR"/>
              </w:rPr>
              <w:t>N/A</w:t>
            </w:r>
          </w:p>
        </w:tc>
      </w:tr>
      <w:tr w:rsidR="009A1684" w:rsidRPr="00F9519C" w14:paraId="5A5D946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73622E8" w14:textId="77777777" w:rsidR="009A1684" w:rsidRPr="00F9519C" w:rsidRDefault="009A1684" w:rsidP="00893B9B">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E5E1B8" w14:textId="77777777" w:rsidR="009A1684" w:rsidRPr="00F9519C" w:rsidRDefault="009A1684" w:rsidP="00893B9B">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11159A"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7692E9" w14:textId="77777777" w:rsidR="009A1684" w:rsidRPr="00F9519C" w:rsidRDefault="009A1684" w:rsidP="00893B9B">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EE9F95"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6CCDAD" w14:textId="77777777" w:rsidR="009A1684" w:rsidRPr="00F9519C" w:rsidRDefault="009A1684" w:rsidP="00893B9B">
            <w:pPr>
              <w:pStyle w:val="TAC"/>
              <w:keepNext w:val="0"/>
              <w:keepLines w:val="0"/>
              <w:rPr>
                <w:lang w:eastAsia="ko-KR"/>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31B5FAE" w14:textId="77777777" w:rsidR="009A1684" w:rsidRPr="00F9519C" w:rsidRDefault="009A1684" w:rsidP="00893B9B">
            <w:pPr>
              <w:pStyle w:val="TAC"/>
              <w:keepNext w:val="0"/>
              <w:keepLines w:val="0"/>
              <w:rPr>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C327D89" w14:textId="77777777" w:rsidR="009A1684" w:rsidRPr="00F9519C" w:rsidRDefault="009A1684" w:rsidP="00893B9B">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06DD1E" w14:textId="77777777" w:rsidR="009A1684" w:rsidRPr="00F9519C" w:rsidRDefault="009A1684" w:rsidP="00893B9B">
            <w:pPr>
              <w:pStyle w:val="TAC"/>
              <w:keepNext w:val="0"/>
              <w:keepLines w:val="0"/>
              <w:rPr>
                <w:lang w:eastAsia="ko-KR"/>
              </w:rPr>
            </w:pPr>
            <w:r w:rsidRPr="00F9519C">
              <w:rPr>
                <w:rFonts w:cs="Arial"/>
                <w:szCs w:val="18"/>
                <w:lang w:eastAsia="ko-KR"/>
              </w:rPr>
              <w:t>IMD3</w:t>
            </w:r>
          </w:p>
        </w:tc>
      </w:tr>
      <w:tr w:rsidR="009A1684" w:rsidRPr="00F9519C" w14:paraId="2F15254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12F85A" w14:textId="77777777" w:rsidR="009A1684" w:rsidRPr="00F9519C" w:rsidRDefault="009A1684" w:rsidP="00893B9B">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CE72BC" w14:textId="77777777" w:rsidR="009A1684" w:rsidRPr="00F9519C" w:rsidRDefault="009A1684" w:rsidP="00893B9B">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0144834" w14:textId="77777777" w:rsidR="009A1684" w:rsidRPr="00F9519C" w:rsidRDefault="009A1684" w:rsidP="00893B9B">
            <w:pPr>
              <w:pStyle w:val="TAC"/>
              <w:keepNext w:val="0"/>
              <w:keepLines w:val="0"/>
              <w:rPr>
                <w:lang w:eastAsia="ko-KR"/>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522A551"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2CF7A1" w14:textId="77777777" w:rsidR="009A1684" w:rsidRPr="00F9519C" w:rsidRDefault="009A1684" w:rsidP="00893B9B">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4C836" w14:textId="77777777" w:rsidR="009A1684" w:rsidRPr="00F9519C" w:rsidRDefault="009A1684" w:rsidP="00893B9B">
            <w:pPr>
              <w:pStyle w:val="TAC"/>
              <w:keepNext w:val="0"/>
              <w:keepLines w:val="0"/>
              <w:rPr>
                <w:lang w:eastAsia="ko-KR"/>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B21889A" w14:textId="77777777" w:rsidR="009A1684" w:rsidRPr="00F9519C" w:rsidRDefault="009A1684" w:rsidP="00893B9B">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22C45" w14:textId="77777777" w:rsidR="009A1684" w:rsidRPr="00F9519C" w:rsidRDefault="009A1684" w:rsidP="00893B9B">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E95956" w14:textId="77777777" w:rsidR="009A1684" w:rsidRPr="00F9519C" w:rsidRDefault="009A1684" w:rsidP="00893B9B">
            <w:pPr>
              <w:pStyle w:val="TAC"/>
              <w:keepNext w:val="0"/>
              <w:keepLines w:val="0"/>
              <w:rPr>
                <w:lang w:eastAsia="ko-KR"/>
              </w:rPr>
            </w:pPr>
            <w:r w:rsidRPr="00F9519C">
              <w:rPr>
                <w:rFonts w:cs="Arial"/>
                <w:szCs w:val="18"/>
                <w:lang w:eastAsia="ko-KR"/>
              </w:rPr>
              <w:t>N/A</w:t>
            </w:r>
          </w:p>
        </w:tc>
      </w:tr>
      <w:tr w:rsidR="009A1684" w:rsidRPr="00F9519C" w14:paraId="2FD0A4F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943603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E2460" w14:textId="77777777" w:rsidR="009A1684" w:rsidRPr="00F9519C" w:rsidRDefault="009A1684" w:rsidP="00893B9B">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5631EB"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C5E34D"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AE067E"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3C03FD" w14:textId="77777777" w:rsidR="009A1684" w:rsidRPr="00F9519C" w:rsidRDefault="009A1684" w:rsidP="00893B9B">
            <w:pPr>
              <w:pStyle w:val="TAC"/>
              <w:keepNext w:val="0"/>
              <w:keepLines w:val="0"/>
              <w:rPr>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E71D043" w14:textId="77777777" w:rsidR="009A1684" w:rsidRPr="00F9519C" w:rsidRDefault="009A1684" w:rsidP="00893B9B">
            <w:pPr>
              <w:pStyle w:val="TAC"/>
              <w:keepNext w:val="0"/>
              <w:keepLines w:val="0"/>
              <w:rPr>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5F4F5B87" w14:textId="77777777" w:rsidR="009A1684" w:rsidRPr="00F9519C" w:rsidRDefault="009A1684" w:rsidP="00893B9B">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7724EF" w14:textId="77777777" w:rsidR="009A1684" w:rsidRPr="00F9519C" w:rsidRDefault="009A1684" w:rsidP="00893B9B">
            <w:pPr>
              <w:pStyle w:val="TAC"/>
              <w:keepNext w:val="0"/>
              <w:keepLines w:val="0"/>
              <w:rPr>
                <w:lang w:eastAsia="ko-KR"/>
              </w:rPr>
            </w:pPr>
            <w:r w:rsidRPr="00F9519C">
              <w:rPr>
                <w:rFonts w:eastAsia="Malgun Gothic"/>
                <w:lang w:eastAsia="ko-KR"/>
              </w:rPr>
              <w:t>IMD4</w:t>
            </w:r>
          </w:p>
        </w:tc>
      </w:tr>
      <w:tr w:rsidR="009A1684" w:rsidRPr="00F9519C" w14:paraId="55D7DC5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2555DC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FBF8DB" w14:textId="77777777" w:rsidR="009A1684" w:rsidRPr="00F9519C" w:rsidRDefault="009A1684" w:rsidP="00893B9B">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86C7BF" w14:textId="77777777" w:rsidR="009A1684" w:rsidRPr="00F9519C" w:rsidRDefault="009A1684" w:rsidP="00893B9B">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1DA9AA3A" w14:textId="77777777" w:rsidR="009A1684" w:rsidRPr="00F9519C" w:rsidRDefault="009A1684" w:rsidP="00893B9B">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F4439F" w14:textId="77777777" w:rsidR="009A1684" w:rsidRPr="00F9519C" w:rsidRDefault="009A1684" w:rsidP="00893B9B">
            <w:pPr>
              <w:pStyle w:val="TAC"/>
              <w:keepNext w:val="0"/>
              <w:keepLines w:val="0"/>
              <w:rPr>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D2E85B" w14:textId="77777777" w:rsidR="009A1684" w:rsidRPr="00F9519C" w:rsidRDefault="009A1684" w:rsidP="00893B9B">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728AA60" w14:textId="77777777" w:rsidR="009A1684" w:rsidRPr="00F9519C" w:rsidRDefault="009A1684" w:rsidP="00893B9B">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1CEB02" w14:textId="77777777" w:rsidR="009A1684" w:rsidRPr="00F9519C" w:rsidRDefault="009A1684" w:rsidP="00893B9B">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708629" w14:textId="77777777" w:rsidR="009A1684" w:rsidRPr="00F9519C" w:rsidRDefault="009A1684" w:rsidP="00893B9B">
            <w:pPr>
              <w:pStyle w:val="TAC"/>
              <w:keepNext w:val="0"/>
              <w:keepLines w:val="0"/>
              <w:rPr>
                <w:lang w:eastAsia="ko-KR"/>
              </w:rPr>
            </w:pPr>
            <w:r w:rsidRPr="00F9519C">
              <w:rPr>
                <w:rFonts w:eastAsia="Malgun Gothic"/>
                <w:lang w:eastAsia="ko-KR"/>
              </w:rPr>
              <w:t>N/A</w:t>
            </w:r>
          </w:p>
        </w:tc>
      </w:tr>
      <w:tr w:rsidR="009A1684" w:rsidRPr="00F9519C" w14:paraId="495D983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2BC7FF" w14:textId="77777777" w:rsidR="009A1684" w:rsidRPr="00F9519C" w:rsidRDefault="009A1684" w:rsidP="00893B9B">
            <w:pPr>
              <w:pStyle w:val="TAC"/>
              <w:keepNext w:val="0"/>
              <w:keepLines w:val="0"/>
              <w:rPr>
                <w:lang w:eastAsia="zh-CN"/>
              </w:rPr>
            </w:pPr>
            <w:r w:rsidRPr="00F9519C">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0BA460CD"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3C223FD0" w14:textId="77777777" w:rsidR="009A1684" w:rsidRPr="00F9519C" w:rsidRDefault="009A1684" w:rsidP="00893B9B">
            <w:pPr>
              <w:pStyle w:val="TAC"/>
              <w:keepNext w:val="0"/>
              <w:keepLines w:val="0"/>
              <w:rPr>
                <w:rFonts w:cs="Arial"/>
                <w:szCs w:val="18"/>
                <w:lang w:eastAsia="zh-CN"/>
              </w:rPr>
            </w:pPr>
            <w:r w:rsidRPr="00F9519C">
              <w:rPr>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8F6CFE7"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929360"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2CCE80" w14:textId="77777777" w:rsidR="009A1684" w:rsidRPr="00F9519C" w:rsidRDefault="009A1684" w:rsidP="00893B9B">
            <w:pPr>
              <w:pStyle w:val="TAC"/>
              <w:keepNext w:val="0"/>
              <w:keepLines w:val="0"/>
              <w:rPr>
                <w:rFonts w:cs="Arial"/>
                <w:szCs w:val="18"/>
                <w:lang w:eastAsia="zh-CN"/>
              </w:rPr>
            </w:pPr>
            <w:r w:rsidRPr="00F9519C">
              <w:rPr>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2FACB76"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A5C21DE" w14:textId="77777777" w:rsidR="009A1684" w:rsidRPr="00F9519C" w:rsidRDefault="009A1684" w:rsidP="00893B9B">
            <w:pPr>
              <w:pStyle w:val="TAC"/>
              <w:keepNext w:val="0"/>
              <w:keepLines w:val="0"/>
              <w:rPr>
                <w:rFonts w:cs="Arial"/>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8C1DBB" w14:textId="77777777" w:rsidR="009A1684" w:rsidRPr="00F9519C" w:rsidRDefault="009A1684" w:rsidP="00893B9B">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9A1684" w:rsidRPr="00F9519C" w14:paraId="4BEE4AE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A4D3B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BD321"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9BF47D2" w14:textId="77777777" w:rsidR="009A1684" w:rsidRPr="00F9519C" w:rsidRDefault="009A1684" w:rsidP="00893B9B">
            <w:pPr>
              <w:pStyle w:val="TAC"/>
              <w:keepNext w:val="0"/>
              <w:keepLines w:val="0"/>
              <w:rPr>
                <w:rFonts w:cs="Arial"/>
                <w:szCs w:val="18"/>
                <w:lang w:eastAsia="zh-CN"/>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A330AED"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36CC16"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40455A" w14:textId="77777777" w:rsidR="009A1684" w:rsidRPr="00F9519C" w:rsidRDefault="009A1684" w:rsidP="00893B9B">
            <w:pPr>
              <w:pStyle w:val="TAC"/>
              <w:keepNext w:val="0"/>
              <w:keepLines w:val="0"/>
              <w:rPr>
                <w:rFonts w:cs="Arial"/>
                <w:szCs w:val="18"/>
                <w:lang w:eastAsia="zh-CN"/>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4B173F8" w14:textId="77777777" w:rsidR="009A1684" w:rsidRPr="00F9519C" w:rsidRDefault="009A1684" w:rsidP="00893B9B">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06BAEEFA" w14:textId="77777777" w:rsidR="009A1684" w:rsidRPr="00F9519C" w:rsidRDefault="009A1684" w:rsidP="00893B9B">
            <w:pPr>
              <w:pStyle w:val="TAC"/>
              <w:keepNext w:val="0"/>
              <w:keepLines w:val="0"/>
              <w:rPr>
                <w:rFonts w:cs="Arial"/>
                <w:lang w:eastAsia="ja-JP"/>
              </w:rPr>
            </w:pPr>
            <w:r w:rsidRPr="00F9519C">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4C6EA64A" w14:textId="77777777" w:rsidR="009A1684" w:rsidRPr="00F9519C" w:rsidRDefault="009A1684" w:rsidP="00893B9B">
            <w:pPr>
              <w:pStyle w:val="TAC"/>
              <w:keepNext w:val="0"/>
              <w:keepLines w:val="0"/>
              <w:rPr>
                <w:rFonts w:eastAsia="Malgun Gothic"/>
                <w:lang w:eastAsia="ko-KR"/>
              </w:rPr>
            </w:pPr>
            <w:r w:rsidRPr="00F9519C">
              <w:rPr>
                <w:lang w:eastAsia="ja-JP"/>
              </w:rPr>
              <w:t>IMD2</w:t>
            </w:r>
            <w:r w:rsidRPr="00F9519C">
              <w:rPr>
                <w:vertAlign w:val="superscript"/>
                <w:lang w:eastAsia="ja-JP"/>
              </w:rPr>
              <w:t>1</w:t>
            </w:r>
          </w:p>
        </w:tc>
      </w:tr>
      <w:tr w:rsidR="009A1684" w:rsidRPr="00F9519C" w14:paraId="4B2FB8A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D9BC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ECD4D"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AE70E43"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D1B13F4" w14:textId="77777777" w:rsidR="009A1684" w:rsidRPr="00F9519C" w:rsidRDefault="009A1684" w:rsidP="00893B9B">
            <w:pPr>
              <w:pStyle w:val="TAC"/>
              <w:keepNext w:val="0"/>
              <w:keepLines w:val="0"/>
              <w:rPr>
                <w:rFonts w:cs="Arial"/>
                <w:szCs w:val="18"/>
                <w:lang w:eastAsia="ko-KR"/>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2D95BF8" w14:textId="77777777" w:rsidR="009A1684" w:rsidRPr="00F9519C" w:rsidRDefault="009A1684" w:rsidP="00893B9B">
            <w:pPr>
              <w:pStyle w:val="TAC"/>
              <w:keepNext w:val="0"/>
              <w:keepLines w:val="0"/>
              <w:rPr>
                <w:rFonts w:cs="Arial"/>
                <w:szCs w:val="18"/>
                <w:lang w:eastAsia="ko-KR"/>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AA1B3F" w14:textId="77777777" w:rsidR="009A1684" w:rsidRPr="00F9519C" w:rsidRDefault="009A1684" w:rsidP="00893B9B">
            <w:pPr>
              <w:pStyle w:val="TAC"/>
              <w:keepNext w:val="0"/>
              <w:keepLines w:val="0"/>
              <w:rPr>
                <w:rFonts w:cs="Arial"/>
                <w:szCs w:val="18"/>
                <w:lang w:eastAsia="zh-CN"/>
              </w:rPr>
            </w:pPr>
            <w:r w:rsidRPr="00F9519C">
              <w:rPr>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53E43E24"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630C776" w14:textId="77777777" w:rsidR="009A1684" w:rsidRPr="00F9519C" w:rsidRDefault="009A1684" w:rsidP="00893B9B">
            <w:pPr>
              <w:pStyle w:val="TAC"/>
              <w:keepNext w:val="0"/>
              <w:keepLines w:val="0"/>
              <w:rPr>
                <w:rFonts w:cs="Arial"/>
                <w:lang w:eastAsia="ja-JP"/>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60F8A5" w14:textId="77777777" w:rsidR="009A1684" w:rsidRPr="00F9519C" w:rsidRDefault="009A1684" w:rsidP="00893B9B">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9A1684" w:rsidRPr="00F9519C" w14:paraId="3E2CA67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0CC5317" w14:textId="77777777" w:rsidR="009A1684" w:rsidRPr="00F9519C" w:rsidRDefault="009A1684" w:rsidP="00893B9B">
            <w:pPr>
              <w:pStyle w:val="TAC"/>
              <w:keepNext w:val="0"/>
              <w:keepLines w:val="0"/>
              <w:rPr>
                <w:lang w:eastAsia="zh-CN"/>
              </w:rPr>
            </w:pPr>
            <w:r w:rsidRPr="00F9519C">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99C3A1A" w14:textId="77777777" w:rsidR="009A1684" w:rsidRPr="00F9519C" w:rsidRDefault="009A1684" w:rsidP="00893B9B">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96DB962" w14:textId="77777777" w:rsidR="009A1684" w:rsidRPr="00F9519C" w:rsidRDefault="009A1684" w:rsidP="00893B9B">
            <w:pPr>
              <w:pStyle w:val="TAC"/>
              <w:keepNext w:val="0"/>
              <w:keepLines w:val="0"/>
              <w:rPr>
                <w:rFonts w:cs="Arial"/>
                <w:szCs w:val="18"/>
                <w:lang w:eastAsia="zh-CN"/>
              </w:rPr>
            </w:pPr>
            <w:r w:rsidRPr="00F9519C">
              <w:rPr>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16DC3E9" w14:textId="77777777" w:rsidR="009A1684" w:rsidRPr="00F9519C" w:rsidRDefault="009A1684" w:rsidP="00893B9B">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019D49" w14:textId="77777777" w:rsidR="009A1684" w:rsidRPr="00F9519C" w:rsidRDefault="009A1684" w:rsidP="00893B9B">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BB29D" w14:textId="77777777" w:rsidR="009A1684" w:rsidRPr="00F9519C" w:rsidRDefault="009A1684" w:rsidP="00893B9B">
            <w:pPr>
              <w:pStyle w:val="TAC"/>
              <w:keepNext w:val="0"/>
              <w:keepLines w:val="0"/>
              <w:rPr>
                <w:rFonts w:cs="Arial"/>
                <w:szCs w:val="18"/>
                <w:lang w:eastAsia="zh-CN"/>
              </w:rPr>
            </w:pPr>
            <w:r w:rsidRPr="00F9519C">
              <w:rPr>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E001A9D" w14:textId="77777777" w:rsidR="009A1684" w:rsidRPr="00F9519C" w:rsidRDefault="009A1684" w:rsidP="00893B9B">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09A9F7"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A33A8" w14:textId="77777777" w:rsidR="009A1684" w:rsidRPr="00F9519C" w:rsidRDefault="009A1684" w:rsidP="00893B9B">
            <w:pPr>
              <w:pStyle w:val="TAC"/>
              <w:keepNext w:val="0"/>
              <w:keepLines w:val="0"/>
              <w:rPr>
                <w:rFonts w:eastAsia="Malgun Gothic"/>
                <w:lang w:eastAsia="ko-KR"/>
              </w:rPr>
            </w:pPr>
            <w:r w:rsidRPr="00F9519C">
              <w:t>N/A</w:t>
            </w:r>
          </w:p>
        </w:tc>
      </w:tr>
      <w:tr w:rsidR="009A1684" w:rsidRPr="00F9519C" w14:paraId="55CAD55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1FA4B4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6401B" w14:textId="77777777" w:rsidR="009A1684" w:rsidRPr="00F9519C" w:rsidRDefault="009A1684" w:rsidP="00893B9B">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875FB76" w14:textId="77777777" w:rsidR="009A1684" w:rsidRPr="00F9519C" w:rsidRDefault="009A1684" w:rsidP="00893B9B">
            <w:pPr>
              <w:pStyle w:val="TAC"/>
              <w:keepNext w:val="0"/>
              <w:keepLines w:val="0"/>
              <w:rPr>
                <w:rFonts w:cs="Arial"/>
                <w:szCs w:val="18"/>
                <w:lang w:eastAsia="zh-CN"/>
              </w:rPr>
            </w:pPr>
            <w:r w:rsidRPr="00F9519C">
              <w:t>666</w:t>
            </w:r>
          </w:p>
        </w:tc>
        <w:tc>
          <w:tcPr>
            <w:tcW w:w="851" w:type="dxa"/>
            <w:tcBorders>
              <w:top w:val="single" w:sz="4" w:space="0" w:color="auto"/>
              <w:left w:val="single" w:sz="4" w:space="0" w:color="auto"/>
              <w:bottom w:val="single" w:sz="4" w:space="0" w:color="auto"/>
              <w:right w:val="single" w:sz="4" w:space="0" w:color="auto"/>
            </w:tcBorders>
          </w:tcPr>
          <w:p w14:paraId="613CCBC9"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62C9D7"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E6258F" w14:textId="77777777" w:rsidR="009A1684" w:rsidRPr="00F9519C" w:rsidRDefault="009A1684" w:rsidP="00893B9B">
            <w:pPr>
              <w:pStyle w:val="TAC"/>
              <w:keepNext w:val="0"/>
              <w:keepLines w:val="0"/>
              <w:rPr>
                <w:rFonts w:cs="Arial"/>
                <w:szCs w:val="18"/>
                <w:lang w:eastAsia="zh-CN"/>
              </w:rPr>
            </w:pPr>
            <w:r w:rsidRPr="00F9519C">
              <w:t>620</w:t>
            </w:r>
          </w:p>
        </w:tc>
        <w:tc>
          <w:tcPr>
            <w:tcW w:w="977" w:type="dxa"/>
            <w:tcBorders>
              <w:top w:val="single" w:sz="4" w:space="0" w:color="auto"/>
              <w:left w:val="single" w:sz="4" w:space="0" w:color="auto"/>
              <w:bottom w:val="single" w:sz="4" w:space="0" w:color="auto"/>
              <w:right w:val="single" w:sz="4" w:space="0" w:color="auto"/>
            </w:tcBorders>
          </w:tcPr>
          <w:p w14:paraId="743B9A84" w14:textId="77777777" w:rsidR="009A1684" w:rsidRPr="00F9519C" w:rsidRDefault="009A1684" w:rsidP="00893B9B">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A3A34E" w14:textId="77777777" w:rsidR="009A1684" w:rsidRPr="00F9519C" w:rsidRDefault="009A1684" w:rsidP="00893B9B">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BCA9CB" w14:textId="77777777" w:rsidR="009A1684" w:rsidRPr="00F9519C" w:rsidRDefault="009A1684" w:rsidP="00893B9B">
            <w:pPr>
              <w:pStyle w:val="TAC"/>
              <w:keepNext w:val="0"/>
              <w:keepLines w:val="0"/>
              <w:rPr>
                <w:rFonts w:eastAsia="Malgun Gothic"/>
                <w:lang w:eastAsia="ko-KR"/>
              </w:rPr>
            </w:pPr>
            <w:r w:rsidRPr="00F9519C">
              <w:t>N/A</w:t>
            </w:r>
          </w:p>
        </w:tc>
      </w:tr>
      <w:tr w:rsidR="009A1684" w:rsidRPr="00F9519C" w14:paraId="221383F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68647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329F4" w14:textId="77777777" w:rsidR="009A1684" w:rsidRPr="00F9519C" w:rsidRDefault="009A1684" w:rsidP="00893B9B">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1CD7818"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84ED56" w14:textId="77777777" w:rsidR="009A1684" w:rsidRPr="00F9519C" w:rsidRDefault="009A1684" w:rsidP="00893B9B">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091D40F"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8118CA" w14:textId="77777777" w:rsidR="009A1684" w:rsidRPr="00F9519C" w:rsidRDefault="009A1684" w:rsidP="00893B9B">
            <w:pPr>
              <w:pStyle w:val="TAC"/>
              <w:keepNext w:val="0"/>
              <w:keepLines w:val="0"/>
              <w:rPr>
                <w:rFonts w:cs="Arial"/>
                <w:szCs w:val="18"/>
                <w:lang w:eastAsia="zh-CN"/>
              </w:rPr>
            </w:pPr>
            <w:r w:rsidRPr="00F9519C">
              <w:t>3837</w:t>
            </w:r>
          </w:p>
        </w:tc>
        <w:tc>
          <w:tcPr>
            <w:tcW w:w="977" w:type="dxa"/>
            <w:tcBorders>
              <w:top w:val="single" w:sz="4" w:space="0" w:color="auto"/>
              <w:left w:val="single" w:sz="4" w:space="0" w:color="auto"/>
              <w:bottom w:val="single" w:sz="4" w:space="0" w:color="auto"/>
              <w:right w:val="single" w:sz="4" w:space="0" w:color="auto"/>
            </w:tcBorders>
          </w:tcPr>
          <w:p w14:paraId="24A0F951" w14:textId="77777777" w:rsidR="009A1684" w:rsidRPr="00F9519C" w:rsidRDefault="009A1684" w:rsidP="00893B9B">
            <w:pPr>
              <w:pStyle w:val="TAC"/>
              <w:keepNext w:val="0"/>
              <w:keepLines w:val="0"/>
              <w:rPr>
                <w:rFonts w:cs="Arial"/>
                <w:szCs w:val="18"/>
                <w:lang w:eastAsia="zh-C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E895C89" w14:textId="77777777" w:rsidR="009A1684" w:rsidRPr="00F9519C" w:rsidRDefault="009A1684" w:rsidP="00893B9B">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AFD1E2" w14:textId="77777777" w:rsidR="009A1684" w:rsidRPr="00F9519C" w:rsidRDefault="009A1684" w:rsidP="00893B9B">
            <w:pPr>
              <w:pStyle w:val="TAC"/>
              <w:keepNext w:val="0"/>
              <w:keepLines w:val="0"/>
              <w:rPr>
                <w:rFonts w:eastAsia="Malgun Gothic"/>
                <w:lang w:eastAsia="ko-KR"/>
              </w:rPr>
            </w:pPr>
            <w:r w:rsidRPr="00F9519C">
              <w:t>IMD3</w:t>
            </w:r>
          </w:p>
        </w:tc>
      </w:tr>
      <w:tr w:rsidR="009A1684" w:rsidRPr="00F9519C" w14:paraId="1A7FFCE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BABC2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FFB34" w14:textId="77777777" w:rsidR="009A1684" w:rsidRPr="00F9519C" w:rsidRDefault="009A1684" w:rsidP="00893B9B">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6CE4E316"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E8C418" w14:textId="77777777" w:rsidR="009A1684" w:rsidRPr="00F9519C" w:rsidRDefault="009A1684" w:rsidP="00893B9B">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B7A55C"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74F8FB1" w14:textId="77777777" w:rsidR="009A1684" w:rsidRPr="00F9519C" w:rsidRDefault="009A1684" w:rsidP="00893B9B">
            <w:pPr>
              <w:pStyle w:val="TAC"/>
              <w:keepNext w:val="0"/>
              <w:keepLines w:val="0"/>
              <w:rPr>
                <w:rFonts w:cs="Arial"/>
                <w:szCs w:val="18"/>
                <w:lang w:eastAsia="zh-CN"/>
              </w:rPr>
            </w:pPr>
            <w:r w:rsidRPr="00F9519C">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4847E7" w14:textId="77777777" w:rsidR="009A1684" w:rsidRPr="00F9519C" w:rsidRDefault="009A1684" w:rsidP="00893B9B">
            <w:pPr>
              <w:pStyle w:val="TAC"/>
              <w:keepNext w:val="0"/>
              <w:keepLines w:val="0"/>
              <w:rPr>
                <w:rFonts w:cs="Arial"/>
                <w:szCs w:val="18"/>
                <w:lang w:eastAsia="zh-CN"/>
              </w:rPr>
            </w:pPr>
            <w:r w:rsidRPr="00F9519C">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19FB3127"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995C8A" w14:textId="77777777" w:rsidR="009A1684" w:rsidRPr="00F9519C" w:rsidRDefault="009A1684" w:rsidP="00893B9B">
            <w:pPr>
              <w:pStyle w:val="TAC"/>
              <w:keepNext w:val="0"/>
              <w:keepLines w:val="0"/>
              <w:rPr>
                <w:rFonts w:eastAsia="Malgun Gothic"/>
                <w:lang w:eastAsia="ko-KR"/>
              </w:rPr>
            </w:pPr>
            <w:r w:rsidRPr="00F9519C">
              <w:rPr>
                <w:kern w:val="2"/>
                <w:szCs w:val="24"/>
                <w:lang w:eastAsia="ja-JP"/>
              </w:rPr>
              <w:t>IMD2</w:t>
            </w:r>
          </w:p>
        </w:tc>
      </w:tr>
      <w:tr w:rsidR="009A1684" w:rsidRPr="00F9519C" w14:paraId="436A16B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B1579B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C295E" w14:textId="77777777" w:rsidR="009A1684" w:rsidRPr="00F9519C" w:rsidRDefault="009A1684" w:rsidP="00893B9B">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vAlign w:val="center"/>
          </w:tcPr>
          <w:p w14:paraId="1BFBCF98" w14:textId="77777777" w:rsidR="009A1684" w:rsidRPr="00F9519C" w:rsidRDefault="009A1684" w:rsidP="00893B9B">
            <w:pPr>
              <w:pStyle w:val="TAC"/>
              <w:keepNext w:val="0"/>
              <w:keepLines w:val="0"/>
              <w:rPr>
                <w:rFonts w:cs="Arial"/>
                <w:szCs w:val="18"/>
                <w:lang w:eastAsia="zh-CN"/>
              </w:rPr>
            </w:pPr>
            <w:r w:rsidRPr="00F9519C">
              <w:t>680</w:t>
            </w:r>
          </w:p>
        </w:tc>
        <w:tc>
          <w:tcPr>
            <w:tcW w:w="851" w:type="dxa"/>
            <w:tcBorders>
              <w:top w:val="single" w:sz="4" w:space="0" w:color="auto"/>
              <w:left w:val="single" w:sz="4" w:space="0" w:color="auto"/>
              <w:bottom w:val="single" w:sz="4" w:space="0" w:color="auto"/>
              <w:right w:val="single" w:sz="4" w:space="0" w:color="auto"/>
            </w:tcBorders>
            <w:vAlign w:val="center"/>
          </w:tcPr>
          <w:p w14:paraId="2657C8E5" w14:textId="77777777" w:rsidR="009A1684" w:rsidRPr="00F9519C" w:rsidRDefault="009A1684" w:rsidP="00893B9B">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C2C865" w14:textId="77777777" w:rsidR="009A1684" w:rsidRPr="00F9519C" w:rsidRDefault="009A1684" w:rsidP="00893B9B">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8E7DF2" w14:textId="77777777" w:rsidR="009A1684" w:rsidRPr="00F9519C" w:rsidRDefault="009A1684" w:rsidP="00893B9B">
            <w:pPr>
              <w:pStyle w:val="TAC"/>
              <w:keepNext w:val="0"/>
              <w:keepLines w:val="0"/>
              <w:rPr>
                <w:rFonts w:cs="Arial"/>
                <w:szCs w:val="18"/>
                <w:lang w:eastAsia="zh-CN"/>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448269AE" w14:textId="77777777" w:rsidR="009A1684" w:rsidRPr="00F9519C" w:rsidRDefault="009A1684" w:rsidP="00893B9B">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1D1DF6" w14:textId="77777777" w:rsidR="009A1684" w:rsidRPr="00F9519C" w:rsidRDefault="009A1684" w:rsidP="00893B9B">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1359D5" w14:textId="77777777" w:rsidR="009A1684" w:rsidRPr="00F9519C" w:rsidRDefault="009A1684" w:rsidP="00893B9B">
            <w:pPr>
              <w:pStyle w:val="TAC"/>
              <w:keepNext w:val="0"/>
              <w:keepLines w:val="0"/>
              <w:rPr>
                <w:rFonts w:eastAsia="Malgun Gothic"/>
                <w:lang w:eastAsia="ko-KR"/>
              </w:rPr>
            </w:pPr>
            <w:r w:rsidRPr="00F9519C">
              <w:rPr>
                <w:kern w:val="2"/>
                <w:szCs w:val="24"/>
                <w:lang w:eastAsia="ja-JP"/>
              </w:rPr>
              <w:t>N/A</w:t>
            </w:r>
          </w:p>
        </w:tc>
      </w:tr>
      <w:tr w:rsidR="009A1684" w:rsidRPr="00F9519C" w14:paraId="76CC68F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7F58E1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909FC" w14:textId="77777777" w:rsidR="009A1684" w:rsidRPr="00F9519C" w:rsidRDefault="009A1684" w:rsidP="00893B9B">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CE0C52A" w14:textId="77777777" w:rsidR="009A1684" w:rsidRPr="00F9519C" w:rsidRDefault="009A1684" w:rsidP="00893B9B">
            <w:pPr>
              <w:pStyle w:val="TAC"/>
              <w:keepNext w:val="0"/>
              <w:keepLines w:val="0"/>
              <w:rPr>
                <w:rFonts w:cs="Arial"/>
                <w:szCs w:val="18"/>
                <w:lang w:eastAsia="zh-CN"/>
              </w:rPr>
            </w:pPr>
            <w:r w:rsidRPr="00F9519C">
              <w:rPr>
                <w:rFonts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45F8B413" w14:textId="77777777" w:rsidR="009A1684" w:rsidRPr="00F9519C" w:rsidRDefault="009A1684" w:rsidP="00893B9B">
            <w:pPr>
              <w:pStyle w:val="TAC"/>
              <w:keepNext w:val="0"/>
              <w:keepLines w:val="0"/>
              <w:rPr>
                <w:rFonts w:cs="Arial"/>
                <w:szCs w:val="18"/>
                <w:lang w:eastAsia="ko-KR"/>
              </w:rPr>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21293F" w14:textId="77777777" w:rsidR="009A1684" w:rsidRPr="00F9519C" w:rsidRDefault="009A1684" w:rsidP="00893B9B">
            <w:pPr>
              <w:pStyle w:val="TAC"/>
              <w:keepNext w:val="0"/>
              <w:keepLines w:val="0"/>
              <w:rPr>
                <w:rFonts w:cs="Arial"/>
                <w:szCs w:val="18"/>
                <w:lang w:eastAsia="ko-KR"/>
              </w:rPr>
            </w:pPr>
            <w:r w:rsidRPr="00F9519C">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3848C1" w14:textId="77777777" w:rsidR="009A1684" w:rsidRPr="00F9519C" w:rsidRDefault="009A1684" w:rsidP="00893B9B">
            <w:pPr>
              <w:pStyle w:val="TAC"/>
              <w:keepNext w:val="0"/>
              <w:keepLines w:val="0"/>
              <w:rPr>
                <w:rFonts w:cs="Arial"/>
                <w:szCs w:val="18"/>
                <w:lang w:eastAsia="zh-CN"/>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2A4BD920" w14:textId="77777777" w:rsidR="009A1684" w:rsidRPr="00F9519C" w:rsidRDefault="009A1684" w:rsidP="00893B9B">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D55F44" w14:textId="77777777" w:rsidR="009A1684" w:rsidRPr="00F9519C" w:rsidRDefault="009A1684" w:rsidP="00893B9B">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B487D9" w14:textId="77777777" w:rsidR="009A1684" w:rsidRPr="00F9519C" w:rsidRDefault="009A1684" w:rsidP="00893B9B">
            <w:pPr>
              <w:pStyle w:val="TAC"/>
              <w:keepNext w:val="0"/>
              <w:keepLines w:val="0"/>
              <w:rPr>
                <w:rFonts w:eastAsia="Malgun Gothic"/>
                <w:lang w:eastAsia="ko-KR"/>
              </w:rPr>
            </w:pPr>
            <w:r w:rsidRPr="00F9519C">
              <w:rPr>
                <w:kern w:val="2"/>
                <w:szCs w:val="24"/>
                <w:lang w:eastAsia="ja-JP"/>
              </w:rPr>
              <w:t>N/A</w:t>
            </w:r>
          </w:p>
        </w:tc>
      </w:tr>
      <w:tr w:rsidR="009A1684" w:rsidRPr="00F9519C" w14:paraId="0BC3FB5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E4DE53" w14:textId="77777777" w:rsidR="009A1684" w:rsidRPr="00F9519C" w:rsidRDefault="009A1684" w:rsidP="00893B9B">
            <w:pPr>
              <w:pStyle w:val="TAC"/>
              <w:keepNext w:val="0"/>
              <w:keepLines w:val="0"/>
              <w:rPr>
                <w:lang w:eastAsia="zh-CN"/>
              </w:rPr>
            </w:pPr>
            <w:r w:rsidRPr="00F9519C">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931C7FA" w14:textId="77777777" w:rsidR="009A1684" w:rsidRPr="00F9519C" w:rsidRDefault="009A1684" w:rsidP="00893B9B">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65D1BA01" w14:textId="77777777" w:rsidR="009A1684" w:rsidRPr="00F9519C" w:rsidRDefault="009A1684" w:rsidP="00893B9B">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9D99FB1"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00F48" w14:textId="77777777" w:rsidR="009A1684" w:rsidRPr="00F9519C" w:rsidRDefault="009A1684" w:rsidP="00893B9B">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73006" w14:textId="77777777" w:rsidR="009A1684" w:rsidRPr="00F9519C" w:rsidRDefault="009A1684" w:rsidP="00893B9B">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42A1B31"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61E571"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BF433" w14:textId="77777777" w:rsidR="009A1684" w:rsidRPr="00F9519C" w:rsidRDefault="009A1684" w:rsidP="00893B9B">
            <w:pPr>
              <w:pStyle w:val="TAC"/>
              <w:keepNext w:val="0"/>
              <w:keepLines w:val="0"/>
              <w:rPr>
                <w:kern w:val="2"/>
                <w:szCs w:val="24"/>
                <w:lang w:eastAsia="ja-JP"/>
              </w:rPr>
            </w:pPr>
            <w:r w:rsidRPr="00F9519C">
              <w:t>N/A</w:t>
            </w:r>
          </w:p>
        </w:tc>
      </w:tr>
      <w:tr w:rsidR="009A1684" w:rsidRPr="00F9519C" w14:paraId="375AE81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88DA53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76DA4"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51061DCB" w14:textId="77777777" w:rsidR="009A1684" w:rsidRPr="00F9519C" w:rsidRDefault="009A1684" w:rsidP="00893B9B">
            <w:pPr>
              <w:pStyle w:val="TAC"/>
              <w:keepNext w:val="0"/>
              <w:keepLines w:val="0"/>
              <w:rPr>
                <w:rFonts w:cs="Arial"/>
                <w:lang w:eastAsia="ko-KR"/>
              </w:rPr>
            </w:pPr>
            <w:r w:rsidRPr="00F9519C">
              <w:rPr>
                <w:rFonts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72B1E044"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F583A5"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1C81CFE" w14:textId="77777777" w:rsidR="009A1684" w:rsidRPr="00F9519C" w:rsidRDefault="009A1684" w:rsidP="00893B9B">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50D2420"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2FB00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80AC32" w14:textId="77777777" w:rsidR="009A1684" w:rsidRPr="00F9519C" w:rsidRDefault="009A1684" w:rsidP="00893B9B">
            <w:pPr>
              <w:pStyle w:val="TAC"/>
              <w:keepNext w:val="0"/>
              <w:keepLines w:val="0"/>
              <w:rPr>
                <w:kern w:val="2"/>
                <w:szCs w:val="24"/>
                <w:lang w:eastAsia="ja-JP"/>
              </w:rPr>
            </w:pPr>
            <w:r w:rsidRPr="00F9519C">
              <w:t>N/A</w:t>
            </w:r>
          </w:p>
        </w:tc>
      </w:tr>
      <w:tr w:rsidR="009A1684" w:rsidRPr="00F9519C" w14:paraId="6CC6B01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586596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1F995A" w14:textId="77777777" w:rsidR="009A1684" w:rsidRPr="00F9519C" w:rsidRDefault="009A1684" w:rsidP="00893B9B">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D4B1DF7"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C94167" w14:textId="77777777" w:rsidR="009A1684" w:rsidRPr="00F9519C" w:rsidRDefault="009A1684" w:rsidP="00893B9B">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74DF00DB"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A30B5BD" w14:textId="77777777" w:rsidR="009A1684" w:rsidRPr="00F9519C" w:rsidRDefault="009A1684" w:rsidP="00893B9B">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9B8E7F5" w14:textId="77777777" w:rsidR="009A1684" w:rsidRPr="00F9519C" w:rsidRDefault="009A1684" w:rsidP="00893B9B">
            <w:pPr>
              <w:pStyle w:val="TAC"/>
              <w:keepNext w:val="0"/>
              <w:keepLines w:val="0"/>
              <w:rPr>
                <w:rFonts w:cs="Arial"/>
              </w:rPr>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5A762BE"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83EA76" w14:textId="77777777" w:rsidR="009A1684" w:rsidRPr="00F9519C" w:rsidRDefault="009A1684" w:rsidP="00893B9B">
            <w:pPr>
              <w:pStyle w:val="TAC"/>
              <w:keepNext w:val="0"/>
              <w:keepLines w:val="0"/>
              <w:rPr>
                <w:kern w:val="2"/>
                <w:szCs w:val="24"/>
                <w:lang w:eastAsia="ja-JP"/>
              </w:rPr>
            </w:pPr>
            <w:r w:rsidRPr="00F9519C">
              <w:t>IMD2</w:t>
            </w:r>
            <w:r w:rsidRPr="00F9519C">
              <w:rPr>
                <w:vertAlign w:val="superscript"/>
              </w:rPr>
              <w:t>1</w:t>
            </w:r>
          </w:p>
        </w:tc>
      </w:tr>
      <w:tr w:rsidR="009A1684" w:rsidRPr="00F9519C" w14:paraId="7761DAC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D5E730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03D3E" w14:textId="77777777" w:rsidR="009A1684" w:rsidRPr="00F9519C" w:rsidRDefault="009A1684" w:rsidP="00893B9B">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2BEA61F8" w14:textId="77777777" w:rsidR="009A1684" w:rsidRPr="00F9519C" w:rsidRDefault="009A1684" w:rsidP="00893B9B">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9BD36E4"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EFB3D3" w14:textId="77777777" w:rsidR="009A1684" w:rsidRPr="00F9519C" w:rsidRDefault="009A1684" w:rsidP="00893B9B">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D28E2D" w14:textId="77777777" w:rsidR="009A1684" w:rsidRPr="00F9519C" w:rsidRDefault="009A1684" w:rsidP="00893B9B">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0A53D18"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25BF60"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2B90E1" w14:textId="77777777" w:rsidR="009A1684" w:rsidRPr="00F9519C" w:rsidRDefault="009A1684" w:rsidP="00893B9B">
            <w:pPr>
              <w:pStyle w:val="TAC"/>
              <w:keepNext w:val="0"/>
              <w:keepLines w:val="0"/>
              <w:rPr>
                <w:kern w:val="2"/>
                <w:szCs w:val="24"/>
                <w:lang w:eastAsia="ja-JP"/>
              </w:rPr>
            </w:pPr>
            <w:r w:rsidRPr="00F9519C">
              <w:t>N/A</w:t>
            </w:r>
          </w:p>
        </w:tc>
      </w:tr>
      <w:tr w:rsidR="009A1684" w:rsidRPr="00F9519C" w14:paraId="25F17B2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012283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D4A1A"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5430A0E9"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99ED79"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382B32"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9DE211D" w14:textId="77777777" w:rsidR="009A1684" w:rsidRPr="00F9519C" w:rsidRDefault="009A1684" w:rsidP="00893B9B">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9A92A6E" w14:textId="77777777" w:rsidR="009A1684" w:rsidRPr="00F9519C" w:rsidRDefault="009A1684" w:rsidP="00893B9B">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79CD901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E1D5277" w14:textId="77777777" w:rsidR="009A1684" w:rsidRPr="00F9519C" w:rsidRDefault="009A1684" w:rsidP="00893B9B">
            <w:pPr>
              <w:pStyle w:val="TAC"/>
              <w:keepNext w:val="0"/>
              <w:keepLines w:val="0"/>
              <w:rPr>
                <w:kern w:val="2"/>
                <w:szCs w:val="24"/>
                <w:lang w:eastAsia="ja-JP"/>
              </w:rPr>
            </w:pPr>
            <w:r w:rsidRPr="00F9519C">
              <w:t>IMD2</w:t>
            </w:r>
            <w:r w:rsidRPr="00F9519C">
              <w:rPr>
                <w:vertAlign w:val="superscript"/>
              </w:rPr>
              <w:t>1</w:t>
            </w:r>
          </w:p>
        </w:tc>
      </w:tr>
      <w:tr w:rsidR="009A1684" w:rsidRPr="00F9519C" w14:paraId="2CE7C58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0EF59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07AF2" w14:textId="77777777" w:rsidR="009A1684" w:rsidRPr="00F9519C" w:rsidRDefault="009A1684" w:rsidP="00893B9B">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8A96EA1" w14:textId="77777777" w:rsidR="009A1684" w:rsidRPr="00F9519C" w:rsidRDefault="009A1684" w:rsidP="00893B9B">
            <w:pPr>
              <w:pStyle w:val="TAC"/>
              <w:keepNext w:val="0"/>
              <w:keepLines w:val="0"/>
              <w:rPr>
                <w:rFonts w:cs="Arial"/>
                <w:lang w:eastAsia="ko-KR"/>
              </w:rPr>
            </w:pPr>
            <w:r w:rsidRPr="00F9519C">
              <w:rPr>
                <w:rFonts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5705F2B9" w14:textId="77777777" w:rsidR="009A1684" w:rsidRPr="00F9519C" w:rsidRDefault="009A1684" w:rsidP="00893B9B">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A3D940D" w14:textId="77777777" w:rsidR="009A1684" w:rsidRPr="00F9519C" w:rsidRDefault="009A1684" w:rsidP="00893B9B">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47657F54" w14:textId="77777777" w:rsidR="009A1684" w:rsidRPr="00F9519C" w:rsidRDefault="009A1684" w:rsidP="00893B9B">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BD293BB"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7A3B1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397FC8" w14:textId="77777777" w:rsidR="009A1684" w:rsidRPr="00F9519C" w:rsidRDefault="009A1684" w:rsidP="00893B9B">
            <w:pPr>
              <w:pStyle w:val="TAC"/>
              <w:keepNext w:val="0"/>
              <w:keepLines w:val="0"/>
              <w:rPr>
                <w:kern w:val="2"/>
                <w:szCs w:val="24"/>
                <w:lang w:eastAsia="ja-JP"/>
              </w:rPr>
            </w:pPr>
            <w:r w:rsidRPr="00F9519C">
              <w:t>N/A</w:t>
            </w:r>
          </w:p>
        </w:tc>
      </w:tr>
      <w:tr w:rsidR="009A1684" w:rsidRPr="00F9519C" w14:paraId="4A3E47E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2922D9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EB5690" w14:textId="77777777" w:rsidR="009A1684" w:rsidRPr="00F9519C" w:rsidRDefault="009A1684" w:rsidP="00893B9B">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7B64BD4F"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BF6839"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0E3B88"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10EAEAB" w14:textId="77777777" w:rsidR="009A1684" w:rsidRPr="00F9519C" w:rsidRDefault="009A1684" w:rsidP="00893B9B">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B4F9CED" w14:textId="77777777" w:rsidR="009A1684" w:rsidRPr="00F9519C" w:rsidRDefault="009A1684" w:rsidP="00893B9B">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384422E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B42CC" w14:textId="77777777" w:rsidR="009A1684" w:rsidRPr="00F9519C" w:rsidRDefault="009A1684" w:rsidP="00893B9B">
            <w:pPr>
              <w:pStyle w:val="TAC"/>
              <w:keepNext w:val="0"/>
              <w:keepLines w:val="0"/>
              <w:rPr>
                <w:kern w:val="2"/>
                <w:szCs w:val="24"/>
                <w:lang w:eastAsia="ja-JP"/>
              </w:rPr>
            </w:pPr>
            <w:r w:rsidRPr="00F9519C">
              <w:t>IMD2</w:t>
            </w:r>
            <w:r w:rsidRPr="00F9519C">
              <w:rPr>
                <w:vertAlign w:val="superscript"/>
              </w:rPr>
              <w:t>1</w:t>
            </w:r>
          </w:p>
        </w:tc>
      </w:tr>
      <w:tr w:rsidR="009A1684" w:rsidRPr="00F9519C" w14:paraId="143296B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25940C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82183"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9CA7009" w14:textId="77777777" w:rsidR="009A1684" w:rsidRPr="00F9519C" w:rsidRDefault="009A1684" w:rsidP="00893B9B">
            <w:pPr>
              <w:pStyle w:val="TAC"/>
              <w:keepNext w:val="0"/>
              <w:keepLines w:val="0"/>
              <w:rPr>
                <w:rFonts w:cs="Arial"/>
                <w:lang w:eastAsia="ko-KR"/>
              </w:rPr>
            </w:pPr>
            <w:r w:rsidRPr="00F9519C">
              <w:rPr>
                <w:rFonts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7638F41D"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F9FD7E"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E7E6F1C" w14:textId="77777777" w:rsidR="009A1684" w:rsidRPr="00F9519C" w:rsidRDefault="009A1684" w:rsidP="00893B9B">
            <w:pPr>
              <w:pStyle w:val="TAC"/>
              <w:keepNext w:val="0"/>
              <w:keepLines w:val="0"/>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379890D"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8B764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45C20F" w14:textId="77777777" w:rsidR="009A1684" w:rsidRPr="00F9519C" w:rsidRDefault="009A1684" w:rsidP="00893B9B">
            <w:pPr>
              <w:pStyle w:val="TAC"/>
              <w:keepNext w:val="0"/>
              <w:keepLines w:val="0"/>
              <w:rPr>
                <w:kern w:val="2"/>
                <w:szCs w:val="24"/>
                <w:lang w:eastAsia="ja-JP"/>
              </w:rPr>
            </w:pPr>
            <w:r w:rsidRPr="00F9519C">
              <w:t>N/A</w:t>
            </w:r>
          </w:p>
        </w:tc>
      </w:tr>
      <w:tr w:rsidR="009A1684" w:rsidRPr="00F9519C" w14:paraId="576A9D6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D899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4DAF2" w14:textId="77777777" w:rsidR="009A1684" w:rsidRPr="00F9519C" w:rsidRDefault="009A1684" w:rsidP="00893B9B">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3F05573" w14:textId="77777777" w:rsidR="009A1684" w:rsidRPr="00F9519C" w:rsidRDefault="009A1684" w:rsidP="00893B9B">
            <w:pPr>
              <w:pStyle w:val="TAC"/>
              <w:keepNext w:val="0"/>
              <w:keepLines w:val="0"/>
              <w:rPr>
                <w:rFonts w:cs="Arial"/>
                <w:lang w:eastAsia="ko-KR"/>
              </w:rPr>
            </w:pPr>
            <w:r w:rsidRPr="00F9519C">
              <w:rPr>
                <w:rFonts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260AE6F5" w14:textId="77777777" w:rsidR="009A1684" w:rsidRPr="00F9519C" w:rsidRDefault="009A1684" w:rsidP="00893B9B">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B4B181A" w14:textId="77777777" w:rsidR="009A1684" w:rsidRPr="00F9519C" w:rsidRDefault="009A1684" w:rsidP="00893B9B">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5AE861C7" w14:textId="77777777" w:rsidR="009A1684" w:rsidRPr="00F9519C" w:rsidRDefault="009A1684" w:rsidP="00893B9B">
            <w:pPr>
              <w:pStyle w:val="TAC"/>
              <w:keepNext w:val="0"/>
              <w:keepLines w:val="0"/>
            </w:pPr>
            <w:r w:rsidRPr="00F9519C">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1FFC024F"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F1639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85ADD5" w14:textId="77777777" w:rsidR="009A1684" w:rsidRPr="00F9519C" w:rsidRDefault="009A1684" w:rsidP="00893B9B">
            <w:pPr>
              <w:pStyle w:val="TAC"/>
              <w:keepNext w:val="0"/>
              <w:keepLines w:val="0"/>
              <w:rPr>
                <w:kern w:val="2"/>
                <w:szCs w:val="24"/>
                <w:lang w:eastAsia="ja-JP"/>
              </w:rPr>
            </w:pPr>
            <w:r w:rsidRPr="00F9519C">
              <w:t>N/A</w:t>
            </w:r>
          </w:p>
        </w:tc>
      </w:tr>
      <w:tr w:rsidR="009A1684" w:rsidRPr="00F9519C" w14:paraId="359884B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4FD71" w14:textId="77777777" w:rsidR="009A1684" w:rsidRPr="00F9519C" w:rsidRDefault="009A1684" w:rsidP="00893B9B">
            <w:pPr>
              <w:pStyle w:val="TAC"/>
              <w:keepNext w:val="0"/>
              <w:keepLines w:val="0"/>
              <w:rPr>
                <w:lang w:eastAsia="zh-CN"/>
              </w:rPr>
            </w:pPr>
            <w:r w:rsidRPr="00F9519C">
              <w:rPr>
                <w:rFonts w:eastAsia="宋体"/>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61B920C" w14:textId="77777777" w:rsidR="009A1684" w:rsidRPr="00F9519C" w:rsidRDefault="009A1684" w:rsidP="00893B9B">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ABEA077" w14:textId="77777777" w:rsidR="009A1684" w:rsidRPr="00F9519C" w:rsidRDefault="009A1684" w:rsidP="00893B9B">
            <w:pPr>
              <w:pStyle w:val="TAC"/>
              <w:keepNext w:val="0"/>
              <w:keepLines w:val="0"/>
              <w:rPr>
                <w:rFonts w:cs="Arial"/>
                <w:szCs w:val="18"/>
              </w:rPr>
            </w:pPr>
            <w:r w:rsidRPr="00F9519C">
              <w:rPr>
                <w:rFonts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3E1EC15C"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CAEE1"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DBA04" w14:textId="77777777" w:rsidR="009A1684" w:rsidRPr="00F9519C" w:rsidRDefault="009A1684" w:rsidP="00893B9B">
            <w:pPr>
              <w:pStyle w:val="TAC"/>
              <w:keepNext w:val="0"/>
              <w:keepLines w:val="0"/>
              <w:rPr>
                <w:rFonts w:cs="Arial"/>
                <w:szCs w:val="18"/>
              </w:rPr>
            </w:pPr>
            <w:r w:rsidRPr="00F9519C">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46D601D8" w14:textId="77777777" w:rsidR="009A1684" w:rsidRPr="00F9519C" w:rsidRDefault="009A1684" w:rsidP="00893B9B">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1A5DF"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50CCB" w14:textId="77777777" w:rsidR="009A1684" w:rsidRPr="00F9519C" w:rsidRDefault="009A1684" w:rsidP="00893B9B">
            <w:pPr>
              <w:pStyle w:val="TAC"/>
              <w:keepNext w:val="0"/>
              <w:keepLines w:val="0"/>
            </w:pPr>
            <w:r w:rsidRPr="00F9519C">
              <w:rPr>
                <w:lang w:eastAsia="zh-CN"/>
              </w:rPr>
              <w:t>N/A</w:t>
            </w:r>
          </w:p>
        </w:tc>
      </w:tr>
      <w:tr w:rsidR="009A1684" w:rsidRPr="00F9519C" w14:paraId="707617F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7291AF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BE9BE" w14:textId="77777777" w:rsidR="009A1684" w:rsidRPr="00F9519C" w:rsidRDefault="009A1684" w:rsidP="00893B9B">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42F577" w14:textId="77777777" w:rsidR="009A1684" w:rsidRPr="00F9519C" w:rsidRDefault="009A1684" w:rsidP="00893B9B">
            <w:pPr>
              <w:pStyle w:val="TAC"/>
              <w:keepNext w:val="0"/>
              <w:keepLines w:val="0"/>
              <w:rPr>
                <w:rFonts w:cs="Arial"/>
                <w:szCs w:val="18"/>
              </w:rPr>
            </w:pPr>
            <w:r w:rsidRPr="00F9519C">
              <w:rPr>
                <w:rFonts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60CFAF18" w14:textId="77777777" w:rsidR="009A1684" w:rsidRPr="00F9519C" w:rsidRDefault="009A1684" w:rsidP="00893B9B">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7D15E5" w14:textId="77777777" w:rsidR="009A1684" w:rsidRPr="00F9519C" w:rsidRDefault="009A1684" w:rsidP="00893B9B">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BDB46D" w14:textId="77777777" w:rsidR="009A1684" w:rsidRPr="00F9519C" w:rsidRDefault="009A1684" w:rsidP="00893B9B">
            <w:pPr>
              <w:pStyle w:val="TAC"/>
              <w:keepNext w:val="0"/>
              <w:keepLines w:val="0"/>
              <w:rPr>
                <w:rFonts w:cs="Arial"/>
                <w:szCs w:val="18"/>
              </w:rPr>
            </w:pPr>
            <w:r w:rsidRPr="00F9519C">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47BFA951" w14:textId="77777777" w:rsidR="009A1684" w:rsidRPr="00F9519C" w:rsidRDefault="009A1684" w:rsidP="00893B9B">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F5B99"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F9C7E3" w14:textId="77777777" w:rsidR="009A1684" w:rsidRPr="00F9519C" w:rsidRDefault="009A1684" w:rsidP="00893B9B">
            <w:pPr>
              <w:pStyle w:val="TAC"/>
              <w:keepNext w:val="0"/>
              <w:keepLines w:val="0"/>
            </w:pPr>
            <w:r w:rsidRPr="00F9519C">
              <w:rPr>
                <w:lang w:eastAsia="zh-CN"/>
              </w:rPr>
              <w:t>N/A</w:t>
            </w:r>
          </w:p>
        </w:tc>
      </w:tr>
      <w:tr w:rsidR="009A1684" w:rsidRPr="00F9519C" w14:paraId="72B6883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D8364E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20473" w14:textId="77777777" w:rsidR="009A1684" w:rsidRPr="00F9519C" w:rsidRDefault="009A1684" w:rsidP="00893B9B">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2317B3C" w14:textId="77777777" w:rsidR="009A1684" w:rsidRPr="00F9519C" w:rsidRDefault="009A1684" w:rsidP="00893B9B">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515CE7"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65D4EC" w14:textId="77777777" w:rsidR="009A1684" w:rsidRPr="00F9519C" w:rsidRDefault="009A1684" w:rsidP="00893B9B">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A634C1" w14:textId="77777777" w:rsidR="009A1684" w:rsidRPr="00F9519C" w:rsidRDefault="009A1684" w:rsidP="00893B9B">
            <w:pPr>
              <w:pStyle w:val="TAC"/>
              <w:keepNext w:val="0"/>
              <w:keepLines w:val="0"/>
              <w:rPr>
                <w:rFonts w:cs="Arial"/>
                <w:szCs w:val="18"/>
              </w:rPr>
            </w:pPr>
            <w:r w:rsidRPr="00F9519C">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4342B3D8" w14:textId="77777777" w:rsidR="009A1684" w:rsidRPr="00F9519C" w:rsidRDefault="009A1684" w:rsidP="00893B9B">
            <w:pPr>
              <w:pStyle w:val="TAC"/>
              <w:keepNext w:val="0"/>
              <w:keepLines w:val="0"/>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70FA363D"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FBB05" w14:textId="77777777" w:rsidR="009A1684" w:rsidRPr="00F9519C" w:rsidRDefault="009A1684" w:rsidP="00893B9B">
            <w:pPr>
              <w:pStyle w:val="TAC"/>
              <w:keepNext w:val="0"/>
              <w:keepLines w:val="0"/>
            </w:pPr>
            <w:r w:rsidRPr="00F9519C">
              <w:rPr>
                <w:lang w:eastAsia="zh-CN"/>
              </w:rPr>
              <w:t>IMD5</w:t>
            </w:r>
          </w:p>
        </w:tc>
      </w:tr>
      <w:tr w:rsidR="009A1684" w:rsidRPr="00F9519C" w14:paraId="011109E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F94277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B656F" w14:textId="77777777" w:rsidR="009A1684" w:rsidRPr="00F9519C" w:rsidRDefault="009A1684" w:rsidP="00893B9B">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D2F45AB" w14:textId="77777777" w:rsidR="009A1684" w:rsidRPr="00F9519C" w:rsidRDefault="009A1684" w:rsidP="00893B9B">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9906BA4"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7E4718"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A5FBA" w14:textId="77777777" w:rsidR="009A1684" w:rsidRPr="00F9519C" w:rsidRDefault="009A1684" w:rsidP="00893B9B">
            <w:pPr>
              <w:pStyle w:val="TAC"/>
              <w:keepNext w:val="0"/>
              <w:keepLines w:val="0"/>
              <w:rPr>
                <w:rFonts w:cs="Arial"/>
                <w:szCs w:val="18"/>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0B72DBA" w14:textId="77777777" w:rsidR="009A1684" w:rsidRPr="00F9519C" w:rsidRDefault="009A1684" w:rsidP="00893B9B">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1F32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A6DBE" w14:textId="77777777" w:rsidR="009A1684" w:rsidRPr="00F9519C" w:rsidRDefault="009A1684" w:rsidP="00893B9B">
            <w:pPr>
              <w:pStyle w:val="TAC"/>
              <w:keepNext w:val="0"/>
              <w:keepLines w:val="0"/>
            </w:pPr>
            <w:r w:rsidRPr="00F9519C">
              <w:rPr>
                <w:lang w:eastAsia="zh-CN"/>
              </w:rPr>
              <w:t>N/A</w:t>
            </w:r>
          </w:p>
        </w:tc>
      </w:tr>
      <w:tr w:rsidR="009A1684" w:rsidRPr="00F9519C" w14:paraId="51AFAF1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5B5FB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EC48D" w14:textId="77777777" w:rsidR="009A1684" w:rsidRPr="00F9519C" w:rsidRDefault="009A1684" w:rsidP="00893B9B">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772BBA" w14:textId="77777777" w:rsidR="009A1684" w:rsidRPr="00F9519C" w:rsidRDefault="009A1684" w:rsidP="00893B9B">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D5323C" w14:textId="77777777" w:rsidR="009A1684" w:rsidRPr="00F9519C" w:rsidRDefault="009A1684" w:rsidP="00893B9B">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F4F7B6" w14:textId="77777777" w:rsidR="009A1684" w:rsidRPr="00F9519C" w:rsidRDefault="009A1684" w:rsidP="00893B9B">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CFC886" w14:textId="77777777" w:rsidR="009A1684" w:rsidRPr="00F9519C" w:rsidRDefault="009A1684" w:rsidP="00893B9B">
            <w:pPr>
              <w:pStyle w:val="TAC"/>
              <w:keepNext w:val="0"/>
              <w:keepLines w:val="0"/>
              <w:rPr>
                <w:rFonts w:cs="Arial"/>
                <w:szCs w:val="18"/>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24C9A7E" w14:textId="77777777" w:rsidR="009A1684" w:rsidRPr="00F9519C" w:rsidRDefault="009A1684" w:rsidP="00893B9B">
            <w:pPr>
              <w:pStyle w:val="TAC"/>
              <w:keepNext w:val="0"/>
              <w:keepLines w:val="0"/>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6FCF9722"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5D882" w14:textId="77777777" w:rsidR="009A1684" w:rsidRPr="00F9519C" w:rsidRDefault="009A1684" w:rsidP="00893B9B">
            <w:pPr>
              <w:pStyle w:val="TAC"/>
              <w:keepNext w:val="0"/>
              <w:keepLines w:val="0"/>
            </w:pPr>
            <w:r w:rsidRPr="00F9519C">
              <w:rPr>
                <w:lang w:eastAsia="zh-CN"/>
              </w:rPr>
              <w:t>IMD4</w:t>
            </w:r>
          </w:p>
        </w:tc>
      </w:tr>
      <w:tr w:rsidR="009A1684" w:rsidRPr="00F9519C" w14:paraId="354991A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BDD0A9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BA7F5" w14:textId="77777777" w:rsidR="009A1684" w:rsidRPr="00F9519C" w:rsidRDefault="009A1684" w:rsidP="00893B9B">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09733D3" w14:textId="77777777" w:rsidR="009A1684" w:rsidRPr="00F9519C" w:rsidRDefault="009A1684" w:rsidP="00893B9B">
            <w:pPr>
              <w:pStyle w:val="TAC"/>
              <w:keepNext w:val="0"/>
              <w:keepLines w:val="0"/>
              <w:rPr>
                <w:rFonts w:cs="Arial"/>
                <w:szCs w:val="18"/>
              </w:rPr>
            </w:pPr>
            <w:r w:rsidRPr="00F9519C">
              <w:rPr>
                <w:rFonts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3AC0CFA"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7ABF3E"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078112" w14:textId="77777777" w:rsidR="009A1684" w:rsidRPr="00F9519C" w:rsidRDefault="009A1684" w:rsidP="00893B9B">
            <w:pPr>
              <w:pStyle w:val="TAC"/>
              <w:keepNext w:val="0"/>
              <w:keepLines w:val="0"/>
              <w:rPr>
                <w:rFonts w:cs="Arial"/>
                <w:szCs w:val="18"/>
              </w:rPr>
            </w:pPr>
            <w:r w:rsidRPr="00F9519C">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34EF5752" w14:textId="77777777" w:rsidR="009A1684" w:rsidRPr="00F9519C" w:rsidRDefault="009A1684" w:rsidP="00893B9B">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F5BF14"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03762" w14:textId="77777777" w:rsidR="009A1684" w:rsidRPr="00F9519C" w:rsidRDefault="009A1684" w:rsidP="00893B9B">
            <w:pPr>
              <w:pStyle w:val="TAC"/>
              <w:keepNext w:val="0"/>
              <w:keepLines w:val="0"/>
            </w:pPr>
            <w:r w:rsidRPr="00F9519C">
              <w:rPr>
                <w:lang w:eastAsia="zh-CN"/>
              </w:rPr>
              <w:t>N/A</w:t>
            </w:r>
          </w:p>
        </w:tc>
      </w:tr>
      <w:tr w:rsidR="009A1684" w:rsidRPr="00F9519C" w14:paraId="5DE7116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2649DF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CC35A" w14:textId="77777777" w:rsidR="009A1684" w:rsidRPr="00F9519C" w:rsidRDefault="009A1684" w:rsidP="00893B9B">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9AF3D7F" w14:textId="77777777" w:rsidR="009A1684" w:rsidRPr="00F9519C" w:rsidRDefault="009A1684" w:rsidP="00893B9B">
            <w:pPr>
              <w:pStyle w:val="TAC"/>
              <w:keepNext w:val="0"/>
              <w:keepLines w:val="0"/>
              <w:rPr>
                <w:rFonts w:cs="Arial"/>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D6F6E6" w14:textId="77777777" w:rsidR="009A1684" w:rsidRPr="00F9519C" w:rsidRDefault="009A1684" w:rsidP="00893B9B">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CA8D27" w14:textId="77777777" w:rsidR="009A1684" w:rsidRPr="00F9519C" w:rsidRDefault="009A1684" w:rsidP="00893B9B">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95E278" w14:textId="77777777" w:rsidR="009A1684" w:rsidRPr="00F9519C" w:rsidRDefault="009A1684" w:rsidP="00893B9B">
            <w:pPr>
              <w:pStyle w:val="TAC"/>
              <w:keepNext w:val="0"/>
              <w:keepLines w:val="0"/>
              <w:rPr>
                <w:rFonts w:cs="Arial"/>
                <w:szCs w:val="18"/>
              </w:rPr>
            </w:pPr>
            <w:r w:rsidRPr="00F9519C">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51DCC24" w14:textId="77777777" w:rsidR="009A1684" w:rsidRPr="00F9519C" w:rsidRDefault="009A1684" w:rsidP="00893B9B">
            <w:pPr>
              <w:pStyle w:val="TAC"/>
              <w:keepNext w:val="0"/>
              <w:keepLines w:val="0"/>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2D63E8"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EAB86" w14:textId="77777777" w:rsidR="009A1684" w:rsidRPr="00F9519C" w:rsidRDefault="009A1684" w:rsidP="00893B9B">
            <w:pPr>
              <w:pStyle w:val="TAC"/>
              <w:keepNext w:val="0"/>
              <w:keepLines w:val="0"/>
            </w:pPr>
            <w:r w:rsidRPr="00F9519C">
              <w:rPr>
                <w:lang w:eastAsia="zh-CN"/>
              </w:rPr>
              <w:t>IMD2</w:t>
            </w:r>
          </w:p>
        </w:tc>
      </w:tr>
      <w:tr w:rsidR="009A1684" w:rsidRPr="00F9519C" w14:paraId="42A329B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493F24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1DD9D" w14:textId="77777777" w:rsidR="009A1684" w:rsidRPr="00F9519C" w:rsidRDefault="009A1684" w:rsidP="00893B9B">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A5FB1BE" w14:textId="77777777" w:rsidR="009A1684" w:rsidRPr="00F9519C" w:rsidRDefault="009A1684" w:rsidP="00893B9B">
            <w:pPr>
              <w:pStyle w:val="TAC"/>
              <w:keepNext w:val="0"/>
              <w:keepLines w:val="0"/>
              <w:rPr>
                <w:rFonts w:cs="Arial"/>
                <w:szCs w:val="18"/>
              </w:rPr>
            </w:pPr>
            <w:r w:rsidRPr="00F9519C">
              <w:rPr>
                <w:rFonts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04329A79" w14:textId="77777777" w:rsidR="009A1684" w:rsidRPr="00F9519C" w:rsidRDefault="009A1684" w:rsidP="00893B9B">
            <w:pPr>
              <w:pStyle w:val="TAC"/>
              <w:keepNext w:val="0"/>
              <w:keepLines w:val="0"/>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5CBC45" w14:textId="77777777" w:rsidR="009A1684" w:rsidRPr="00F9519C" w:rsidRDefault="009A1684" w:rsidP="00893B9B">
            <w:pPr>
              <w:pStyle w:val="TAC"/>
              <w:keepNext w:val="0"/>
              <w:keepLines w:val="0"/>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AF7245" w14:textId="77777777" w:rsidR="009A1684" w:rsidRPr="00F9519C" w:rsidRDefault="009A1684" w:rsidP="00893B9B">
            <w:pPr>
              <w:pStyle w:val="TAC"/>
              <w:keepNext w:val="0"/>
              <w:keepLines w:val="0"/>
              <w:rPr>
                <w:rFonts w:cs="Arial"/>
                <w:szCs w:val="18"/>
              </w:rPr>
            </w:pPr>
            <w:r w:rsidRPr="00F9519C">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29BF7452"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DE2A8F" w14:textId="77777777" w:rsidR="009A1684" w:rsidRPr="00F9519C" w:rsidRDefault="009A1684" w:rsidP="00893B9B">
            <w:pPr>
              <w:pStyle w:val="TAC"/>
              <w:keepNext w:val="0"/>
              <w:keepLines w:val="0"/>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136F56" w14:textId="77777777" w:rsidR="009A1684" w:rsidRPr="00F9519C" w:rsidRDefault="009A1684" w:rsidP="00893B9B">
            <w:pPr>
              <w:pStyle w:val="TAC"/>
              <w:keepNext w:val="0"/>
              <w:keepLines w:val="0"/>
            </w:pPr>
            <w:r w:rsidRPr="00F9519C">
              <w:rPr>
                <w:lang w:eastAsia="zh-CN"/>
              </w:rPr>
              <w:t>N/A</w:t>
            </w:r>
          </w:p>
        </w:tc>
      </w:tr>
      <w:tr w:rsidR="009A1684" w:rsidRPr="00F9519C" w14:paraId="5C5DE8C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83DB1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824F8" w14:textId="77777777" w:rsidR="009A1684" w:rsidRPr="00F9519C" w:rsidRDefault="009A1684" w:rsidP="00893B9B">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2F195C" w14:textId="77777777" w:rsidR="009A1684" w:rsidRPr="00F9519C" w:rsidRDefault="009A1684" w:rsidP="00893B9B">
            <w:pPr>
              <w:pStyle w:val="TAC"/>
              <w:keepNext w:val="0"/>
              <w:keepLines w:val="0"/>
              <w:rPr>
                <w:rFonts w:cs="Arial"/>
                <w:szCs w:val="18"/>
              </w:rPr>
            </w:pPr>
            <w:r w:rsidRPr="00F9519C">
              <w:t>683</w:t>
            </w:r>
          </w:p>
        </w:tc>
        <w:tc>
          <w:tcPr>
            <w:tcW w:w="851" w:type="dxa"/>
            <w:tcBorders>
              <w:top w:val="single" w:sz="4" w:space="0" w:color="auto"/>
              <w:left w:val="single" w:sz="4" w:space="0" w:color="auto"/>
              <w:bottom w:val="single" w:sz="4" w:space="0" w:color="auto"/>
              <w:right w:val="single" w:sz="4" w:space="0" w:color="auto"/>
            </w:tcBorders>
            <w:vAlign w:val="center"/>
          </w:tcPr>
          <w:p w14:paraId="02EC9B0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A04A67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F725F20" w14:textId="77777777" w:rsidR="009A1684" w:rsidRPr="00F9519C" w:rsidRDefault="009A1684" w:rsidP="00893B9B">
            <w:pPr>
              <w:pStyle w:val="TAC"/>
              <w:keepNext w:val="0"/>
              <w:keepLines w:val="0"/>
              <w:rPr>
                <w:rFonts w:cs="Arial"/>
                <w:szCs w:val="18"/>
              </w:rPr>
            </w:pPr>
            <w:r w:rsidRPr="00F9519C">
              <w:t>632</w:t>
            </w:r>
          </w:p>
        </w:tc>
        <w:tc>
          <w:tcPr>
            <w:tcW w:w="977" w:type="dxa"/>
            <w:tcBorders>
              <w:top w:val="single" w:sz="4" w:space="0" w:color="auto"/>
              <w:left w:val="single" w:sz="4" w:space="0" w:color="auto"/>
              <w:bottom w:val="single" w:sz="4" w:space="0" w:color="auto"/>
              <w:right w:val="single" w:sz="4" w:space="0" w:color="auto"/>
            </w:tcBorders>
            <w:vAlign w:val="center"/>
          </w:tcPr>
          <w:p w14:paraId="51B814D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E0410C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04CDF5" w14:textId="77777777" w:rsidR="009A1684" w:rsidRPr="00F9519C" w:rsidRDefault="009A1684" w:rsidP="00893B9B">
            <w:pPr>
              <w:pStyle w:val="TAC"/>
              <w:keepNext w:val="0"/>
              <w:keepLines w:val="0"/>
            </w:pPr>
            <w:r w:rsidRPr="00F9519C">
              <w:rPr>
                <w:lang w:eastAsia="zh-CN"/>
              </w:rPr>
              <w:t>N/A</w:t>
            </w:r>
          </w:p>
        </w:tc>
      </w:tr>
      <w:tr w:rsidR="009A1684" w:rsidRPr="00F9519C" w14:paraId="3B5908CC" w14:textId="77777777" w:rsidTr="00893B9B">
        <w:trPr>
          <w:jc w:val="center"/>
        </w:trPr>
        <w:tc>
          <w:tcPr>
            <w:tcW w:w="2007" w:type="dxa"/>
            <w:tcBorders>
              <w:top w:val="single" w:sz="4" w:space="0" w:color="auto"/>
              <w:left w:val="single" w:sz="4" w:space="0" w:color="auto"/>
              <w:bottom w:val="nil"/>
              <w:right w:val="single" w:sz="4" w:space="0" w:color="auto"/>
            </w:tcBorders>
          </w:tcPr>
          <w:p w14:paraId="19B8CE2D" w14:textId="77777777" w:rsidR="009A1684" w:rsidRPr="00F9519C" w:rsidRDefault="009A1684" w:rsidP="00893B9B">
            <w:pPr>
              <w:pStyle w:val="TAC"/>
              <w:keepNext w:val="0"/>
              <w:keepLines w:val="0"/>
              <w:rPr>
                <w:lang w:eastAsia="zh-CN"/>
              </w:rPr>
            </w:pPr>
            <w:r w:rsidRPr="00F9519C">
              <w:rPr>
                <w:lang w:eastAsia="zh-CN"/>
              </w:rPr>
              <w:lastRenderedPageBreak/>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61CA55AF" w14:textId="77777777" w:rsidR="009A1684" w:rsidRPr="00F9519C" w:rsidRDefault="009A1684" w:rsidP="00893B9B">
            <w:pPr>
              <w:pStyle w:val="TAC"/>
              <w:keepNext w:val="0"/>
              <w:keepLines w:val="0"/>
              <w:rPr>
                <w:rFonts w:eastAsia="宋体"/>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460367" w14:textId="77777777" w:rsidR="009A1684" w:rsidRPr="00F9519C" w:rsidRDefault="009A1684" w:rsidP="00893B9B">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FD3E50"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4C703C"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7A7A39" w14:textId="77777777" w:rsidR="009A1684" w:rsidRPr="00F9519C" w:rsidRDefault="009A1684" w:rsidP="00893B9B">
            <w:pPr>
              <w:pStyle w:val="TAC"/>
              <w:keepNext w:val="0"/>
              <w:keepLines w:val="0"/>
              <w:rPr>
                <w:kern w:val="2"/>
                <w:szCs w:val="24"/>
                <w:lang w:eastAsia="zh-CN"/>
              </w:rPr>
            </w:pPr>
            <w:r w:rsidRPr="00F9519C">
              <w:rPr>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28AFC10A"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798D586C"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6257D"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IMD3</w:t>
            </w:r>
          </w:p>
        </w:tc>
      </w:tr>
      <w:tr w:rsidR="009A1684" w:rsidRPr="00F9519C" w14:paraId="5FE76D4B" w14:textId="77777777" w:rsidTr="00893B9B">
        <w:trPr>
          <w:jc w:val="center"/>
        </w:trPr>
        <w:tc>
          <w:tcPr>
            <w:tcW w:w="2007" w:type="dxa"/>
            <w:tcBorders>
              <w:top w:val="nil"/>
              <w:left w:val="single" w:sz="4" w:space="0" w:color="auto"/>
              <w:bottom w:val="nil"/>
              <w:right w:val="single" w:sz="4" w:space="0" w:color="auto"/>
            </w:tcBorders>
          </w:tcPr>
          <w:p w14:paraId="61B3528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1C568" w14:textId="77777777" w:rsidR="009A1684" w:rsidRPr="00F9519C" w:rsidRDefault="009A1684" w:rsidP="00893B9B">
            <w:pPr>
              <w:pStyle w:val="TAC"/>
              <w:keepNext w:val="0"/>
              <w:keepLines w:val="0"/>
              <w:rPr>
                <w:rFonts w:eastAsia="宋体"/>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2AF01BF" w14:textId="77777777" w:rsidR="009A1684" w:rsidRPr="00F9519C" w:rsidRDefault="009A1684" w:rsidP="00893B9B">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EE2C37F"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72A113"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9A29BF" w14:textId="77777777" w:rsidR="009A1684" w:rsidRPr="00F9519C" w:rsidRDefault="009A1684" w:rsidP="00893B9B">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940680C"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437CE"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3D8A16"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r>
      <w:tr w:rsidR="009A1684" w:rsidRPr="00F9519C" w14:paraId="594C93BF" w14:textId="77777777" w:rsidTr="00893B9B">
        <w:trPr>
          <w:jc w:val="center"/>
        </w:trPr>
        <w:tc>
          <w:tcPr>
            <w:tcW w:w="2007" w:type="dxa"/>
            <w:tcBorders>
              <w:top w:val="nil"/>
              <w:left w:val="single" w:sz="4" w:space="0" w:color="auto"/>
              <w:bottom w:val="nil"/>
              <w:right w:val="single" w:sz="4" w:space="0" w:color="auto"/>
            </w:tcBorders>
          </w:tcPr>
          <w:p w14:paraId="4C58C77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8E551" w14:textId="77777777" w:rsidR="009A1684" w:rsidRPr="00F9519C" w:rsidRDefault="009A1684" w:rsidP="00893B9B">
            <w:pPr>
              <w:pStyle w:val="TAC"/>
              <w:keepNext w:val="0"/>
              <w:keepLines w:val="0"/>
              <w:rPr>
                <w:rFonts w:eastAsia="宋体"/>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B21A08" w14:textId="77777777" w:rsidR="009A1684" w:rsidRPr="00F9519C" w:rsidRDefault="009A1684" w:rsidP="00893B9B">
            <w:pPr>
              <w:pStyle w:val="TAC"/>
              <w:keepNext w:val="0"/>
              <w:keepLines w:val="0"/>
              <w:rPr>
                <w:kern w:val="2"/>
                <w:szCs w:val="24"/>
                <w:lang w:eastAsia="zh-CN"/>
              </w:rPr>
            </w:pPr>
            <w:r w:rsidRPr="00F9519C">
              <w:rPr>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C9D9B4B"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5B65C9"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CAC2F" w14:textId="77777777" w:rsidR="009A1684" w:rsidRPr="00F9519C" w:rsidRDefault="009A1684" w:rsidP="00893B9B">
            <w:pPr>
              <w:pStyle w:val="TAC"/>
              <w:keepNext w:val="0"/>
              <w:keepLines w:val="0"/>
              <w:rPr>
                <w:kern w:val="2"/>
                <w:szCs w:val="24"/>
                <w:lang w:eastAsia="zh-CN"/>
              </w:rPr>
            </w:pPr>
            <w:r w:rsidRPr="00F9519C">
              <w:rPr>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4464A96"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A82939"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42232E"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r>
      <w:tr w:rsidR="009A1684" w:rsidRPr="00F9519C" w14:paraId="4E56EDC1" w14:textId="77777777" w:rsidTr="00893B9B">
        <w:trPr>
          <w:jc w:val="center"/>
        </w:trPr>
        <w:tc>
          <w:tcPr>
            <w:tcW w:w="2007" w:type="dxa"/>
            <w:tcBorders>
              <w:top w:val="nil"/>
              <w:left w:val="single" w:sz="4" w:space="0" w:color="auto"/>
              <w:bottom w:val="nil"/>
              <w:right w:val="single" w:sz="4" w:space="0" w:color="auto"/>
            </w:tcBorders>
          </w:tcPr>
          <w:p w14:paraId="69CCDFC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1A384" w14:textId="77777777" w:rsidR="009A1684" w:rsidRPr="00F9519C" w:rsidRDefault="009A1684" w:rsidP="00893B9B">
            <w:pPr>
              <w:pStyle w:val="TAC"/>
              <w:keepNext w:val="0"/>
              <w:keepLines w:val="0"/>
              <w:rPr>
                <w:rFonts w:eastAsia="宋体"/>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DAF113" w14:textId="77777777" w:rsidR="009A1684" w:rsidRPr="00F9519C" w:rsidRDefault="009A1684" w:rsidP="00893B9B">
            <w:pPr>
              <w:pStyle w:val="TAC"/>
              <w:keepNext w:val="0"/>
              <w:keepLines w:val="0"/>
              <w:rPr>
                <w:kern w:val="2"/>
                <w:szCs w:val="24"/>
                <w:lang w:eastAsia="zh-CN"/>
              </w:rPr>
            </w:pPr>
            <w:r w:rsidRPr="00F9519C">
              <w:rPr>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A5F0B97"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4C87B5"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FF069E" w14:textId="77777777" w:rsidR="009A1684" w:rsidRPr="00F9519C" w:rsidRDefault="009A1684" w:rsidP="00893B9B">
            <w:pPr>
              <w:pStyle w:val="TAC"/>
              <w:keepNext w:val="0"/>
              <w:keepLines w:val="0"/>
              <w:rPr>
                <w:kern w:val="2"/>
                <w:szCs w:val="24"/>
                <w:lang w:eastAsia="zh-CN"/>
              </w:rPr>
            </w:pPr>
            <w:r w:rsidRPr="00F9519C">
              <w:rPr>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4FADA966"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88B44"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3880A"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r>
      <w:tr w:rsidR="009A1684" w:rsidRPr="00F9519C" w14:paraId="026137A8" w14:textId="77777777" w:rsidTr="00893B9B">
        <w:trPr>
          <w:jc w:val="center"/>
        </w:trPr>
        <w:tc>
          <w:tcPr>
            <w:tcW w:w="2007" w:type="dxa"/>
            <w:tcBorders>
              <w:top w:val="nil"/>
              <w:left w:val="single" w:sz="4" w:space="0" w:color="auto"/>
              <w:bottom w:val="nil"/>
              <w:right w:val="single" w:sz="4" w:space="0" w:color="auto"/>
            </w:tcBorders>
          </w:tcPr>
          <w:p w14:paraId="77EBE45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3FF01" w14:textId="77777777" w:rsidR="009A1684" w:rsidRPr="00F9519C" w:rsidRDefault="009A1684" w:rsidP="00893B9B">
            <w:pPr>
              <w:pStyle w:val="TAC"/>
              <w:keepNext w:val="0"/>
              <w:keepLines w:val="0"/>
              <w:rPr>
                <w:rFonts w:eastAsia="宋体"/>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17A86BB" w14:textId="77777777" w:rsidR="009A1684" w:rsidRPr="00F9519C" w:rsidRDefault="009A1684" w:rsidP="00893B9B">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48F84B6"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E2E640"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A7FE90" w14:textId="77777777" w:rsidR="009A1684" w:rsidRPr="00F9519C" w:rsidRDefault="009A1684" w:rsidP="00893B9B">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6DDC7EE"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BEBC6"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A0DD93"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r>
      <w:tr w:rsidR="009A1684" w:rsidRPr="00F9519C" w14:paraId="651A13C2" w14:textId="77777777" w:rsidTr="00893B9B">
        <w:trPr>
          <w:jc w:val="center"/>
        </w:trPr>
        <w:tc>
          <w:tcPr>
            <w:tcW w:w="2007" w:type="dxa"/>
            <w:tcBorders>
              <w:top w:val="nil"/>
              <w:left w:val="single" w:sz="4" w:space="0" w:color="auto"/>
              <w:bottom w:val="single" w:sz="4" w:space="0" w:color="auto"/>
              <w:right w:val="single" w:sz="4" w:space="0" w:color="auto"/>
            </w:tcBorders>
          </w:tcPr>
          <w:p w14:paraId="66A0E70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C87FC" w14:textId="77777777" w:rsidR="009A1684" w:rsidRPr="00F9519C" w:rsidRDefault="009A1684" w:rsidP="00893B9B">
            <w:pPr>
              <w:pStyle w:val="TAC"/>
              <w:keepNext w:val="0"/>
              <w:keepLines w:val="0"/>
              <w:rPr>
                <w:rFonts w:eastAsia="宋体"/>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89AA1C" w14:textId="77777777" w:rsidR="009A1684" w:rsidRPr="00F9519C" w:rsidRDefault="009A1684" w:rsidP="00893B9B">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4FCCAB"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6B5D17"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DF1233" w14:textId="77777777" w:rsidR="009A1684" w:rsidRPr="00F9519C" w:rsidRDefault="009A1684" w:rsidP="00893B9B">
            <w:pPr>
              <w:pStyle w:val="TAC"/>
              <w:keepNext w:val="0"/>
              <w:keepLines w:val="0"/>
              <w:rPr>
                <w:kern w:val="2"/>
                <w:szCs w:val="24"/>
                <w:lang w:eastAsia="zh-CN"/>
              </w:rPr>
            </w:pPr>
            <w:r w:rsidRPr="00F9519C">
              <w:rPr>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03C9F603"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5EF8F81"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612D78"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IMD3</w:t>
            </w:r>
          </w:p>
        </w:tc>
      </w:tr>
      <w:tr w:rsidR="009A1684" w:rsidRPr="00F9519C" w14:paraId="75067725" w14:textId="77777777" w:rsidTr="00893B9B">
        <w:trPr>
          <w:jc w:val="center"/>
        </w:trPr>
        <w:tc>
          <w:tcPr>
            <w:tcW w:w="2007" w:type="dxa"/>
            <w:tcBorders>
              <w:top w:val="single" w:sz="4" w:space="0" w:color="auto"/>
              <w:left w:val="single" w:sz="4" w:space="0" w:color="auto"/>
              <w:bottom w:val="nil"/>
              <w:right w:val="single" w:sz="4" w:space="0" w:color="auto"/>
            </w:tcBorders>
            <w:vAlign w:val="center"/>
          </w:tcPr>
          <w:p w14:paraId="3474D80A" w14:textId="77777777" w:rsidR="009A1684" w:rsidRPr="00F9519C" w:rsidRDefault="009A1684" w:rsidP="00893B9B">
            <w:pPr>
              <w:pStyle w:val="TAC"/>
              <w:keepNext w:val="0"/>
              <w:keepLines w:val="0"/>
              <w:rPr>
                <w:lang w:eastAsia="zh-CN"/>
              </w:rPr>
            </w:pPr>
            <w:r w:rsidRPr="00F9519C">
              <w:rPr>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0190CAF5" w14:textId="77777777" w:rsidR="009A1684" w:rsidRPr="00F9519C" w:rsidRDefault="009A1684" w:rsidP="00893B9B">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2AC6CBE2" w14:textId="77777777" w:rsidR="009A1684" w:rsidRPr="00F9519C" w:rsidRDefault="009A1684" w:rsidP="00893B9B">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27885D65" w14:textId="77777777" w:rsidR="009A1684" w:rsidRPr="00F9519C" w:rsidRDefault="009A1684" w:rsidP="00893B9B">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73A4D3" w14:textId="77777777" w:rsidR="009A1684" w:rsidRPr="00F9519C" w:rsidRDefault="009A1684" w:rsidP="00893B9B">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0870C88" w14:textId="77777777" w:rsidR="009A1684" w:rsidRPr="00F9519C" w:rsidRDefault="009A1684" w:rsidP="00893B9B">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7F87F58" w14:textId="77777777" w:rsidR="009A1684" w:rsidRPr="00F9519C" w:rsidRDefault="009A1684" w:rsidP="00893B9B">
            <w:pPr>
              <w:pStyle w:val="TAC"/>
              <w:keepNext w:val="0"/>
              <w:keepLines w:val="0"/>
              <w:rPr>
                <w:lang w:eastAsia="ja-JP"/>
              </w:rPr>
            </w:pPr>
            <w:r w:rsidRPr="00F9519C">
              <w:t>17.0</w:t>
            </w:r>
          </w:p>
        </w:tc>
        <w:tc>
          <w:tcPr>
            <w:tcW w:w="828" w:type="dxa"/>
            <w:tcBorders>
              <w:top w:val="single" w:sz="4" w:space="0" w:color="auto"/>
              <w:left w:val="single" w:sz="4" w:space="0" w:color="auto"/>
              <w:bottom w:val="single" w:sz="4" w:space="0" w:color="auto"/>
              <w:right w:val="single" w:sz="4" w:space="0" w:color="auto"/>
            </w:tcBorders>
          </w:tcPr>
          <w:p w14:paraId="233A26D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8EFDD39" w14:textId="77777777" w:rsidR="009A1684" w:rsidRPr="00F9519C" w:rsidRDefault="009A1684" w:rsidP="00893B9B">
            <w:pPr>
              <w:pStyle w:val="TAC"/>
              <w:keepNext w:val="0"/>
              <w:keepLines w:val="0"/>
              <w:rPr>
                <w:lang w:eastAsia="ja-JP"/>
              </w:rPr>
            </w:pPr>
            <w:r w:rsidRPr="00F9519C">
              <w:t>IMD3</w:t>
            </w:r>
          </w:p>
        </w:tc>
      </w:tr>
      <w:tr w:rsidR="009A1684" w:rsidRPr="00F9519C" w14:paraId="269DF2CD" w14:textId="77777777" w:rsidTr="00893B9B">
        <w:trPr>
          <w:jc w:val="center"/>
        </w:trPr>
        <w:tc>
          <w:tcPr>
            <w:tcW w:w="2007" w:type="dxa"/>
            <w:tcBorders>
              <w:top w:val="nil"/>
              <w:left w:val="single" w:sz="4" w:space="0" w:color="auto"/>
              <w:bottom w:val="nil"/>
              <w:right w:val="single" w:sz="4" w:space="0" w:color="auto"/>
            </w:tcBorders>
            <w:vAlign w:val="center"/>
          </w:tcPr>
          <w:p w14:paraId="1415C36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6DF2D" w14:textId="77777777" w:rsidR="009A1684" w:rsidRPr="00F9519C" w:rsidRDefault="009A1684" w:rsidP="00893B9B">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DC8C21" w14:textId="77777777" w:rsidR="009A1684" w:rsidRPr="00F9519C" w:rsidRDefault="009A1684" w:rsidP="00893B9B">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25F88C1B" w14:textId="77777777" w:rsidR="009A1684" w:rsidRPr="00F9519C" w:rsidRDefault="009A1684" w:rsidP="00893B9B">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23B18A" w14:textId="77777777" w:rsidR="009A1684" w:rsidRPr="00F9519C" w:rsidRDefault="009A1684" w:rsidP="00893B9B">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5ECAC8" w14:textId="77777777" w:rsidR="009A1684" w:rsidRPr="00F9519C" w:rsidRDefault="009A1684" w:rsidP="00893B9B">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69637B7"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E4583F"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1A50E3" w14:textId="77777777" w:rsidR="009A1684" w:rsidRPr="00F9519C" w:rsidRDefault="009A1684" w:rsidP="00893B9B">
            <w:pPr>
              <w:pStyle w:val="TAC"/>
              <w:keepNext w:val="0"/>
              <w:keepLines w:val="0"/>
              <w:rPr>
                <w:lang w:eastAsia="ja-JP"/>
              </w:rPr>
            </w:pPr>
            <w:r w:rsidRPr="00F9519C">
              <w:t>N/A</w:t>
            </w:r>
          </w:p>
        </w:tc>
      </w:tr>
      <w:tr w:rsidR="009A1684" w:rsidRPr="00F9519C" w14:paraId="0592DE4D" w14:textId="77777777" w:rsidTr="00893B9B">
        <w:trPr>
          <w:jc w:val="center"/>
        </w:trPr>
        <w:tc>
          <w:tcPr>
            <w:tcW w:w="2007" w:type="dxa"/>
            <w:tcBorders>
              <w:top w:val="nil"/>
              <w:left w:val="single" w:sz="4" w:space="0" w:color="auto"/>
              <w:bottom w:val="nil"/>
              <w:right w:val="single" w:sz="4" w:space="0" w:color="auto"/>
            </w:tcBorders>
            <w:vAlign w:val="center"/>
          </w:tcPr>
          <w:p w14:paraId="1478704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70F8E" w14:textId="77777777" w:rsidR="009A1684" w:rsidRPr="00F9519C" w:rsidRDefault="009A1684" w:rsidP="00893B9B">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19C9F4A" w14:textId="77777777" w:rsidR="009A1684" w:rsidRPr="00F9519C" w:rsidRDefault="009A1684" w:rsidP="00893B9B">
            <w:pPr>
              <w:pStyle w:val="TAC"/>
              <w:keepNext w:val="0"/>
              <w:keepLines w:val="0"/>
              <w:rPr>
                <w:lang w:eastAsia="zh-CN"/>
              </w:rPr>
            </w:pPr>
            <w:r w:rsidRPr="00F9519C">
              <w:rPr>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0097B885" w14:textId="77777777" w:rsidR="009A1684" w:rsidRPr="00F9519C" w:rsidRDefault="009A1684" w:rsidP="00893B9B">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8E899A" w14:textId="77777777" w:rsidR="009A1684" w:rsidRPr="00F9519C" w:rsidRDefault="009A1684" w:rsidP="00893B9B">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41B722" w14:textId="77777777" w:rsidR="009A1684" w:rsidRPr="00F9519C" w:rsidRDefault="009A1684" w:rsidP="00893B9B">
            <w:pPr>
              <w:pStyle w:val="TAC"/>
              <w:keepNext w:val="0"/>
              <w:keepLines w:val="0"/>
              <w:rPr>
                <w:lang w:eastAsia="zh-CN"/>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E1B5EA7"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0B1B8F"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42D368E" w14:textId="77777777" w:rsidR="009A1684" w:rsidRPr="00F9519C" w:rsidRDefault="009A1684" w:rsidP="00893B9B">
            <w:pPr>
              <w:pStyle w:val="TAC"/>
              <w:keepNext w:val="0"/>
              <w:keepLines w:val="0"/>
              <w:rPr>
                <w:lang w:eastAsia="ja-JP"/>
              </w:rPr>
            </w:pPr>
            <w:r w:rsidRPr="00F9519C">
              <w:t>N/A</w:t>
            </w:r>
          </w:p>
        </w:tc>
      </w:tr>
      <w:tr w:rsidR="009A1684" w:rsidRPr="00F9519C" w14:paraId="543FBAC0" w14:textId="77777777" w:rsidTr="00893B9B">
        <w:trPr>
          <w:jc w:val="center"/>
        </w:trPr>
        <w:tc>
          <w:tcPr>
            <w:tcW w:w="2007" w:type="dxa"/>
            <w:tcBorders>
              <w:top w:val="nil"/>
              <w:left w:val="single" w:sz="4" w:space="0" w:color="auto"/>
              <w:bottom w:val="nil"/>
              <w:right w:val="single" w:sz="4" w:space="0" w:color="auto"/>
            </w:tcBorders>
            <w:vAlign w:val="center"/>
          </w:tcPr>
          <w:p w14:paraId="6E66D50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089D47" w14:textId="77777777" w:rsidR="009A1684" w:rsidRPr="00F9519C" w:rsidRDefault="009A1684" w:rsidP="00893B9B">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7869E4F" w14:textId="77777777" w:rsidR="009A1684" w:rsidRPr="00F9519C" w:rsidRDefault="009A1684" w:rsidP="00893B9B">
            <w:pPr>
              <w:pStyle w:val="TAC"/>
              <w:keepNext w:val="0"/>
              <w:keepLines w:val="0"/>
              <w:rPr>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2741DBB" w14:textId="77777777" w:rsidR="009A1684" w:rsidRPr="00F9519C" w:rsidRDefault="009A1684" w:rsidP="00893B9B">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A57163" w14:textId="77777777" w:rsidR="009A1684" w:rsidRPr="00F9519C" w:rsidRDefault="009A1684" w:rsidP="00893B9B">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FBD6BB" w14:textId="77777777" w:rsidR="009A1684" w:rsidRPr="00F9519C" w:rsidRDefault="009A1684" w:rsidP="00893B9B">
            <w:pPr>
              <w:pStyle w:val="TAC"/>
              <w:keepNext w:val="0"/>
              <w:keepLines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C698FD7"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BFDEA9"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3CDABAD" w14:textId="77777777" w:rsidR="009A1684" w:rsidRPr="00F9519C" w:rsidRDefault="009A1684" w:rsidP="00893B9B">
            <w:pPr>
              <w:pStyle w:val="TAC"/>
              <w:keepNext w:val="0"/>
              <w:keepLines w:val="0"/>
              <w:rPr>
                <w:lang w:eastAsia="ja-JP"/>
              </w:rPr>
            </w:pPr>
            <w:r w:rsidRPr="00F9519C">
              <w:t>N/A</w:t>
            </w:r>
          </w:p>
        </w:tc>
      </w:tr>
      <w:tr w:rsidR="009A1684" w:rsidRPr="00F9519C" w14:paraId="0470631F" w14:textId="77777777" w:rsidTr="00893B9B">
        <w:trPr>
          <w:jc w:val="center"/>
        </w:trPr>
        <w:tc>
          <w:tcPr>
            <w:tcW w:w="2007" w:type="dxa"/>
            <w:tcBorders>
              <w:top w:val="nil"/>
              <w:left w:val="single" w:sz="4" w:space="0" w:color="auto"/>
              <w:bottom w:val="nil"/>
              <w:right w:val="single" w:sz="4" w:space="0" w:color="auto"/>
            </w:tcBorders>
            <w:vAlign w:val="center"/>
          </w:tcPr>
          <w:p w14:paraId="2BEC4CB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7D0B7" w14:textId="77777777" w:rsidR="009A1684" w:rsidRPr="00F9519C" w:rsidRDefault="009A1684" w:rsidP="00893B9B">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51EB3DB" w14:textId="77777777" w:rsidR="009A1684" w:rsidRPr="00F9519C" w:rsidRDefault="009A1684" w:rsidP="00893B9B">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5E694F3" w14:textId="77777777" w:rsidR="009A1684" w:rsidRPr="00F9519C" w:rsidRDefault="009A1684" w:rsidP="00893B9B">
            <w:pPr>
              <w:pStyle w:val="TAC"/>
              <w:keepNext w:val="0"/>
              <w:keepLines w:val="0"/>
              <w:rPr>
                <w:lang w:eastAsia="zh-CN"/>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ED178E" w14:textId="77777777" w:rsidR="009A1684" w:rsidRPr="00F9519C" w:rsidRDefault="009A1684" w:rsidP="00893B9B">
            <w:pPr>
              <w:pStyle w:val="TAC"/>
              <w:keepNext w:val="0"/>
              <w:keepLines w:val="0"/>
              <w:rPr>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D5DED" w14:textId="77777777" w:rsidR="009A1684" w:rsidRPr="00F9519C" w:rsidRDefault="009A1684" w:rsidP="00893B9B">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0F947E9"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485DF4"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1494F34" w14:textId="77777777" w:rsidR="009A1684" w:rsidRPr="00F9519C" w:rsidRDefault="009A1684" w:rsidP="00893B9B">
            <w:pPr>
              <w:pStyle w:val="TAC"/>
              <w:keepNext w:val="0"/>
              <w:keepLines w:val="0"/>
              <w:rPr>
                <w:lang w:eastAsia="ja-JP"/>
              </w:rPr>
            </w:pPr>
            <w:r w:rsidRPr="00F9519C">
              <w:t>N/A</w:t>
            </w:r>
          </w:p>
        </w:tc>
      </w:tr>
      <w:tr w:rsidR="009A1684" w:rsidRPr="00F9519C" w14:paraId="5C82A078" w14:textId="77777777" w:rsidTr="00893B9B">
        <w:trPr>
          <w:jc w:val="center"/>
        </w:trPr>
        <w:tc>
          <w:tcPr>
            <w:tcW w:w="2007" w:type="dxa"/>
            <w:tcBorders>
              <w:top w:val="nil"/>
              <w:left w:val="single" w:sz="4" w:space="0" w:color="auto"/>
              <w:bottom w:val="single" w:sz="4" w:space="0" w:color="auto"/>
              <w:right w:val="single" w:sz="4" w:space="0" w:color="auto"/>
            </w:tcBorders>
            <w:vAlign w:val="center"/>
          </w:tcPr>
          <w:p w14:paraId="66975E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25D14" w14:textId="77777777" w:rsidR="009A1684" w:rsidRPr="00F9519C" w:rsidRDefault="009A1684" w:rsidP="00893B9B">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959A913" w14:textId="77777777" w:rsidR="009A1684" w:rsidRPr="00F9519C" w:rsidRDefault="009A1684" w:rsidP="00893B9B">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B80B74" w14:textId="77777777" w:rsidR="009A1684" w:rsidRPr="00F9519C" w:rsidRDefault="009A1684" w:rsidP="00893B9B">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9C3AE8" w14:textId="77777777" w:rsidR="009A1684" w:rsidRPr="00F9519C" w:rsidRDefault="009A1684" w:rsidP="00893B9B">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8CA0FD" w14:textId="77777777" w:rsidR="009A1684" w:rsidRPr="00F9519C" w:rsidRDefault="009A1684" w:rsidP="00893B9B">
            <w:pPr>
              <w:pStyle w:val="TAC"/>
              <w:keepNext w:val="0"/>
              <w:keepLines w:val="0"/>
              <w:rPr>
                <w:lang w:eastAsia="zh-CN"/>
              </w:rPr>
            </w:pPr>
            <w:r w:rsidRPr="00F9519C">
              <w:rPr>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4408C10F" w14:textId="77777777" w:rsidR="009A1684" w:rsidRPr="00F9519C" w:rsidRDefault="009A1684" w:rsidP="00893B9B">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1EE32A4D"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BDA9B40" w14:textId="77777777" w:rsidR="009A1684" w:rsidRPr="00F9519C" w:rsidRDefault="009A1684" w:rsidP="00893B9B">
            <w:pPr>
              <w:pStyle w:val="TAC"/>
              <w:keepNext w:val="0"/>
              <w:keepLines w:val="0"/>
              <w:rPr>
                <w:lang w:eastAsia="ja-JP"/>
              </w:rPr>
            </w:pPr>
            <w:r w:rsidRPr="00F9519C">
              <w:t>IMD3</w:t>
            </w:r>
          </w:p>
        </w:tc>
      </w:tr>
      <w:tr w:rsidR="009A1684" w:rsidRPr="00F9519C" w14:paraId="40C6B0FD" w14:textId="77777777" w:rsidTr="00893B9B">
        <w:trPr>
          <w:jc w:val="center"/>
        </w:trPr>
        <w:tc>
          <w:tcPr>
            <w:tcW w:w="2007" w:type="dxa"/>
            <w:tcBorders>
              <w:top w:val="single" w:sz="4" w:space="0" w:color="auto"/>
              <w:left w:val="single" w:sz="4" w:space="0" w:color="auto"/>
              <w:bottom w:val="nil"/>
              <w:right w:val="single" w:sz="4" w:space="0" w:color="auto"/>
            </w:tcBorders>
            <w:vAlign w:val="center"/>
          </w:tcPr>
          <w:p w14:paraId="1A52FA9B" w14:textId="77777777" w:rsidR="009A1684" w:rsidRPr="00F9519C" w:rsidRDefault="009A1684" w:rsidP="00893B9B">
            <w:pPr>
              <w:pStyle w:val="TAC"/>
              <w:keepNext w:val="0"/>
              <w:keepLines w:val="0"/>
              <w:rPr>
                <w:lang w:eastAsia="zh-CN"/>
              </w:rPr>
            </w:pPr>
            <w:r w:rsidRPr="00F9519C">
              <w:rPr>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7C64CC12" w14:textId="77777777" w:rsidR="009A1684" w:rsidRPr="00F9519C" w:rsidRDefault="009A1684" w:rsidP="00893B9B">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1F5BE7B"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B995CEA"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8E2386"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F58D19" w14:textId="77777777" w:rsidR="009A1684" w:rsidRPr="00F9519C" w:rsidRDefault="009A1684" w:rsidP="00893B9B">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F329B26" w14:textId="77777777" w:rsidR="009A1684" w:rsidRPr="00F9519C" w:rsidRDefault="009A1684" w:rsidP="00893B9B">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6376DAF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1BA3D18" w14:textId="77777777" w:rsidR="009A1684" w:rsidRPr="00F9519C" w:rsidRDefault="009A1684" w:rsidP="00893B9B">
            <w:pPr>
              <w:pStyle w:val="TAC"/>
              <w:keepNext w:val="0"/>
              <w:keepLines w:val="0"/>
            </w:pPr>
            <w:r w:rsidRPr="00F9519C">
              <w:t>IMD5</w:t>
            </w:r>
          </w:p>
        </w:tc>
      </w:tr>
      <w:tr w:rsidR="009A1684" w:rsidRPr="00F9519C" w14:paraId="550A251D" w14:textId="77777777" w:rsidTr="00893B9B">
        <w:trPr>
          <w:jc w:val="center"/>
        </w:trPr>
        <w:tc>
          <w:tcPr>
            <w:tcW w:w="2007" w:type="dxa"/>
            <w:tcBorders>
              <w:top w:val="nil"/>
              <w:left w:val="single" w:sz="4" w:space="0" w:color="auto"/>
              <w:bottom w:val="nil"/>
              <w:right w:val="single" w:sz="4" w:space="0" w:color="auto"/>
            </w:tcBorders>
            <w:vAlign w:val="center"/>
          </w:tcPr>
          <w:p w14:paraId="2180A9A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88FE1" w14:textId="77777777" w:rsidR="009A1684" w:rsidRPr="00F9519C" w:rsidRDefault="009A1684" w:rsidP="00893B9B">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DB49762" w14:textId="77777777" w:rsidR="009A1684" w:rsidRPr="00F9519C" w:rsidRDefault="009A1684" w:rsidP="00893B9B">
            <w:pPr>
              <w:pStyle w:val="TAC"/>
              <w:keepNext w:val="0"/>
              <w:keepLines w:val="0"/>
              <w:rPr>
                <w:rFonts w:cs="Arial"/>
                <w:szCs w:val="18"/>
                <w:lang w:eastAsia="fi-FI"/>
              </w:rPr>
            </w:pPr>
            <w:r w:rsidRPr="00F9519C">
              <w:rPr>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742072F9"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E7BBA3"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161563" w14:textId="77777777" w:rsidR="009A1684" w:rsidRPr="00F9519C" w:rsidRDefault="009A1684" w:rsidP="00893B9B">
            <w:pPr>
              <w:pStyle w:val="TAC"/>
              <w:keepNext w:val="0"/>
              <w:keepLines w:val="0"/>
              <w:rPr>
                <w:lang w:eastAsia="zh-CN"/>
              </w:rPr>
            </w:pPr>
            <w:r w:rsidRPr="00F9519C">
              <w:rPr>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E3F412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B2FB8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C68A18A" w14:textId="77777777" w:rsidR="009A1684" w:rsidRPr="00F9519C" w:rsidRDefault="009A1684" w:rsidP="00893B9B">
            <w:pPr>
              <w:pStyle w:val="TAC"/>
              <w:keepNext w:val="0"/>
              <w:keepLines w:val="0"/>
            </w:pPr>
            <w:r w:rsidRPr="00F9519C">
              <w:t>N/A</w:t>
            </w:r>
          </w:p>
        </w:tc>
      </w:tr>
      <w:tr w:rsidR="009A1684" w:rsidRPr="00F9519C" w14:paraId="73C2AF3B" w14:textId="77777777" w:rsidTr="00893B9B">
        <w:trPr>
          <w:jc w:val="center"/>
        </w:trPr>
        <w:tc>
          <w:tcPr>
            <w:tcW w:w="2007" w:type="dxa"/>
            <w:tcBorders>
              <w:top w:val="nil"/>
              <w:left w:val="single" w:sz="4" w:space="0" w:color="auto"/>
              <w:bottom w:val="nil"/>
              <w:right w:val="single" w:sz="4" w:space="0" w:color="auto"/>
            </w:tcBorders>
            <w:vAlign w:val="center"/>
          </w:tcPr>
          <w:p w14:paraId="013EBEA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4BC78" w14:textId="77777777" w:rsidR="009A1684" w:rsidRPr="00F9519C" w:rsidRDefault="009A1684" w:rsidP="00893B9B">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5F4374" w14:textId="77777777" w:rsidR="009A1684" w:rsidRPr="00F9519C" w:rsidRDefault="009A1684" w:rsidP="00893B9B">
            <w:pPr>
              <w:pStyle w:val="TAC"/>
              <w:keepNext w:val="0"/>
              <w:keepLines w:val="0"/>
              <w:rPr>
                <w:rFonts w:cs="Arial"/>
                <w:szCs w:val="18"/>
                <w:lang w:eastAsia="fi-FI"/>
              </w:rPr>
            </w:pPr>
            <w:r w:rsidRPr="00F9519C">
              <w:rPr>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4AB81C0"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9D5699"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102018" w14:textId="77777777" w:rsidR="009A1684" w:rsidRPr="00F9519C" w:rsidRDefault="009A1684" w:rsidP="00893B9B">
            <w:pPr>
              <w:pStyle w:val="TAC"/>
              <w:keepNext w:val="0"/>
              <w:keepLines w:val="0"/>
              <w:rPr>
                <w:lang w:eastAsia="zh-CN"/>
              </w:rPr>
            </w:pPr>
            <w:r w:rsidRPr="00F9519C">
              <w:rPr>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AAC23D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E8CBC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5DD3EE4" w14:textId="77777777" w:rsidR="009A1684" w:rsidRPr="00F9519C" w:rsidRDefault="009A1684" w:rsidP="00893B9B">
            <w:pPr>
              <w:pStyle w:val="TAC"/>
              <w:keepNext w:val="0"/>
              <w:keepLines w:val="0"/>
            </w:pPr>
            <w:r w:rsidRPr="00F9519C">
              <w:t>N/A</w:t>
            </w:r>
          </w:p>
        </w:tc>
      </w:tr>
      <w:tr w:rsidR="009A1684" w:rsidRPr="00F9519C" w14:paraId="7E31F290" w14:textId="77777777" w:rsidTr="00893B9B">
        <w:trPr>
          <w:jc w:val="center"/>
        </w:trPr>
        <w:tc>
          <w:tcPr>
            <w:tcW w:w="2007" w:type="dxa"/>
            <w:tcBorders>
              <w:top w:val="nil"/>
              <w:left w:val="single" w:sz="4" w:space="0" w:color="auto"/>
              <w:bottom w:val="nil"/>
              <w:right w:val="single" w:sz="4" w:space="0" w:color="auto"/>
            </w:tcBorders>
            <w:vAlign w:val="center"/>
          </w:tcPr>
          <w:p w14:paraId="0EC954A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286ED" w14:textId="77777777" w:rsidR="009A1684" w:rsidRPr="00F9519C" w:rsidRDefault="009A1684" w:rsidP="00893B9B">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DBF2BA2" w14:textId="77777777" w:rsidR="009A1684" w:rsidRPr="00F9519C" w:rsidRDefault="009A1684" w:rsidP="00893B9B">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19F9B128" w14:textId="77777777" w:rsidR="009A1684" w:rsidRPr="00F9519C" w:rsidRDefault="009A1684" w:rsidP="00893B9B">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0E1410" w14:textId="77777777" w:rsidR="009A1684" w:rsidRPr="00F9519C" w:rsidRDefault="009A1684" w:rsidP="00893B9B">
            <w:pPr>
              <w:pStyle w:val="TAC"/>
              <w:keepNext w:val="0"/>
              <w:keepLines w:val="0"/>
              <w:rPr>
                <w:rFonts w:cs="Arial"/>
                <w:szCs w:val="18"/>
                <w:lang w:eastAsia="fi-FI"/>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47D10" w14:textId="77777777" w:rsidR="009A1684" w:rsidRPr="00F9519C" w:rsidRDefault="009A1684" w:rsidP="00893B9B">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0DE7AB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16CF9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027B405" w14:textId="77777777" w:rsidR="009A1684" w:rsidRPr="00F9519C" w:rsidRDefault="009A1684" w:rsidP="00893B9B">
            <w:pPr>
              <w:pStyle w:val="TAC"/>
              <w:keepNext w:val="0"/>
              <w:keepLines w:val="0"/>
            </w:pPr>
            <w:r w:rsidRPr="00F9519C">
              <w:t>N/A</w:t>
            </w:r>
          </w:p>
        </w:tc>
      </w:tr>
      <w:tr w:rsidR="009A1684" w:rsidRPr="00F9519C" w14:paraId="4DB5236E" w14:textId="77777777" w:rsidTr="00893B9B">
        <w:trPr>
          <w:jc w:val="center"/>
        </w:trPr>
        <w:tc>
          <w:tcPr>
            <w:tcW w:w="2007" w:type="dxa"/>
            <w:tcBorders>
              <w:top w:val="nil"/>
              <w:left w:val="single" w:sz="4" w:space="0" w:color="auto"/>
              <w:bottom w:val="nil"/>
              <w:right w:val="single" w:sz="4" w:space="0" w:color="auto"/>
            </w:tcBorders>
            <w:vAlign w:val="center"/>
          </w:tcPr>
          <w:p w14:paraId="5D337AD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C861D" w14:textId="77777777" w:rsidR="009A1684" w:rsidRPr="00F9519C" w:rsidRDefault="009A1684" w:rsidP="00893B9B">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4B1D19D"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C34E07" w14:textId="77777777" w:rsidR="009A1684" w:rsidRPr="00F9519C" w:rsidRDefault="009A1684" w:rsidP="00893B9B">
            <w:pPr>
              <w:pStyle w:val="TAC"/>
              <w:keepNext w:val="0"/>
              <w:keepLines w:val="0"/>
              <w:rPr>
                <w:rFonts w:cs="Arial"/>
                <w:szCs w:val="18"/>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951BCA"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57E588" w14:textId="77777777" w:rsidR="009A1684" w:rsidRPr="00F9519C" w:rsidRDefault="009A1684" w:rsidP="00893B9B">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90D6162" w14:textId="77777777" w:rsidR="009A1684" w:rsidRPr="00F9519C" w:rsidRDefault="009A1684" w:rsidP="00893B9B">
            <w:pPr>
              <w:pStyle w:val="TAC"/>
              <w:keepNext w:val="0"/>
              <w:keepLines w:val="0"/>
            </w:pPr>
            <w:r w:rsidRPr="00F9519C">
              <w:t xml:space="preserve">11.6                        </w:t>
            </w:r>
          </w:p>
        </w:tc>
        <w:tc>
          <w:tcPr>
            <w:tcW w:w="828" w:type="dxa"/>
            <w:tcBorders>
              <w:top w:val="single" w:sz="4" w:space="0" w:color="auto"/>
              <w:left w:val="single" w:sz="4" w:space="0" w:color="auto"/>
              <w:bottom w:val="single" w:sz="4" w:space="0" w:color="auto"/>
              <w:right w:val="single" w:sz="4" w:space="0" w:color="auto"/>
            </w:tcBorders>
          </w:tcPr>
          <w:p w14:paraId="615DB14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681331" w14:textId="77777777" w:rsidR="009A1684" w:rsidRPr="00F9519C" w:rsidRDefault="009A1684" w:rsidP="00893B9B">
            <w:pPr>
              <w:pStyle w:val="TAC"/>
              <w:keepNext w:val="0"/>
              <w:keepLines w:val="0"/>
            </w:pPr>
            <w:r w:rsidRPr="00F9519C">
              <w:rPr>
                <w:rFonts w:eastAsia="Malgun Gothic"/>
                <w:lang w:eastAsia="ko-KR"/>
              </w:rPr>
              <w:t>IMD4</w:t>
            </w:r>
          </w:p>
        </w:tc>
      </w:tr>
      <w:tr w:rsidR="009A1684" w:rsidRPr="00F9519C" w14:paraId="19D4B199" w14:textId="77777777" w:rsidTr="00893B9B">
        <w:trPr>
          <w:jc w:val="center"/>
        </w:trPr>
        <w:tc>
          <w:tcPr>
            <w:tcW w:w="2007" w:type="dxa"/>
            <w:tcBorders>
              <w:top w:val="nil"/>
              <w:left w:val="single" w:sz="4" w:space="0" w:color="auto"/>
              <w:bottom w:val="nil"/>
              <w:right w:val="single" w:sz="4" w:space="0" w:color="auto"/>
            </w:tcBorders>
            <w:vAlign w:val="center"/>
          </w:tcPr>
          <w:p w14:paraId="391D0AA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D89E6" w14:textId="77777777" w:rsidR="009A1684" w:rsidRPr="00F9519C" w:rsidRDefault="009A1684" w:rsidP="00893B9B">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0FF401" w14:textId="77777777" w:rsidR="009A1684" w:rsidRPr="00F9519C" w:rsidRDefault="009A1684" w:rsidP="00893B9B">
            <w:pPr>
              <w:pStyle w:val="TAC"/>
              <w:keepNext w:val="0"/>
              <w:keepLines w:val="0"/>
              <w:rPr>
                <w:rFonts w:cs="Arial"/>
                <w:szCs w:val="18"/>
                <w:lang w:eastAsia="fi-FI"/>
              </w:rPr>
            </w:pPr>
            <w:r w:rsidRPr="00F9519C">
              <w:rPr>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6F108DB9"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19D75C"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67C6A8" w14:textId="77777777" w:rsidR="009A1684" w:rsidRPr="00F9519C" w:rsidRDefault="009A1684" w:rsidP="00893B9B">
            <w:pPr>
              <w:pStyle w:val="TAC"/>
              <w:keepNext w:val="0"/>
              <w:keepLines w:val="0"/>
              <w:rPr>
                <w:lang w:eastAsia="zh-CN"/>
              </w:rPr>
            </w:pPr>
            <w:r w:rsidRPr="00F9519C">
              <w:rPr>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6B3CD386" w14:textId="77777777" w:rsidR="009A1684" w:rsidRPr="00F9519C" w:rsidRDefault="009A1684" w:rsidP="00893B9B">
            <w:pPr>
              <w:pStyle w:val="TAC"/>
              <w:keepNext w:val="0"/>
              <w:keepLines w:val="0"/>
            </w:pPr>
            <w:r w:rsidRPr="00F9519C">
              <w:rPr>
                <w:rFonts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178BBA3D"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67461B1"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1D22D548" w14:textId="77777777" w:rsidTr="00893B9B">
        <w:trPr>
          <w:jc w:val="center"/>
        </w:trPr>
        <w:tc>
          <w:tcPr>
            <w:tcW w:w="2007" w:type="dxa"/>
            <w:tcBorders>
              <w:top w:val="nil"/>
              <w:left w:val="single" w:sz="4" w:space="0" w:color="auto"/>
              <w:bottom w:val="nil"/>
              <w:right w:val="single" w:sz="4" w:space="0" w:color="auto"/>
            </w:tcBorders>
            <w:vAlign w:val="center"/>
          </w:tcPr>
          <w:p w14:paraId="0FADFC7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A6E4B" w14:textId="77777777" w:rsidR="009A1684" w:rsidRPr="00F9519C" w:rsidRDefault="009A1684" w:rsidP="00893B9B">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B25F4A9" w14:textId="77777777" w:rsidR="009A1684" w:rsidRPr="00F9519C" w:rsidRDefault="009A1684" w:rsidP="00893B9B">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A27C0D2"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1D38CB"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188AEF" w14:textId="77777777" w:rsidR="009A1684" w:rsidRPr="00F9519C" w:rsidRDefault="009A1684" w:rsidP="00893B9B">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696955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ED06E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52D7D0A" w14:textId="77777777" w:rsidR="009A1684" w:rsidRPr="00F9519C" w:rsidRDefault="009A1684" w:rsidP="00893B9B">
            <w:pPr>
              <w:pStyle w:val="TAC"/>
              <w:keepNext w:val="0"/>
              <w:keepLines w:val="0"/>
            </w:pPr>
            <w:r w:rsidRPr="00F9519C">
              <w:t>N/A</w:t>
            </w:r>
          </w:p>
        </w:tc>
      </w:tr>
      <w:tr w:rsidR="009A1684" w:rsidRPr="00F9519C" w14:paraId="2FC2EE2A" w14:textId="77777777" w:rsidTr="00893B9B">
        <w:trPr>
          <w:jc w:val="center"/>
        </w:trPr>
        <w:tc>
          <w:tcPr>
            <w:tcW w:w="2007" w:type="dxa"/>
            <w:tcBorders>
              <w:top w:val="nil"/>
              <w:left w:val="single" w:sz="4" w:space="0" w:color="auto"/>
              <w:bottom w:val="nil"/>
              <w:right w:val="single" w:sz="4" w:space="0" w:color="auto"/>
            </w:tcBorders>
            <w:vAlign w:val="center"/>
          </w:tcPr>
          <w:p w14:paraId="5C5CED2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3656E" w14:textId="77777777" w:rsidR="009A1684" w:rsidRPr="00F9519C" w:rsidRDefault="009A1684" w:rsidP="00893B9B">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5732DC" w14:textId="77777777" w:rsidR="009A1684" w:rsidRPr="00F9519C" w:rsidRDefault="009A1684" w:rsidP="00893B9B">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946EC2D"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DF5469"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626B8" w14:textId="77777777" w:rsidR="009A1684" w:rsidRPr="00F9519C" w:rsidRDefault="009A1684" w:rsidP="00893B9B">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30F8543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C4512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369DFFF" w14:textId="77777777" w:rsidR="009A1684" w:rsidRPr="00F9519C" w:rsidRDefault="009A1684" w:rsidP="00893B9B">
            <w:pPr>
              <w:pStyle w:val="TAC"/>
              <w:keepNext w:val="0"/>
              <w:keepLines w:val="0"/>
            </w:pPr>
            <w:r w:rsidRPr="00F9519C">
              <w:t>N/A</w:t>
            </w:r>
          </w:p>
        </w:tc>
      </w:tr>
      <w:tr w:rsidR="009A1684" w:rsidRPr="00F9519C" w14:paraId="23AFF0D2" w14:textId="77777777" w:rsidTr="00893B9B">
        <w:trPr>
          <w:jc w:val="center"/>
        </w:trPr>
        <w:tc>
          <w:tcPr>
            <w:tcW w:w="2007" w:type="dxa"/>
            <w:tcBorders>
              <w:top w:val="nil"/>
              <w:left w:val="single" w:sz="4" w:space="0" w:color="auto"/>
              <w:bottom w:val="nil"/>
              <w:right w:val="single" w:sz="4" w:space="0" w:color="auto"/>
            </w:tcBorders>
            <w:vAlign w:val="center"/>
          </w:tcPr>
          <w:p w14:paraId="6437816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BEC1D" w14:textId="77777777" w:rsidR="009A1684" w:rsidRPr="00F9519C" w:rsidRDefault="009A1684" w:rsidP="00893B9B">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74DE802"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CA558A"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406D8B"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B7423E" w14:textId="77777777" w:rsidR="009A1684" w:rsidRPr="00F9519C" w:rsidRDefault="009A1684" w:rsidP="00893B9B">
            <w:pPr>
              <w:pStyle w:val="TAC"/>
              <w:keepNext w:val="0"/>
              <w:keepLines w:val="0"/>
              <w:rPr>
                <w:lang w:eastAsia="zh-CN"/>
              </w:rPr>
            </w:pPr>
            <w:r w:rsidRPr="00F9519C">
              <w:rPr>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A7508B5" w14:textId="77777777" w:rsidR="009A1684" w:rsidRPr="00F9519C" w:rsidRDefault="009A1684" w:rsidP="00893B9B">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36DBECD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E19827E" w14:textId="77777777" w:rsidR="009A1684" w:rsidRPr="00F9519C" w:rsidRDefault="009A1684" w:rsidP="00893B9B">
            <w:pPr>
              <w:pStyle w:val="TAC"/>
              <w:keepNext w:val="0"/>
              <w:keepLines w:val="0"/>
            </w:pPr>
            <w:r w:rsidRPr="00F9519C">
              <w:t>IMD4</w:t>
            </w:r>
          </w:p>
        </w:tc>
      </w:tr>
      <w:tr w:rsidR="009A1684" w:rsidRPr="00F9519C" w14:paraId="1BF7221F" w14:textId="77777777" w:rsidTr="00893B9B">
        <w:trPr>
          <w:jc w:val="center"/>
        </w:trPr>
        <w:tc>
          <w:tcPr>
            <w:tcW w:w="2007" w:type="dxa"/>
            <w:tcBorders>
              <w:top w:val="nil"/>
              <w:left w:val="single" w:sz="4" w:space="0" w:color="auto"/>
              <w:bottom w:val="nil"/>
              <w:right w:val="single" w:sz="4" w:space="0" w:color="auto"/>
            </w:tcBorders>
            <w:vAlign w:val="center"/>
          </w:tcPr>
          <w:p w14:paraId="2FB661F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D525" w14:textId="77777777" w:rsidR="009A1684" w:rsidRPr="00F9519C" w:rsidRDefault="009A1684" w:rsidP="00893B9B">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9D2A2B0" w14:textId="77777777" w:rsidR="009A1684" w:rsidRPr="00F9519C" w:rsidRDefault="009A1684" w:rsidP="00893B9B">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0B82743"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C70058"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502FE" w14:textId="77777777" w:rsidR="009A1684" w:rsidRPr="00F9519C" w:rsidRDefault="009A1684" w:rsidP="00893B9B">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23087A5"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06F5A"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CA232" w14:textId="77777777" w:rsidR="009A1684" w:rsidRPr="00F9519C" w:rsidRDefault="009A1684" w:rsidP="00893B9B">
            <w:pPr>
              <w:pStyle w:val="TAC"/>
              <w:keepNext w:val="0"/>
              <w:keepLines w:val="0"/>
            </w:pPr>
            <w:r w:rsidRPr="00F9519C">
              <w:rPr>
                <w:lang w:eastAsia="ja-JP"/>
              </w:rPr>
              <w:t>N/A</w:t>
            </w:r>
          </w:p>
        </w:tc>
      </w:tr>
      <w:tr w:rsidR="009A1684" w:rsidRPr="00F9519C" w14:paraId="54D9A605" w14:textId="77777777" w:rsidTr="00893B9B">
        <w:trPr>
          <w:jc w:val="center"/>
        </w:trPr>
        <w:tc>
          <w:tcPr>
            <w:tcW w:w="2007" w:type="dxa"/>
            <w:tcBorders>
              <w:top w:val="nil"/>
              <w:left w:val="single" w:sz="4" w:space="0" w:color="auto"/>
              <w:bottom w:val="nil"/>
              <w:right w:val="single" w:sz="4" w:space="0" w:color="auto"/>
            </w:tcBorders>
            <w:vAlign w:val="center"/>
          </w:tcPr>
          <w:p w14:paraId="72E4BD7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4DBD7" w14:textId="77777777" w:rsidR="009A1684" w:rsidRPr="00F9519C" w:rsidRDefault="009A1684" w:rsidP="00893B9B">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8B292B6" w14:textId="77777777" w:rsidR="009A1684" w:rsidRPr="00F9519C" w:rsidRDefault="009A1684" w:rsidP="00893B9B">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5B30E28"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32FDA9"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39E9CE" w14:textId="77777777" w:rsidR="009A1684" w:rsidRPr="00F9519C" w:rsidRDefault="009A1684" w:rsidP="00893B9B">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4CB3A28"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83105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5FEB8" w14:textId="77777777" w:rsidR="009A1684" w:rsidRPr="00F9519C" w:rsidRDefault="009A1684" w:rsidP="00893B9B">
            <w:pPr>
              <w:pStyle w:val="TAC"/>
              <w:keepNext w:val="0"/>
              <w:keepLines w:val="0"/>
            </w:pPr>
            <w:r w:rsidRPr="00F9519C">
              <w:rPr>
                <w:lang w:eastAsia="ko-KR"/>
              </w:rPr>
              <w:t>N/A</w:t>
            </w:r>
          </w:p>
        </w:tc>
      </w:tr>
      <w:tr w:rsidR="009A1684" w:rsidRPr="00F9519C" w14:paraId="1E8BEF94" w14:textId="77777777" w:rsidTr="00893B9B">
        <w:trPr>
          <w:jc w:val="center"/>
        </w:trPr>
        <w:tc>
          <w:tcPr>
            <w:tcW w:w="2007" w:type="dxa"/>
            <w:tcBorders>
              <w:top w:val="nil"/>
              <w:left w:val="single" w:sz="4" w:space="0" w:color="auto"/>
              <w:bottom w:val="single" w:sz="4" w:space="0" w:color="auto"/>
              <w:right w:val="single" w:sz="4" w:space="0" w:color="auto"/>
            </w:tcBorders>
            <w:vAlign w:val="center"/>
          </w:tcPr>
          <w:p w14:paraId="3CC2EB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223C2" w14:textId="77777777" w:rsidR="009A1684" w:rsidRPr="00F9519C" w:rsidRDefault="009A1684" w:rsidP="00893B9B">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E27EC0"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256B36"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EB9D4" w14:textId="77777777" w:rsidR="009A1684" w:rsidRPr="00F9519C" w:rsidRDefault="009A1684" w:rsidP="00893B9B">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BD13B" w14:textId="77777777" w:rsidR="009A1684" w:rsidRPr="00F9519C" w:rsidRDefault="009A1684" w:rsidP="00893B9B">
            <w:pPr>
              <w:pStyle w:val="TAC"/>
              <w:keepNext w:val="0"/>
              <w:keepLines w:val="0"/>
              <w:rPr>
                <w:lang w:eastAsia="zh-CN"/>
              </w:rPr>
            </w:pPr>
            <w:r w:rsidRPr="00F9519C">
              <w:rPr>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4F16AEC2" w14:textId="77777777" w:rsidR="009A1684" w:rsidRPr="00F9519C" w:rsidRDefault="009A1684" w:rsidP="00893B9B">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43B18A7"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D7FC8" w14:textId="77777777" w:rsidR="009A1684" w:rsidRPr="00F9519C" w:rsidRDefault="009A1684" w:rsidP="00893B9B">
            <w:pPr>
              <w:pStyle w:val="TAC"/>
              <w:keepNext w:val="0"/>
              <w:keepLines w:val="0"/>
            </w:pPr>
            <w:r w:rsidRPr="00F9519C">
              <w:rPr>
                <w:lang w:eastAsia="ja-JP"/>
              </w:rPr>
              <w:t>IMD5</w:t>
            </w:r>
          </w:p>
        </w:tc>
      </w:tr>
      <w:tr w:rsidR="009A1684" w:rsidRPr="00F9519C" w14:paraId="47C16B4A" w14:textId="77777777" w:rsidTr="00893B9B">
        <w:trPr>
          <w:jc w:val="center"/>
        </w:trPr>
        <w:tc>
          <w:tcPr>
            <w:tcW w:w="2007" w:type="dxa"/>
            <w:tcBorders>
              <w:top w:val="single" w:sz="4" w:space="0" w:color="auto"/>
              <w:left w:val="single" w:sz="4" w:space="0" w:color="auto"/>
              <w:bottom w:val="nil"/>
              <w:right w:val="single" w:sz="4" w:space="0" w:color="auto"/>
            </w:tcBorders>
            <w:vAlign w:val="center"/>
          </w:tcPr>
          <w:p w14:paraId="7972C506" w14:textId="77777777" w:rsidR="009A1684" w:rsidRPr="00F9519C" w:rsidRDefault="009A1684" w:rsidP="00893B9B">
            <w:pPr>
              <w:pStyle w:val="TAC"/>
              <w:keepNext w:val="0"/>
              <w:keepLines w:val="0"/>
              <w:rPr>
                <w:lang w:eastAsia="zh-CN"/>
              </w:rPr>
            </w:pPr>
            <w:r w:rsidRPr="00F9519C">
              <w:rPr>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2FD633A" w14:textId="77777777" w:rsidR="009A1684" w:rsidRPr="00F9519C" w:rsidRDefault="009A1684" w:rsidP="00893B9B">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D47F37" w14:textId="77777777" w:rsidR="009A1684" w:rsidRPr="00F9519C" w:rsidRDefault="009A1684" w:rsidP="00893B9B">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211DF9" w14:textId="77777777" w:rsidR="009A1684" w:rsidRPr="00F9519C" w:rsidRDefault="009A1684" w:rsidP="00893B9B">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87ADC1" w14:textId="77777777" w:rsidR="009A1684" w:rsidRPr="00F9519C" w:rsidRDefault="009A1684" w:rsidP="00893B9B">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2185DA" w14:textId="77777777" w:rsidR="009A1684" w:rsidRPr="00F9519C" w:rsidRDefault="009A1684" w:rsidP="00893B9B">
            <w:pPr>
              <w:pStyle w:val="TAC"/>
              <w:keepNext w:val="0"/>
              <w:keepLines w:val="0"/>
              <w:rPr>
                <w:lang w:eastAsia="zh-CN"/>
              </w:rPr>
            </w:pPr>
            <w:r w:rsidRPr="00F9519C">
              <w:rPr>
                <w:rFonts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618D3A4" w14:textId="77777777" w:rsidR="009A1684" w:rsidRPr="00F9519C" w:rsidRDefault="009A1684" w:rsidP="00893B9B">
            <w:pPr>
              <w:pStyle w:val="TAC"/>
              <w:keepNext w:val="0"/>
              <w:keepLines w:val="0"/>
              <w:rPr>
                <w:lang w:eastAsia="ko-KR"/>
              </w:rPr>
            </w:pPr>
            <w:r w:rsidRPr="00F9519C">
              <w:rPr>
                <w:rFonts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017BED15"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30271" w14:textId="77777777" w:rsidR="009A1684" w:rsidRPr="00F9519C" w:rsidRDefault="009A1684" w:rsidP="00893B9B">
            <w:pPr>
              <w:pStyle w:val="TAC"/>
              <w:keepNext w:val="0"/>
              <w:keepLines w:val="0"/>
              <w:rPr>
                <w:lang w:eastAsia="ja-JP"/>
              </w:rPr>
            </w:pPr>
            <w:r w:rsidRPr="00F9519C">
              <w:rPr>
                <w:color w:val="000000"/>
              </w:rPr>
              <w:t>IMD</w:t>
            </w:r>
            <w:r w:rsidRPr="00F9519C">
              <w:rPr>
                <w:rFonts w:hint="eastAsia"/>
                <w:color w:val="000000"/>
              </w:rPr>
              <w:t>4</w:t>
            </w:r>
          </w:p>
        </w:tc>
      </w:tr>
      <w:tr w:rsidR="009A1684" w:rsidRPr="00F9519C" w14:paraId="3AB954B4" w14:textId="77777777" w:rsidTr="00893B9B">
        <w:trPr>
          <w:jc w:val="center"/>
        </w:trPr>
        <w:tc>
          <w:tcPr>
            <w:tcW w:w="2007" w:type="dxa"/>
            <w:tcBorders>
              <w:top w:val="nil"/>
              <w:left w:val="single" w:sz="4" w:space="0" w:color="auto"/>
              <w:bottom w:val="nil"/>
              <w:right w:val="single" w:sz="4" w:space="0" w:color="auto"/>
            </w:tcBorders>
            <w:vAlign w:val="center"/>
          </w:tcPr>
          <w:p w14:paraId="623DCAB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79683" w14:textId="77777777" w:rsidR="009A1684" w:rsidRPr="00F9519C" w:rsidRDefault="009A1684" w:rsidP="00893B9B">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D762856" w14:textId="77777777" w:rsidR="009A1684" w:rsidRPr="00F9519C" w:rsidRDefault="009A1684" w:rsidP="00893B9B">
            <w:pPr>
              <w:pStyle w:val="TAC"/>
              <w:keepNext w:val="0"/>
              <w:keepLines w:val="0"/>
              <w:rPr>
                <w:rFonts w:cs="Arial"/>
                <w:szCs w:val="18"/>
                <w:lang w:eastAsia="ko-KR"/>
              </w:rPr>
            </w:pPr>
            <w:r w:rsidRPr="00F9519C">
              <w:rPr>
                <w:rFonts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08F631C1" w14:textId="77777777" w:rsidR="009A1684" w:rsidRPr="00F9519C" w:rsidRDefault="009A1684" w:rsidP="00893B9B">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DF69AA"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59393" w14:textId="77777777" w:rsidR="009A1684" w:rsidRPr="00F9519C" w:rsidRDefault="009A1684" w:rsidP="00893B9B">
            <w:pPr>
              <w:pStyle w:val="TAC"/>
              <w:keepNext w:val="0"/>
              <w:keepLines w:val="0"/>
              <w:rPr>
                <w:lang w:eastAsia="zh-CN"/>
              </w:rPr>
            </w:pPr>
            <w:r w:rsidRPr="00F9519C">
              <w:rPr>
                <w:rFonts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025B28B3" w14:textId="77777777" w:rsidR="009A1684" w:rsidRPr="00F9519C" w:rsidRDefault="009A1684" w:rsidP="00893B9B">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51AA4"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BF315" w14:textId="77777777" w:rsidR="009A1684" w:rsidRPr="00F9519C" w:rsidRDefault="009A1684" w:rsidP="00893B9B">
            <w:pPr>
              <w:pStyle w:val="TAC"/>
              <w:keepNext w:val="0"/>
              <w:keepLines w:val="0"/>
              <w:rPr>
                <w:lang w:eastAsia="ja-JP"/>
              </w:rPr>
            </w:pPr>
            <w:r w:rsidRPr="00F9519C">
              <w:rPr>
                <w:color w:val="000000"/>
              </w:rPr>
              <w:t>N/A</w:t>
            </w:r>
          </w:p>
        </w:tc>
      </w:tr>
      <w:tr w:rsidR="009A1684" w:rsidRPr="00F9519C" w14:paraId="4E05964D" w14:textId="77777777" w:rsidTr="00893B9B">
        <w:trPr>
          <w:jc w:val="center"/>
        </w:trPr>
        <w:tc>
          <w:tcPr>
            <w:tcW w:w="2007" w:type="dxa"/>
            <w:tcBorders>
              <w:top w:val="nil"/>
              <w:left w:val="single" w:sz="4" w:space="0" w:color="auto"/>
              <w:bottom w:val="nil"/>
              <w:right w:val="single" w:sz="4" w:space="0" w:color="auto"/>
            </w:tcBorders>
            <w:vAlign w:val="center"/>
          </w:tcPr>
          <w:p w14:paraId="72F362B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E1051" w14:textId="77777777" w:rsidR="009A1684" w:rsidRPr="00F9519C" w:rsidRDefault="009A1684" w:rsidP="00893B9B">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264E28B"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5353D6B8" w14:textId="77777777" w:rsidR="009A1684" w:rsidRPr="00F9519C" w:rsidRDefault="009A1684" w:rsidP="00893B9B">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614415"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7DC167" w14:textId="77777777" w:rsidR="009A1684" w:rsidRPr="00F9519C" w:rsidRDefault="009A1684" w:rsidP="00893B9B">
            <w:pPr>
              <w:pStyle w:val="TAC"/>
              <w:keepNext w:val="0"/>
              <w:keepLines w:val="0"/>
              <w:rPr>
                <w:lang w:eastAsia="zh-CN"/>
              </w:rPr>
            </w:pPr>
            <w:r w:rsidRPr="00F9519C">
              <w:rPr>
                <w:rFonts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B717C37" w14:textId="77777777" w:rsidR="009A1684" w:rsidRPr="00F9519C" w:rsidRDefault="009A1684" w:rsidP="00893B9B">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6FDC2"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31C2A8" w14:textId="77777777" w:rsidR="009A1684" w:rsidRPr="00F9519C" w:rsidRDefault="009A1684" w:rsidP="00893B9B">
            <w:pPr>
              <w:pStyle w:val="TAC"/>
              <w:keepNext w:val="0"/>
              <w:keepLines w:val="0"/>
              <w:rPr>
                <w:lang w:eastAsia="ja-JP"/>
              </w:rPr>
            </w:pPr>
            <w:r w:rsidRPr="00F9519C">
              <w:rPr>
                <w:rFonts w:hint="eastAsia"/>
                <w:color w:val="000000"/>
              </w:rPr>
              <w:t>N/A</w:t>
            </w:r>
          </w:p>
        </w:tc>
      </w:tr>
      <w:tr w:rsidR="009A1684" w:rsidRPr="00F9519C" w14:paraId="2B8DF6B6" w14:textId="77777777" w:rsidTr="00893B9B">
        <w:trPr>
          <w:jc w:val="center"/>
        </w:trPr>
        <w:tc>
          <w:tcPr>
            <w:tcW w:w="2007" w:type="dxa"/>
            <w:tcBorders>
              <w:top w:val="nil"/>
              <w:left w:val="single" w:sz="4" w:space="0" w:color="auto"/>
              <w:bottom w:val="nil"/>
              <w:right w:val="single" w:sz="4" w:space="0" w:color="auto"/>
            </w:tcBorders>
            <w:vAlign w:val="center"/>
          </w:tcPr>
          <w:p w14:paraId="4763D7B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6ABB1" w14:textId="77777777" w:rsidR="009A1684" w:rsidRPr="00F9519C" w:rsidRDefault="009A1684" w:rsidP="00893B9B">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40591F3" w14:textId="77777777" w:rsidR="009A1684" w:rsidRPr="00F9519C" w:rsidRDefault="009A1684" w:rsidP="00893B9B">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BCD94A" w14:textId="77777777" w:rsidR="009A1684" w:rsidRPr="00F9519C" w:rsidRDefault="009A1684" w:rsidP="00893B9B">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E8C6B2" w14:textId="77777777" w:rsidR="009A1684" w:rsidRPr="00F9519C" w:rsidRDefault="009A1684" w:rsidP="00893B9B">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1B7A32" w14:textId="77777777" w:rsidR="009A1684" w:rsidRPr="00F9519C" w:rsidRDefault="009A1684" w:rsidP="00893B9B">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52BC0B4" w14:textId="77777777" w:rsidR="009A1684" w:rsidRPr="00F9519C" w:rsidRDefault="009A1684" w:rsidP="00893B9B">
            <w:pPr>
              <w:pStyle w:val="TAC"/>
              <w:keepNext w:val="0"/>
              <w:keepLines w:val="0"/>
              <w:rPr>
                <w:lang w:eastAsia="ko-KR"/>
              </w:rPr>
            </w:pPr>
            <w:r w:rsidRPr="00F9519C">
              <w:rPr>
                <w:rFonts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2A8CB300"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BBD958" w14:textId="77777777" w:rsidR="009A1684" w:rsidRPr="00F9519C" w:rsidRDefault="009A1684" w:rsidP="00893B9B">
            <w:pPr>
              <w:pStyle w:val="TAC"/>
              <w:keepNext w:val="0"/>
              <w:keepLines w:val="0"/>
              <w:rPr>
                <w:lang w:eastAsia="ja-JP"/>
              </w:rPr>
            </w:pPr>
            <w:r w:rsidRPr="00F9519C">
              <w:rPr>
                <w:rFonts w:hint="eastAsia"/>
                <w:color w:val="000000"/>
              </w:rPr>
              <w:t>IMD5</w:t>
            </w:r>
          </w:p>
        </w:tc>
      </w:tr>
      <w:tr w:rsidR="009A1684" w:rsidRPr="00F9519C" w14:paraId="701F5E63" w14:textId="77777777" w:rsidTr="00893B9B">
        <w:trPr>
          <w:jc w:val="center"/>
        </w:trPr>
        <w:tc>
          <w:tcPr>
            <w:tcW w:w="2007" w:type="dxa"/>
            <w:tcBorders>
              <w:top w:val="nil"/>
              <w:left w:val="single" w:sz="4" w:space="0" w:color="auto"/>
              <w:bottom w:val="nil"/>
              <w:right w:val="single" w:sz="4" w:space="0" w:color="auto"/>
            </w:tcBorders>
            <w:vAlign w:val="center"/>
          </w:tcPr>
          <w:p w14:paraId="003E73C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C0343" w14:textId="77777777" w:rsidR="009A1684" w:rsidRPr="00F9519C" w:rsidRDefault="009A1684" w:rsidP="00893B9B">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746121B" w14:textId="77777777" w:rsidR="009A1684" w:rsidRPr="00F9519C" w:rsidRDefault="009A1684" w:rsidP="00893B9B">
            <w:pPr>
              <w:pStyle w:val="TAC"/>
              <w:keepNext w:val="0"/>
              <w:keepLines w:val="0"/>
              <w:rPr>
                <w:rFonts w:cs="Arial"/>
                <w:szCs w:val="18"/>
                <w:lang w:eastAsia="ko-KR"/>
              </w:rPr>
            </w:pPr>
            <w:r w:rsidRPr="00F9519C">
              <w:rPr>
                <w:rFonts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36318C45" w14:textId="77777777" w:rsidR="009A1684" w:rsidRPr="00F9519C" w:rsidRDefault="009A1684" w:rsidP="00893B9B">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DF1393"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FEC671" w14:textId="77777777" w:rsidR="009A1684" w:rsidRPr="00F9519C" w:rsidRDefault="009A1684" w:rsidP="00893B9B">
            <w:pPr>
              <w:pStyle w:val="TAC"/>
              <w:keepNext w:val="0"/>
              <w:keepLines w:val="0"/>
              <w:rPr>
                <w:lang w:eastAsia="zh-CN"/>
              </w:rPr>
            </w:pPr>
            <w:r w:rsidRPr="00F9519C">
              <w:rPr>
                <w:rFonts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E0FC74D" w14:textId="77777777" w:rsidR="009A1684" w:rsidRPr="00F9519C" w:rsidRDefault="009A1684" w:rsidP="00893B9B">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D9E53"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FCFAF" w14:textId="77777777" w:rsidR="009A1684" w:rsidRPr="00F9519C" w:rsidRDefault="009A1684" w:rsidP="00893B9B">
            <w:pPr>
              <w:pStyle w:val="TAC"/>
              <w:keepNext w:val="0"/>
              <w:keepLines w:val="0"/>
              <w:rPr>
                <w:lang w:eastAsia="ja-JP"/>
              </w:rPr>
            </w:pPr>
            <w:r w:rsidRPr="00F9519C">
              <w:rPr>
                <w:rFonts w:hint="eastAsia"/>
                <w:color w:val="000000"/>
              </w:rPr>
              <w:t>N/A</w:t>
            </w:r>
          </w:p>
        </w:tc>
      </w:tr>
      <w:tr w:rsidR="009A1684" w:rsidRPr="00F9519C" w14:paraId="087CEEB1" w14:textId="77777777" w:rsidTr="00893B9B">
        <w:trPr>
          <w:jc w:val="center"/>
        </w:trPr>
        <w:tc>
          <w:tcPr>
            <w:tcW w:w="2007" w:type="dxa"/>
            <w:tcBorders>
              <w:top w:val="nil"/>
              <w:left w:val="single" w:sz="4" w:space="0" w:color="auto"/>
              <w:bottom w:val="nil"/>
              <w:right w:val="single" w:sz="4" w:space="0" w:color="auto"/>
            </w:tcBorders>
            <w:vAlign w:val="center"/>
          </w:tcPr>
          <w:p w14:paraId="7E74F8C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97543" w14:textId="77777777" w:rsidR="009A1684" w:rsidRPr="00F9519C" w:rsidRDefault="009A1684" w:rsidP="00893B9B">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6946C60"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570E5AF7" w14:textId="77777777" w:rsidR="009A1684" w:rsidRPr="00F9519C" w:rsidRDefault="009A1684" w:rsidP="00893B9B">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C4A97E"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A738F6" w14:textId="77777777" w:rsidR="009A1684" w:rsidRPr="00F9519C" w:rsidRDefault="009A1684" w:rsidP="00893B9B">
            <w:pPr>
              <w:pStyle w:val="TAC"/>
              <w:keepNext w:val="0"/>
              <w:keepLines w:val="0"/>
              <w:rPr>
                <w:lang w:eastAsia="zh-CN"/>
              </w:rPr>
            </w:pPr>
            <w:r w:rsidRPr="00F9519C">
              <w:rPr>
                <w:rFonts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D412EAD" w14:textId="77777777" w:rsidR="009A1684" w:rsidRPr="00F9519C" w:rsidRDefault="009A1684" w:rsidP="00893B9B">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A87FAF"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37386F" w14:textId="77777777" w:rsidR="009A1684" w:rsidRPr="00F9519C" w:rsidRDefault="009A1684" w:rsidP="00893B9B">
            <w:pPr>
              <w:pStyle w:val="TAC"/>
              <w:keepNext w:val="0"/>
              <w:keepLines w:val="0"/>
              <w:rPr>
                <w:lang w:eastAsia="ja-JP"/>
              </w:rPr>
            </w:pPr>
            <w:r w:rsidRPr="00F9519C">
              <w:rPr>
                <w:color w:val="000000"/>
              </w:rPr>
              <w:t>N/A</w:t>
            </w:r>
          </w:p>
        </w:tc>
      </w:tr>
      <w:tr w:rsidR="009A1684" w:rsidRPr="00F9519C" w14:paraId="58325C83" w14:textId="77777777" w:rsidTr="00893B9B">
        <w:trPr>
          <w:jc w:val="center"/>
        </w:trPr>
        <w:tc>
          <w:tcPr>
            <w:tcW w:w="2007" w:type="dxa"/>
            <w:tcBorders>
              <w:top w:val="nil"/>
              <w:left w:val="single" w:sz="4" w:space="0" w:color="auto"/>
              <w:bottom w:val="nil"/>
              <w:right w:val="single" w:sz="4" w:space="0" w:color="auto"/>
            </w:tcBorders>
            <w:vAlign w:val="center"/>
          </w:tcPr>
          <w:p w14:paraId="3BDDB32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E9125" w14:textId="77777777" w:rsidR="009A1684" w:rsidRPr="00F9519C" w:rsidRDefault="009A1684" w:rsidP="00893B9B">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831833" w14:textId="77777777" w:rsidR="009A1684" w:rsidRPr="00F9519C" w:rsidRDefault="009A1684" w:rsidP="00893B9B">
            <w:pPr>
              <w:pStyle w:val="TAC"/>
              <w:keepNext w:val="0"/>
              <w:keepLines w:val="0"/>
              <w:rPr>
                <w:rFonts w:cs="Arial"/>
                <w:szCs w:val="18"/>
                <w:lang w:eastAsia="ko-KR"/>
              </w:rPr>
            </w:pPr>
            <w:r w:rsidRPr="00F9519C">
              <w:rPr>
                <w:rFonts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7C443B9C" w14:textId="77777777" w:rsidR="009A1684" w:rsidRPr="00F9519C" w:rsidRDefault="009A1684" w:rsidP="00893B9B">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AFBCD7"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C76F8" w14:textId="77777777" w:rsidR="009A1684" w:rsidRPr="00F9519C" w:rsidRDefault="009A1684" w:rsidP="00893B9B">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A9CF365" w14:textId="77777777" w:rsidR="009A1684" w:rsidRPr="00F9519C" w:rsidRDefault="009A1684" w:rsidP="00893B9B">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2215E" w14:textId="77777777" w:rsidR="009A1684" w:rsidRPr="00F9519C" w:rsidRDefault="009A1684" w:rsidP="00893B9B">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36C50D" w14:textId="77777777" w:rsidR="009A1684" w:rsidRPr="00F9519C" w:rsidRDefault="009A1684" w:rsidP="00893B9B">
            <w:pPr>
              <w:pStyle w:val="TAC"/>
              <w:keepNext w:val="0"/>
              <w:keepLines w:val="0"/>
              <w:rPr>
                <w:lang w:eastAsia="ja-JP"/>
              </w:rPr>
            </w:pPr>
            <w:r w:rsidRPr="00F9519C">
              <w:rPr>
                <w:rFonts w:hint="eastAsia"/>
                <w:color w:val="000000"/>
              </w:rPr>
              <w:t>N/A</w:t>
            </w:r>
          </w:p>
        </w:tc>
      </w:tr>
      <w:tr w:rsidR="009A1684" w:rsidRPr="00F9519C" w14:paraId="2550AB10" w14:textId="77777777" w:rsidTr="00893B9B">
        <w:trPr>
          <w:jc w:val="center"/>
        </w:trPr>
        <w:tc>
          <w:tcPr>
            <w:tcW w:w="2007" w:type="dxa"/>
            <w:tcBorders>
              <w:top w:val="nil"/>
              <w:left w:val="single" w:sz="4" w:space="0" w:color="auto"/>
              <w:bottom w:val="nil"/>
              <w:right w:val="single" w:sz="4" w:space="0" w:color="auto"/>
            </w:tcBorders>
            <w:vAlign w:val="center"/>
          </w:tcPr>
          <w:p w14:paraId="1F13F0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98877" w14:textId="77777777" w:rsidR="009A1684" w:rsidRPr="00F9519C" w:rsidRDefault="009A1684" w:rsidP="00893B9B">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7C52C94" w14:textId="77777777" w:rsidR="009A1684" w:rsidRPr="00F9519C" w:rsidRDefault="009A1684" w:rsidP="00893B9B">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4BDA19" w14:textId="77777777" w:rsidR="009A1684" w:rsidRPr="00F9519C" w:rsidRDefault="009A1684" w:rsidP="00893B9B">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FAAAA1" w14:textId="77777777" w:rsidR="009A1684" w:rsidRPr="00F9519C" w:rsidRDefault="009A1684" w:rsidP="00893B9B">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70A926" w14:textId="77777777" w:rsidR="009A1684" w:rsidRPr="00F9519C" w:rsidRDefault="009A1684" w:rsidP="00893B9B">
            <w:pPr>
              <w:pStyle w:val="TAC"/>
              <w:keepNext w:val="0"/>
              <w:keepLines w:val="0"/>
              <w:rPr>
                <w:lang w:eastAsia="zh-CN"/>
              </w:rPr>
            </w:pPr>
            <w:r w:rsidRPr="00F9519C">
              <w:rPr>
                <w:rFonts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5E15EC4C" w14:textId="77777777" w:rsidR="009A1684" w:rsidRPr="00F9519C" w:rsidRDefault="009A1684" w:rsidP="00893B9B">
            <w:pPr>
              <w:pStyle w:val="TAC"/>
              <w:keepNext w:val="0"/>
              <w:keepLines w:val="0"/>
              <w:rPr>
                <w:lang w:eastAsia="ko-KR"/>
              </w:rPr>
            </w:pPr>
            <w:r w:rsidRPr="00F9519C">
              <w:rPr>
                <w:rFonts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0A17031E"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DF51C4" w14:textId="77777777" w:rsidR="009A1684" w:rsidRPr="00F9519C" w:rsidRDefault="009A1684" w:rsidP="00893B9B">
            <w:pPr>
              <w:pStyle w:val="TAC"/>
              <w:keepNext w:val="0"/>
              <w:keepLines w:val="0"/>
              <w:rPr>
                <w:lang w:eastAsia="ja-JP"/>
              </w:rPr>
            </w:pPr>
            <w:r w:rsidRPr="00F9519C">
              <w:rPr>
                <w:rFonts w:hint="eastAsia"/>
                <w:color w:val="000000"/>
              </w:rPr>
              <w:t>IMD5</w:t>
            </w:r>
          </w:p>
        </w:tc>
      </w:tr>
      <w:tr w:rsidR="009A1684" w:rsidRPr="00F9519C" w14:paraId="6E4C21C2" w14:textId="77777777" w:rsidTr="00893B9B">
        <w:trPr>
          <w:jc w:val="center"/>
        </w:trPr>
        <w:tc>
          <w:tcPr>
            <w:tcW w:w="2007" w:type="dxa"/>
            <w:tcBorders>
              <w:top w:val="nil"/>
              <w:left w:val="single" w:sz="4" w:space="0" w:color="auto"/>
              <w:bottom w:val="single" w:sz="4" w:space="0" w:color="auto"/>
              <w:right w:val="single" w:sz="4" w:space="0" w:color="auto"/>
            </w:tcBorders>
            <w:vAlign w:val="center"/>
          </w:tcPr>
          <w:p w14:paraId="22BF5D0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FC130" w14:textId="77777777" w:rsidR="009A1684" w:rsidRPr="00F9519C" w:rsidRDefault="009A1684" w:rsidP="00893B9B">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830F66"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4F2A867" w14:textId="77777777" w:rsidR="009A1684" w:rsidRPr="00F9519C" w:rsidRDefault="009A1684" w:rsidP="00893B9B">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3343EC" w14:textId="77777777" w:rsidR="009A1684" w:rsidRPr="00F9519C" w:rsidRDefault="009A1684" w:rsidP="00893B9B">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C179AC" w14:textId="77777777" w:rsidR="009A1684" w:rsidRPr="00F9519C" w:rsidRDefault="009A1684" w:rsidP="00893B9B">
            <w:pPr>
              <w:pStyle w:val="TAC"/>
              <w:keepNext w:val="0"/>
              <w:keepLines w:val="0"/>
              <w:rPr>
                <w:lang w:eastAsia="zh-CN"/>
              </w:rPr>
            </w:pPr>
            <w:r w:rsidRPr="00F9519C">
              <w:rPr>
                <w:rFonts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A657328" w14:textId="77777777" w:rsidR="009A1684" w:rsidRPr="00F9519C" w:rsidRDefault="009A1684" w:rsidP="00893B9B">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F9DCC" w14:textId="77777777" w:rsidR="009A1684" w:rsidRPr="00F9519C" w:rsidRDefault="009A1684" w:rsidP="00893B9B">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5573E6" w14:textId="77777777" w:rsidR="009A1684" w:rsidRPr="00F9519C" w:rsidRDefault="009A1684" w:rsidP="00893B9B">
            <w:pPr>
              <w:pStyle w:val="TAC"/>
              <w:keepNext w:val="0"/>
              <w:keepLines w:val="0"/>
              <w:rPr>
                <w:lang w:eastAsia="ja-JP"/>
              </w:rPr>
            </w:pPr>
            <w:r w:rsidRPr="00F9519C">
              <w:rPr>
                <w:color w:val="000000"/>
              </w:rPr>
              <w:t>N/A</w:t>
            </w:r>
          </w:p>
        </w:tc>
      </w:tr>
      <w:tr w:rsidR="009A1684" w:rsidRPr="00F9519C" w14:paraId="0B7833C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9B7FC32" w14:textId="77777777" w:rsidR="009A1684" w:rsidRPr="00F9519C" w:rsidRDefault="009A1684" w:rsidP="00893B9B">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n8</w:t>
            </w:r>
            <w:r w:rsidRPr="00F9519C">
              <w:rPr>
                <w:szCs w:val="18"/>
                <w:lang w:eastAsia="ja-JP"/>
              </w:rPr>
              <w:t>-</w:t>
            </w:r>
            <w:r w:rsidRPr="00F9519C">
              <w:rPr>
                <w:rFonts w:hint="eastAsia"/>
                <w:szCs w:val="18"/>
                <w:lang w:eastAsia="zh-CN"/>
              </w:rPr>
              <w:t>n39</w:t>
            </w:r>
            <w:r w:rsidRPr="00F9519C">
              <w:rPr>
                <w:rFonts w:eastAsia="宋体"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252F996" w14:textId="77777777" w:rsidR="009A1684" w:rsidRPr="00F9519C" w:rsidRDefault="009A1684" w:rsidP="00893B9B">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43DA6DD" w14:textId="77777777" w:rsidR="009A1684" w:rsidRPr="00F9519C" w:rsidRDefault="009A1684" w:rsidP="00893B9B">
            <w:pPr>
              <w:pStyle w:val="TAC"/>
              <w:keepNext w:val="0"/>
              <w:keepLines w:val="0"/>
              <w:rPr>
                <w:rFonts w:cs="Arial"/>
                <w:lang w:eastAsia="ko-KR"/>
              </w:rPr>
            </w:pPr>
            <w:r w:rsidRPr="00F9519C">
              <w:rPr>
                <w:rFonts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2C374F0B"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E01BE8"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9B74FE" w14:textId="77777777" w:rsidR="009A1684" w:rsidRPr="00F9519C" w:rsidRDefault="009A1684" w:rsidP="00893B9B">
            <w:pPr>
              <w:pStyle w:val="TAC"/>
              <w:keepNext w:val="0"/>
              <w:keepLines w:val="0"/>
            </w:pPr>
            <w:r w:rsidRPr="00F9519C">
              <w:rPr>
                <w:rFonts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6E3E25B" w14:textId="77777777" w:rsidR="009A1684" w:rsidRPr="00F9519C" w:rsidRDefault="009A1684" w:rsidP="00893B9B">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6F8BBB" w14:textId="77777777" w:rsidR="009A1684" w:rsidRPr="00F9519C" w:rsidRDefault="009A1684" w:rsidP="00893B9B">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507A7F" w14:textId="77777777" w:rsidR="009A1684" w:rsidRPr="00F9519C" w:rsidRDefault="009A1684" w:rsidP="00893B9B">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0A9DA22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D662FE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7B07D" w14:textId="77777777" w:rsidR="009A1684" w:rsidRPr="00F9519C" w:rsidRDefault="009A1684" w:rsidP="00893B9B">
            <w:pPr>
              <w:pStyle w:val="TAC"/>
              <w:keepNext w:val="0"/>
              <w:keepLines w:val="0"/>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D4A9EDF" w14:textId="77777777" w:rsidR="009A1684" w:rsidRPr="00F9519C" w:rsidRDefault="009A1684" w:rsidP="00893B9B">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2BDCDC5"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8BC2AD"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B844F6" w14:textId="77777777" w:rsidR="009A1684" w:rsidRPr="00F9519C" w:rsidRDefault="009A1684" w:rsidP="00893B9B">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A3A4A3C" w14:textId="77777777" w:rsidR="009A1684" w:rsidRPr="00F9519C" w:rsidRDefault="009A1684" w:rsidP="00893B9B">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EDAD5" w14:textId="77777777" w:rsidR="009A1684" w:rsidRPr="00F9519C" w:rsidRDefault="009A1684" w:rsidP="00893B9B">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5DDABE" w14:textId="77777777" w:rsidR="009A1684" w:rsidRPr="00F9519C" w:rsidRDefault="009A1684" w:rsidP="00893B9B">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4851BB3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C62D18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0D8262" w14:textId="77777777" w:rsidR="009A1684" w:rsidRPr="00F9519C" w:rsidRDefault="009A1684" w:rsidP="00893B9B">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4FCEFA"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C443CF"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6A20C2"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1779408" w14:textId="77777777" w:rsidR="009A1684" w:rsidRPr="00F9519C" w:rsidRDefault="009A1684" w:rsidP="00893B9B">
            <w:pPr>
              <w:pStyle w:val="TAC"/>
              <w:keepNext w:val="0"/>
              <w:keepLines w:val="0"/>
            </w:pPr>
            <w:r w:rsidRPr="00F9519C">
              <w:rPr>
                <w:rFonts w:eastAsia="宋体"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376E3ED" w14:textId="77777777" w:rsidR="009A1684" w:rsidRPr="00F9519C" w:rsidRDefault="009A1684" w:rsidP="00893B9B">
            <w:pPr>
              <w:pStyle w:val="TAC"/>
              <w:keepNext w:val="0"/>
              <w:keepLines w:val="0"/>
              <w:rPr>
                <w:rFonts w:cs="Arial"/>
              </w:rPr>
            </w:pPr>
            <w:r w:rsidRPr="00F9519C">
              <w:rPr>
                <w:rFonts w:eastAsia="宋体"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312DFF4" w14:textId="77777777" w:rsidR="009A1684" w:rsidRPr="00F9519C" w:rsidRDefault="009A1684" w:rsidP="00893B9B">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2659D9" w14:textId="77777777" w:rsidR="009A1684" w:rsidRPr="00F9519C" w:rsidRDefault="009A1684" w:rsidP="00893B9B">
            <w:pPr>
              <w:pStyle w:val="TAC"/>
              <w:keepNext w:val="0"/>
              <w:keepLines w:val="0"/>
              <w:rPr>
                <w:kern w:val="2"/>
                <w:szCs w:val="24"/>
                <w:lang w:eastAsia="ja-JP"/>
              </w:rPr>
            </w:pPr>
            <w:r w:rsidRPr="00F9519C">
              <w:rPr>
                <w:rFonts w:cs="Arial"/>
                <w:kern w:val="2"/>
                <w:szCs w:val="24"/>
                <w:lang w:eastAsia="ja-JP"/>
              </w:rPr>
              <w:t>IMD</w:t>
            </w:r>
            <w:r w:rsidRPr="00F9519C">
              <w:rPr>
                <w:rFonts w:cs="Arial" w:hint="eastAsia"/>
                <w:kern w:val="2"/>
                <w:szCs w:val="24"/>
                <w:lang w:eastAsia="zh-CN"/>
              </w:rPr>
              <w:t>3</w:t>
            </w:r>
          </w:p>
        </w:tc>
      </w:tr>
      <w:tr w:rsidR="009A1684" w:rsidRPr="00F9519C" w14:paraId="46F9AD4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88F21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C61E0" w14:textId="77777777" w:rsidR="009A1684" w:rsidRPr="00F9519C" w:rsidRDefault="009A1684" w:rsidP="00893B9B">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803C272" w14:textId="77777777" w:rsidR="009A1684" w:rsidRPr="00F9519C" w:rsidRDefault="009A1684" w:rsidP="00893B9B">
            <w:pPr>
              <w:pStyle w:val="TAC"/>
              <w:keepNext w:val="0"/>
              <w:keepLines w:val="0"/>
              <w:rPr>
                <w:rFonts w:cs="Arial"/>
                <w:lang w:eastAsia="ko-KR"/>
              </w:rPr>
            </w:pPr>
            <w:r w:rsidRPr="00F9519C">
              <w:rPr>
                <w:rFonts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13474165"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A47916"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C62013" w14:textId="77777777" w:rsidR="009A1684" w:rsidRPr="00F9519C" w:rsidRDefault="009A1684" w:rsidP="00893B9B">
            <w:pPr>
              <w:pStyle w:val="TAC"/>
              <w:keepNext w:val="0"/>
              <w:keepLines w:val="0"/>
            </w:pPr>
            <w:r w:rsidRPr="00F9519C">
              <w:rPr>
                <w:rFonts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2C965FF" w14:textId="77777777" w:rsidR="009A1684" w:rsidRPr="00F9519C" w:rsidRDefault="009A1684" w:rsidP="00893B9B">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5AD376" w14:textId="77777777" w:rsidR="009A1684" w:rsidRPr="00F9519C" w:rsidRDefault="009A1684" w:rsidP="00893B9B">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6F1807" w14:textId="77777777" w:rsidR="009A1684" w:rsidRPr="00F9519C" w:rsidRDefault="009A1684" w:rsidP="00893B9B">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7A8966F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379ED8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A9210" w14:textId="77777777" w:rsidR="009A1684" w:rsidRPr="00F9519C" w:rsidRDefault="009A1684" w:rsidP="00893B9B">
            <w:pPr>
              <w:pStyle w:val="TAC"/>
              <w:keepNext w:val="0"/>
              <w:keepLines w:val="0"/>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FE23BDD" w14:textId="77777777" w:rsidR="009A1684" w:rsidRPr="00F9519C" w:rsidRDefault="009A1684" w:rsidP="00893B9B">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51F7523"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DD9044"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F43E4B" w14:textId="77777777" w:rsidR="009A1684" w:rsidRPr="00F9519C" w:rsidRDefault="009A1684" w:rsidP="00893B9B">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D06A8EC" w14:textId="77777777" w:rsidR="009A1684" w:rsidRPr="00F9519C" w:rsidRDefault="009A1684" w:rsidP="00893B9B">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8B524F" w14:textId="77777777" w:rsidR="009A1684" w:rsidRPr="00F9519C" w:rsidRDefault="009A1684" w:rsidP="00893B9B">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E15BBE" w14:textId="77777777" w:rsidR="009A1684" w:rsidRPr="00F9519C" w:rsidRDefault="009A1684" w:rsidP="00893B9B">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067DBFC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43FA42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9AD1C" w14:textId="77777777" w:rsidR="009A1684" w:rsidRPr="00F9519C" w:rsidRDefault="009A1684" w:rsidP="00893B9B">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4C2DA71"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4327FE"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56240B9"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59C003" w14:textId="77777777" w:rsidR="009A1684" w:rsidRPr="00F9519C" w:rsidRDefault="009A1684" w:rsidP="00893B9B">
            <w:pPr>
              <w:pStyle w:val="TAC"/>
              <w:keepNext w:val="0"/>
              <w:keepLines w:val="0"/>
            </w:pPr>
            <w:r w:rsidRPr="00F9519C">
              <w:rPr>
                <w:rFonts w:eastAsia="宋体"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F2825E2" w14:textId="77777777" w:rsidR="009A1684" w:rsidRPr="00F9519C" w:rsidRDefault="009A1684" w:rsidP="00893B9B">
            <w:pPr>
              <w:pStyle w:val="TAC"/>
              <w:keepNext w:val="0"/>
              <w:keepLines w:val="0"/>
              <w:rPr>
                <w:rFonts w:cs="Arial"/>
              </w:rPr>
            </w:pPr>
            <w:r w:rsidRPr="00F9519C">
              <w:rPr>
                <w:rFonts w:eastAsia="宋体"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2420D12" w14:textId="77777777" w:rsidR="009A1684" w:rsidRPr="00F9519C" w:rsidRDefault="009A1684" w:rsidP="00893B9B">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FC2756" w14:textId="77777777" w:rsidR="009A1684" w:rsidRPr="00F9519C" w:rsidRDefault="009A1684" w:rsidP="00893B9B">
            <w:pPr>
              <w:pStyle w:val="TAC"/>
              <w:keepNext w:val="0"/>
              <w:keepLines w:val="0"/>
              <w:rPr>
                <w:kern w:val="2"/>
                <w:szCs w:val="24"/>
                <w:lang w:eastAsia="ja-JP"/>
              </w:rPr>
            </w:pPr>
            <w:r w:rsidRPr="00F9519C">
              <w:rPr>
                <w:rFonts w:eastAsia="宋体" w:cs="Arial" w:hint="eastAsia"/>
                <w:kern w:val="2"/>
                <w:szCs w:val="24"/>
                <w:lang w:eastAsia="zh-CN"/>
              </w:rPr>
              <w:t>IMD4</w:t>
            </w:r>
          </w:p>
        </w:tc>
      </w:tr>
      <w:tr w:rsidR="009A1684" w:rsidRPr="00F9519C" w14:paraId="77225D2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32C4E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7BD30" w14:textId="77777777" w:rsidR="009A1684" w:rsidRPr="00F9519C" w:rsidRDefault="009A1684" w:rsidP="00893B9B">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E19EEC"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2C9A9E53"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B8A0C8"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FCEF33" w14:textId="77777777" w:rsidR="009A1684" w:rsidRPr="00F9519C" w:rsidRDefault="009A1684" w:rsidP="00893B9B">
            <w:pPr>
              <w:pStyle w:val="TAC"/>
              <w:keepNext w:val="0"/>
              <w:keepLines w:val="0"/>
            </w:pPr>
            <w:r w:rsidRPr="00F9519C">
              <w:rPr>
                <w:rFonts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571497F" w14:textId="77777777" w:rsidR="009A1684" w:rsidRPr="00F9519C" w:rsidRDefault="009A1684" w:rsidP="00893B9B">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D8266" w14:textId="77777777" w:rsidR="009A1684" w:rsidRPr="00F9519C" w:rsidRDefault="009A1684" w:rsidP="00893B9B">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206728" w14:textId="77777777" w:rsidR="009A1684" w:rsidRPr="00F9519C" w:rsidRDefault="009A1684" w:rsidP="00893B9B">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49FB8D5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5C38C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ABFCB" w14:textId="77777777" w:rsidR="009A1684" w:rsidRPr="00F9519C" w:rsidRDefault="009A1684" w:rsidP="00893B9B">
            <w:pPr>
              <w:pStyle w:val="TAC"/>
              <w:keepNext w:val="0"/>
              <w:keepLines w:val="0"/>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69CD40B"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F893C"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C07119"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BFD606" w14:textId="77777777" w:rsidR="009A1684" w:rsidRPr="00F9519C" w:rsidRDefault="009A1684" w:rsidP="00893B9B">
            <w:pPr>
              <w:pStyle w:val="TAC"/>
              <w:keepNext w:val="0"/>
              <w:keepLines w:val="0"/>
            </w:pPr>
            <w:r w:rsidRPr="00F9519C">
              <w:rPr>
                <w:rFonts w:eastAsia="宋体"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43828D74" w14:textId="77777777" w:rsidR="009A1684" w:rsidRPr="00F9519C" w:rsidRDefault="009A1684" w:rsidP="00893B9B">
            <w:pPr>
              <w:pStyle w:val="TAC"/>
              <w:keepNext w:val="0"/>
              <w:keepLines w:val="0"/>
              <w:rPr>
                <w:rFonts w:cs="Arial"/>
              </w:rPr>
            </w:pPr>
            <w:r w:rsidRPr="00F9519C">
              <w:rPr>
                <w:rFonts w:eastAsia="宋体"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02797CED" w14:textId="77777777" w:rsidR="009A1684" w:rsidRPr="00F9519C" w:rsidRDefault="009A1684" w:rsidP="00893B9B">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BA4527" w14:textId="77777777" w:rsidR="009A1684" w:rsidRPr="00F9519C" w:rsidRDefault="009A1684" w:rsidP="00893B9B">
            <w:pPr>
              <w:pStyle w:val="TAC"/>
              <w:keepNext w:val="0"/>
              <w:keepLines w:val="0"/>
              <w:rPr>
                <w:kern w:val="2"/>
                <w:szCs w:val="24"/>
                <w:lang w:eastAsia="ja-JP"/>
              </w:rPr>
            </w:pPr>
            <w:r w:rsidRPr="00F9519C">
              <w:rPr>
                <w:rFonts w:eastAsia="宋体" w:cs="Arial" w:hint="eastAsia"/>
                <w:kern w:val="2"/>
                <w:szCs w:val="24"/>
                <w:lang w:eastAsia="zh-CN"/>
              </w:rPr>
              <w:t>IMD4</w:t>
            </w:r>
          </w:p>
        </w:tc>
      </w:tr>
      <w:tr w:rsidR="009A1684" w:rsidRPr="00F9519C" w14:paraId="658C227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26AE8F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91603" w14:textId="77777777" w:rsidR="009A1684" w:rsidRPr="00F9519C" w:rsidRDefault="009A1684" w:rsidP="00893B9B">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4E64B4"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547A31A5"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CF6220"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F46801" w14:textId="77777777" w:rsidR="009A1684" w:rsidRPr="00F9519C" w:rsidRDefault="009A1684" w:rsidP="00893B9B">
            <w:pPr>
              <w:pStyle w:val="TAC"/>
              <w:keepNext w:val="0"/>
              <w:keepLines w:val="0"/>
            </w:pPr>
            <w:r w:rsidRPr="00F9519C">
              <w:rPr>
                <w:rFonts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F46A3F0" w14:textId="77777777" w:rsidR="009A1684" w:rsidRPr="00F9519C" w:rsidRDefault="009A1684" w:rsidP="00893B9B">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C0328" w14:textId="77777777" w:rsidR="009A1684" w:rsidRPr="00F9519C" w:rsidRDefault="009A1684" w:rsidP="00893B9B">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E1EE9F" w14:textId="77777777" w:rsidR="009A1684" w:rsidRPr="00F9519C" w:rsidRDefault="009A1684" w:rsidP="00893B9B">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64A025A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137E8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AFE6E" w14:textId="77777777" w:rsidR="009A1684" w:rsidRPr="00F9519C" w:rsidRDefault="009A1684" w:rsidP="00893B9B">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C2F8A91" w14:textId="77777777" w:rsidR="009A1684" w:rsidRPr="00F9519C" w:rsidRDefault="009A1684" w:rsidP="00893B9B">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E3B6E4" w14:textId="77777777" w:rsidR="009A1684" w:rsidRPr="00F9519C" w:rsidRDefault="009A1684" w:rsidP="00893B9B">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C16FA"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43A5FF7" w14:textId="77777777" w:rsidR="009A1684" w:rsidRPr="00F9519C" w:rsidRDefault="009A1684" w:rsidP="00893B9B">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E807D30" w14:textId="77777777" w:rsidR="009A1684" w:rsidRPr="00F9519C" w:rsidRDefault="009A1684" w:rsidP="00893B9B">
            <w:pPr>
              <w:pStyle w:val="TAC"/>
              <w:keepNext w:val="0"/>
              <w:keepLines w:val="0"/>
              <w:rPr>
                <w:rFonts w:cs="Arial"/>
              </w:rPr>
            </w:pPr>
            <w:r w:rsidRPr="00F9519C">
              <w:rPr>
                <w:rFonts w:eastAsia="宋体"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224FA163" w14:textId="77777777" w:rsidR="009A1684" w:rsidRPr="00F9519C" w:rsidRDefault="009A1684" w:rsidP="00893B9B">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EF0BAF" w14:textId="77777777" w:rsidR="009A1684" w:rsidRPr="00F9519C" w:rsidRDefault="009A1684" w:rsidP="00893B9B">
            <w:pPr>
              <w:pStyle w:val="TAC"/>
              <w:keepNext w:val="0"/>
              <w:keepLines w:val="0"/>
              <w:rPr>
                <w:kern w:val="2"/>
                <w:szCs w:val="24"/>
                <w:lang w:eastAsia="ja-JP"/>
              </w:rPr>
            </w:pPr>
            <w:r w:rsidRPr="00F9519C">
              <w:rPr>
                <w:rFonts w:eastAsia="宋体" w:cs="Arial" w:hint="eastAsia"/>
                <w:kern w:val="2"/>
                <w:szCs w:val="24"/>
                <w:lang w:eastAsia="zh-CN"/>
              </w:rPr>
              <w:t>IMD3</w:t>
            </w:r>
          </w:p>
        </w:tc>
      </w:tr>
      <w:tr w:rsidR="009A1684" w:rsidRPr="00F9519C" w14:paraId="39612AB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ED1FCF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19201" w14:textId="77777777" w:rsidR="009A1684" w:rsidRPr="00F9519C" w:rsidRDefault="009A1684" w:rsidP="00893B9B">
            <w:pPr>
              <w:pStyle w:val="TAC"/>
              <w:keepNext w:val="0"/>
              <w:keepLines w:val="0"/>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0AAEBEE"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829F2CF"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54D7E1" w14:textId="77777777" w:rsidR="009A1684" w:rsidRPr="00F9519C" w:rsidRDefault="009A1684" w:rsidP="00893B9B">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EA7CB3" w14:textId="77777777" w:rsidR="009A1684" w:rsidRPr="00F9519C" w:rsidRDefault="009A1684" w:rsidP="00893B9B">
            <w:pPr>
              <w:pStyle w:val="TAC"/>
              <w:keepNext w:val="0"/>
              <w:keepLines w:val="0"/>
            </w:pPr>
            <w:r w:rsidRPr="00F9519C">
              <w:rPr>
                <w:rFonts w:eastAsia="宋体"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7BEAE14" w14:textId="77777777" w:rsidR="009A1684" w:rsidRPr="00F9519C" w:rsidRDefault="009A1684" w:rsidP="00893B9B">
            <w:pPr>
              <w:pStyle w:val="TAC"/>
              <w:keepNext w:val="0"/>
              <w:keepLines w:val="0"/>
              <w:rPr>
                <w:rFonts w:cs="Arial"/>
              </w:rPr>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900F2" w14:textId="77777777" w:rsidR="009A1684" w:rsidRPr="00F9519C" w:rsidRDefault="009A1684" w:rsidP="00893B9B">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1608ED" w14:textId="77777777" w:rsidR="009A1684" w:rsidRPr="00F9519C" w:rsidRDefault="009A1684" w:rsidP="00893B9B">
            <w:pPr>
              <w:pStyle w:val="TAC"/>
              <w:keepNext w:val="0"/>
              <w:keepLines w:val="0"/>
              <w:rPr>
                <w:kern w:val="2"/>
                <w:szCs w:val="24"/>
                <w:lang w:eastAsia="ja-JP"/>
              </w:rPr>
            </w:pPr>
            <w:r w:rsidRPr="00F9519C">
              <w:rPr>
                <w:rFonts w:eastAsia="宋体" w:cs="Arial" w:hint="eastAsia"/>
                <w:kern w:val="2"/>
                <w:szCs w:val="24"/>
                <w:lang w:eastAsia="zh-CN"/>
              </w:rPr>
              <w:t>N/A</w:t>
            </w:r>
          </w:p>
        </w:tc>
      </w:tr>
      <w:tr w:rsidR="009A1684" w:rsidRPr="00F9519C" w14:paraId="423D6C6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B168C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E8000" w14:textId="77777777" w:rsidR="009A1684" w:rsidRPr="00F9519C" w:rsidRDefault="009A1684" w:rsidP="00893B9B">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515FAF"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6BD094B0"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BE51528" w14:textId="77777777" w:rsidR="009A1684" w:rsidRPr="00F9519C" w:rsidRDefault="009A1684" w:rsidP="00893B9B">
            <w:pPr>
              <w:pStyle w:val="TAC"/>
              <w:keepNext w:val="0"/>
              <w:keepLines w:val="0"/>
              <w:rPr>
                <w:rFonts w:cs="Arial"/>
                <w:lang w:eastAsia="ko-KR"/>
              </w:rPr>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6964B0" w14:textId="77777777" w:rsidR="009A1684" w:rsidRPr="00F9519C" w:rsidRDefault="009A1684" w:rsidP="00893B9B">
            <w:pPr>
              <w:pStyle w:val="TAC"/>
              <w:keepNext w:val="0"/>
              <w:keepLines w:val="0"/>
            </w:pPr>
            <w:r w:rsidRPr="00F9519C">
              <w:rPr>
                <w:rFonts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C48A6E2" w14:textId="77777777" w:rsidR="009A1684" w:rsidRPr="00F9519C" w:rsidRDefault="009A1684" w:rsidP="00893B9B">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6D1A4" w14:textId="77777777" w:rsidR="009A1684" w:rsidRPr="00F9519C" w:rsidRDefault="009A1684" w:rsidP="00893B9B">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155A7F" w14:textId="77777777" w:rsidR="009A1684" w:rsidRPr="00F9519C" w:rsidRDefault="009A1684" w:rsidP="00893B9B">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33E3C58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974F3C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8E7E5" w14:textId="77777777" w:rsidR="009A1684" w:rsidRPr="00F9519C" w:rsidRDefault="009A1684" w:rsidP="00893B9B">
            <w:pPr>
              <w:pStyle w:val="TAC"/>
              <w:keepNext w:val="0"/>
              <w:keepLines w:val="0"/>
              <w:rPr>
                <w:rFonts w:eastAsia="宋体" w:cs="Arial"/>
                <w:lang w:eastAsia="zh-CN"/>
              </w:rPr>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A5046D" w14:textId="77777777" w:rsidR="009A1684" w:rsidRPr="00F9519C" w:rsidRDefault="009A1684" w:rsidP="00893B9B">
            <w:pPr>
              <w:pStyle w:val="TAC"/>
              <w:keepNext w:val="0"/>
              <w:keepLines w:val="0"/>
              <w:rPr>
                <w:rFonts w:eastAsia="宋体" w:cs="Arial"/>
                <w:kern w:val="2"/>
                <w:szCs w:val="24"/>
                <w:lang w:eastAsia="zh-CN"/>
              </w:rPr>
            </w:pPr>
            <w:r w:rsidRPr="00F9519C">
              <w:rPr>
                <w:rFonts w:eastAsia="宋体"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A780F8"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0B8CDA" w14:textId="77777777" w:rsidR="009A1684" w:rsidRPr="00F9519C" w:rsidRDefault="009A1684" w:rsidP="00893B9B">
            <w:pPr>
              <w:pStyle w:val="TAC"/>
              <w:keepNext w:val="0"/>
              <w:keepLines w:val="0"/>
              <w:rPr>
                <w:rFonts w:eastAsia="宋体" w:cs="Arial"/>
                <w:kern w:val="2"/>
                <w:szCs w:val="24"/>
                <w:lang w:eastAsia="zh-CN"/>
              </w:rPr>
            </w:pPr>
            <w:r w:rsidRPr="00F9519C">
              <w:rPr>
                <w:rFonts w:eastAsia="宋体"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274A1B" w14:textId="77777777" w:rsidR="009A1684" w:rsidRPr="00F9519C" w:rsidRDefault="009A1684" w:rsidP="00893B9B">
            <w:pPr>
              <w:pStyle w:val="TAC"/>
              <w:keepNext w:val="0"/>
              <w:keepLines w:val="0"/>
              <w:rPr>
                <w:rFonts w:cs="Arial"/>
                <w:kern w:val="2"/>
                <w:szCs w:val="24"/>
                <w:lang w:eastAsia="zh-CN"/>
              </w:rPr>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052CF85"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宋体"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3EFCF67" w14:textId="77777777" w:rsidR="009A1684" w:rsidRPr="00F9519C" w:rsidRDefault="009A1684" w:rsidP="00893B9B">
            <w:pPr>
              <w:pStyle w:val="TAC"/>
              <w:keepNext w:val="0"/>
              <w:keepLines w:val="0"/>
              <w:rPr>
                <w:rFonts w:cs="Arial"/>
                <w:kern w:val="2"/>
                <w:szCs w:val="24"/>
                <w:lang w:eastAsia="ja-JP"/>
              </w:rPr>
            </w:pPr>
            <w:r w:rsidRPr="00F9519C">
              <w:rPr>
                <w:rFonts w:eastAsia="宋体"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F44ABC"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宋体" w:cs="Arial" w:hint="eastAsia"/>
                <w:kern w:val="2"/>
                <w:szCs w:val="24"/>
                <w:lang w:eastAsia="zh-CN"/>
              </w:rPr>
              <w:t>IMD4</w:t>
            </w:r>
          </w:p>
        </w:tc>
      </w:tr>
      <w:tr w:rsidR="009A1684" w:rsidRPr="00F9519C" w14:paraId="7E74E56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41CCA2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42C06" w14:textId="77777777" w:rsidR="009A1684" w:rsidRPr="00F9519C" w:rsidRDefault="009A1684" w:rsidP="00893B9B">
            <w:pPr>
              <w:pStyle w:val="TAC"/>
              <w:keepNext w:val="0"/>
              <w:keepLines w:val="0"/>
              <w:rPr>
                <w:rFonts w:eastAsia="宋体" w:cs="Arial"/>
                <w:lang w:eastAsia="zh-CN"/>
              </w:rPr>
            </w:pPr>
            <w:r w:rsidRPr="00F9519C">
              <w:rPr>
                <w:rFonts w:eastAsia="宋体"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C99A8EA" w14:textId="77777777" w:rsidR="009A1684" w:rsidRPr="00F9519C" w:rsidRDefault="009A1684" w:rsidP="00893B9B">
            <w:pPr>
              <w:pStyle w:val="TAC"/>
              <w:keepNext w:val="0"/>
              <w:keepLines w:val="0"/>
              <w:rPr>
                <w:rFonts w:eastAsia="宋体" w:cs="Arial"/>
                <w:kern w:val="2"/>
                <w:szCs w:val="24"/>
                <w:lang w:eastAsia="zh-CN"/>
              </w:rPr>
            </w:pPr>
            <w:r w:rsidRPr="00F9519C">
              <w:rPr>
                <w:rFonts w:eastAsia="宋体"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DF1DE78" w14:textId="77777777" w:rsidR="009A1684" w:rsidRPr="00F9519C" w:rsidRDefault="009A1684" w:rsidP="00893B9B">
            <w:pPr>
              <w:pStyle w:val="TAC"/>
              <w:keepNext w:val="0"/>
              <w:keepLines w:val="0"/>
              <w:rPr>
                <w:rFonts w:eastAsia="宋体" w:cs="Arial"/>
                <w:kern w:val="2"/>
                <w:szCs w:val="24"/>
                <w:lang w:eastAsia="zh-CN"/>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F063AE" w14:textId="77777777" w:rsidR="009A1684" w:rsidRPr="00F9519C" w:rsidRDefault="009A1684" w:rsidP="00893B9B">
            <w:pPr>
              <w:pStyle w:val="TAC"/>
              <w:keepNext w:val="0"/>
              <w:keepLines w:val="0"/>
              <w:rPr>
                <w:rFonts w:eastAsia="宋体" w:cs="Arial"/>
                <w:kern w:val="2"/>
                <w:szCs w:val="24"/>
                <w:lang w:eastAsia="zh-CN"/>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CEBFE" w14:textId="77777777" w:rsidR="009A1684" w:rsidRPr="00F9519C" w:rsidRDefault="009A1684" w:rsidP="00893B9B">
            <w:pPr>
              <w:pStyle w:val="TAC"/>
              <w:keepNext w:val="0"/>
              <w:keepLines w:val="0"/>
              <w:rPr>
                <w:rFonts w:cs="Arial"/>
                <w:kern w:val="2"/>
                <w:szCs w:val="24"/>
                <w:lang w:eastAsia="zh-CN"/>
              </w:rPr>
            </w:pPr>
            <w:r w:rsidRPr="00F9519C">
              <w:rPr>
                <w:rFonts w:eastAsia="宋体"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5664AB0"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C0C7F" w14:textId="77777777" w:rsidR="009A1684" w:rsidRPr="00F9519C" w:rsidRDefault="009A1684" w:rsidP="00893B9B">
            <w:pPr>
              <w:pStyle w:val="TAC"/>
              <w:keepNext w:val="0"/>
              <w:keepLines w:val="0"/>
              <w:rPr>
                <w:rFonts w:cs="Arial"/>
                <w:kern w:val="2"/>
                <w:szCs w:val="24"/>
                <w:lang w:eastAsia="ja-JP"/>
              </w:rPr>
            </w:pPr>
            <w:r w:rsidRPr="00F9519C">
              <w:rPr>
                <w:rFonts w:eastAsia="宋体"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880D5A"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宋体" w:cs="Arial" w:hint="eastAsia"/>
                <w:kern w:val="2"/>
                <w:szCs w:val="24"/>
                <w:lang w:eastAsia="zh-CN"/>
              </w:rPr>
              <w:t>N/A</w:t>
            </w:r>
          </w:p>
        </w:tc>
      </w:tr>
      <w:tr w:rsidR="009A1684" w:rsidRPr="00F9519C" w14:paraId="630C3BD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592637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FD6BA" w14:textId="77777777" w:rsidR="009A1684" w:rsidRPr="00F9519C" w:rsidRDefault="009A1684" w:rsidP="00893B9B">
            <w:pPr>
              <w:pStyle w:val="TAC"/>
              <w:keepNext w:val="0"/>
              <w:keepLines w:val="0"/>
              <w:rPr>
                <w:rFonts w:eastAsia="宋体" w:cs="Arial"/>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DD845F" w14:textId="77777777" w:rsidR="009A1684" w:rsidRPr="00F9519C" w:rsidRDefault="009A1684" w:rsidP="00893B9B">
            <w:pPr>
              <w:pStyle w:val="TAC"/>
              <w:keepNext w:val="0"/>
              <w:keepLines w:val="0"/>
              <w:rPr>
                <w:rFonts w:eastAsia="宋体" w:cs="Arial"/>
                <w:kern w:val="2"/>
                <w:szCs w:val="24"/>
                <w:lang w:eastAsia="zh-CN"/>
              </w:rPr>
            </w:pPr>
            <w:r w:rsidRPr="00F9519C">
              <w:rPr>
                <w:rFonts w:eastAsia="宋体"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2D2C1272" w14:textId="77777777" w:rsidR="009A1684" w:rsidRPr="00F9519C" w:rsidRDefault="009A1684" w:rsidP="00893B9B">
            <w:pPr>
              <w:pStyle w:val="TAC"/>
              <w:keepNext w:val="0"/>
              <w:keepLines w:val="0"/>
              <w:rPr>
                <w:rFonts w:eastAsia="宋体" w:cs="Arial"/>
                <w:kern w:val="2"/>
                <w:szCs w:val="24"/>
                <w:lang w:eastAsia="zh-CN"/>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ECC6267" w14:textId="77777777" w:rsidR="009A1684" w:rsidRPr="00F9519C" w:rsidRDefault="009A1684" w:rsidP="00893B9B">
            <w:pPr>
              <w:pStyle w:val="TAC"/>
              <w:keepNext w:val="0"/>
              <w:keepLines w:val="0"/>
              <w:rPr>
                <w:rFonts w:eastAsia="宋体" w:cs="Arial"/>
                <w:kern w:val="2"/>
                <w:szCs w:val="24"/>
                <w:lang w:eastAsia="zh-CN"/>
              </w:rPr>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E7CBBB" w14:textId="77777777" w:rsidR="009A1684" w:rsidRPr="00F9519C" w:rsidRDefault="009A1684" w:rsidP="00893B9B">
            <w:pPr>
              <w:pStyle w:val="TAC"/>
              <w:keepNext w:val="0"/>
              <w:keepLines w:val="0"/>
              <w:rPr>
                <w:rFonts w:cs="Arial"/>
                <w:kern w:val="2"/>
                <w:szCs w:val="24"/>
                <w:lang w:eastAsia="zh-CN"/>
              </w:rPr>
            </w:pPr>
            <w:r w:rsidRPr="00F9519C">
              <w:rPr>
                <w:rFonts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447F9542"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DD406" w14:textId="77777777" w:rsidR="009A1684" w:rsidRPr="00F9519C" w:rsidRDefault="009A1684" w:rsidP="00893B9B">
            <w:pPr>
              <w:pStyle w:val="TAC"/>
              <w:keepNext w:val="0"/>
              <w:keepLines w:val="0"/>
              <w:rPr>
                <w:rFonts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0BDC38"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9A1684" w:rsidRPr="00F9519C" w14:paraId="74C50F0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761804C" w14:textId="77777777" w:rsidR="009A1684" w:rsidRPr="00F9519C" w:rsidRDefault="009A1684" w:rsidP="00893B9B">
            <w:pPr>
              <w:pStyle w:val="TAC"/>
              <w:keepNext w:val="0"/>
              <w:keepLines w:val="0"/>
              <w:rPr>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2283DCD8" w14:textId="77777777" w:rsidR="009A1684" w:rsidRPr="00F9519C" w:rsidRDefault="009A1684" w:rsidP="00893B9B">
            <w:pPr>
              <w:pStyle w:val="TAC"/>
              <w:keepNext w:val="0"/>
              <w:keepLines w:val="0"/>
              <w:rPr>
                <w:rFonts w:eastAsia="宋体"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37BC2043"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72E835B"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720BCE"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83BBE31" w14:textId="77777777" w:rsidR="009A1684" w:rsidRPr="00F9519C" w:rsidRDefault="009A1684" w:rsidP="00893B9B">
            <w:pPr>
              <w:pStyle w:val="TAC"/>
              <w:keepNext w:val="0"/>
              <w:keepLines w:val="0"/>
              <w:rPr>
                <w:rFonts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6FC4E46"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37932"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D3B9E"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zh-CN"/>
              </w:rPr>
              <w:t>N/A</w:t>
            </w:r>
          </w:p>
        </w:tc>
      </w:tr>
      <w:tr w:rsidR="009A1684" w:rsidRPr="00F9519C" w14:paraId="4E240B8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DEC90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2D5A7" w14:textId="77777777" w:rsidR="009A1684" w:rsidRPr="00F9519C" w:rsidRDefault="009A1684" w:rsidP="00893B9B">
            <w:pPr>
              <w:pStyle w:val="TAC"/>
              <w:keepNext w:val="0"/>
              <w:keepLines w:val="0"/>
              <w:rPr>
                <w:rFonts w:eastAsia="宋体"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25B45C8"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5290C287"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8389B7"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46EEB2" w14:textId="77777777" w:rsidR="009A1684" w:rsidRPr="00F9519C" w:rsidRDefault="009A1684" w:rsidP="00893B9B">
            <w:pPr>
              <w:pStyle w:val="TAC"/>
              <w:keepNext w:val="0"/>
              <w:keepLines w:val="0"/>
              <w:rPr>
                <w:rFonts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F400BDC"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713F807"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1ED6D2"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9A1684" w:rsidRPr="00F9519C" w14:paraId="665F6FE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7DC3B8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55874" w14:textId="77777777" w:rsidR="009A1684" w:rsidRPr="00F9519C" w:rsidRDefault="009A1684" w:rsidP="00893B9B">
            <w:pPr>
              <w:pStyle w:val="TAC"/>
              <w:keepNext w:val="0"/>
              <w:keepLines w:val="0"/>
              <w:rPr>
                <w:rFonts w:eastAsia="宋体"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7F37E1"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8F6F22"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A72E43"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3A6A20B" w14:textId="77777777" w:rsidR="009A1684" w:rsidRPr="00F9519C" w:rsidRDefault="009A1684" w:rsidP="00893B9B">
            <w:pPr>
              <w:pStyle w:val="TAC"/>
              <w:keepNext w:val="0"/>
              <w:keepLines w:val="0"/>
              <w:rPr>
                <w:rFonts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5AA37ACD"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AAFF96"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1BF3A9" w14:textId="77777777" w:rsidR="009A1684" w:rsidRPr="00F9519C" w:rsidRDefault="009A1684" w:rsidP="00893B9B">
            <w:pPr>
              <w:pStyle w:val="TAC"/>
              <w:keepNext w:val="0"/>
              <w:keepLines w:val="0"/>
              <w:rPr>
                <w:rFonts w:eastAsia="Malgun Gothic" w:cs="Arial"/>
                <w:kern w:val="2"/>
                <w:szCs w:val="24"/>
                <w:lang w:eastAsia="ko-KR"/>
              </w:rPr>
            </w:pPr>
            <w:r w:rsidRPr="00F9519C">
              <w:rPr>
                <w:rFonts w:cs="Arial"/>
                <w:lang w:eastAsia="zh-CN"/>
              </w:rPr>
              <w:t>N/A</w:t>
            </w:r>
          </w:p>
        </w:tc>
      </w:tr>
      <w:tr w:rsidR="009A1684" w:rsidRPr="00F9519C" w14:paraId="65665C2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543AF7" w14:textId="77777777" w:rsidR="009A1684" w:rsidRPr="00F9519C" w:rsidRDefault="009A1684" w:rsidP="00893B9B">
            <w:pPr>
              <w:pStyle w:val="TAC"/>
              <w:keepNext w:val="0"/>
              <w:keepLines w:val="0"/>
              <w:rPr>
                <w:lang w:eastAsia="ko-KR"/>
              </w:rPr>
            </w:pPr>
            <w:r w:rsidRPr="00F9519C">
              <w:rPr>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8671E54" w14:textId="77777777" w:rsidR="009A1684" w:rsidRPr="00F9519C" w:rsidRDefault="009A1684" w:rsidP="00893B9B">
            <w:pPr>
              <w:pStyle w:val="TAC"/>
              <w:keepNext w:val="0"/>
              <w:keepLines w:val="0"/>
              <w:rPr>
                <w:rFonts w:eastAsia="宋体"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7033516"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186C26"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9E1DF" w14:textId="77777777" w:rsidR="009A1684" w:rsidRPr="00F9519C" w:rsidRDefault="009A1684" w:rsidP="00893B9B">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5AE95A"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3B6E428"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A5BBC4B"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35EBD"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IMD2</w:t>
            </w:r>
            <w:r w:rsidRPr="00F9519C">
              <w:rPr>
                <w:vertAlign w:val="superscript"/>
                <w:lang w:eastAsia="ko-KR"/>
              </w:rPr>
              <w:t>1</w:t>
            </w:r>
          </w:p>
        </w:tc>
      </w:tr>
      <w:tr w:rsidR="009A1684" w:rsidRPr="00F9519C" w14:paraId="5AB7A2C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2EA997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F2F46" w14:textId="77777777" w:rsidR="009A1684" w:rsidRPr="00F9519C" w:rsidRDefault="009A1684" w:rsidP="00893B9B">
            <w:pPr>
              <w:pStyle w:val="TAC"/>
              <w:keepNext w:val="0"/>
              <w:keepLines w:val="0"/>
              <w:rPr>
                <w:rFonts w:eastAsia="宋体"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A954241"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B1BAFCC"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340C6F"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DEAC0"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1B374EE"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C99BC9A"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E56098"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79BC6C0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1EC73E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81772" w14:textId="77777777" w:rsidR="009A1684" w:rsidRPr="00F9519C" w:rsidRDefault="009A1684" w:rsidP="00893B9B">
            <w:pPr>
              <w:pStyle w:val="TAC"/>
              <w:keepNext w:val="0"/>
              <w:keepLines w:val="0"/>
              <w:rPr>
                <w:rFonts w:eastAsia="宋体"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8187423"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3D2C4924"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FECF87"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6C6BFF"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277FC70"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01C369E"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56834C0"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7EB2D07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C8A722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977C3" w14:textId="77777777" w:rsidR="009A1684" w:rsidRPr="00F9519C" w:rsidRDefault="009A1684" w:rsidP="00893B9B">
            <w:pPr>
              <w:pStyle w:val="TAC"/>
              <w:keepNext w:val="0"/>
              <w:keepLines w:val="0"/>
              <w:rPr>
                <w:rFonts w:eastAsia="宋体"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7B8465E1"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455443"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BE5AFD" w14:textId="77777777" w:rsidR="009A1684" w:rsidRPr="00F9519C" w:rsidRDefault="009A1684" w:rsidP="00893B9B">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B59525"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1278262" w14:textId="77777777" w:rsidR="009A1684" w:rsidRPr="00F9519C" w:rsidRDefault="009A1684" w:rsidP="00893B9B">
            <w:pPr>
              <w:pStyle w:val="TAC"/>
              <w:keepNext w:val="0"/>
              <w:keepLines w:val="0"/>
              <w:rPr>
                <w:rFonts w:eastAsia="Malgun Gothic" w:cs="Arial"/>
                <w:kern w:val="2"/>
                <w:szCs w:val="24"/>
                <w:lang w:eastAsia="ko-KR"/>
              </w:rPr>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43C1D08E"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AA116"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IMD3</w:t>
            </w:r>
            <w:r w:rsidRPr="00F9519C">
              <w:rPr>
                <w:vertAlign w:val="superscript"/>
                <w:lang w:eastAsia="ko-KR"/>
              </w:rPr>
              <w:t>1</w:t>
            </w:r>
          </w:p>
        </w:tc>
      </w:tr>
      <w:tr w:rsidR="009A1684" w:rsidRPr="00F9519C" w14:paraId="2F73E5B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CF4284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A8E9A" w14:textId="77777777" w:rsidR="009A1684" w:rsidRPr="00F9519C" w:rsidRDefault="009A1684" w:rsidP="00893B9B">
            <w:pPr>
              <w:pStyle w:val="TAC"/>
              <w:keepNext w:val="0"/>
              <w:keepLines w:val="0"/>
              <w:rPr>
                <w:rFonts w:eastAsia="宋体"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8FD7D1D"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FB5B333"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A89A6C"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8F47B"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F07E4F5" w14:textId="77777777" w:rsidR="009A1684" w:rsidRPr="00F9519C" w:rsidRDefault="009A1684" w:rsidP="00893B9B">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E74F6A"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DE6921"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40FDB8C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C4159D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FEF82" w14:textId="77777777" w:rsidR="009A1684" w:rsidRPr="00F9519C" w:rsidRDefault="009A1684" w:rsidP="00893B9B">
            <w:pPr>
              <w:pStyle w:val="TAC"/>
              <w:keepNext w:val="0"/>
              <w:keepLines w:val="0"/>
              <w:rPr>
                <w:rFonts w:eastAsia="宋体"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E3431BB"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364B52B"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86EB1F"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F6B616"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EB4622C" w14:textId="77777777" w:rsidR="009A1684" w:rsidRPr="00F9519C" w:rsidRDefault="009A1684" w:rsidP="00893B9B">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273FAC"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C295E8"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071D658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0A584E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95682"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AA88DF9" w14:textId="77777777" w:rsidR="009A1684" w:rsidRPr="00F9519C" w:rsidRDefault="009A1684" w:rsidP="00893B9B">
            <w:pPr>
              <w:pStyle w:val="TAC"/>
              <w:keepNext w:val="0"/>
              <w:keepLines w:val="0"/>
              <w:rPr>
                <w:rFonts w:eastAsia="宋体" w:cs="Arial"/>
                <w:kern w:val="2"/>
                <w:szCs w:val="24"/>
                <w:lang w:eastAsia="zh-CN"/>
              </w:rPr>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6F5B4DA4"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E71A9"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B1538"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709E15C"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173BFE"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57A9C"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53DF291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DCD928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A7F96"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07D68B8"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742C4"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3956EE" w14:textId="77777777" w:rsidR="009A1684" w:rsidRPr="00F9519C" w:rsidRDefault="009A1684" w:rsidP="00893B9B">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C8E0DF"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267A0E1"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C93B7B8"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FC01D4"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IMD2</w:t>
            </w:r>
          </w:p>
        </w:tc>
      </w:tr>
      <w:tr w:rsidR="009A1684" w:rsidRPr="00F9519C" w14:paraId="243344D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39043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2B0A8"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E1FE33D" w14:textId="77777777" w:rsidR="009A1684" w:rsidRPr="00F9519C" w:rsidRDefault="009A1684" w:rsidP="00893B9B">
            <w:pPr>
              <w:pStyle w:val="TAC"/>
              <w:keepNext w:val="0"/>
              <w:keepLines w:val="0"/>
              <w:rPr>
                <w:rFonts w:eastAsia="宋体" w:cs="Arial"/>
                <w:kern w:val="2"/>
                <w:szCs w:val="24"/>
                <w:lang w:eastAsia="zh-CN"/>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685D7C91"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80A59C"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E30D5" w14:textId="77777777" w:rsidR="009A1684" w:rsidRPr="00F9519C" w:rsidRDefault="009A1684" w:rsidP="00893B9B">
            <w:pPr>
              <w:pStyle w:val="TAC"/>
              <w:keepNext w:val="0"/>
              <w:keepLines w:val="0"/>
              <w:rPr>
                <w:rFonts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F842915"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8CBF8"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425AB8E"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105DB1E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E4FFA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00302"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F021B2"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0496575"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C61165"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962C02" w14:textId="77777777" w:rsidR="009A1684" w:rsidRPr="00F9519C" w:rsidRDefault="009A1684" w:rsidP="00893B9B">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B22F3D0" w14:textId="77777777" w:rsidR="009A1684" w:rsidRPr="00F9519C" w:rsidRDefault="009A1684" w:rsidP="00893B9B">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F0370C"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7CA1F2"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343F971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57EE7D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05BA0"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D17D82C"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CD0206"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D38B8E" w14:textId="77777777" w:rsidR="009A1684" w:rsidRPr="00F9519C" w:rsidRDefault="009A1684" w:rsidP="00893B9B">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9D854E" w14:textId="77777777" w:rsidR="009A1684" w:rsidRPr="00F9519C" w:rsidRDefault="009A1684" w:rsidP="00893B9B">
            <w:pPr>
              <w:pStyle w:val="TAC"/>
              <w:keepNext w:val="0"/>
              <w:keepLines w:val="0"/>
              <w:rPr>
                <w:rFonts w:cs="Arial"/>
                <w:kern w:val="2"/>
                <w:szCs w:val="24"/>
                <w:lang w:eastAsia="zh-CN"/>
              </w:rPr>
            </w:pPr>
            <w:r w:rsidRPr="00F9519C">
              <w:rPr>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50FB617" w14:textId="77777777" w:rsidR="009A1684" w:rsidRPr="00F9519C" w:rsidRDefault="009A1684" w:rsidP="00893B9B">
            <w:pPr>
              <w:pStyle w:val="TAC"/>
              <w:keepNext w:val="0"/>
              <w:keepLines w:val="0"/>
              <w:rPr>
                <w:rFonts w:eastAsia="Malgun Gothic" w:cs="Arial"/>
                <w:kern w:val="2"/>
                <w:szCs w:val="24"/>
                <w:lang w:eastAsia="ko-KR"/>
              </w:rPr>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6C93F09"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841C54"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IMD3</w:t>
            </w:r>
          </w:p>
        </w:tc>
      </w:tr>
      <w:tr w:rsidR="009A1684" w:rsidRPr="00F9519C" w14:paraId="5725569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694E9C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D98AFB"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B5732F"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5110AE29"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F63DCE"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ADB253" w14:textId="77777777" w:rsidR="009A1684" w:rsidRPr="00F9519C" w:rsidRDefault="009A1684" w:rsidP="00893B9B">
            <w:pPr>
              <w:pStyle w:val="TAC"/>
              <w:keepNext w:val="0"/>
              <w:keepLines w:val="0"/>
              <w:rPr>
                <w:rFonts w:cs="Arial"/>
                <w:kern w:val="2"/>
                <w:szCs w:val="24"/>
                <w:lang w:eastAsia="zh-CN"/>
              </w:rPr>
            </w:pPr>
            <w:r w:rsidRPr="00F9519C">
              <w:rPr>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7E9ECD40" w14:textId="77777777" w:rsidR="009A1684" w:rsidRPr="00F9519C" w:rsidRDefault="009A1684" w:rsidP="00893B9B">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350BCF"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12CBE7"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2E646A2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782B2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D90B9"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0460390"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039CFB"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A11B8"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766CBA" w14:textId="77777777" w:rsidR="009A1684" w:rsidRPr="00F9519C" w:rsidRDefault="009A1684" w:rsidP="00893B9B">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35EDD8"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F23BE1"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FFA5C"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0BD1418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49F02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EDDA8"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BDA7FE7" w14:textId="77777777" w:rsidR="009A1684" w:rsidRPr="00F9519C" w:rsidRDefault="009A1684" w:rsidP="00893B9B">
            <w:pPr>
              <w:pStyle w:val="TAC"/>
              <w:keepNext w:val="0"/>
              <w:keepLines w:val="0"/>
              <w:rPr>
                <w:rFonts w:eastAsia="宋体" w:cs="Arial"/>
                <w:kern w:val="2"/>
                <w:szCs w:val="24"/>
                <w:lang w:eastAsia="zh-CN"/>
              </w:rPr>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8697CCA"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E509E0"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B8D4ED" w14:textId="77777777" w:rsidR="009A1684" w:rsidRPr="00F9519C" w:rsidRDefault="009A1684" w:rsidP="00893B9B">
            <w:pPr>
              <w:pStyle w:val="TAC"/>
              <w:keepNext w:val="0"/>
              <w:keepLines w:val="0"/>
              <w:rPr>
                <w:rFonts w:cs="Arial"/>
                <w:kern w:val="2"/>
                <w:szCs w:val="24"/>
                <w:lang w:eastAsia="zh-CN"/>
              </w:rPr>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FCD805C"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2116E"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2371CB"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065E93F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5CAB3A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AD393"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3739A60"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F624F9"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F544F7" w14:textId="77777777" w:rsidR="009A1684" w:rsidRPr="00F9519C" w:rsidRDefault="009A1684" w:rsidP="00893B9B">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638FC6" w14:textId="77777777" w:rsidR="009A1684" w:rsidRPr="00F9519C" w:rsidRDefault="009A1684" w:rsidP="00893B9B">
            <w:pPr>
              <w:pStyle w:val="TAC"/>
              <w:keepNext w:val="0"/>
              <w:keepLines w:val="0"/>
              <w:rPr>
                <w:rFonts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B8F62D0" w14:textId="77777777" w:rsidR="009A1684" w:rsidRPr="00F9519C" w:rsidRDefault="009A1684" w:rsidP="00893B9B">
            <w:pPr>
              <w:pStyle w:val="TAC"/>
              <w:keepNext w:val="0"/>
              <w:keepLines w:val="0"/>
              <w:rPr>
                <w:rFonts w:eastAsia="Malgun Gothic" w:cs="Arial"/>
                <w:kern w:val="2"/>
                <w:szCs w:val="24"/>
                <w:lang w:eastAsia="ko-KR"/>
              </w:rPr>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6CEB521"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079EA8"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IMD2</w:t>
            </w:r>
          </w:p>
        </w:tc>
      </w:tr>
      <w:tr w:rsidR="009A1684" w:rsidRPr="00F9519C" w14:paraId="35C1A94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55FF53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5075C2"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C287B2"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BDC60A6"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74A7DB"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85772" w14:textId="77777777" w:rsidR="009A1684" w:rsidRPr="00F9519C" w:rsidRDefault="009A1684" w:rsidP="00893B9B">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61F96EB" w14:textId="77777777" w:rsidR="009A1684" w:rsidRPr="00F9519C" w:rsidRDefault="009A1684" w:rsidP="00893B9B">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ED7B6D"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4FE6E"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1528A0E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18841D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3AE26"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4CD319" w14:textId="77777777" w:rsidR="009A1684" w:rsidRPr="00F9519C" w:rsidRDefault="009A1684" w:rsidP="00893B9B">
            <w:pPr>
              <w:pStyle w:val="TAC"/>
              <w:keepNext w:val="0"/>
              <w:keepLines w:val="0"/>
              <w:rPr>
                <w:rFonts w:eastAsia="宋体" w:cs="Arial"/>
                <w:kern w:val="2"/>
                <w:szCs w:val="24"/>
                <w:lang w:eastAsia="zh-CN"/>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A4B6A7B"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40C907"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6CCAF1" w14:textId="77777777" w:rsidR="009A1684" w:rsidRPr="00F9519C" w:rsidRDefault="009A1684" w:rsidP="00893B9B">
            <w:pPr>
              <w:pStyle w:val="TAC"/>
              <w:keepNext w:val="0"/>
              <w:keepLines w:val="0"/>
              <w:rPr>
                <w:rFonts w:cs="Arial"/>
                <w:kern w:val="2"/>
                <w:szCs w:val="24"/>
                <w:lang w:eastAsia="zh-CN"/>
              </w:rPr>
            </w:pPr>
            <w:r w:rsidRPr="00F9519C">
              <w:rPr>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72B23845" w14:textId="77777777" w:rsidR="009A1684" w:rsidRPr="00F9519C" w:rsidRDefault="009A1684" w:rsidP="00893B9B">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259C2A"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E4BCB7"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N/A</w:t>
            </w:r>
          </w:p>
        </w:tc>
      </w:tr>
      <w:tr w:rsidR="009A1684" w:rsidRPr="00F9519C" w14:paraId="67F7F0A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B2AC3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6A1F0" w14:textId="77777777" w:rsidR="009A1684" w:rsidRPr="00F9519C" w:rsidRDefault="009A1684" w:rsidP="00893B9B">
            <w:pPr>
              <w:pStyle w:val="TAC"/>
              <w:keepNext w:val="0"/>
              <w:keepLines w:val="0"/>
              <w:rPr>
                <w:rFonts w:eastAsia="宋体"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6FF3EBD" w14:textId="77777777" w:rsidR="009A1684" w:rsidRPr="00F9519C" w:rsidRDefault="009A1684" w:rsidP="00893B9B">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16CE98" w14:textId="77777777" w:rsidR="009A1684" w:rsidRPr="00F9519C" w:rsidRDefault="009A1684" w:rsidP="00893B9B">
            <w:pPr>
              <w:pStyle w:val="TAC"/>
              <w:keepNext w:val="0"/>
              <w:keepLines w:val="0"/>
              <w:rPr>
                <w:rFonts w:eastAsia="宋体"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0099AD" w14:textId="77777777" w:rsidR="009A1684" w:rsidRPr="00F9519C" w:rsidRDefault="009A1684" w:rsidP="00893B9B">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14505F" w14:textId="77777777" w:rsidR="009A1684" w:rsidRPr="00F9519C" w:rsidRDefault="009A1684" w:rsidP="00893B9B">
            <w:pPr>
              <w:pStyle w:val="TAC"/>
              <w:keepNext w:val="0"/>
              <w:keepLines w:val="0"/>
              <w:rPr>
                <w:rFonts w:cs="Arial"/>
                <w:kern w:val="2"/>
                <w:szCs w:val="24"/>
                <w:lang w:eastAsia="zh-CN"/>
              </w:rPr>
            </w:pPr>
            <w:r w:rsidRPr="00F9519C">
              <w:rPr>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135C3424" w14:textId="77777777" w:rsidR="009A1684" w:rsidRPr="00F9519C" w:rsidRDefault="009A1684" w:rsidP="00893B9B">
            <w:pPr>
              <w:pStyle w:val="TAC"/>
              <w:keepNext w:val="0"/>
              <w:keepLines w:val="0"/>
              <w:rPr>
                <w:rFonts w:eastAsia="Malgun Gothic" w:cs="Arial"/>
                <w:kern w:val="2"/>
                <w:szCs w:val="24"/>
                <w:lang w:eastAsia="ko-KR"/>
              </w:rPr>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53490492" w14:textId="77777777" w:rsidR="009A1684" w:rsidRPr="00F9519C" w:rsidRDefault="009A1684" w:rsidP="00893B9B">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41376C" w14:textId="77777777" w:rsidR="009A1684" w:rsidRPr="00F9519C" w:rsidRDefault="009A1684" w:rsidP="00893B9B">
            <w:pPr>
              <w:pStyle w:val="TAC"/>
              <w:keepNext w:val="0"/>
              <w:keepLines w:val="0"/>
              <w:rPr>
                <w:rFonts w:eastAsia="Malgun Gothic" w:cs="Arial"/>
                <w:kern w:val="2"/>
                <w:szCs w:val="24"/>
                <w:lang w:eastAsia="ko-KR"/>
              </w:rPr>
            </w:pPr>
            <w:r w:rsidRPr="00F9519C">
              <w:rPr>
                <w:lang w:eastAsia="ko-KR"/>
              </w:rPr>
              <w:t>IMD3</w:t>
            </w:r>
          </w:p>
        </w:tc>
      </w:tr>
      <w:tr w:rsidR="009A1684" w:rsidRPr="00F9519C" w14:paraId="448FF30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DD8A012" w14:textId="77777777" w:rsidR="009A1684" w:rsidRPr="00F9519C" w:rsidRDefault="009A1684" w:rsidP="00893B9B">
            <w:pPr>
              <w:pStyle w:val="TAC"/>
              <w:keepNext w:val="0"/>
              <w:keepLines w:val="0"/>
              <w:rPr>
                <w:rFonts w:cs="Arial"/>
                <w:szCs w:val="22"/>
                <w:lang w:eastAsia="zh-CN"/>
              </w:rPr>
            </w:pPr>
            <w:r w:rsidRPr="00F9519C">
              <w:rPr>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A81A51C" w14:textId="77777777" w:rsidR="009A1684" w:rsidRPr="00F9519C" w:rsidRDefault="009A1684" w:rsidP="00893B9B">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AA80375"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9962A3"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69FDD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3B761A" w14:textId="77777777" w:rsidR="009A1684" w:rsidRPr="00F9519C" w:rsidRDefault="009A1684" w:rsidP="00893B9B">
            <w:pPr>
              <w:pStyle w:val="TAC"/>
              <w:keepNext w:val="0"/>
              <w:keepLines w:val="0"/>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E2E6CE2" w14:textId="77777777" w:rsidR="009A1684" w:rsidRPr="00F9519C" w:rsidRDefault="009A1684" w:rsidP="00893B9B">
            <w:pPr>
              <w:pStyle w:val="TAC"/>
              <w:keepNext w:val="0"/>
              <w:keepLines w:val="0"/>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613DEBD"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4BAD2" w14:textId="77777777" w:rsidR="009A1684" w:rsidRPr="00F9519C" w:rsidRDefault="009A1684" w:rsidP="00893B9B">
            <w:pPr>
              <w:pStyle w:val="TAC"/>
              <w:keepNext w:val="0"/>
              <w:keepLines w:val="0"/>
            </w:pPr>
            <w:r w:rsidRPr="00F9519C">
              <w:rPr>
                <w:lang w:eastAsia="ko-KR"/>
              </w:rPr>
              <w:t>IMD2</w:t>
            </w:r>
          </w:p>
        </w:tc>
      </w:tr>
      <w:tr w:rsidR="009A1684" w:rsidRPr="00F9519C" w14:paraId="0FCA1FC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6B9DEC"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965806" w14:textId="77777777" w:rsidR="009A1684" w:rsidRPr="00F9519C" w:rsidRDefault="009A1684" w:rsidP="00893B9B">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ABBD099" w14:textId="77777777" w:rsidR="009A1684" w:rsidRPr="00F9519C" w:rsidRDefault="009A1684" w:rsidP="00893B9B">
            <w:pPr>
              <w:pStyle w:val="TAC"/>
              <w:keepNext w:val="0"/>
              <w:keepLines w:val="0"/>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23E3F25"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0945CF" w14:textId="77777777" w:rsidR="009A1684" w:rsidRPr="00F9519C" w:rsidRDefault="009A1684" w:rsidP="00893B9B">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C7E819" w14:textId="77777777" w:rsidR="009A1684" w:rsidRPr="00F9519C" w:rsidRDefault="009A1684" w:rsidP="00893B9B">
            <w:pPr>
              <w:pStyle w:val="TAC"/>
              <w:keepNext w:val="0"/>
              <w:keepLines w:val="0"/>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71FCF04" w14:textId="77777777" w:rsidR="009A1684" w:rsidRPr="00F9519C" w:rsidRDefault="009A1684" w:rsidP="00893B9B">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558E51"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41864C" w14:textId="77777777" w:rsidR="009A1684" w:rsidRPr="00F9519C" w:rsidRDefault="009A1684" w:rsidP="00893B9B">
            <w:pPr>
              <w:pStyle w:val="TAC"/>
              <w:keepNext w:val="0"/>
              <w:keepLines w:val="0"/>
            </w:pPr>
            <w:r w:rsidRPr="00F9519C">
              <w:rPr>
                <w:lang w:eastAsia="ko-KR"/>
              </w:rPr>
              <w:t>N/A</w:t>
            </w:r>
          </w:p>
        </w:tc>
      </w:tr>
      <w:tr w:rsidR="009A1684" w:rsidRPr="00F9519C" w14:paraId="081780C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830D241"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FEE8B8" w14:textId="77777777" w:rsidR="009A1684" w:rsidRPr="00F9519C" w:rsidRDefault="009A1684" w:rsidP="00893B9B">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532C445" w14:textId="77777777" w:rsidR="009A1684" w:rsidRPr="00F9519C" w:rsidRDefault="009A1684" w:rsidP="00893B9B">
            <w:pPr>
              <w:pStyle w:val="TAC"/>
              <w:keepNext w:val="0"/>
              <w:keepLines w:val="0"/>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47A05459" w14:textId="77777777" w:rsidR="009A1684" w:rsidRPr="00F9519C" w:rsidRDefault="009A1684" w:rsidP="00893B9B">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D0A688" w14:textId="77777777" w:rsidR="009A1684" w:rsidRPr="00F9519C" w:rsidRDefault="009A1684" w:rsidP="00893B9B">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91A532" w14:textId="77777777" w:rsidR="009A1684" w:rsidRPr="00F9519C" w:rsidRDefault="009A1684" w:rsidP="00893B9B">
            <w:pPr>
              <w:pStyle w:val="TAC"/>
              <w:keepNext w:val="0"/>
              <w:keepLines w:val="0"/>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D7B3752" w14:textId="77777777" w:rsidR="009A1684" w:rsidRPr="00F9519C" w:rsidRDefault="009A1684" w:rsidP="00893B9B">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B061B8F"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5BFD76" w14:textId="77777777" w:rsidR="009A1684" w:rsidRPr="00F9519C" w:rsidRDefault="009A1684" w:rsidP="00893B9B">
            <w:pPr>
              <w:pStyle w:val="TAC"/>
              <w:keepNext w:val="0"/>
              <w:keepLines w:val="0"/>
            </w:pPr>
            <w:r w:rsidRPr="00F9519C">
              <w:rPr>
                <w:lang w:eastAsia="ko-KR"/>
              </w:rPr>
              <w:t>N/A</w:t>
            </w:r>
          </w:p>
        </w:tc>
      </w:tr>
      <w:tr w:rsidR="009A1684" w:rsidRPr="00F9519C" w14:paraId="180D5F7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8B3C46F"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839902" w14:textId="77777777" w:rsidR="009A1684" w:rsidRPr="00F9519C" w:rsidRDefault="009A1684" w:rsidP="00893B9B">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A91D4E5"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A10FB5"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48DA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1A7BDB" w14:textId="77777777" w:rsidR="009A1684" w:rsidRPr="00F9519C" w:rsidRDefault="009A1684" w:rsidP="00893B9B">
            <w:pPr>
              <w:pStyle w:val="TAC"/>
              <w:keepNext w:val="0"/>
              <w:keepLines w:val="0"/>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A0E7201" w14:textId="77777777" w:rsidR="009A1684" w:rsidRPr="00F9519C" w:rsidRDefault="009A1684" w:rsidP="00893B9B">
            <w:pPr>
              <w:pStyle w:val="TAC"/>
              <w:keepNext w:val="0"/>
              <w:keepLines w:val="0"/>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673843FD"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52084" w14:textId="77777777" w:rsidR="009A1684" w:rsidRPr="00F9519C" w:rsidRDefault="009A1684" w:rsidP="00893B9B">
            <w:pPr>
              <w:pStyle w:val="TAC"/>
              <w:keepNext w:val="0"/>
              <w:keepLines w:val="0"/>
            </w:pPr>
            <w:r w:rsidRPr="00F9519C">
              <w:rPr>
                <w:lang w:eastAsia="ko-KR"/>
              </w:rPr>
              <w:t>IMD3</w:t>
            </w:r>
          </w:p>
        </w:tc>
      </w:tr>
      <w:tr w:rsidR="009A1684" w:rsidRPr="00F9519C" w14:paraId="4458730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4142747"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33C0D6" w14:textId="77777777" w:rsidR="009A1684" w:rsidRPr="00F9519C" w:rsidRDefault="009A1684" w:rsidP="00893B9B">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07996C0" w14:textId="77777777" w:rsidR="009A1684" w:rsidRPr="00F9519C" w:rsidRDefault="009A1684" w:rsidP="00893B9B">
            <w:pPr>
              <w:pStyle w:val="TAC"/>
              <w:keepNext w:val="0"/>
              <w:keepLines w:val="0"/>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39928C2"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BD4842" w14:textId="77777777" w:rsidR="009A1684" w:rsidRPr="00F9519C" w:rsidRDefault="009A1684" w:rsidP="00893B9B">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89E524" w14:textId="77777777" w:rsidR="009A1684" w:rsidRPr="00F9519C" w:rsidRDefault="009A1684" w:rsidP="00893B9B">
            <w:pPr>
              <w:pStyle w:val="TAC"/>
              <w:keepNext w:val="0"/>
              <w:keepLines w:val="0"/>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A2875C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3A91F5"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FE2EDC" w14:textId="77777777" w:rsidR="009A1684" w:rsidRPr="00F9519C" w:rsidRDefault="009A1684" w:rsidP="00893B9B">
            <w:pPr>
              <w:pStyle w:val="TAC"/>
              <w:keepNext w:val="0"/>
              <w:keepLines w:val="0"/>
            </w:pPr>
            <w:r w:rsidRPr="00F9519C">
              <w:rPr>
                <w:lang w:eastAsia="ko-KR"/>
              </w:rPr>
              <w:t>N/A</w:t>
            </w:r>
          </w:p>
        </w:tc>
      </w:tr>
      <w:tr w:rsidR="009A1684" w:rsidRPr="00F9519C" w14:paraId="3E4BDB3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40D957"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DE8845" w14:textId="77777777" w:rsidR="009A1684" w:rsidRPr="00F9519C" w:rsidRDefault="009A1684" w:rsidP="00893B9B">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E1E723E" w14:textId="77777777" w:rsidR="009A1684" w:rsidRPr="00F9519C" w:rsidRDefault="009A1684" w:rsidP="00893B9B">
            <w:pPr>
              <w:pStyle w:val="TAC"/>
              <w:keepNext w:val="0"/>
              <w:keepLines w:val="0"/>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011190B0" w14:textId="77777777" w:rsidR="009A1684" w:rsidRPr="00F9519C" w:rsidRDefault="009A1684" w:rsidP="00893B9B">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E87373" w14:textId="77777777" w:rsidR="009A1684" w:rsidRPr="00F9519C" w:rsidRDefault="009A1684" w:rsidP="00893B9B">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A1CF82" w14:textId="77777777" w:rsidR="009A1684" w:rsidRPr="00F9519C" w:rsidRDefault="009A1684" w:rsidP="00893B9B">
            <w:pPr>
              <w:pStyle w:val="TAC"/>
              <w:keepNext w:val="0"/>
              <w:keepLines w:val="0"/>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BA26D3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444437"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F9A56C" w14:textId="77777777" w:rsidR="009A1684" w:rsidRPr="00F9519C" w:rsidRDefault="009A1684" w:rsidP="00893B9B">
            <w:pPr>
              <w:pStyle w:val="TAC"/>
              <w:keepNext w:val="0"/>
              <w:keepLines w:val="0"/>
            </w:pPr>
            <w:r w:rsidRPr="00F9519C">
              <w:rPr>
                <w:lang w:eastAsia="ko-KR"/>
              </w:rPr>
              <w:t>N/A</w:t>
            </w:r>
          </w:p>
        </w:tc>
      </w:tr>
      <w:tr w:rsidR="009A1684" w:rsidRPr="00F9519C" w14:paraId="3C8CB3D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F26A1CA"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19CDC1" w14:textId="77777777" w:rsidR="009A1684" w:rsidRPr="00F9519C" w:rsidRDefault="009A1684" w:rsidP="00893B9B">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0F712E5" w14:textId="77777777" w:rsidR="009A1684" w:rsidRPr="00F9519C" w:rsidRDefault="009A1684" w:rsidP="00893B9B">
            <w:pPr>
              <w:pStyle w:val="TAC"/>
              <w:keepNext w:val="0"/>
              <w:keepLines w:val="0"/>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019CB45C"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BFE6BD" w14:textId="77777777" w:rsidR="009A1684" w:rsidRPr="00F9519C" w:rsidRDefault="009A1684" w:rsidP="00893B9B">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03DF24" w14:textId="77777777" w:rsidR="009A1684" w:rsidRPr="00F9519C" w:rsidRDefault="009A1684" w:rsidP="00893B9B">
            <w:pPr>
              <w:pStyle w:val="TAC"/>
              <w:keepNext w:val="0"/>
              <w:keepLines w:val="0"/>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3943E78" w14:textId="77777777" w:rsidR="009A1684" w:rsidRPr="00F9519C" w:rsidRDefault="009A1684" w:rsidP="00893B9B">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2D6BFE"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4C66A" w14:textId="77777777" w:rsidR="009A1684" w:rsidRPr="00F9519C" w:rsidRDefault="009A1684" w:rsidP="00893B9B">
            <w:pPr>
              <w:pStyle w:val="TAC"/>
              <w:keepNext w:val="0"/>
              <w:keepLines w:val="0"/>
            </w:pPr>
            <w:r w:rsidRPr="00F9519C">
              <w:rPr>
                <w:lang w:eastAsia="ko-KR"/>
              </w:rPr>
              <w:t>N/A</w:t>
            </w:r>
          </w:p>
        </w:tc>
      </w:tr>
      <w:tr w:rsidR="009A1684" w:rsidRPr="00F9519C" w14:paraId="6E58CC1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DCF993"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45F89DE" w14:textId="77777777" w:rsidR="009A1684" w:rsidRPr="00F9519C" w:rsidRDefault="009A1684" w:rsidP="00893B9B">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038E11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200838"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E8368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804E8D" w14:textId="77777777" w:rsidR="009A1684" w:rsidRPr="00F9519C" w:rsidRDefault="009A1684" w:rsidP="00893B9B">
            <w:pPr>
              <w:pStyle w:val="TAC"/>
              <w:keepNext w:val="0"/>
              <w:keepLines w:val="0"/>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45266F0" w14:textId="77777777" w:rsidR="009A1684" w:rsidRPr="00F9519C" w:rsidRDefault="009A1684" w:rsidP="00893B9B">
            <w:pPr>
              <w:pStyle w:val="TAC"/>
              <w:keepNext w:val="0"/>
              <w:keepLines w:val="0"/>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843FEB9"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8FCA82" w14:textId="77777777" w:rsidR="009A1684" w:rsidRPr="00F9519C" w:rsidRDefault="009A1684" w:rsidP="00893B9B">
            <w:pPr>
              <w:pStyle w:val="TAC"/>
              <w:keepNext w:val="0"/>
              <w:keepLines w:val="0"/>
            </w:pPr>
            <w:r w:rsidRPr="00F9519C">
              <w:rPr>
                <w:lang w:eastAsia="ko-KR"/>
              </w:rPr>
              <w:t>IMD2</w:t>
            </w:r>
          </w:p>
        </w:tc>
      </w:tr>
      <w:tr w:rsidR="009A1684" w:rsidRPr="00F9519C" w14:paraId="43C69CA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9B9481"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9D1192" w14:textId="77777777" w:rsidR="009A1684" w:rsidRPr="00F9519C" w:rsidRDefault="009A1684" w:rsidP="00893B9B">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AB7FFC8" w14:textId="77777777" w:rsidR="009A1684" w:rsidRPr="00F9519C" w:rsidRDefault="009A1684" w:rsidP="00893B9B">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1FDC6B4F" w14:textId="77777777" w:rsidR="009A1684" w:rsidRPr="00F9519C" w:rsidRDefault="009A1684" w:rsidP="00893B9B">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0D6C65" w14:textId="77777777" w:rsidR="009A1684" w:rsidRPr="00F9519C" w:rsidRDefault="009A1684" w:rsidP="00893B9B">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044F76" w14:textId="77777777" w:rsidR="009A1684" w:rsidRPr="00F9519C" w:rsidRDefault="009A1684" w:rsidP="00893B9B">
            <w:pPr>
              <w:pStyle w:val="TAC"/>
              <w:keepNext w:val="0"/>
              <w:keepLines w:val="0"/>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C692381" w14:textId="77777777" w:rsidR="009A1684" w:rsidRPr="00F9519C" w:rsidRDefault="009A1684" w:rsidP="00893B9B">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3EA33"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BC744D" w14:textId="77777777" w:rsidR="009A1684" w:rsidRPr="00F9519C" w:rsidRDefault="009A1684" w:rsidP="00893B9B">
            <w:pPr>
              <w:pStyle w:val="TAC"/>
              <w:keepNext w:val="0"/>
              <w:keepLines w:val="0"/>
            </w:pPr>
            <w:r w:rsidRPr="00F9519C">
              <w:rPr>
                <w:lang w:eastAsia="ko-KR"/>
              </w:rPr>
              <w:t>N/A</w:t>
            </w:r>
          </w:p>
        </w:tc>
      </w:tr>
      <w:tr w:rsidR="009A1684" w:rsidRPr="00F9519C" w14:paraId="013E16D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742448"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A0BCCA" w14:textId="77777777" w:rsidR="009A1684" w:rsidRPr="00F9519C" w:rsidRDefault="009A1684" w:rsidP="00893B9B">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8777B09" w14:textId="77777777" w:rsidR="009A1684" w:rsidRPr="00F9519C" w:rsidRDefault="009A1684" w:rsidP="00893B9B">
            <w:pPr>
              <w:pStyle w:val="TAC"/>
              <w:keepNext w:val="0"/>
              <w:keepLines w:val="0"/>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AB7C017" w14:textId="77777777" w:rsidR="009A1684" w:rsidRPr="00F9519C" w:rsidRDefault="009A1684" w:rsidP="00893B9B">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51188F" w14:textId="77777777" w:rsidR="009A1684" w:rsidRPr="00F9519C" w:rsidRDefault="009A1684" w:rsidP="00893B9B">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27F680" w14:textId="77777777" w:rsidR="009A1684" w:rsidRPr="00F9519C" w:rsidRDefault="009A1684" w:rsidP="00893B9B">
            <w:pPr>
              <w:pStyle w:val="TAC"/>
              <w:keepNext w:val="0"/>
              <w:keepLines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8284A17"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AF3A08"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23168" w14:textId="77777777" w:rsidR="009A1684" w:rsidRPr="00F9519C" w:rsidRDefault="009A1684" w:rsidP="00893B9B">
            <w:pPr>
              <w:pStyle w:val="TAC"/>
              <w:keepNext w:val="0"/>
              <w:keepLines w:val="0"/>
            </w:pPr>
            <w:r w:rsidRPr="00F9519C">
              <w:rPr>
                <w:lang w:eastAsia="ko-KR"/>
              </w:rPr>
              <w:t>N/A</w:t>
            </w:r>
          </w:p>
        </w:tc>
      </w:tr>
      <w:tr w:rsidR="009A1684" w:rsidRPr="00F9519C" w14:paraId="4478F35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FFB29D"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740FD1" w14:textId="77777777" w:rsidR="009A1684" w:rsidRPr="00F9519C" w:rsidRDefault="009A1684" w:rsidP="00893B9B">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88FC7F9" w14:textId="77777777" w:rsidR="009A1684" w:rsidRPr="00F9519C" w:rsidRDefault="009A1684" w:rsidP="00893B9B">
            <w:pPr>
              <w:pStyle w:val="TAC"/>
              <w:keepNext w:val="0"/>
              <w:keepLines w:val="0"/>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EF78FD1" w14:textId="77777777" w:rsidR="009A1684" w:rsidRPr="00F9519C" w:rsidRDefault="009A1684" w:rsidP="00893B9B">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554880" w14:textId="77777777" w:rsidR="009A1684" w:rsidRPr="00F9519C" w:rsidRDefault="009A1684" w:rsidP="00893B9B">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CB2ED8" w14:textId="77777777" w:rsidR="009A1684" w:rsidRPr="00F9519C" w:rsidRDefault="009A1684" w:rsidP="00893B9B">
            <w:pPr>
              <w:pStyle w:val="TAC"/>
              <w:keepNext w:val="0"/>
              <w:keepLines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1D0CDDE"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76765E"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A7E13E" w14:textId="77777777" w:rsidR="009A1684" w:rsidRPr="00F9519C" w:rsidRDefault="009A1684" w:rsidP="00893B9B">
            <w:pPr>
              <w:pStyle w:val="TAC"/>
              <w:keepNext w:val="0"/>
              <w:keepLines w:val="0"/>
            </w:pPr>
            <w:r w:rsidRPr="00F9519C">
              <w:rPr>
                <w:lang w:eastAsia="ko-KR"/>
              </w:rPr>
              <w:t>N/A</w:t>
            </w:r>
          </w:p>
        </w:tc>
      </w:tr>
      <w:tr w:rsidR="009A1684" w:rsidRPr="00F9519C" w14:paraId="7B1A702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F1C5F7E"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884D86" w14:textId="77777777" w:rsidR="009A1684" w:rsidRPr="00F9519C" w:rsidRDefault="009A1684" w:rsidP="00893B9B">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E12E51F"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ECAF20" w14:textId="77777777" w:rsidR="009A1684" w:rsidRPr="00F9519C" w:rsidRDefault="009A1684" w:rsidP="00893B9B">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0748C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80A2C8" w14:textId="77777777" w:rsidR="009A1684" w:rsidRPr="00F9519C" w:rsidRDefault="009A1684" w:rsidP="00893B9B">
            <w:pPr>
              <w:pStyle w:val="TAC"/>
              <w:keepNext w:val="0"/>
              <w:keepLines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FF1C958" w14:textId="77777777" w:rsidR="009A1684" w:rsidRPr="00F9519C" w:rsidRDefault="009A1684" w:rsidP="00893B9B">
            <w:pPr>
              <w:pStyle w:val="TAC"/>
              <w:keepNext w:val="0"/>
              <w:keepLines w:val="0"/>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9C60405" w14:textId="77777777" w:rsidR="009A1684" w:rsidRPr="00F9519C" w:rsidRDefault="009A1684" w:rsidP="00893B9B">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94FF7E" w14:textId="77777777" w:rsidR="009A1684" w:rsidRPr="00F9519C" w:rsidRDefault="009A1684" w:rsidP="00893B9B">
            <w:pPr>
              <w:pStyle w:val="TAC"/>
              <w:keepNext w:val="0"/>
              <w:keepLines w:val="0"/>
            </w:pPr>
            <w:r w:rsidRPr="00F9519C">
              <w:rPr>
                <w:lang w:eastAsia="ko-KR"/>
              </w:rPr>
              <w:t>IMD2</w:t>
            </w:r>
            <w:r w:rsidRPr="00F9519C">
              <w:rPr>
                <w:vertAlign w:val="superscript"/>
                <w:lang w:eastAsia="ko-KR"/>
              </w:rPr>
              <w:t>4</w:t>
            </w:r>
          </w:p>
        </w:tc>
      </w:tr>
      <w:tr w:rsidR="009A1684" w:rsidRPr="00F9519C" w14:paraId="5BA32DF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04D2085" w14:textId="77777777" w:rsidR="009A1684" w:rsidRPr="00F9519C" w:rsidRDefault="009A1684" w:rsidP="00893B9B">
            <w:pPr>
              <w:pStyle w:val="TAC"/>
              <w:keepNext w:val="0"/>
              <w:keepLines w:val="0"/>
              <w:rPr>
                <w:rFonts w:cs="Arial"/>
                <w:szCs w:val="22"/>
                <w:lang w:eastAsia="zh-CN"/>
              </w:rPr>
            </w:pPr>
            <w:r w:rsidRPr="00F9519C">
              <w:rPr>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69E56980" w14:textId="77777777" w:rsidR="009A1684" w:rsidRPr="00F9519C" w:rsidRDefault="009A1684" w:rsidP="00893B9B">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0D55E1" w14:textId="77777777" w:rsidR="009A1684" w:rsidRPr="00F9519C" w:rsidRDefault="009A1684" w:rsidP="00893B9B">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17A44E51"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5D2809" w14:textId="77777777" w:rsidR="009A1684" w:rsidRPr="00F9519C" w:rsidRDefault="009A1684" w:rsidP="00893B9B">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593FF"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99B7659" w14:textId="77777777" w:rsidR="009A1684" w:rsidRPr="00F9519C" w:rsidRDefault="009A1684" w:rsidP="00893B9B">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C1836EF" w14:textId="77777777" w:rsidR="009A1684" w:rsidRPr="00F9519C" w:rsidRDefault="009A1684" w:rsidP="00893B9B">
            <w:pPr>
              <w:pStyle w:val="TAC"/>
              <w:keepNext w:val="0"/>
              <w:keepLines w:val="0"/>
              <w:rPr>
                <w:rFonts w:cs="Arial"/>
                <w:lang w:eastAsia="zh-CN"/>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00394E" w14:textId="77777777" w:rsidR="009A1684" w:rsidRPr="00F9519C" w:rsidRDefault="009A1684" w:rsidP="00893B9B">
            <w:pPr>
              <w:pStyle w:val="TAC"/>
              <w:keepNext w:val="0"/>
              <w:keepLines w:val="0"/>
              <w:rPr>
                <w:lang w:eastAsia="ko-KR"/>
              </w:rPr>
            </w:pPr>
            <w:r w:rsidRPr="00F9519C">
              <w:rPr>
                <w:rFonts w:eastAsia="Calibri Light" w:cs="Arial"/>
              </w:rPr>
              <w:t>N/A</w:t>
            </w:r>
          </w:p>
        </w:tc>
      </w:tr>
      <w:tr w:rsidR="009A1684" w:rsidRPr="00F9519C" w14:paraId="5D25F3E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2650C4"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53D5B" w14:textId="77777777" w:rsidR="009A1684" w:rsidRPr="00F9519C" w:rsidRDefault="009A1684" w:rsidP="00893B9B">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3F90D7" w14:textId="77777777" w:rsidR="009A1684" w:rsidRPr="00F9519C" w:rsidRDefault="009A1684" w:rsidP="00893B9B">
            <w:pPr>
              <w:pStyle w:val="TAC"/>
              <w:keepNext w:val="0"/>
              <w:keepLines w:val="0"/>
              <w:rPr>
                <w:rFonts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EA47E91"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98612E" w14:textId="77777777" w:rsidR="009A1684" w:rsidRPr="00F9519C" w:rsidRDefault="009A1684" w:rsidP="00893B9B">
            <w:pPr>
              <w:pStyle w:val="TAC"/>
              <w:keepNext w:val="0"/>
              <w:keepLines w:val="0"/>
            </w:pPr>
            <w:r w:rsidRPr="00F9519C">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D5201D"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A3DE2C9" w14:textId="77777777" w:rsidR="009A1684" w:rsidRPr="00F9519C" w:rsidRDefault="009A1684" w:rsidP="00893B9B">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3320239" w14:textId="77777777" w:rsidR="009A1684" w:rsidRPr="00F9519C" w:rsidRDefault="009A1684" w:rsidP="00893B9B">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8C304E" w14:textId="77777777" w:rsidR="009A1684" w:rsidRPr="00F9519C" w:rsidRDefault="009A1684" w:rsidP="00893B9B">
            <w:pPr>
              <w:pStyle w:val="TAC"/>
              <w:keepNext w:val="0"/>
              <w:keepLines w:val="0"/>
              <w:rPr>
                <w:lang w:eastAsia="ko-KR"/>
              </w:rPr>
            </w:pPr>
            <w:r w:rsidRPr="00F9519C">
              <w:rPr>
                <w:rFonts w:eastAsia="Calibri Light" w:cs="Arial"/>
              </w:rPr>
              <w:t>N/A</w:t>
            </w:r>
          </w:p>
        </w:tc>
      </w:tr>
      <w:tr w:rsidR="009A1684" w:rsidRPr="00F9519C" w14:paraId="768E69E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09ECE3"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17464" w14:textId="77777777" w:rsidR="009A1684" w:rsidRPr="00F9519C" w:rsidRDefault="009A1684" w:rsidP="00893B9B">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D6AF573" w14:textId="77777777" w:rsidR="009A1684" w:rsidRPr="00F9519C" w:rsidRDefault="009A1684" w:rsidP="00893B9B">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56FD70"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345A886" w14:textId="77777777" w:rsidR="009A1684" w:rsidRPr="00F9519C" w:rsidRDefault="009A1684" w:rsidP="00893B9B">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5EF9AB"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09CD88E" w14:textId="77777777" w:rsidR="009A1684" w:rsidRPr="00F9519C" w:rsidRDefault="009A1684" w:rsidP="00893B9B">
            <w:pPr>
              <w:pStyle w:val="TAC"/>
              <w:keepNext w:val="0"/>
              <w:keepLines w:val="0"/>
              <w:rPr>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7C2CABB4" w14:textId="77777777" w:rsidR="009A1684" w:rsidRPr="00F9519C" w:rsidRDefault="009A1684" w:rsidP="00893B9B">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C41CB6" w14:textId="77777777" w:rsidR="009A1684" w:rsidRPr="00F9519C" w:rsidRDefault="009A1684" w:rsidP="00893B9B">
            <w:pPr>
              <w:pStyle w:val="TAC"/>
              <w:keepNext w:val="0"/>
              <w:keepLines w:val="0"/>
              <w:rPr>
                <w:lang w:eastAsia="ko-KR"/>
              </w:rPr>
            </w:pPr>
            <w:r w:rsidRPr="00F9519C">
              <w:rPr>
                <w:rFonts w:eastAsia="Calibri Light" w:cs="Arial"/>
              </w:rPr>
              <w:t>IMD</w:t>
            </w:r>
            <w:r w:rsidRPr="00F9519C">
              <w:rPr>
                <w:rFonts w:eastAsia="Calibri Light" w:cs="Arial" w:hint="eastAsia"/>
              </w:rPr>
              <w:t>4</w:t>
            </w:r>
          </w:p>
        </w:tc>
      </w:tr>
      <w:tr w:rsidR="009A1684" w:rsidRPr="00F9519C" w14:paraId="1913B32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08293F2"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285A7" w14:textId="77777777" w:rsidR="009A1684" w:rsidRPr="00F9519C" w:rsidRDefault="009A1684" w:rsidP="00893B9B">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107E303D" w14:textId="77777777" w:rsidR="009A1684" w:rsidRPr="00F9519C" w:rsidRDefault="009A1684" w:rsidP="00893B9B">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40D3C19"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C75DCE" w14:textId="77777777" w:rsidR="009A1684" w:rsidRPr="00F9519C" w:rsidRDefault="009A1684" w:rsidP="00893B9B">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66FB1"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DD7BA90" w14:textId="77777777" w:rsidR="009A1684" w:rsidRPr="00F9519C" w:rsidRDefault="009A1684" w:rsidP="00893B9B">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81CD119" w14:textId="77777777" w:rsidR="009A1684" w:rsidRPr="00F9519C" w:rsidRDefault="009A1684" w:rsidP="00893B9B">
            <w:pPr>
              <w:pStyle w:val="TAC"/>
              <w:keepNext w:val="0"/>
              <w:keepLines w:val="0"/>
              <w:rPr>
                <w:rFonts w:eastAsia="Calibri Light" w:cs="Arial"/>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E7B0E" w14:textId="77777777" w:rsidR="009A1684" w:rsidRPr="00F9519C" w:rsidRDefault="009A1684" w:rsidP="00893B9B">
            <w:pPr>
              <w:pStyle w:val="TAC"/>
              <w:keepNext w:val="0"/>
              <w:keepLines w:val="0"/>
              <w:rPr>
                <w:lang w:eastAsia="ko-KR"/>
              </w:rPr>
            </w:pPr>
            <w:r w:rsidRPr="00F9519C">
              <w:rPr>
                <w:rFonts w:eastAsia="Calibri Light" w:cs="Arial"/>
              </w:rPr>
              <w:t>N/A</w:t>
            </w:r>
          </w:p>
        </w:tc>
      </w:tr>
      <w:tr w:rsidR="009A1684" w:rsidRPr="00F9519C" w14:paraId="2260D9F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CCF51A"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3ABAF" w14:textId="77777777" w:rsidR="009A1684" w:rsidRPr="00F9519C" w:rsidRDefault="009A1684" w:rsidP="00893B9B">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13E05C2" w14:textId="77777777" w:rsidR="009A1684" w:rsidRPr="00F9519C" w:rsidRDefault="009A1684" w:rsidP="00893B9B">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6FAB42"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09DD44" w14:textId="77777777" w:rsidR="009A1684" w:rsidRPr="00F9519C" w:rsidRDefault="009A1684" w:rsidP="00893B9B">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7A4ED2"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E2EB551" w14:textId="77777777" w:rsidR="009A1684" w:rsidRPr="00F9519C" w:rsidRDefault="009A1684" w:rsidP="00893B9B">
            <w:pPr>
              <w:pStyle w:val="TAC"/>
              <w:keepNext w:val="0"/>
              <w:keepLines w:val="0"/>
              <w:rPr>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70EEB4F9" w14:textId="77777777" w:rsidR="009A1684" w:rsidRPr="00F9519C" w:rsidRDefault="009A1684" w:rsidP="00893B9B">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1986A" w14:textId="77777777" w:rsidR="009A1684" w:rsidRPr="00F9519C" w:rsidRDefault="009A1684" w:rsidP="00893B9B">
            <w:pPr>
              <w:pStyle w:val="TAC"/>
              <w:keepNext w:val="0"/>
              <w:keepLines w:val="0"/>
              <w:rPr>
                <w:lang w:eastAsia="ko-KR"/>
              </w:rPr>
            </w:pPr>
            <w:r w:rsidRPr="00F9519C">
              <w:rPr>
                <w:rFonts w:eastAsia="Calibri Light" w:cs="Arial" w:hint="eastAsia"/>
              </w:rPr>
              <w:t>IMD4</w:t>
            </w:r>
          </w:p>
        </w:tc>
      </w:tr>
      <w:tr w:rsidR="009A1684" w:rsidRPr="00F9519C" w14:paraId="0B84536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896F986"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F823D" w14:textId="77777777" w:rsidR="009A1684" w:rsidRPr="00F9519C" w:rsidRDefault="009A1684" w:rsidP="00893B9B">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64420A" w14:textId="77777777" w:rsidR="009A1684" w:rsidRPr="00F9519C" w:rsidRDefault="009A1684" w:rsidP="00893B9B">
            <w:pPr>
              <w:pStyle w:val="TAC"/>
              <w:keepNext w:val="0"/>
              <w:keepLines w:val="0"/>
              <w:rPr>
                <w:rFonts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26465858"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B7F238" w14:textId="77777777" w:rsidR="009A1684" w:rsidRPr="00F9519C" w:rsidRDefault="009A1684" w:rsidP="00893B9B">
            <w:pPr>
              <w:pStyle w:val="TAC"/>
              <w:keepNext w:val="0"/>
              <w:keepLines w:val="0"/>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D44EC5" w14:textId="77777777" w:rsidR="009A1684" w:rsidRPr="00F9519C" w:rsidRDefault="009A1684" w:rsidP="00893B9B">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55DEC24B" w14:textId="77777777" w:rsidR="009A1684" w:rsidRPr="00F9519C" w:rsidRDefault="009A1684" w:rsidP="00893B9B">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DD09248" w14:textId="77777777" w:rsidR="009A1684" w:rsidRPr="00F9519C" w:rsidRDefault="009A1684" w:rsidP="00893B9B">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88C899" w14:textId="77777777" w:rsidR="009A1684" w:rsidRPr="00F9519C" w:rsidRDefault="009A1684" w:rsidP="00893B9B">
            <w:pPr>
              <w:pStyle w:val="TAC"/>
              <w:keepNext w:val="0"/>
              <w:keepLines w:val="0"/>
              <w:rPr>
                <w:lang w:eastAsia="ko-KR"/>
              </w:rPr>
            </w:pPr>
            <w:r w:rsidRPr="00F9519C">
              <w:rPr>
                <w:rFonts w:eastAsia="Calibri Light" w:cs="Arial"/>
              </w:rPr>
              <w:t>N/A</w:t>
            </w:r>
          </w:p>
        </w:tc>
      </w:tr>
      <w:tr w:rsidR="009A1684" w:rsidRPr="00F9519C" w14:paraId="2DE426D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E804446" w14:textId="77777777" w:rsidR="009A1684" w:rsidRPr="00F9519C" w:rsidRDefault="009A1684" w:rsidP="00893B9B">
            <w:pPr>
              <w:pStyle w:val="TAC"/>
              <w:keepNext w:val="0"/>
              <w:keepLines w:val="0"/>
              <w:rPr>
                <w:rFonts w:cs="Arial"/>
                <w:szCs w:val="22"/>
                <w:lang w:eastAsia="zh-CN"/>
              </w:rPr>
            </w:pPr>
            <w:r w:rsidRPr="00F9519C">
              <w:rPr>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9C81190" w14:textId="77777777" w:rsidR="009A1684" w:rsidRPr="00F9519C" w:rsidRDefault="009A1684" w:rsidP="00893B9B">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B569CF4"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4CFF5BC" w14:textId="77777777" w:rsidR="009A1684" w:rsidRPr="00F9519C" w:rsidRDefault="009A1684" w:rsidP="00893B9B">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1316E0" w14:textId="77777777" w:rsidR="009A1684" w:rsidRPr="00F9519C" w:rsidRDefault="009A1684" w:rsidP="00893B9B">
            <w:pPr>
              <w:pStyle w:val="TAC"/>
              <w:keepNext w:val="0"/>
              <w:keepLines w:val="0"/>
            </w:pPr>
            <w:r w:rsidRPr="00F9519C">
              <w:rPr>
                <w:rFonts w:eastAsia="宋体"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1403B" w14:textId="77777777" w:rsidR="009A1684" w:rsidRPr="00F9519C" w:rsidRDefault="009A1684" w:rsidP="00893B9B">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9E9DB66"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281DD" w14:textId="77777777" w:rsidR="009A1684" w:rsidRPr="00F9519C" w:rsidRDefault="009A1684" w:rsidP="00893B9B">
            <w:pPr>
              <w:pStyle w:val="TAC"/>
              <w:keepNext w:val="0"/>
              <w:keepLines w:val="0"/>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CE2C2"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r>
      <w:tr w:rsidR="009A1684" w:rsidRPr="00F9519C" w14:paraId="5F8A868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B2AB0C"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8B3E3" w14:textId="77777777" w:rsidR="009A1684" w:rsidRPr="00F9519C" w:rsidRDefault="009A1684" w:rsidP="00893B9B">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6FA0512"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0A17C40" w14:textId="77777777" w:rsidR="009A1684" w:rsidRPr="00F9519C" w:rsidRDefault="009A1684" w:rsidP="00893B9B">
            <w:pPr>
              <w:pStyle w:val="TAC"/>
              <w:keepNext w:val="0"/>
              <w:keepLines w:val="0"/>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286EA0" w14:textId="77777777" w:rsidR="009A1684" w:rsidRPr="00F9519C" w:rsidRDefault="009A1684" w:rsidP="00893B9B">
            <w:pPr>
              <w:pStyle w:val="TAC"/>
              <w:keepNext w:val="0"/>
              <w:keepLines w:val="0"/>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28E5FD" w14:textId="77777777" w:rsidR="009A1684" w:rsidRPr="00F9519C" w:rsidRDefault="009A1684" w:rsidP="00893B9B">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C0BEA1C"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10DC9" w14:textId="77777777" w:rsidR="009A1684" w:rsidRPr="00F9519C" w:rsidRDefault="009A1684" w:rsidP="00893B9B">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1ABB27"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r>
      <w:tr w:rsidR="009A1684" w:rsidRPr="00F9519C" w14:paraId="1CB67F7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58E90C"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16E0A" w14:textId="77777777" w:rsidR="009A1684" w:rsidRPr="00F9519C" w:rsidRDefault="009A1684" w:rsidP="00893B9B">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175910"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14C09614" w14:textId="77777777" w:rsidR="009A1684" w:rsidRPr="00F9519C" w:rsidRDefault="009A1684" w:rsidP="00893B9B">
            <w:pPr>
              <w:pStyle w:val="TAC"/>
              <w:keepNext w:val="0"/>
              <w:keepLines w:val="0"/>
            </w:pPr>
            <w:r w:rsidRPr="00F9519C">
              <w:rPr>
                <w:rFonts w:eastAsia="宋体"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4A39E2" w14:textId="77777777" w:rsidR="009A1684" w:rsidRPr="00F9519C" w:rsidRDefault="009A1684" w:rsidP="00893B9B">
            <w:pPr>
              <w:pStyle w:val="TAC"/>
              <w:keepNext w:val="0"/>
              <w:keepLines w:val="0"/>
            </w:pPr>
            <w:r w:rsidRPr="00F9519C">
              <w:rPr>
                <w:rFonts w:eastAsia="宋体"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9B6AEB" w14:textId="77777777" w:rsidR="009A1684" w:rsidRPr="00F9519C" w:rsidRDefault="009A1684" w:rsidP="00893B9B">
            <w:pPr>
              <w:pStyle w:val="TAC"/>
              <w:keepNext w:val="0"/>
              <w:keepLines w:val="0"/>
            </w:pPr>
            <w:r w:rsidRPr="00F9519C">
              <w:rPr>
                <w:rFonts w:eastAsia="宋体"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A618EB7" w14:textId="77777777" w:rsidR="009A1684" w:rsidRPr="00F9519C" w:rsidRDefault="009A1684" w:rsidP="00893B9B">
            <w:pPr>
              <w:pStyle w:val="TAC"/>
              <w:keepNext w:val="0"/>
              <w:keepLines w:val="0"/>
            </w:pPr>
            <w:r w:rsidRPr="00F9519C">
              <w:rPr>
                <w:rFonts w:eastAsia="宋体"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BACD80D" w14:textId="77777777" w:rsidR="009A1684" w:rsidRPr="00F9519C" w:rsidRDefault="009A1684" w:rsidP="00893B9B">
            <w:pPr>
              <w:pStyle w:val="TAC"/>
              <w:keepNext w:val="0"/>
              <w:keepLines w:val="0"/>
            </w:pPr>
            <w:r w:rsidRPr="00F9519C">
              <w:rPr>
                <w:rFonts w:eastAsia="宋体"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92ED5" w14:textId="77777777" w:rsidR="009A1684" w:rsidRPr="00F9519C" w:rsidRDefault="009A1684" w:rsidP="00893B9B">
            <w:pPr>
              <w:pStyle w:val="TAC"/>
              <w:keepNext w:val="0"/>
              <w:keepLines w:val="0"/>
            </w:pPr>
            <w:r w:rsidRPr="00F9519C">
              <w:rPr>
                <w:rFonts w:cs="Arial"/>
                <w:kern w:val="2"/>
                <w:szCs w:val="24"/>
                <w:lang w:eastAsia="ja-JP"/>
              </w:rPr>
              <w:t>IMD</w:t>
            </w:r>
            <w:r w:rsidRPr="00F9519C">
              <w:rPr>
                <w:rFonts w:cs="Arial" w:hint="eastAsia"/>
                <w:kern w:val="2"/>
                <w:szCs w:val="24"/>
                <w:lang w:eastAsia="zh-CN"/>
              </w:rPr>
              <w:t>3</w:t>
            </w:r>
          </w:p>
        </w:tc>
      </w:tr>
      <w:tr w:rsidR="009A1684" w:rsidRPr="00F9519C" w14:paraId="4620CE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45BDA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9379D" w14:textId="77777777" w:rsidR="009A1684" w:rsidRPr="00F9519C" w:rsidRDefault="009A1684" w:rsidP="00893B9B">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273F40"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9B26373" w14:textId="77777777" w:rsidR="009A1684" w:rsidRPr="00F9519C" w:rsidRDefault="009A1684" w:rsidP="00893B9B">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9E0D85"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95985" w14:textId="77777777" w:rsidR="009A1684" w:rsidRPr="00F9519C" w:rsidRDefault="009A1684" w:rsidP="00893B9B">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F6C119E"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CAD1E" w14:textId="77777777" w:rsidR="009A1684" w:rsidRPr="00F9519C" w:rsidRDefault="009A1684" w:rsidP="00893B9B">
            <w:pPr>
              <w:pStyle w:val="TAC"/>
              <w:keepNext w:val="0"/>
              <w:keepLines w:val="0"/>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BA461E"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r>
      <w:tr w:rsidR="009A1684" w:rsidRPr="00F9519C" w14:paraId="7310A6F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3948566"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E7D56" w14:textId="77777777" w:rsidR="009A1684" w:rsidRPr="00F9519C" w:rsidRDefault="009A1684" w:rsidP="00893B9B">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3AB19A5"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6039AC6" w14:textId="77777777" w:rsidR="009A1684" w:rsidRPr="00F9519C" w:rsidRDefault="009A1684" w:rsidP="00893B9B">
            <w:pPr>
              <w:pStyle w:val="TAC"/>
              <w:keepNext w:val="0"/>
              <w:keepLines w:val="0"/>
            </w:pPr>
            <w:r w:rsidRPr="00F9519C">
              <w:rPr>
                <w:rFonts w:eastAsia="宋体"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554A84" w14:textId="77777777" w:rsidR="009A1684" w:rsidRPr="00F9519C" w:rsidRDefault="009A1684" w:rsidP="00893B9B">
            <w:pPr>
              <w:pStyle w:val="TAC"/>
              <w:keepNext w:val="0"/>
              <w:keepLines w:val="0"/>
            </w:pPr>
            <w:r w:rsidRPr="00F9519C">
              <w:rPr>
                <w:rFonts w:eastAsia="宋体"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18605B" w14:textId="77777777" w:rsidR="009A1684" w:rsidRPr="00F9519C" w:rsidRDefault="009A1684" w:rsidP="00893B9B">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4353197" w14:textId="77777777" w:rsidR="009A1684" w:rsidRPr="00F9519C" w:rsidRDefault="009A1684" w:rsidP="00893B9B">
            <w:pPr>
              <w:pStyle w:val="TAC"/>
              <w:keepNext w:val="0"/>
              <w:keepLines w:val="0"/>
            </w:pPr>
            <w:r w:rsidRPr="00F9519C">
              <w:rPr>
                <w:rFonts w:eastAsia="宋体"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7BC3FF9" w14:textId="77777777" w:rsidR="009A1684" w:rsidRPr="00F9519C" w:rsidRDefault="009A1684" w:rsidP="00893B9B">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EF36A9" w14:textId="77777777" w:rsidR="009A1684" w:rsidRPr="00F9519C" w:rsidRDefault="009A1684" w:rsidP="00893B9B">
            <w:pPr>
              <w:pStyle w:val="TAC"/>
              <w:keepNext w:val="0"/>
              <w:keepLines w:val="0"/>
            </w:pPr>
            <w:r w:rsidRPr="00F9519C">
              <w:rPr>
                <w:rFonts w:eastAsia="宋体" w:cs="Arial" w:hint="eastAsia"/>
                <w:kern w:val="2"/>
                <w:szCs w:val="24"/>
                <w:lang w:eastAsia="zh-CN"/>
              </w:rPr>
              <w:t>IMD3</w:t>
            </w:r>
          </w:p>
        </w:tc>
      </w:tr>
      <w:tr w:rsidR="009A1684" w:rsidRPr="00F9519C" w14:paraId="22B61F1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E24D1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3380D" w14:textId="77777777" w:rsidR="009A1684" w:rsidRPr="00F9519C" w:rsidRDefault="009A1684" w:rsidP="00893B9B">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7A3160"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CC503DF" w14:textId="77777777" w:rsidR="009A1684" w:rsidRPr="00F9519C" w:rsidRDefault="009A1684" w:rsidP="00893B9B">
            <w:pPr>
              <w:pStyle w:val="TAC"/>
              <w:keepNext w:val="0"/>
              <w:keepLines w:val="0"/>
            </w:pPr>
            <w:r w:rsidRPr="00F9519C">
              <w:rPr>
                <w:rFonts w:eastAsia="宋体"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324D3D" w14:textId="77777777" w:rsidR="009A1684" w:rsidRPr="00F9519C" w:rsidRDefault="009A1684" w:rsidP="00893B9B">
            <w:pPr>
              <w:pStyle w:val="TAC"/>
              <w:keepNext w:val="0"/>
              <w:keepLines w:val="0"/>
            </w:pPr>
            <w:r w:rsidRPr="00F9519C">
              <w:rPr>
                <w:rFonts w:eastAsia="宋体"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CA0516" w14:textId="77777777" w:rsidR="009A1684" w:rsidRPr="00F9519C" w:rsidRDefault="009A1684" w:rsidP="00893B9B">
            <w:pPr>
              <w:pStyle w:val="TAC"/>
              <w:keepNext w:val="0"/>
              <w:keepLines w:val="0"/>
            </w:pPr>
            <w:r w:rsidRPr="00F9519C">
              <w:rPr>
                <w:rFonts w:eastAsia="宋体"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A31F45B"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83F51" w14:textId="77777777" w:rsidR="009A1684" w:rsidRPr="00F9519C" w:rsidRDefault="009A1684" w:rsidP="00893B9B">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21F4B9"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r>
      <w:tr w:rsidR="009A1684" w:rsidRPr="00F9519C" w14:paraId="529100C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D2C26A"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94449" w14:textId="77777777" w:rsidR="009A1684" w:rsidRPr="00F9519C" w:rsidRDefault="009A1684" w:rsidP="00893B9B">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3D6DF3"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05AFDD6C" w14:textId="77777777" w:rsidR="009A1684" w:rsidRPr="00F9519C" w:rsidRDefault="009A1684" w:rsidP="00893B9B">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CE190E"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A3F6FD" w14:textId="77777777" w:rsidR="009A1684" w:rsidRPr="00F9519C" w:rsidRDefault="009A1684" w:rsidP="00893B9B">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C473E00" w14:textId="77777777" w:rsidR="009A1684" w:rsidRPr="00F9519C" w:rsidRDefault="009A1684" w:rsidP="00893B9B">
            <w:pPr>
              <w:pStyle w:val="TAC"/>
              <w:keepNext w:val="0"/>
              <w:keepLines w:val="0"/>
            </w:pPr>
            <w:r w:rsidRPr="00F9519C">
              <w:rPr>
                <w:rFonts w:eastAsia="宋体"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42243AB" w14:textId="77777777" w:rsidR="009A1684" w:rsidRPr="00F9519C" w:rsidRDefault="009A1684" w:rsidP="00893B9B">
            <w:pPr>
              <w:pStyle w:val="TAC"/>
              <w:keepNext w:val="0"/>
              <w:keepLines w:val="0"/>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ABD67" w14:textId="77777777" w:rsidR="009A1684" w:rsidRPr="00F9519C" w:rsidRDefault="009A1684" w:rsidP="00893B9B">
            <w:pPr>
              <w:pStyle w:val="TAC"/>
              <w:keepNext w:val="0"/>
              <w:keepLines w:val="0"/>
            </w:pPr>
            <w:r w:rsidRPr="00F9519C">
              <w:rPr>
                <w:rFonts w:eastAsia="宋体" w:cs="Arial" w:hint="eastAsia"/>
                <w:kern w:val="2"/>
                <w:szCs w:val="24"/>
                <w:lang w:eastAsia="zh-CN"/>
              </w:rPr>
              <w:t>IMD3</w:t>
            </w:r>
            <w:r w:rsidRPr="00F9519C">
              <w:rPr>
                <w:rFonts w:eastAsia="宋体" w:cs="Arial" w:hint="eastAsia"/>
                <w:kern w:val="2"/>
                <w:szCs w:val="24"/>
                <w:vertAlign w:val="superscript"/>
                <w:lang w:eastAsia="zh-CN"/>
              </w:rPr>
              <w:t>1</w:t>
            </w:r>
          </w:p>
        </w:tc>
      </w:tr>
      <w:tr w:rsidR="009A1684" w:rsidRPr="00F9519C" w14:paraId="592BDB5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D8469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7BB7C" w14:textId="77777777" w:rsidR="009A1684" w:rsidRPr="00F9519C" w:rsidRDefault="009A1684" w:rsidP="00893B9B">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804E39"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7945DA2A" w14:textId="77777777" w:rsidR="009A1684" w:rsidRPr="00F9519C" w:rsidRDefault="009A1684" w:rsidP="00893B9B">
            <w:pPr>
              <w:pStyle w:val="TAC"/>
              <w:keepNext w:val="0"/>
              <w:keepLines w:val="0"/>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CF6809" w14:textId="77777777" w:rsidR="009A1684" w:rsidRPr="00F9519C" w:rsidRDefault="009A1684" w:rsidP="00893B9B">
            <w:pPr>
              <w:pStyle w:val="TAC"/>
              <w:keepNext w:val="0"/>
              <w:keepLines w:val="0"/>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D6CE9A" w14:textId="77777777" w:rsidR="009A1684" w:rsidRPr="00F9519C" w:rsidRDefault="009A1684" w:rsidP="00893B9B">
            <w:pPr>
              <w:pStyle w:val="TAC"/>
              <w:keepNext w:val="0"/>
              <w:keepLines w:val="0"/>
            </w:pPr>
            <w:r w:rsidRPr="00F9519C">
              <w:rPr>
                <w:rFonts w:eastAsia="宋体"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5DC0BFA9" w14:textId="77777777" w:rsidR="009A1684" w:rsidRPr="00F9519C" w:rsidRDefault="009A1684" w:rsidP="00893B9B">
            <w:pPr>
              <w:pStyle w:val="TAC"/>
              <w:keepNext w:val="0"/>
              <w:keepLines w:val="0"/>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5AECE" w14:textId="77777777" w:rsidR="009A1684" w:rsidRPr="00F9519C" w:rsidRDefault="009A1684" w:rsidP="00893B9B">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8FEAB5" w14:textId="77777777" w:rsidR="009A1684" w:rsidRPr="00F9519C" w:rsidRDefault="009A1684" w:rsidP="00893B9B">
            <w:pPr>
              <w:pStyle w:val="TAC"/>
              <w:keepNext w:val="0"/>
              <w:keepLines w:val="0"/>
            </w:pPr>
            <w:r w:rsidRPr="00F9519C">
              <w:rPr>
                <w:rFonts w:eastAsia="宋体" w:cs="Arial" w:hint="eastAsia"/>
                <w:kern w:val="2"/>
                <w:szCs w:val="24"/>
                <w:lang w:eastAsia="zh-CN"/>
              </w:rPr>
              <w:t>N/A</w:t>
            </w:r>
          </w:p>
        </w:tc>
      </w:tr>
      <w:tr w:rsidR="009A1684" w:rsidRPr="00F9519C" w14:paraId="5E8F5E4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28BBF81"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E723B" w14:textId="77777777" w:rsidR="009A1684" w:rsidRPr="00F9519C" w:rsidRDefault="009A1684" w:rsidP="00893B9B">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B12E61"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C4D3420" w14:textId="77777777" w:rsidR="009A1684" w:rsidRPr="00F9519C" w:rsidRDefault="009A1684" w:rsidP="00893B9B">
            <w:pPr>
              <w:pStyle w:val="TAC"/>
              <w:keepNext w:val="0"/>
              <w:keepLines w:val="0"/>
            </w:pPr>
            <w:r w:rsidRPr="00F9519C">
              <w:rPr>
                <w:rFonts w:eastAsia="宋体"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D59740" w14:textId="77777777" w:rsidR="009A1684" w:rsidRPr="00F9519C" w:rsidRDefault="009A1684" w:rsidP="00893B9B">
            <w:pPr>
              <w:pStyle w:val="TAC"/>
              <w:keepNext w:val="0"/>
              <w:keepLines w:val="0"/>
            </w:pPr>
            <w:r w:rsidRPr="00F9519C">
              <w:rPr>
                <w:rFonts w:eastAsia="宋体"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18542E" w14:textId="77777777" w:rsidR="009A1684" w:rsidRPr="00F9519C" w:rsidRDefault="009A1684" w:rsidP="00893B9B">
            <w:pPr>
              <w:pStyle w:val="TAC"/>
              <w:keepNext w:val="0"/>
              <w:keepLines w:val="0"/>
            </w:pPr>
            <w:r w:rsidRPr="00F9519C">
              <w:rPr>
                <w:rFonts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162520F"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2F245" w14:textId="77777777" w:rsidR="009A1684" w:rsidRPr="00F9519C" w:rsidRDefault="009A1684" w:rsidP="00893B9B">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4545B0"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r>
      <w:tr w:rsidR="009A1684" w:rsidRPr="00F9519C" w14:paraId="691883F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D1FE457" w14:textId="77777777" w:rsidR="009A1684" w:rsidRPr="00F9519C" w:rsidRDefault="009A1684" w:rsidP="00893B9B">
            <w:pPr>
              <w:pStyle w:val="TAC"/>
              <w:keepNext w:val="0"/>
              <w:keepLines w:val="0"/>
            </w:pPr>
            <w:r w:rsidRPr="00F9519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B87B9B2" w14:textId="77777777" w:rsidR="009A1684" w:rsidRPr="00F9519C" w:rsidRDefault="009A1684" w:rsidP="00893B9B">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0EB9E3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1281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0C46F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30C0DB5" w14:textId="77777777" w:rsidR="009A1684" w:rsidRPr="00F9519C" w:rsidRDefault="009A1684" w:rsidP="00893B9B">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076C2A1"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715673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B2582D1"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3C4FE43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8B4DE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389972"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1636E14"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E82A99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AFF14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C7DCDA"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370698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8DC4E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BC69505" w14:textId="77777777" w:rsidR="009A1684" w:rsidRPr="00F9519C" w:rsidRDefault="009A1684" w:rsidP="00893B9B">
            <w:pPr>
              <w:pStyle w:val="TAC"/>
              <w:keepNext w:val="0"/>
              <w:keepLines w:val="0"/>
            </w:pPr>
            <w:r w:rsidRPr="00F9519C">
              <w:t>N/A</w:t>
            </w:r>
          </w:p>
        </w:tc>
      </w:tr>
      <w:tr w:rsidR="009A1684" w:rsidRPr="00F9519C" w14:paraId="774DE11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F3E91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B4173D7"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905D534" w14:textId="77777777" w:rsidR="009A1684" w:rsidRPr="00F9519C" w:rsidRDefault="009A1684" w:rsidP="00893B9B">
            <w:pPr>
              <w:pStyle w:val="TAC"/>
              <w:keepNext w:val="0"/>
              <w:keepLines w:val="0"/>
            </w:pPr>
            <w:r w:rsidRPr="00F9519C">
              <w:t>3880</w:t>
            </w:r>
          </w:p>
        </w:tc>
        <w:tc>
          <w:tcPr>
            <w:tcW w:w="851" w:type="dxa"/>
            <w:tcBorders>
              <w:top w:val="single" w:sz="4" w:space="0" w:color="auto"/>
              <w:left w:val="single" w:sz="4" w:space="0" w:color="auto"/>
              <w:bottom w:val="single" w:sz="4" w:space="0" w:color="auto"/>
              <w:right w:val="single" w:sz="4" w:space="0" w:color="auto"/>
            </w:tcBorders>
          </w:tcPr>
          <w:p w14:paraId="3FD0D40D"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63DE5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755DE31" w14:textId="77777777" w:rsidR="009A1684" w:rsidRPr="00F9519C" w:rsidRDefault="009A1684" w:rsidP="00893B9B">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5439B9D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9A73B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1565028" w14:textId="77777777" w:rsidR="009A1684" w:rsidRPr="00F9519C" w:rsidRDefault="009A1684" w:rsidP="00893B9B">
            <w:pPr>
              <w:pStyle w:val="TAC"/>
              <w:keepNext w:val="0"/>
              <w:keepLines w:val="0"/>
            </w:pPr>
            <w:r w:rsidRPr="00F9519C">
              <w:t>N/A</w:t>
            </w:r>
          </w:p>
        </w:tc>
      </w:tr>
      <w:tr w:rsidR="009A1684" w:rsidRPr="00F9519C" w14:paraId="00B2D15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1C182B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C10324" w14:textId="77777777" w:rsidR="009A1684" w:rsidRPr="00F9519C" w:rsidRDefault="009A1684" w:rsidP="00893B9B">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42A279A9" w14:textId="77777777" w:rsidR="009A1684" w:rsidRPr="00F9519C" w:rsidRDefault="009A1684" w:rsidP="00893B9B">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6E22236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B6276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125863" w14:textId="77777777" w:rsidR="009A1684" w:rsidRPr="00F9519C" w:rsidRDefault="009A1684" w:rsidP="00893B9B">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63D589C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12AF5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1DE8575" w14:textId="77777777" w:rsidR="009A1684" w:rsidRPr="00F9519C" w:rsidRDefault="009A1684" w:rsidP="00893B9B">
            <w:pPr>
              <w:pStyle w:val="TAC"/>
              <w:keepNext w:val="0"/>
              <w:keepLines w:val="0"/>
            </w:pPr>
            <w:r w:rsidRPr="00F9519C">
              <w:t>N/A</w:t>
            </w:r>
          </w:p>
        </w:tc>
      </w:tr>
      <w:tr w:rsidR="009A1684" w:rsidRPr="00F9519C" w14:paraId="334C9CB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714D4F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3BA91B"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CD342C7"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B5C18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CF48C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275B6C"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9EB1E5D"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BF8D7B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47839C2" w14:textId="77777777" w:rsidR="009A1684" w:rsidRPr="00F9519C" w:rsidRDefault="009A1684" w:rsidP="00893B9B">
            <w:pPr>
              <w:pStyle w:val="TAC"/>
              <w:keepNext w:val="0"/>
              <w:keepLines w:val="0"/>
            </w:pPr>
            <w:r w:rsidRPr="00F9519C">
              <w:t>IMD3</w:t>
            </w:r>
          </w:p>
        </w:tc>
      </w:tr>
      <w:tr w:rsidR="009A1684" w:rsidRPr="00F9519C" w14:paraId="6A566C8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D2619F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BFC724"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D478DD1" w14:textId="77777777" w:rsidR="009A1684" w:rsidRPr="00F9519C" w:rsidRDefault="009A1684" w:rsidP="00893B9B">
            <w:pPr>
              <w:pStyle w:val="TAC"/>
              <w:keepNext w:val="0"/>
              <w:keepLines w:val="0"/>
            </w:pPr>
            <w:r w:rsidRPr="00F9519C">
              <w:t>3770</w:t>
            </w:r>
          </w:p>
        </w:tc>
        <w:tc>
          <w:tcPr>
            <w:tcW w:w="851" w:type="dxa"/>
            <w:tcBorders>
              <w:top w:val="single" w:sz="4" w:space="0" w:color="auto"/>
              <w:left w:val="single" w:sz="4" w:space="0" w:color="auto"/>
              <w:bottom w:val="single" w:sz="4" w:space="0" w:color="auto"/>
              <w:right w:val="single" w:sz="4" w:space="0" w:color="auto"/>
            </w:tcBorders>
          </w:tcPr>
          <w:p w14:paraId="2D184752"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74D7B4"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883CFBB" w14:textId="77777777" w:rsidR="009A1684" w:rsidRPr="00F9519C" w:rsidRDefault="009A1684" w:rsidP="00893B9B">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73C533B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5ECEC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32F582D" w14:textId="77777777" w:rsidR="009A1684" w:rsidRPr="00F9519C" w:rsidRDefault="009A1684" w:rsidP="00893B9B">
            <w:pPr>
              <w:pStyle w:val="TAC"/>
              <w:keepNext w:val="0"/>
              <w:keepLines w:val="0"/>
            </w:pPr>
            <w:r w:rsidRPr="00F9519C">
              <w:t>N/A</w:t>
            </w:r>
          </w:p>
        </w:tc>
      </w:tr>
      <w:tr w:rsidR="009A1684" w:rsidRPr="00F9519C" w14:paraId="05D4FBA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8E10A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5224E9B" w14:textId="77777777" w:rsidR="009A1684" w:rsidRPr="00F9519C" w:rsidRDefault="009A1684" w:rsidP="00893B9B">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02E6C06" w14:textId="77777777" w:rsidR="009A1684" w:rsidRPr="00F9519C" w:rsidRDefault="009A1684" w:rsidP="00893B9B">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0FF2E23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DE49F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1C8E1C8" w14:textId="77777777" w:rsidR="009A1684" w:rsidRPr="00F9519C" w:rsidRDefault="009A1684" w:rsidP="00893B9B">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028A792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57335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D59B72C" w14:textId="77777777" w:rsidR="009A1684" w:rsidRPr="00F9519C" w:rsidRDefault="009A1684" w:rsidP="00893B9B">
            <w:pPr>
              <w:pStyle w:val="TAC"/>
              <w:keepNext w:val="0"/>
              <w:keepLines w:val="0"/>
            </w:pPr>
            <w:r w:rsidRPr="00F9519C">
              <w:t>N/A</w:t>
            </w:r>
          </w:p>
        </w:tc>
      </w:tr>
      <w:tr w:rsidR="009A1684" w:rsidRPr="00F9519C" w14:paraId="70CAA80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C752B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BD2BE5"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6F49BBDE"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AB91F0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E7E7E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B81762"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A65C04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8D332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FF18D67" w14:textId="77777777" w:rsidR="009A1684" w:rsidRPr="00F9519C" w:rsidRDefault="009A1684" w:rsidP="00893B9B">
            <w:pPr>
              <w:pStyle w:val="TAC"/>
              <w:keepNext w:val="0"/>
              <w:keepLines w:val="0"/>
            </w:pPr>
            <w:r w:rsidRPr="00F9519C">
              <w:t>N/A</w:t>
            </w:r>
          </w:p>
        </w:tc>
      </w:tr>
      <w:tr w:rsidR="009A1684" w:rsidRPr="00F9519C" w14:paraId="3E00CB9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99CAE8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AE0E588"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0D286D9"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8BF0CC"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EA1A44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279C97" w14:textId="77777777" w:rsidR="009A1684" w:rsidRPr="00F9519C" w:rsidRDefault="009A1684" w:rsidP="00893B9B">
            <w:pPr>
              <w:pStyle w:val="TAC"/>
              <w:keepNext w:val="0"/>
              <w:keepLines w:val="0"/>
            </w:pPr>
            <w:r w:rsidRPr="00F9519C">
              <w:t>3913</w:t>
            </w:r>
          </w:p>
        </w:tc>
        <w:tc>
          <w:tcPr>
            <w:tcW w:w="977" w:type="dxa"/>
            <w:tcBorders>
              <w:top w:val="single" w:sz="4" w:space="0" w:color="auto"/>
              <w:left w:val="single" w:sz="4" w:space="0" w:color="auto"/>
              <w:bottom w:val="single" w:sz="4" w:space="0" w:color="auto"/>
              <w:right w:val="single" w:sz="4" w:space="0" w:color="auto"/>
            </w:tcBorders>
          </w:tcPr>
          <w:p w14:paraId="5CAF4F87"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C8AE5DA"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7A0C70C" w14:textId="77777777" w:rsidR="009A1684" w:rsidRPr="00F9519C" w:rsidRDefault="009A1684" w:rsidP="00893B9B">
            <w:pPr>
              <w:pStyle w:val="TAC"/>
              <w:keepNext w:val="0"/>
              <w:keepLines w:val="0"/>
            </w:pPr>
            <w:r w:rsidRPr="00F9519C">
              <w:t>IMD3</w:t>
            </w:r>
          </w:p>
        </w:tc>
      </w:tr>
      <w:tr w:rsidR="009A1684" w:rsidRPr="00F9519C" w14:paraId="53E3492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F8F041F" w14:textId="77777777" w:rsidR="009A1684" w:rsidRPr="00F9519C" w:rsidRDefault="009A1684" w:rsidP="00893B9B">
            <w:pPr>
              <w:pStyle w:val="TAC"/>
              <w:keepNext w:val="0"/>
              <w:keepLines w:val="0"/>
            </w:pPr>
            <w:r w:rsidRPr="00F9519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C9DEFCD" w14:textId="77777777" w:rsidR="009A1684" w:rsidRPr="00F9519C" w:rsidRDefault="009A1684" w:rsidP="00893B9B">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20583D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9E6B4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8541E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33F2378" w14:textId="77777777" w:rsidR="009A1684" w:rsidRPr="00F9519C" w:rsidRDefault="009A1684" w:rsidP="00893B9B">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5840B4E5"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5688A3C"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68BFFDB"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46CEEE3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17A39C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07749D"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E118567" w14:textId="77777777" w:rsidR="009A1684" w:rsidRPr="00F9519C" w:rsidRDefault="009A1684" w:rsidP="00893B9B">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5137762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BC25F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80A0564" w14:textId="77777777" w:rsidR="009A1684" w:rsidRPr="00F9519C" w:rsidRDefault="009A1684" w:rsidP="00893B9B">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37DCD2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344CB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704334" w14:textId="77777777" w:rsidR="009A1684" w:rsidRPr="00F9519C" w:rsidRDefault="009A1684" w:rsidP="00893B9B">
            <w:pPr>
              <w:pStyle w:val="TAC"/>
              <w:keepNext w:val="0"/>
              <w:keepLines w:val="0"/>
            </w:pPr>
            <w:r w:rsidRPr="00F9519C">
              <w:t>N/A</w:t>
            </w:r>
          </w:p>
        </w:tc>
      </w:tr>
      <w:tr w:rsidR="009A1684" w:rsidRPr="00F9519C" w14:paraId="7468766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B969DE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33CD61"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A5AD9C1" w14:textId="77777777" w:rsidR="009A1684" w:rsidRPr="00F9519C" w:rsidRDefault="009A1684" w:rsidP="00893B9B">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6A60A0F2"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0B49F8"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42171B5" w14:textId="77777777" w:rsidR="009A1684" w:rsidRPr="00F9519C" w:rsidRDefault="009A1684" w:rsidP="00893B9B">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1213F29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4E496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0638169" w14:textId="77777777" w:rsidR="009A1684" w:rsidRPr="00F9519C" w:rsidRDefault="009A1684" w:rsidP="00893B9B">
            <w:pPr>
              <w:pStyle w:val="TAC"/>
              <w:keepNext w:val="0"/>
              <w:keepLines w:val="0"/>
            </w:pPr>
            <w:r w:rsidRPr="00F9519C">
              <w:t>N/A</w:t>
            </w:r>
          </w:p>
        </w:tc>
      </w:tr>
      <w:tr w:rsidR="009A1684" w:rsidRPr="00F9519C" w14:paraId="38CBB66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694394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65E7B4" w14:textId="77777777" w:rsidR="009A1684" w:rsidRPr="00F9519C" w:rsidRDefault="009A1684" w:rsidP="00893B9B">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6376C3D9" w14:textId="77777777" w:rsidR="009A1684" w:rsidRPr="00F9519C" w:rsidRDefault="009A1684" w:rsidP="00893B9B">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5E44456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277DF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21989F7" w14:textId="77777777" w:rsidR="009A1684" w:rsidRPr="00F9519C" w:rsidRDefault="009A1684" w:rsidP="00893B9B">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78CE729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0FDF7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2FD41A2" w14:textId="77777777" w:rsidR="009A1684" w:rsidRPr="00F9519C" w:rsidRDefault="009A1684" w:rsidP="00893B9B">
            <w:pPr>
              <w:pStyle w:val="TAC"/>
              <w:keepNext w:val="0"/>
              <w:keepLines w:val="0"/>
            </w:pPr>
            <w:r w:rsidRPr="00F9519C">
              <w:t>N/A</w:t>
            </w:r>
          </w:p>
        </w:tc>
      </w:tr>
      <w:tr w:rsidR="009A1684" w:rsidRPr="00F9519C" w14:paraId="0C39A4A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222D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390A75"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352D465"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AAC86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D733F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7F0A68D" w14:textId="77777777" w:rsidR="009A1684" w:rsidRPr="00F9519C" w:rsidRDefault="009A1684" w:rsidP="00893B9B">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26324EAF"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30169C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8443889" w14:textId="77777777" w:rsidR="009A1684" w:rsidRPr="00F9519C" w:rsidRDefault="009A1684" w:rsidP="00893B9B">
            <w:pPr>
              <w:pStyle w:val="TAC"/>
              <w:keepNext w:val="0"/>
              <w:keepLines w:val="0"/>
            </w:pPr>
            <w:r w:rsidRPr="00F9519C">
              <w:t>IMD3</w:t>
            </w:r>
          </w:p>
        </w:tc>
      </w:tr>
      <w:tr w:rsidR="009A1684" w:rsidRPr="00F9519C" w14:paraId="03F6261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A6D8B8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8FA2F8"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C6C02DF" w14:textId="77777777" w:rsidR="009A1684" w:rsidRPr="00F9519C" w:rsidRDefault="009A1684" w:rsidP="00893B9B">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36B70BBD"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74A2CA0"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39EBD3B" w14:textId="77777777" w:rsidR="009A1684" w:rsidRPr="00F9519C" w:rsidRDefault="009A1684" w:rsidP="00893B9B">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BCE68B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94C82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ECEF0BC" w14:textId="77777777" w:rsidR="009A1684" w:rsidRPr="00F9519C" w:rsidRDefault="009A1684" w:rsidP="00893B9B">
            <w:pPr>
              <w:pStyle w:val="TAC"/>
              <w:keepNext w:val="0"/>
              <w:keepLines w:val="0"/>
            </w:pPr>
            <w:r w:rsidRPr="00F9519C">
              <w:t>N/A</w:t>
            </w:r>
          </w:p>
        </w:tc>
      </w:tr>
      <w:tr w:rsidR="009A1684" w:rsidRPr="00F9519C" w14:paraId="7EF39A2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208A1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C5D60C1" w14:textId="77777777" w:rsidR="009A1684" w:rsidRPr="00F9519C" w:rsidRDefault="009A1684" w:rsidP="00893B9B">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455596E4" w14:textId="77777777" w:rsidR="009A1684" w:rsidRPr="00F9519C" w:rsidRDefault="009A1684" w:rsidP="00893B9B">
            <w:pPr>
              <w:pStyle w:val="TAC"/>
              <w:keepNext w:val="0"/>
              <w:keepLines w:val="0"/>
            </w:pPr>
            <w:r w:rsidRPr="00F9519C">
              <w:t>704</w:t>
            </w:r>
          </w:p>
        </w:tc>
        <w:tc>
          <w:tcPr>
            <w:tcW w:w="851" w:type="dxa"/>
            <w:tcBorders>
              <w:top w:val="single" w:sz="4" w:space="0" w:color="auto"/>
              <w:left w:val="single" w:sz="4" w:space="0" w:color="auto"/>
              <w:bottom w:val="single" w:sz="4" w:space="0" w:color="auto"/>
              <w:right w:val="single" w:sz="4" w:space="0" w:color="auto"/>
            </w:tcBorders>
          </w:tcPr>
          <w:p w14:paraId="7F8A8D4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5BD96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BB1209C" w14:textId="77777777" w:rsidR="009A1684" w:rsidRPr="00F9519C" w:rsidRDefault="009A1684" w:rsidP="00893B9B">
            <w:pPr>
              <w:pStyle w:val="TAC"/>
              <w:keepNext w:val="0"/>
              <w:keepLines w:val="0"/>
            </w:pPr>
            <w:r w:rsidRPr="00F9519C">
              <w:t>734</w:t>
            </w:r>
          </w:p>
        </w:tc>
        <w:tc>
          <w:tcPr>
            <w:tcW w:w="977" w:type="dxa"/>
            <w:tcBorders>
              <w:top w:val="single" w:sz="4" w:space="0" w:color="auto"/>
              <w:left w:val="single" w:sz="4" w:space="0" w:color="auto"/>
              <w:bottom w:val="single" w:sz="4" w:space="0" w:color="auto"/>
              <w:right w:val="single" w:sz="4" w:space="0" w:color="auto"/>
            </w:tcBorders>
          </w:tcPr>
          <w:p w14:paraId="153CDDB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134B2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E376A3F" w14:textId="77777777" w:rsidR="009A1684" w:rsidRPr="00F9519C" w:rsidRDefault="009A1684" w:rsidP="00893B9B">
            <w:pPr>
              <w:pStyle w:val="TAC"/>
              <w:keepNext w:val="0"/>
              <w:keepLines w:val="0"/>
            </w:pPr>
            <w:r w:rsidRPr="00F9519C">
              <w:t>N/A</w:t>
            </w:r>
          </w:p>
        </w:tc>
      </w:tr>
      <w:tr w:rsidR="009A1684" w:rsidRPr="00F9519C" w14:paraId="1DAC580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6D848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E8268CB"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BFAF23D" w14:textId="77777777" w:rsidR="009A1684" w:rsidRPr="00F9519C" w:rsidRDefault="009A1684" w:rsidP="00893B9B">
            <w:pPr>
              <w:pStyle w:val="TAC"/>
              <w:keepNext w:val="0"/>
              <w:keepLines w:val="0"/>
            </w:pPr>
            <w:r w:rsidRPr="00F9519C">
              <w:t>1723</w:t>
            </w:r>
          </w:p>
        </w:tc>
        <w:tc>
          <w:tcPr>
            <w:tcW w:w="851" w:type="dxa"/>
            <w:tcBorders>
              <w:top w:val="single" w:sz="4" w:space="0" w:color="auto"/>
              <w:left w:val="single" w:sz="4" w:space="0" w:color="auto"/>
              <w:bottom w:val="single" w:sz="4" w:space="0" w:color="auto"/>
              <w:right w:val="single" w:sz="4" w:space="0" w:color="auto"/>
            </w:tcBorders>
          </w:tcPr>
          <w:p w14:paraId="352BD45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7EFB8E"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B855585" w14:textId="77777777" w:rsidR="009A1684" w:rsidRPr="00F9519C" w:rsidRDefault="009A1684" w:rsidP="00893B9B">
            <w:pPr>
              <w:pStyle w:val="TAC"/>
              <w:keepNext w:val="0"/>
              <w:keepLines w:val="0"/>
            </w:pPr>
            <w:r w:rsidRPr="00F9519C">
              <w:t>2123</w:t>
            </w:r>
          </w:p>
        </w:tc>
        <w:tc>
          <w:tcPr>
            <w:tcW w:w="977" w:type="dxa"/>
            <w:tcBorders>
              <w:top w:val="single" w:sz="4" w:space="0" w:color="auto"/>
              <w:left w:val="single" w:sz="4" w:space="0" w:color="auto"/>
              <w:bottom w:val="single" w:sz="4" w:space="0" w:color="auto"/>
              <w:right w:val="single" w:sz="4" w:space="0" w:color="auto"/>
            </w:tcBorders>
          </w:tcPr>
          <w:p w14:paraId="052EAE8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EB2BE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AFFAD68" w14:textId="77777777" w:rsidR="009A1684" w:rsidRPr="00F9519C" w:rsidRDefault="009A1684" w:rsidP="00893B9B">
            <w:pPr>
              <w:pStyle w:val="TAC"/>
              <w:keepNext w:val="0"/>
              <w:keepLines w:val="0"/>
            </w:pPr>
            <w:r w:rsidRPr="00F9519C">
              <w:t>N/A</w:t>
            </w:r>
          </w:p>
        </w:tc>
      </w:tr>
      <w:tr w:rsidR="009A1684" w:rsidRPr="00F9519C" w14:paraId="3FD1D30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7BAF2C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012A30"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9BC688C"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03BF64"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6D234F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946FF8A" w14:textId="77777777" w:rsidR="009A1684" w:rsidRPr="00F9519C" w:rsidRDefault="009A1684" w:rsidP="00893B9B">
            <w:pPr>
              <w:pStyle w:val="TAC"/>
              <w:keepNext w:val="0"/>
              <w:keepLines w:val="0"/>
            </w:pPr>
            <w:r w:rsidRPr="00F9519C">
              <w:t>4150</w:t>
            </w:r>
          </w:p>
        </w:tc>
        <w:tc>
          <w:tcPr>
            <w:tcW w:w="977" w:type="dxa"/>
            <w:tcBorders>
              <w:top w:val="single" w:sz="4" w:space="0" w:color="auto"/>
              <w:left w:val="single" w:sz="4" w:space="0" w:color="auto"/>
              <w:bottom w:val="single" w:sz="4" w:space="0" w:color="auto"/>
              <w:right w:val="single" w:sz="4" w:space="0" w:color="auto"/>
            </w:tcBorders>
          </w:tcPr>
          <w:p w14:paraId="03C604C3"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EB1661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6A62B23" w14:textId="77777777" w:rsidR="009A1684" w:rsidRPr="00F9519C" w:rsidRDefault="009A1684" w:rsidP="00893B9B">
            <w:pPr>
              <w:pStyle w:val="TAC"/>
              <w:keepNext w:val="0"/>
              <w:keepLines w:val="0"/>
            </w:pPr>
            <w:r w:rsidRPr="00F9519C">
              <w:t>IMD3</w:t>
            </w:r>
            <w:r w:rsidRPr="00F9519C">
              <w:rPr>
                <w:vertAlign w:val="superscript"/>
              </w:rPr>
              <w:t>1,2,5</w:t>
            </w:r>
          </w:p>
        </w:tc>
      </w:tr>
      <w:tr w:rsidR="009A1684" w:rsidRPr="00F9519C" w14:paraId="4BD5B72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9A84CB" w14:textId="77777777" w:rsidR="009A1684" w:rsidRPr="00F9519C" w:rsidRDefault="009A1684" w:rsidP="00893B9B">
            <w:pPr>
              <w:pStyle w:val="TAC"/>
              <w:keepNext w:val="0"/>
              <w:keepLines w:val="0"/>
            </w:pPr>
            <w:r w:rsidRPr="00F9519C">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15E54F3E" w14:textId="77777777" w:rsidR="009A1684" w:rsidRPr="00F9519C" w:rsidRDefault="009A1684" w:rsidP="00893B9B">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tcPr>
          <w:p w14:paraId="191DBBCB" w14:textId="77777777" w:rsidR="009A1684" w:rsidRPr="00F9519C" w:rsidRDefault="009A1684" w:rsidP="00893B9B">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4BA0C0D" w14:textId="77777777" w:rsidR="009A1684" w:rsidRPr="00F9519C" w:rsidRDefault="009A1684" w:rsidP="00893B9B">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6D1622" w14:textId="77777777" w:rsidR="009A1684" w:rsidRPr="00F9519C" w:rsidRDefault="009A1684" w:rsidP="00893B9B">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F6CDCC" w14:textId="77777777" w:rsidR="009A1684" w:rsidRPr="00F9519C" w:rsidRDefault="009A1684" w:rsidP="00893B9B">
            <w:pPr>
              <w:pStyle w:val="TAC"/>
              <w:keepNext w:val="0"/>
              <w:keepLines w:val="0"/>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E41F4D5" w14:textId="77777777" w:rsidR="009A1684" w:rsidRPr="00F9519C" w:rsidRDefault="009A1684" w:rsidP="00893B9B">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735A748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3567A2" w14:textId="77777777" w:rsidR="009A1684" w:rsidRPr="00F9519C" w:rsidRDefault="009A1684" w:rsidP="00893B9B">
            <w:pPr>
              <w:pStyle w:val="TAC"/>
              <w:keepNext w:val="0"/>
              <w:keepLines w:val="0"/>
            </w:pPr>
            <w:r w:rsidRPr="00F9519C">
              <w:t>IMD5</w:t>
            </w:r>
          </w:p>
        </w:tc>
      </w:tr>
      <w:tr w:rsidR="009A1684" w:rsidRPr="00F9519C" w14:paraId="171C0D7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0E00C0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3AB04E" w14:textId="77777777" w:rsidR="009A1684" w:rsidRPr="00F9519C" w:rsidRDefault="009A1684" w:rsidP="00893B9B">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C8A5D8D" w14:textId="77777777" w:rsidR="009A1684" w:rsidRPr="00F9519C" w:rsidRDefault="009A1684" w:rsidP="00893B9B">
            <w:pPr>
              <w:pStyle w:val="TAC"/>
              <w:keepNext w:val="0"/>
              <w:keepLines w:val="0"/>
              <w:rPr>
                <w:rFonts w:cs="Arial"/>
                <w:color w:val="000000"/>
                <w:szCs w:val="18"/>
              </w:rPr>
            </w:pPr>
            <w:r w:rsidRPr="00F9519C">
              <w:rPr>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333D36C" w14:textId="77777777" w:rsidR="009A1684" w:rsidRPr="00F9519C" w:rsidRDefault="009A1684" w:rsidP="00893B9B">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42B0F9" w14:textId="77777777" w:rsidR="009A1684" w:rsidRPr="00F9519C" w:rsidRDefault="009A1684" w:rsidP="00893B9B">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8C1905" w14:textId="77777777" w:rsidR="009A1684" w:rsidRPr="00F9519C" w:rsidRDefault="009A1684" w:rsidP="00893B9B">
            <w:pPr>
              <w:pStyle w:val="TAC"/>
              <w:keepNext w:val="0"/>
              <w:keepLines w:val="0"/>
            </w:pPr>
            <w:r w:rsidRPr="00F9519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4A8C97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46466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507CBA4" w14:textId="77777777" w:rsidR="009A1684" w:rsidRPr="00F9519C" w:rsidRDefault="009A1684" w:rsidP="00893B9B">
            <w:pPr>
              <w:pStyle w:val="TAC"/>
              <w:keepNext w:val="0"/>
              <w:keepLines w:val="0"/>
            </w:pPr>
            <w:r w:rsidRPr="00F9519C">
              <w:t>N/A</w:t>
            </w:r>
          </w:p>
        </w:tc>
      </w:tr>
      <w:tr w:rsidR="009A1684" w:rsidRPr="00F9519C" w14:paraId="791E4FF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A3DABF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FA970B" w14:textId="77777777" w:rsidR="009A1684" w:rsidRPr="00F9519C" w:rsidRDefault="009A1684" w:rsidP="00893B9B">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A814DF3" w14:textId="77777777" w:rsidR="009A1684" w:rsidRPr="00F9519C" w:rsidRDefault="009A1684" w:rsidP="00893B9B">
            <w:pPr>
              <w:pStyle w:val="TAC"/>
              <w:keepNext w:val="0"/>
              <w:keepLines w:val="0"/>
              <w:rPr>
                <w:rFonts w:cs="Arial"/>
                <w:color w:val="000000"/>
                <w:szCs w:val="18"/>
              </w:rPr>
            </w:pPr>
            <w:r w:rsidRPr="00F9519C">
              <w:rPr>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6D982BA8" w14:textId="77777777" w:rsidR="009A1684" w:rsidRPr="00F9519C" w:rsidRDefault="009A1684" w:rsidP="00893B9B">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CFB7B5" w14:textId="77777777" w:rsidR="009A1684" w:rsidRPr="00F9519C" w:rsidRDefault="009A1684" w:rsidP="00893B9B">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C74EFB" w14:textId="77777777" w:rsidR="009A1684" w:rsidRPr="00F9519C" w:rsidRDefault="009A1684" w:rsidP="00893B9B">
            <w:pPr>
              <w:pStyle w:val="TAC"/>
              <w:keepNext w:val="0"/>
              <w:keepLines w:val="0"/>
            </w:pPr>
            <w:r w:rsidRPr="00F9519C">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312DBDD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D7C21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A3E7513" w14:textId="77777777" w:rsidR="009A1684" w:rsidRPr="00F9519C" w:rsidRDefault="009A1684" w:rsidP="00893B9B">
            <w:pPr>
              <w:pStyle w:val="TAC"/>
              <w:keepNext w:val="0"/>
              <w:keepLines w:val="0"/>
            </w:pPr>
            <w:r w:rsidRPr="00F9519C">
              <w:t>N/A</w:t>
            </w:r>
          </w:p>
        </w:tc>
      </w:tr>
      <w:tr w:rsidR="009A1684" w:rsidRPr="00F9519C" w14:paraId="6FFAB01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AEF80F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13263E8" w14:textId="77777777" w:rsidR="009A1684" w:rsidRPr="00F9519C" w:rsidRDefault="009A1684" w:rsidP="00893B9B">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52FAAA0" w14:textId="77777777" w:rsidR="009A1684" w:rsidRPr="00F9519C" w:rsidRDefault="009A1684" w:rsidP="00893B9B">
            <w:pPr>
              <w:pStyle w:val="TAC"/>
              <w:keepNext w:val="0"/>
              <w:keepLines w:val="0"/>
              <w:rPr>
                <w:rFonts w:cs="Arial"/>
                <w:color w:val="000000"/>
                <w:szCs w:val="18"/>
              </w:rPr>
            </w:pPr>
            <w:r w:rsidRPr="00F9519C">
              <w:rPr>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0B192F9"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5FFB94"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431B2E" w14:textId="77777777" w:rsidR="009A1684" w:rsidRPr="00F9519C" w:rsidRDefault="009A1684" w:rsidP="00893B9B">
            <w:pPr>
              <w:pStyle w:val="TAC"/>
              <w:keepNext w:val="0"/>
              <w:keepLines w:val="0"/>
            </w:pPr>
            <w:r w:rsidRPr="00F9519C">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176A4C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9C43E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8E4E38F" w14:textId="77777777" w:rsidR="009A1684" w:rsidRPr="00F9519C" w:rsidRDefault="009A1684" w:rsidP="00893B9B">
            <w:pPr>
              <w:pStyle w:val="TAC"/>
              <w:keepNext w:val="0"/>
              <w:keepLines w:val="0"/>
            </w:pPr>
            <w:r w:rsidRPr="00F9519C">
              <w:t>N/A</w:t>
            </w:r>
          </w:p>
        </w:tc>
      </w:tr>
      <w:tr w:rsidR="009A1684" w:rsidRPr="00F9519C" w14:paraId="73FE9D0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F42B66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D5C690E" w14:textId="77777777" w:rsidR="009A1684" w:rsidRPr="00F9519C" w:rsidRDefault="009A1684" w:rsidP="00893B9B">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D371D9F" w14:textId="77777777" w:rsidR="009A1684" w:rsidRPr="00F9519C" w:rsidRDefault="009A1684" w:rsidP="00893B9B">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7826F0" w14:textId="77777777" w:rsidR="009A1684" w:rsidRPr="00F9519C" w:rsidRDefault="009A1684" w:rsidP="00893B9B">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7ABEA6" w14:textId="77777777" w:rsidR="009A1684" w:rsidRPr="00F9519C" w:rsidRDefault="009A1684" w:rsidP="00893B9B">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F0AAA4" w14:textId="77777777" w:rsidR="009A1684" w:rsidRPr="00F9519C" w:rsidRDefault="009A1684" w:rsidP="00893B9B">
            <w:pPr>
              <w:pStyle w:val="TAC"/>
              <w:keepNext w:val="0"/>
              <w:keepLines w:val="0"/>
            </w:pPr>
            <w:r w:rsidRPr="00F9519C">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8CF223B" w14:textId="77777777" w:rsidR="009A1684" w:rsidRPr="00F9519C" w:rsidRDefault="009A1684" w:rsidP="00893B9B">
            <w:pPr>
              <w:pStyle w:val="TAC"/>
              <w:keepNext w:val="0"/>
              <w:keepLines w:val="0"/>
            </w:pPr>
            <w:r w:rsidRPr="00F9519C">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4D61044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EEFA22" w14:textId="77777777" w:rsidR="009A1684" w:rsidRPr="00F9519C" w:rsidRDefault="009A1684" w:rsidP="00893B9B">
            <w:pPr>
              <w:pStyle w:val="TAC"/>
              <w:keepNext w:val="0"/>
              <w:keepLines w:val="0"/>
            </w:pPr>
            <w:r w:rsidRPr="00F9519C">
              <w:rPr>
                <w:rFonts w:cs="Arial"/>
              </w:rPr>
              <w:t>IMD5</w:t>
            </w:r>
          </w:p>
        </w:tc>
      </w:tr>
      <w:tr w:rsidR="009A1684" w:rsidRPr="00F9519C" w14:paraId="4AEA558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DA011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B696F9C" w14:textId="77777777" w:rsidR="009A1684" w:rsidRPr="00F9519C" w:rsidRDefault="009A1684" w:rsidP="00893B9B">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EB5E61" w14:textId="77777777" w:rsidR="009A1684" w:rsidRPr="00F9519C" w:rsidRDefault="009A1684" w:rsidP="00893B9B">
            <w:pPr>
              <w:pStyle w:val="TAC"/>
              <w:keepNext w:val="0"/>
              <w:keepLines w:val="0"/>
              <w:rPr>
                <w:rFonts w:cs="Arial"/>
                <w:color w:val="000000"/>
                <w:szCs w:val="18"/>
              </w:rPr>
            </w:pPr>
            <w:r w:rsidRPr="00F9519C">
              <w:rPr>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6E909D9B" w14:textId="77777777" w:rsidR="009A1684" w:rsidRPr="00F9519C" w:rsidRDefault="009A1684" w:rsidP="00893B9B">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FB3281" w14:textId="77777777" w:rsidR="009A1684" w:rsidRPr="00F9519C" w:rsidRDefault="009A1684" w:rsidP="00893B9B">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CD479F" w14:textId="77777777" w:rsidR="009A1684" w:rsidRPr="00F9519C" w:rsidRDefault="009A1684" w:rsidP="00893B9B">
            <w:pPr>
              <w:pStyle w:val="TAC"/>
              <w:keepNext w:val="0"/>
              <w:keepLines w:val="0"/>
            </w:pPr>
            <w:r w:rsidRPr="00F9519C">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D41608C" w14:textId="77777777" w:rsidR="009A1684" w:rsidRPr="00F9519C" w:rsidRDefault="009A1684" w:rsidP="00893B9B">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21C72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E128E3" w14:textId="77777777" w:rsidR="009A1684" w:rsidRPr="00F9519C" w:rsidRDefault="009A1684" w:rsidP="00893B9B">
            <w:pPr>
              <w:pStyle w:val="TAC"/>
              <w:keepNext w:val="0"/>
              <w:keepLines w:val="0"/>
            </w:pPr>
            <w:r w:rsidRPr="00F9519C">
              <w:rPr>
                <w:rFonts w:cs="Arial"/>
              </w:rPr>
              <w:t>N/A</w:t>
            </w:r>
          </w:p>
        </w:tc>
      </w:tr>
      <w:tr w:rsidR="009A1684" w:rsidRPr="00F9519C" w14:paraId="4945697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ADFACFB" w14:textId="77777777" w:rsidR="009A1684" w:rsidRPr="00F9519C" w:rsidRDefault="009A1684" w:rsidP="00893B9B">
            <w:pPr>
              <w:pStyle w:val="TAC"/>
              <w:keepNext w:val="0"/>
              <w:keepLines w:val="0"/>
            </w:pPr>
            <w:r w:rsidRPr="00F9519C">
              <w:lastRenderedPageBreak/>
              <w:t>CA_n13-n25-n66</w:t>
            </w:r>
          </w:p>
        </w:tc>
        <w:tc>
          <w:tcPr>
            <w:tcW w:w="1146" w:type="dxa"/>
            <w:tcBorders>
              <w:top w:val="single" w:sz="4" w:space="0" w:color="auto"/>
              <w:left w:val="single" w:sz="4" w:space="0" w:color="auto"/>
              <w:bottom w:val="single" w:sz="4" w:space="0" w:color="auto"/>
              <w:right w:val="single" w:sz="4" w:space="0" w:color="auto"/>
            </w:tcBorders>
          </w:tcPr>
          <w:p w14:paraId="11FBCE9C" w14:textId="77777777" w:rsidR="009A1684" w:rsidRPr="00F9519C" w:rsidRDefault="009A1684" w:rsidP="00893B9B">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0431FDB5" w14:textId="77777777" w:rsidR="009A1684" w:rsidRPr="00F9519C" w:rsidRDefault="009A1684" w:rsidP="00893B9B">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0CDEC3B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07682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344345" w14:textId="77777777" w:rsidR="009A1684" w:rsidRPr="00F9519C" w:rsidRDefault="009A1684" w:rsidP="00893B9B">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4C055507" w14:textId="77777777" w:rsidR="009A1684" w:rsidRPr="00F9519C" w:rsidRDefault="009A1684" w:rsidP="00893B9B">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039BD8C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D7AE46" w14:textId="77777777" w:rsidR="009A1684" w:rsidRPr="00F9519C" w:rsidRDefault="009A1684" w:rsidP="00893B9B">
            <w:pPr>
              <w:pStyle w:val="TAC"/>
              <w:keepNext w:val="0"/>
              <w:keepLines w:val="0"/>
            </w:pPr>
            <w:r w:rsidRPr="00F9519C">
              <w:t xml:space="preserve">N/A </w:t>
            </w:r>
          </w:p>
        </w:tc>
      </w:tr>
      <w:tr w:rsidR="009A1684" w:rsidRPr="00F9519C" w14:paraId="715A8A3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6EB5F8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BDB151"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E482507"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C144A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737C9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801A27" w14:textId="77777777" w:rsidR="009A1684" w:rsidRPr="00F9519C" w:rsidRDefault="009A1684" w:rsidP="00893B9B">
            <w:pPr>
              <w:pStyle w:val="TAC"/>
              <w:keepNext w:val="0"/>
              <w:keepLines w:val="0"/>
            </w:pPr>
            <w:r w:rsidRPr="00F9519C">
              <w:t>2156</w:t>
            </w:r>
          </w:p>
        </w:tc>
        <w:tc>
          <w:tcPr>
            <w:tcW w:w="977" w:type="dxa"/>
            <w:tcBorders>
              <w:top w:val="single" w:sz="4" w:space="0" w:color="auto"/>
              <w:left w:val="single" w:sz="4" w:space="0" w:color="auto"/>
              <w:bottom w:val="single" w:sz="4" w:space="0" w:color="auto"/>
              <w:right w:val="single" w:sz="4" w:space="0" w:color="auto"/>
            </w:tcBorders>
          </w:tcPr>
          <w:p w14:paraId="5B782DD2" w14:textId="77777777" w:rsidR="009A1684" w:rsidRPr="00F9519C" w:rsidRDefault="009A1684" w:rsidP="00893B9B">
            <w:pPr>
              <w:pStyle w:val="TAC"/>
              <w:keepNext w:val="0"/>
              <w:keepLines w:val="0"/>
            </w:pPr>
            <w:r>
              <w:t>7.2</w:t>
            </w:r>
          </w:p>
        </w:tc>
        <w:tc>
          <w:tcPr>
            <w:tcW w:w="828" w:type="dxa"/>
            <w:tcBorders>
              <w:top w:val="single" w:sz="4" w:space="0" w:color="auto"/>
              <w:left w:val="single" w:sz="4" w:space="0" w:color="auto"/>
              <w:bottom w:val="single" w:sz="4" w:space="0" w:color="auto"/>
              <w:right w:val="single" w:sz="4" w:space="0" w:color="auto"/>
            </w:tcBorders>
          </w:tcPr>
          <w:p w14:paraId="2C82C17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447C1F" w14:textId="77777777" w:rsidR="009A1684" w:rsidRPr="00F9519C" w:rsidRDefault="009A1684" w:rsidP="00893B9B">
            <w:pPr>
              <w:pStyle w:val="TAC"/>
              <w:keepNext w:val="0"/>
              <w:keepLines w:val="0"/>
            </w:pPr>
            <w:r w:rsidRPr="00F9519C">
              <w:t>IMD4</w:t>
            </w:r>
          </w:p>
        </w:tc>
      </w:tr>
      <w:tr w:rsidR="009A1684" w:rsidRPr="00F9519C" w14:paraId="05CE38B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974B7A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B6FFC0" w14:textId="77777777" w:rsidR="009A1684" w:rsidRPr="00F9519C" w:rsidRDefault="009A1684" w:rsidP="00893B9B">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07E406C" w14:textId="77777777" w:rsidR="009A1684" w:rsidRPr="00F9519C" w:rsidRDefault="009A1684" w:rsidP="00893B9B">
            <w:pPr>
              <w:pStyle w:val="TAC"/>
              <w:keepNext w:val="0"/>
              <w:keepLines w:val="0"/>
            </w:pPr>
            <w:r w:rsidRPr="00F9519C">
              <w:t>1860</w:t>
            </w:r>
          </w:p>
        </w:tc>
        <w:tc>
          <w:tcPr>
            <w:tcW w:w="851" w:type="dxa"/>
            <w:tcBorders>
              <w:top w:val="single" w:sz="4" w:space="0" w:color="auto"/>
              <w:left w:val="single" w:sz="4" w:space="0" w:color="auto"/>
              <w:bottom w:val="single" w:sz="4" w:space="0" w:color="auto"/>
              <w:right w:val="single" w:sz="4" w:space="0" w:color="auto"/>
            </w:tcBorders>
          </w:tcPr>
          <w:p w14:paraId="067A104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CF519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7A762B" w14:textId="77777777" w:rsidR="009A1684" w:rsidRPr="00F9519C" w:rsidRDefault="009A1684" w:rsidP="00893B9B">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C14156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87301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4D2D43" w14:textId="77777777" w:rsidR="009A1684" w:rsidRPr="00F9519C" w:rsidRDefault="009A1684" w:rsidP="00893B9B">
            <w:pPr>
              <w:pStyle w:val="TAC"/>
              <w:keepNext w:val="0"/>
              <w:keepLines w:val="0"/>
            </w:pPr>
            <w:r w:rsidRPr="00F9519C">
              <w:t>N/A</w:t>
            </w:r>
          </w:p>
        </w:tc>
      </w:tr>
      <w:tr w:rsidR="009A1684" w:rsidRPr="00F9519C" w14:paraId="0AE0808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61672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ABEBA8D" w14:textId="77777777" w:rsidR="009A1684" w:rsidRPr="00F9519C" w:rsidRDefault="009A1684" w:rsidP="00893B9B">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62079155" w14:textId="77777777" w:rsidR="009A1684" w:rsidRPr="00F9519C" w:rsidRDefault="009A1684" w:rsidP="00893B9B">
            <w:pPr>
              <w:pStyle w:val="TAC"/>
              <w:keepNext w:val="0"/>
              <w:keepLines w:val="0"/>
            </w:pPr>
            <w:r w:rsidRPr="00F9519C">
              <w:t>780</w:t>
            </w:r>
          </w:p>
        </w:tc>
        <w:tc>
          <w:tcPr>
            <w:tcW w:w="851" w:type="dxa"/>
            <w:tcBorders>
              <w:top w:val="single" w:sz="4" w:space="0" w:color="auto"/>
              <w:left w:val="single" w:sz="4" w:space="0" w:color="auto"/>
              <w:bottom w:val="single" w:sz="4" w:space="0" w:color="auto"/>
              <w:right w:val="single" w:sz="4" w:space="0" w:color="auto"/>
            </w:tcBorders>
          </w:tcPr>
          <w:p w14:paraId="575F491D"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84B233"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6B55878" w14:textId="77777777" w:rsidR="009A1684" w:rsidRPr="00F9519C" w:rsidRDefault="009A1684" w:rsidP="00893B9B">
            <w:pPr>
              <w:pStyle w:val="TAC"/>
              <w:keepNext w:val="0"/>
              <w:keepLines w:val="0"/>
            </w:pPr>
            <w:r w:rsidRPr="00F9519C">
              <w:t>749</w:t>
            </w:r>
          </w:p>
        </w:tc>
        <w:tc>
          <w:tcPr>
            <w:tcW w:w="977" w:type="dxa"/>
            <w:tcBorders>
              <w:top w:val="single" w:sz="4" w:space="0" w:color="auto"/>
              <w:left w:val="single" w:sz="4" w:space="0" w:color="auto"/>
              <w:bottom w:val="single" w:sz="4" w:space="0" w:color="auto"/>
              <w:right w:val="single" w:sz="4" w:space="0" w:color="auto"/>
            </w:tcBorders>
          </w:tcPr>
          <w:p w14:paraId="560FDCDE" w14:textId="77777777" w:rsidR="009A1684" w:rsidRPr="00F9519C" w:rsidRDefault="009A1684" w:rsidP="00893B9B">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3999125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620181" w14:textId="77777777" w:rsidR="009A1684" w:rsidRPr="00F9519C" w:rsidRDefault="009A1684" w:rsidP="00893B9B">
            <w:pPr>
              <w:pStyle w:val="TAC"/>
              <w:keepNext w:val="0"/>
              <w:keepLines w:val="0"/>
            </w:pPr>
            <w:r w:rsidRPr="00F9519C">
              <w:t xml:space="preserve">N/A </w:t>
            </w:r>
          </w:p>
        </w:tc>
      </w:tr>
      <w:tr w:rsidR="009A1684" w:rsidRPr="00F9519C" w14:paraId="4555A5C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AFFD5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7967F7E" w14:textId="77777777" w:rsidR="009A1684" w:rsidRPr="00F9519C" w:rsidRDefault="009A1684" w:rsidP="00893B9B">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3A5E7E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BE6EA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A8899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B315D0" w14:textId="77777777" w:rsidR="009A1684" w:rsidRPr="00F9519C" w:rsidRDefault="009A1684" w:rsidP="00893B9B">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075889A2" w14:textId="77777777" w:rsidR="009A1684" w:rsidRPr="00F9519C" w:rsidRDefault="009A1684" w:rsidP="00893B9B">
            <w:pPr>
              <w:pStyle w:val="TAC"/>
              <w:keepNext w:val="0"/>
              <w:keepLines w:val="0"/>
            </w:pPr>
            <w:r w:rsidRPr="00F9519C">
              <w:t>6.2</w:t>
            </w:r>
          </w:p>
        </w:tc>
        <w:tc>
          <w:tcPr>
            <w:tcW w:w="828" w:type="dxa"/>
            <w:tcBorders>
              <w:top w:val="single" w:sz="4" w:space="0" w:color="auto"/>
              <w:left w:val="single" w:sz="4" w:space="0" w:color="auto"/>
              <w:bottom w:val="single" w:sz="4" w:space="0" w:color="auto"/>
              <w:right w:val="single" w:sz="4" w:space="0" w:color="auto"/>
            </w:tcBorders>
          </w:tcPr>
          <w:p w14:paraId="6AA4C0C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8368BB" w14:textId="77777777" w:rsidR="009A1684" w:rsidRPr="00F9519C" w:rsidRDefault="009A1684" w:rsidP="00893B9B">
            <w:pPr>
              <w:pStyle w:val="TAC"/>
              <w:keepNext w:val="0"/>
              <w:keepLines w:val="0"/>
            </w:pPr>
            <w:r w:rsidRPr="00F9519C">
              <w:t>IMD4</w:t>
            </w:r>
          </w:p>
        </w:tc>
      </w:tr>
      <w:tr w:rsidR="009A1684" w:rsidRPr="00F9519C" w14:paraId="3A0E197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1C48C1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C3F4A49"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311BCFE" w14:textId="77777777" w:rsidR="009A1684" w:rsidRPr="00F9519C" w:rsidRDefault="009A1684" w:rsidP="00893B9B">
            <w:pPr>
              <w:pStyle w:val="TAC"/>
              <w:keepNext w:val="0"/>
              <w:keepLines w:val="0"/>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6A8C516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1B192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EA002D8" w14:textId="77777777" w:rsidR="009A1684" w:rsidRPr="00F9519C" w:rsidRDefault="009A1684" w:rsidP="00893B9B">
            <w:pPr>
              <w:pStyle w:val="TAC"/>
              <w:keepNext w:val="0"/>
              <w:keepLines w:val="0"/>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1B99FBF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461A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047BCD" w14:textId="77777777" w:rsidR="009A1684" w:rsidRPr="00F9519C" w:rsidRDefault="009A1684" w:rsidP="00893B9B">
            <w:pPr>
              <w:pStyle w:val="TAC"/>
              <w:keepNext w:val="0"/>
              <w:keepLines w:val="0"/>
            </w:pPr>
            <w:r w:rsidRPr="00F9519C">
              <w:t>N/A</w:t>
            </w:r>
          </w:p>
        </w:tc>
      </w:tr>
      <w:tr w:rsidR="009A1684" w:rsidRPr="00F9519C" w14:paraId="3548ED4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9F33089" w14:textId="77777777" w:rsidR="009A1684" w:rsidRPr="00F9519C" w:rsidRDefault="009A1684" w:rsidP="00893B9B">
            <w:pPr>
              <w:pStyle w:val="TAC"/>
              <w:keepNext w:val="0"/>
              <w:keepLines w:val="0"/>
            </w:pPr>
            <w:r w:rsidRPr="00F9519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199D6DB" w14:textId="77777777" w:rsidR="009A1684" w:rsidRPr="00F9519C" w:rsidRDefault="009A1684" w:rsidP="00893B9B">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5D4564A" w14:textId="77777777" w:rsidR="009A1684" w:rsidRPr="00F9519C" w:rsidRDefault="009A1684" w:rsidP="00893B9B">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DFF40B4"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6221D7"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916E3" w14:textId="77777777" w:rsidR="009A1684" w:rsidRPr="00F9519C" w:rsidRDefault="009A1684" w:rsidP="00893B9B">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EAFDDE0" w14:textId="77777777" w:rsidR="009A1684" w:rsidRPr="00F9519C" w:rsidRDefault="009A1684" w:rsidP="00893B9B">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FCB4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86CBE6"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64E03E6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9C2A10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AA7FE74" w14:textId="77777777" w:rsidR="009A1684" w:rsidRPr="00F9519C" w:rsidRDefault="009A1684" w:rsidP="00893B9B">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9D9867A" w14:textId="77777777" w:rsidR="009A1684" w:rsidRPr="00F9519C" w:rsidRDefault="009A1684" w:rsidP="00893B9B">
            <w:pPr>
              <w:pStyle w:val="TAC"/>
              <w:keepNext w:val="0"/>
              <w:keepLines w:val="0"/>
            </w:pPr>
            <w:r w:rsidRPr="00F9519C">
              <w:rPr>
                <w:rFonts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1908C419"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57BB64"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CA9AB" w14:textId="77777777" w:rsidR="009A1684" w:rsidRPr="00F9519C" w:rsidRDefault="009A1684" w:rsidP="00893B9B">
            <w:pPr>
              <w:pStyle w:val="TAC"/>
              <w:keepNext w:val="0"/>
              <w:keepLines w:val="0"/>
            </w:pPr>
            <w:r w:rsidRPr="00F9519C">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0C5E3C2"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F5B2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189A31"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7CA81E2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C64E1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7AE479C" w14:textId="77777777" w:rsidR="009A1684" w:rsidRPr="00F9519C" w:rsidRDefault="009A1684" w:rsidP="00893B9B">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FDE632"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74BA53" w14:textId="77777777" w:rsidR="009A1684" w:rsidRPr="00F9519C" w:rsidRDefault="009A1684" w:rsidP="00893B9B">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1CB16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CFBA66" w14:textId="77777777" w:rsidR="009A1684" w:rsidRPr="00F9519C" w:rsidRDefault="009A1684" w:rsidP="00893B9B">
            <w:pPr>
              <w:pStyle w:val="TAC"/>
              <w:keepNext w:val="0"/>
              <w:keepLines w:val="0"/>
            </w:pPr>
            <w:r w:rsidRPr="00F9519C">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E2EDB69" w14:textId="77777777" w:rsidR="009A1684" w:rsidRPr="00F9519C" w:rsidRDefault="009A1684" w:rsidP="00893B9B">
            <w:pPr>
              <w:pStyle w:val="TAC"/>
              <w:keepNext w:val="0"/>
              <w:keepLines w:val="0"/>
            </w:pPr>
            <w:r w:rsidRPr="00F9519C">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6A4047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4C2158" w14:textId="77777777" w:rsidR="009A1684" w:rsidRPr="00F9519C" w:rsidRDefault="009A1684" w:rsidP="00893B9B">
            <w:pPr>
              <w:pStyle w:val="TAC"/>
              <w:keepNext w:val="0"/>
              <w:keepLines w:val="0"/>
            </w:pPr>
            <w:r w:rsidRPr="00F9519C">
              <w:rPr>
                <w:rFonts w:cs="Arial"/>
                <w:szCs w:val="18"/>
                <w:lang w:eastAsia="ko-KR"/>
              </w:rPr>
              <w:t>IMD3</w:t>
            </w:r>
            <w:r w:rsidRPr="00F9519C">
              <w:rPr>
                <w:rFonts w:cs="Arial"/>
                <w:szCs w:val="18"/>
                <w:vertAlign w:val="superscript"/>
                <w:lang w:eastAsia="ko-KR"/>
              </w:rPr>
              <w:t>1,2</w:t>
            </w:r>
          </w:p>
        </w:tc>
      </w:tr>
      <w:tr w:rsidR="009A1684" w:rsidRPr="00F9519C" w14:paraId="773AD83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89ADC8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0AC670" w14:textId="77777777" w:rsidR="009A1684" w:rsidRPr="00F9519C" w:rsidRDefault="009A1684" w:rsidP="00893B9B">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06B94A5" w14:textId="77777777" w:rsidR="009A1684" w:rsidRPr="00F9519C" w:rsidRDefault="009A1684" w:rsidP="00893B9B">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1A32759B"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D671DC"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DAC163" w14:textId="77777777" w:rsidR="009A1684" w:rsidRPr="00F9519C" w:rsidRDefault="009A1684" w:rsidP="00893B9B">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839E336" w14:textId="77777777" w:rsidR="009A1684" w:rsidRPr="00F9519C" w:rsidRDefault="009A1684" w:rsidP="00893B9B">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E45D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5A1DED"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02614A2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86F03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EB9FCE3" w14:textId="77777777" w:rsidR="009A1684" w:rsidRPr="00F9519C" w:rsidRDefault="009A1684" w:rsidP="00893B9B">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0279649"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BD583E"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EF27A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D1F9EF" w14:textId="77777777" w:rsidR="009A1684" w:rsidRPr="00F9519C" w:rsidRDefault="009A1684" w:rsidP="00893B9B">
            <w:pPr>
              <w:pStyle w:val="TAC"/>
              <w:keepNext w:val="0"/>
              <w:keepLines w:val="0"/>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66DF075" w14:textId="77777777" w:rsidR="009A1684" w:rsidRPr="00F9519C" w:rsidRDefault="009A1684" w:rsidP="00893B9B">
            <w:pPr>
              <w:pStyle w:val="TAC"/>
              <w:keepNext w:val="0"/>
              <w:keepLines w:val="0"/>
            </w:pPr>
            <w:r w:rsidRPr="00F9519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2AE9FE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39543C" w14:textId="77777777" w:rsidR="009A1684" w:rsidRPr="00F9519C" w:rsidRDefault="009A1684" w:rsidP="00893B9B">
            <w:pPr>
              <w:pStyle w:val="TAC"/>
              <w:keepNext w:val="0"/>
              <w:keepLines w:val="0"/>
            </w:pPr>
            <w:r w:rsidRPr="00F9519C">
              <w:rPr>
                <w:rFonts w:cs="Arial"/>
                <w:szCs w:val="18"/>
                <w:lang w:eastAsia="ja-JP"/>
              </w:rPr>
              <w:t>IMD</w:t>
            </w:r>
            <w:r w:rsidRPr="00F9519C">
              <w:rPr>
                <w:rFonts w:cs="Arial"/>
                <w:szCs w:val="18"/>
                <w:lang w:eastAsia="zh-CN"/>
              </w:rPr>
              <w:t>3</w:t>
            </w:r>
          </w:p>
        </w:tc>
      </w:tr>
      <w:tr w:rsidR="009A1684" w:rsidRPr="00F9519C" w14:paraId="60F2CA6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9678C0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4737655" w14:textId="77777777" w:rsidR="009A1684" w:rsidRPr="00F9519C" w:rsidRDefault="009A1684" w:rsidP="00893B9B">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8F758B" w14:textId="77777777" w:rsidR="009A1684" w:rsidRPr="00F9519C" w:rsidRDefault="009A1684" w:rsidP="00893B9B">
            <w:pPr>
              <w:pStyle w:val="TAC"/>
              <w:keepNext w:val="0"/>
              <w:keepLines w:val="0"/>
            </w:pPr>
            <w:r w:rsidRPr="00F9519C">
              <w:rPr>
                <w:rFonts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69D2718" w14:textId="77777777" w:rsidR="009A1684" w:rsidRPr="00F9519C" w:rsidRDefault="009A1684" w:rsidP="00893B9B">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F19625" w14:textId="77777777" w:rsidR="009A1684" w:rsidRPr="00F9519C" w:rsidRDefault="009A1684" w:rsidP="00893B9B">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19B56C" w14:textId="77777777" w:rsidR="009A1684" w:rsidRPr="00F9519C" w:rsidRDefault="009A1684" w:rsidP="00893B9B">
            <w:pPr>
              <w:pStyle w:val="TAC"/>
              <w:keepNext w:val="0"/>
              <w:keepLines w:val="0"/>
            </w:pPr>
            <w:r w:rsidRPr="00F9519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551E1FA" w14:textId="77777777" w:rsidR="009A1684" w:rsidRPr="00F9519C" w:rsidRDefault="009A1684" w:rsidP="00893B9B">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7037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2CEFA8"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554D355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D4CEC53" w14:textId="77777777" w:rsidR="009A1684" w:rsidRPr="00F9519C" w:rsidRDefault="009A1684" w:rsidP="00893B9B">
            <w:pPr>
              <w:pStyle w:val="TAC"/>
              <w:keepNext w:val="0"/>
              <w:keepLines w:val="0"/>
            </w:pPr>
            <w:r w:rsidRPr="00F9519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B130A7C" w14:textId="77777777" w:rsidR="009A1684" w:rsidRPr="00F9519C" w:rsidRDefault="009A1684" w:rsidP="00893B9B">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4862B2F" w14:textId="77777777" w:rsidR="009A1684" w:rsidRPr="00F9519C" w:rsidRDefault="009A1684" w:rsidP="00893B9B">
            <w:pPr>
              <w:pStyle w:val="TAC"/>
              <w:keepNext w:val="0"/>
              <w:keepLines w:val="0"/>
            </w:pPr>
            <w:r w:rsidRPr="00F9519C">
              <w:rPr>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A3398E5" w14:textId="77777777" w:rsidR="009A1684" w:rsidRPr="00F9519C" w:rsidRDefault="009A1684" w:rsidP="00893B9B">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7D5577" w14:textId="77777777" w:rsidR="009A1684" w:rsidRPr="00F9519C" w:rsidRDefault="009A1684" w:rsidP="00893B9B">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44B2FD" w14:textId="77777777" w:rsidR="009A1684" w:rsidRPr="00F9519C" w:rsidRDefault="009A1684" w:rsidP="00893B9B">
            <w:pPr>
              <w:pStyle w:val="TAC"/>
              <w:keepNext w:val="0"/>
              <w:keepLines w:val="0"/>
            </w:pPr>
            <w:r w:rsidRPr="00F9519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59357F3" w14:textId="77777777" w:rsidR="009A1684" w:rsidRPr="00F9519C" w:rsidRDefault="009A1684" w:rsidP="00893B9B">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1B60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D21A71" w14:textId="77777777" w:rsidR="009A1684" w:rsidRPr="00F9519C" w:rsidRDefault="009A1684" w:rsidP="00893B9B">
            <w:pPr>
              <w:pStyle w:val="TAC"/>
              <w:keepNext w:val="0"/>
              <w:keepLines w:val="0"/>
            </w:pPr>
            <w:r w:rsidRPr="00F9519C">
              <w:rPr>
                <w:lang w:eastAsia="fi-FI"/>
              </w:rPr>
              <w:t>N/A</w:t>
            </w:r>
          </w:p>
        </w:tc>
      </w:tr>
      <w:tr w:rsidR="009A1684" w:rsidRPr="00F9519C" w14:paraId="1D31AD6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04638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6B4E31" w14:textId="77777777" w:rsidR="009A1684" w:rsidRPr="00F9519C" w:rsidRDefault="009A1684" w:rsidP="00893B9B">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4A39C5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B0CC8F" w14:textId="77777777" w:rsidR="009A1684" w:rsidRPr="00F9519C" w:rsidRDefault="009A1684" w:rsidP="00893B9B">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A44A7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C979C4" w14:textId="77777777" w:rsidR="009A1684" w:rsidRPr="00F9519C" w:rsidRDefault="009A1684" w:rsidP="00893B9B">
            <w:pPr>
              <w:pStyle w:val="TAC"/>
              <w:keepNext w:val="0"/>
              <w:keepLines w:val="0"/>
            </w:pPr>
            <w:r w:rsidRPr="00F9519C">
              <w:rPr>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1513970" w14:textId="77777777" w:rsidR="009A1684" w:rsidRPr="00F9519C" w:rsidRDefault="009A1684" w:rsidP="00893B9B">
            <w:pPr>
              <w:pStyle w:val="TAC"/>
              <w:keepNext w:val="0"/>
              <w:keepLines w:val="0"/>
            </w:pPr>
            <w:r w:rsidRPr="00F9519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415257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4B7E1B" w14:textId="77777777" w:rsidR="009A1684" w:rsidRPr="00F9519C" w:rsidRDefault="009A1684" w:rsidP="00893B9B">
            <w:pPr>
              <w:pStyle w:val="TAC"/>
              <w:keepNext w:val="0"/>
              <w:keepLines w:val="0"/>
            </w:pPr>
            <w:r w:rsidRPr="00F9519C">
              <w:rPr>
                <w:rFonts w:eastAsia="Malgun Gothic"/>
                <w:lang w:eastAsia="ko-KR"/>
              </w:rPr>
              <w:t>IMD3</w:t>
            </w:r>
          </w:p>
        </w:tc>
      </w:tr>
      <w:tr w:rsidR="009A1684" w:rsidRPr="00F9519C" w14:paraId="7BA5D5C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D65DF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E00893" w14:textId="77777777" w:rsidR="009A1684" w:rsidRPr="00F9519C" w:rsidRDefault="009A1684" w:rsidP="00893B9B">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B5D78E" w14:textId="77777777" w:rsidR="009A1684" w:rsidRPr="00F9519C" w:rsidRDefault="009A1684" w:rsidP="00893B9B">
            <w:pPr>
              <w:pStyle w:val="TAC"/>
              <w:keepNext w:val="0"/>
              <w:keepLines w:val="0"/>
            </w:pPr>
            <w:r w:rsidRPr="00F9519C">
              <w:rPr>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71B287F" w14:textId="77777777" w:rsidR="009A1684" w:rsidRPr="00F9519C" w:rsidRDefault="009A1684" w:rsidP="00893B9B">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ED55AB" w14:textId="77777777" w:rsidR="009A1684" w:rsidRPr="00F9519C" w:rsidRDefault="009A1684" w:rsidP="00893B9B">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FC708A" w14:textId="77777777" w:rsidR="009A1684" w:rsidRPr="00F9519C" w:rsidRDefault="009A1684" w:rsidP="00893B9B">
            <w:pPr>
              <w:pStyle w:val="TAC"/>
              <w:keepNext w:val="0"/>
              <w:keepLines w:val="0"/>
            </w:pPr>
            <w:r w:rsidRPr="00F9519C">
              <w:rPr>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D763BCB" w14:textId="77777777" w:rsidR="009A1684" w:rsidRPr="00F9519C" w:rsidRDefault="009A1684" w:rsidP="00893B9B">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E0B68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C76CCE"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2A0FBA2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0817C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585F6E7" w14:textId="77777777" w:rsidR="009A1684" w:rsidRPr="00F9519C" w:rsidRDefault="009A1684" w:rsidP="00893B9B">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F5DD72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14E2B1" w14:textId="77777777" w:rsidR="009A1684" w:rsidRPr="00F9519C" w:rsidRDefault="009A1684" w:rsidP="00893B9B">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49781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791EC3F" w14:textId="77777777" w:rsidR="009A1684" w:rsidRPr="00F9519C" w:rsidRDefault="009A1684" w:rsidP="00893B9B">
            <w:pPr>
              <w:pStyle w:val="TAC"/>
              <w:keepNext w:val="0"/>
              <w:keepLines w:val="0"/>
            </w:pPr>
            <w:r w:rsidRPr="00F9519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420DC2C" w14:textId="77777777" w:rsidR="009A1684" w:rsidRPr="00F9519C" w:rsidRDefault="009A1684" w:rsidP="00893B9B">
            <w:pPr>
              <w:pStyle w:val="TAC"/>
              <w:keepNext w:val="0"/>
              <w:keepLines w:val="0"/>
            </w:pPr>
            <w:r w:rsidRPr="00F9519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BAB28B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0453503" w14:textId="77777777" w:rsidR="009A1684" w:rsidRPr="00F9519C" w:rsidRDefault="009A1684" w:rsidP="00893B9B">
            <w:pPr>
              <w:pStyle w:val="TAC"/>
              <w:keepNext w:val="0"/>
              <w:keepLines w:val="0"/>
            </w:pPr>
            <w:r w:rsidRPr="00F9519C">
              <w:rPr>
                <w:rFonts w:eastAsia="Malgun Gothic"/>
                <w:lang w:eastAsia="ko-KR"/>
              </w:rPr>
              <w:t>IMD3</w:t>
            </w:r>
            <w:r w:rsidRPr="00F9519C">
              <w:rPr>
                <w:rFonts w:eastAsia="Malgun Gothic"/>
                <w:vertAlign w:val="superscript"/>
                <w:lang w:eastAsia="ko-KR"/>
              </w:rPr>
              <w:t>5</w:t>
            </w:r>
          </w:p>
        </w:tc>
      </w:tr>
      <w:tr w:rsidR="009A1684" w:rsidRPr="00F9519C" w14:paraId="137DDBC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864A8E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B09E1B" w14:textId="77777777" w:rsidR="009A1684" w:rsidRPr="00F9519C" w:rsidRDefault="009A1684" w:rsidP="00893B9B">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AAE32C5" w14:textId="77777777" w:rsidR="009A1684" w:rsidRPr="00F9519C" w:rsidRDefault="009A1684" w:rsidP="00893B9B">
            <w:pPr>
              <w:pStyle w:val="TAC"/>
              <w:keepNext w:val="0"/>
              <w:keepLines w:val="0"/>
            </w:pPr>
            <w:r w:rsidRPr="00F9519C">
              <w:rPr>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07DE9BEB" w14:textId="77777777" w:rsidR="009A1684" w:rsidRPr="00F9519C" w:rsidRDefault="009A1684" w:rsidP="00893B9B">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02CAA" w14:textId="77777777" w:rsidR="009A1684" w:rsidRPr="00F9519C" w:rsidRDefault="009A1684" w:rsidP="00893B9B">
            <w:pPr>
              <w:pStyle w:val="TAC"/>
              <w:keepNext w:val="0"/>
              <w:keepLines w:val="0"/>
            </w:pPr>
            <w:r w:rsidRPr="00F9519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8E2244" w14:textId="77777777" w:rsidR="009A1684" w:rsidRPr="00F9519C" w:rsidRDefault="009A1684" w:rsidP="00893B9B">
            <w:pPr>
              <w:pStyle w:val="TAC"/>
              <w:keepNext w:val="0"/>
              <w:keepLines w:val="0"/>
            </w:pPr>
            <w:r w:rsidRPr="00F9519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4C56081" w14:textId="77777777" w:rsidR="009A1684" w:rsidRPr="00F9519C" w:rsidRDefault="009A1684" w:rsidP="00893B9B">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3D82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583F36"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160D704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E66118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BA4707" w14:textId="77777777" w:rsidR="009A1684" w:rsidRPr="00F9519C" w:rsidRDefault="009A1684" w:rsidP="00893B9B">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437DC1" w14:textId="77777777" w:rsidR="009A1684" w:rsidRPr="00F9519C" w:rsidRDefault="009A1684" w:rsidP="00893B9B">
            <w:pPr>
              <w:pStyle w:val="TAC"/>
              <w:keepNext w:val="0"/>
              <w:keepLines w:val="0"/>
            </w:pPr>
            <w:r w:rsidRPr="00F9519C">
              <w:rPr>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753C4760" w14:textId="77777777" w:rsidR="009A1684" w:rsidRPr="00F9519C" w:rsidRDefault="009A1684" w:rsidP="00893B9B">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8B2E27" w14:textId="77777777" w:rsidR="009A1684" w:rsidRPr="00F9519C" w:rsidRDefault="009A1684" w:rsidP="00893B9B">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7666D0" w14:textId="77777777" w:rsidR="009A1684" w:rsidRPr="00F9519C" w:rsidRDefault="009A1684" w:rsidP="00893B9B">
            <w:pPr>
              <w:pStyle w:val="TAC"/>
              <w:keepNext w:val="0"/>
              <w:keepLines w:val="0"/>
            </w:pPr>
            <w:r w:rsidRPr="00F9519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B52E877" w14:textId="77777777" w:rsidR="009A1684" w:rsidRPr="00F9519C" w:rsidRDefault="009A1684" w:rsidP="00893B9B">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D123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9FD079"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6667AC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99F23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EF1E2C" w14:textId="77777777" w:rsidR="009A1684" w:rsidRPr="00F9519C" w:rsidRDefault="009A1684" w:rsidP="00893B9B">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8655C2B" w14:textId="77777777" w:rsidR="009A1684" w:rsidRPr="00F9519C" w:rsidRDefault="009A1684" w:rsidP="00893B9B">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138DC3D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9E463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F7F67C" w14:textId="77777777" w:rsidR="009A1684" w:rsidRPr="00F9519C" w:rsidRDefault="009A1684" w:rsidP="00893B9B">
            <w:pPr>
              <w:pStyle w:val="TAC"/>
              <w:keepNext w:val="0"/>
              <w:keepLines w:val="0"/>
            </w:pPr>
            <w:r w:rsidRPr="00F9519C">
              <w:rPr>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DB7B25C"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25FEC"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6694CF" w14:textId="77777777" w:rsidR="009A1684" w:rsidRPr="00F9519C" w:rsidRDefault="009A1684" w:rsidP="00893B9B">
            <w:pPr>
              <w:pStyle w:val="TAC"/>
              <w:keepNext w:val="0"/>
              <w:keepLines w:val="0"/>
            </w:pPr>
            <w:r w:rsidRPr="00F9519C">
              <w:rPr>
                <w:lang w:eastAsia="ko-KR"/>
              </w:rPr>
              <w:t>N/A</w:t>
            </w:r>
          </w:p>
        </w:tc>
      </w:tr>
      <w:tr w:rsidR="009A1684" w:rsidRPr="00F9519C" w14:paraId="1070934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248186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DCD248" w14:textId="77777777" w:rsidR="009A1684" w:rsidRPr="00F9519C" w:rsidRDefault="009A1684" w:rsidP="00893B9B">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C7BC3BC" w14:textId="77777777" w:rsidR="009A1684" w:rsidRPr="00F9519C" w:rsidRDefault="009A1684" w:rsidP="00893B9B">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7310EA3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F762C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94674C" w14:textId="77777777" w:rsidR="009A1684" w:rsidRPr="00F9519C" w:rsidRDefault="009A1684" w:rsidP="00893B9B">
            <w:pPr>
              <w:pStyle w:val="TAC"/>
              <w:keepNext w:val="0"/>
              <w:keepLines w:val="0"/>
            </w:pPr>
            <w:r w:rsidRPr="00F9519C">
              <w:rPr>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B4B98B6"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E709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A2D920" w14:textId="77777777" w:rsidR="009A1684" w:rsidRPr="00F9519C" w:rsidRDefault="009A1684" w:rsidP="00893B9B">
            <w:pPr>
              <w:pStyle w:val="TAC"/>
              <w:keepNext w:val="0"/>
              <w:keepLines w:val="0"/>
            </w:pPr>
            <w:r w:rsidRPr="00F9519C">
              <w:rPr>
                <w:lang w:eastAsia="ko-KR"/>
              </w:rPr>
              <w:t>N/A</w:t>
            </w:r>
          </w:p>
        </w:tc>
      </w:tr>
      <w:tr w:rsidR="009A1684" w:rsidRPr="00F9519C" w14:paraId="56108FA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9CE6E1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62791F" w14:textId="77777777" w:rsidR="009A1684" w:rsidRPr="00F9519C" w:rsidRDefault="009A1684" w:rsidP="00893B9B">
            <w:pPr>
              <w:pStyle w:val="TAC"/>
              <w:keepNext w:val="0"/>
              <w:keepLines w:val="0"/>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FCD4B0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C4A1F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873B3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F720FE" w14:textId="77777777" w:rsidR="009A1684" w:rsidRPr="00F9519C" w:rsidRDefault="009A1684" w:rsidP="00893B9B">
            <w:pPr>
              <w:pStyle w:val="TAC"/>
              <w:keepNext w:val="0"/>
              <w:keepLines w:val="0"/>
            </w:pPr>
            <w:r w:rsidRPr="00F9519C">
              <w:t>3334</w:t>
            </w:r>
          </w:p>
        </w:tc>
        <w:tc>
          <w:tcPr>
            <w:tcW w:w="977" w:type="dxa"/>
            <w:tcBorders>
              <w:top w:val="single" w:sz="4" w:space="0" w:color="auto"/>
              <w:left w:val="single" w:sz="4" w:space="0" w:color="auto"/>
              <w:bottom w:val="single" w:sz="4" w:space="0" w:color="auto"/>
              <w:right w:val="single" w:sz="4" w:space="0" w:color="auto"/>
            </w:tcBorders>
          </w:tcPr>
          <w:p w14:paraId="40B987B7" w14:textId="77777777" w:rsidR="009A1684" w:rsidRPr="00F9519C" w:rsidRDefault="009A1684" w:rsidP="00893B9B">
            <w:pPr>
              <w:pStyle w:val="TAC"/>
              <w:keepNext w:val="0"/>
              <w:keepLines w:val="0"/>
            </w:pPr>
            <w:r w:rsidRPr="00F9519C">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898505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4F2A24" w14:textId="77777777" w:rsidR="009A1684" w:rsidRPr="00F9519C" w:rsidRDefault="009A1684" w:rsidP="00893B9B">
            <w:pPr>
              <w:pStyle w:val="TAC"/>
              <w:keepNext w:val="0"/>
              <w:keepLines w:val="0"/>
            </w:pPr>
            <w:r w:rsidRPr="00F9519C">
              <w:rPr>
                <w:lang w:eastAsia="ko-KR"/>
              </w:rPr>
              <w:t>IMD3</w:t>
            </w:r>
            <w:r w:rsidRPr="00F9519C">
              <w:rPr>
                <w:vertAlign w:val="superscript"/>
                <w:lang w:eastAsia="ko-KR"/>
              </w:rPr>
              <w:t>1,2,5</w:t>
            </w:r>
          </w:p>
        </w:tc>
      </w:tr>
      <w:tr w:rsidR="009A1684" w:rsidRPr="00F9519C" w14:paraId="7519245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464CF91" w14:textId="77777777" w:rsidR="009A1684" w:rsidRPr="00F9519C" w:rsidRDefault="009A1684" w:rsidP="00893B9B">
            <w:pPr>
              <w:pStyle w:val="TAC"/>
              <w:keepNext w:val="0"/>
              <w:keepLines w:val="0"/>
            </w:pPr>
            <w:r w:rsidRPr="00F9519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A7BC0D9" w14:textId="77777777" w:rsidR="009A1684" w:rsidRPr="00F9519C" w:rsidRDefault="009A1684" w:rsidP="00893B9B">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38A2102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51D73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BB5F2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13D6D9F"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CA35788"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161F67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63908F3"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5985F11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93658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AA8DFD"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5715E140"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D6F32E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FFF1C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EA3116"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969E6C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C6DBD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EDDEB6" w14:textId="77777777" w:rsidR="009A1684" w:rsidRPr="00F9519C" w:rsidRDefault="009A1684" w:rsidP="00893B9B">
            <w:pPr>
              <w:pStyle w:val="TAC"/>
              <w:keepNext w:val="0"/>
              <w:keepLines w:val="0"/>
            </w:pPr>
            <w:r w:rsidRPr="00F9519C">
              <w:t>N/A</w:t>
            </w:r>
          </w:p>
        </w:tc>
      </w:tr>
      <w:tr w:rsidR="009A1684" w:rsidRPr="00F9519C" w14:paraId="2D278AC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7FCF4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3EFC20"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75B6013" w14:textId="77777777" w:rsidR="009A1684" w:rsidRPr="00F9519C" w:rsidRDefault="009A1684" w:rsidP="00893B9B">
            <w:pPr>
              <w:pStyle w:val="TAC"/>
              <w:keepNext w:val="0"/>
              <w:keepLines w:val="0"/>
            </w:pPr>
            <w:r w:rsidRPr="00F9519C">
              <w:t>3857</w:t>
            </w:r>
          </w:p>
        </w:tc>
        <w:tc>
          <w:tcPr>
            <w:tcW w:w="851" w:type="dxa"/>
            <w:tcBorders>
              <w:top w:val="single" w:sz="4" w:space="0" w:color="auto"/>
              <w:left w:val="single" w:sz="4" w:space="0" w:color="auto"/>
              <w:bottom w:val="single" w:sz="4" w:space="0" w:color="auto"/>
              <w:right w:val="single" w:sz="4" w:space="0" w:color="auto"/>
            </w:tcBorders>
          </w:tcPr>
          <w:p w14:paraId="27817A7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43FE9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48B057B" w14:textId="77777777" w:rsidR="009A1684" w:rsidRPr="00F9519C" w:rsidRDefault="009A1684" w:rsidP="00893B9B">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045E079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56FA4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1CBA937" w14:textId="77777777" w:rsidR="009A1684" w:rsidRPr="00F9519C" w:rsidRDefault="009A1684" w:rsidP="00893B9B">
            <w:pPr>
              <w:pStyle w:val="TAC"/>
              <w:keepNext w:val="0"/>
              <w:keepLines w:val="0"/>
            </w:pPr>
            <w:r w:rsidRPr="00F9519C">
              <w:t>N/A</w:t>
            </w:r>
          </w:p>
        </w:tc>
      </w:tr>
      <w:tr w:rsidR="009A1684" w:rsidRPr="00F9519C" w14:paraId="372B4AA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02FDF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AD6674A" w14:textId="77777777" w:rsidR="009A1684" w:rsidRPr="00F9519C" w:rsidRDefault="009A1684" w:rsidP="00893B9B">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E456B4F" w14:textId="77777777" w:rsidR="009A1684" w:rsidRPr="00F9519C" w:rsidRDefault="009A1684" w:rsidP="00893B9B">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68327EF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3E2F6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0ACB864"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D2A9C7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C217D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F186D71" w14:textId="77777777" w:rsidR="009A1684" w:rsidRPr="00F9519C" w:rsidRDefault="009A1684" w:rsidP="00893B9B">
            <w:pPr>
              <w:pStyle w:val="TAC"/>
              <w:keepNext w:val="0"/>
              <w:keepLines w:val="0"/>
            </w:pPr>
            <w:r w:rsidRPr="00F9519C">
              <w:t>N/A</w:t>
            </w:r>
          </w:p>
        </w:tc>
      </w:tr>
      <w:tr w:rsidR="009A1684" w:rsidRPr="00F9519C" w14:paraId="4E8C157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2DC219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20182C9"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F032632"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DD297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8C001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EC27A1"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4B92AF2"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5EB16F7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80EE5A0" w14:textId="77777777" w:rsidR="009A1684" w:rsidRPr="00F9519C" w:rsidRDefault="009A1684" w:rsidP="00893B9B">
            <w:pPr>
              <w:pStyle w:val="TAC"/>
              <w:keepNext w:val="0"/>
              <w:keepLines w:val="0"/>
            </w:pPr>
            <w:r w:rsidRPr="00F9519C">
              <w:t>IMD3</w:t>
            </w:r>
          </w:p>
        </w:tc>
      </w:tr>
      <w:tr w:rsidR="009A1684" w:rsidRPr="00F9519C" w14:paraId="7B9FF36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1FACF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3ACDC1"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3F4391C" w14:textId="77777777" w:rsidR="009A1684" w:rsidRPr="00F9519C" w:rsidRDefault="009A1684" w:rsidP="00893B9B">
            <w:pPr>
              <w:pStyle w:val="TAC"/>
              <w:keepNext w:val="0"/>
              <w:keepLines w:val="0"/>
            </w:pPr>
            <w:r w:rsidRPr="00F9519C">
              <w:t>3941</w:t>
            </w:r>
          </w:p>
        </w:tc>
        <w:tc>
          <w:tcPr>
            <w:tcW w:w="851" w:type="dxa"/>
            <w:tcBorders>
              <w:top w:val="single" w:sz="4" w:space="0" w:color="auto"/>
              <w:left w:val="single" w:sz="4" w:space="0" w:color="auto"/>
              <w:bottom w:val="single" w:sz="4" w:space="0" w:color="auto"/>
              <w:right w:val="single" w:sz="4" w:space="0" w:color="auto"/>
            </w:tcBorders>
          </w:tcPr>
          <w:p w14:paraId="0B3FB26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ABDAFB"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CFCA68D" w14:textId="77777777" w:rsidR="009A1684" w:rsidRPr="00F9519C" w:rsidRDefault="009A1684" w:rsidP="00893B9B">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138E411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650A3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644E206" w14:textId="77777777" w:rsidR="009A1684" w:rsidRPr="00F9519C" w:rsidRDefault="009A1684" w:rsidP="00893B9B">
            <w:pPr>
              <w:pStyle w:val="TAC"/>
              <w:keepNext w:val="0"/>
              <w:keepLines w:val="0"/>
            </w:pPr>
            <w:r w:rsidRPr="00F9519C">
              <w:t>N/A</w:t>
            </w:r>
          </w:p>
        </w:tc>
      </w:tr>
      <w:tr w:rsidR="009A1684" w:rsidRPr="00F9519C" w14:paraId="1CE07BA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24A37A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445A4CF" w14:textId="77777777" w:rsidR="009A1684" w:rsidRPr="00F9519C" w:rsidRDefault="009A1684" w:rsidP="00893B9B">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ED07A4E" w14:textId="77777777" w:rsidR="009A1684" w:rsidRPr="00F9519C" w:rsidRDefault="009A1684" w:rsidP="00893B9B">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4EF0EBC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91613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4A8E55"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E43448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A9776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1560A93" w14:textId="77777777" w:rsidR="009A1684" w:rsidRPr="00F9519C" w:rsidRDefault="009A1684" w:rsidP="00893B9B">
            <w:pPr>
              <w:pStyle w:val="TAC"/>
              <w:keepNext w:val="0"/>
              <w:keepLines w:val="0"/>
            </w:pPr>
            <w:r w:rsidRPr="00F9519C">
              <w:t>N/A</w:t>
            </w:r>
          </w:p>
        </w:tc>
      </w:tr>
      <w:tr w:rsidR="009A1684" w:rsidRPr="00F9519C" w14:paraId="0724256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F5604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7A9798"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4169756"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1B86E0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6297D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06869B3"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0ABDA4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E0F4E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0206DE1" w14:textId="77777777" w:rsidR="009A1684" w:rsidRPr="00F9519C" w:rsidRDefault="009A1684" w:rsidP="00893B9B">
            <w:pPr>
              <w:pStyle w:val="TAC"/>
              <w:keepNext w:val="0"/>
              <w:keepLines w:val="0"/>
            </w:pPr>
            <w:r w:rsidRPr="00F9519C">
              <w:t>N/A</w:t>
            </w:r>
          </w:p>
        </w:tc>
      </w:tr>
      <w:tr w:rsidR="009A1684" w:rsidRPr="00F9519C" w14:paraId="21EC401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0BBEA5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41AB4A0"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F90128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229111"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24077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33FA60B" w14:textId="77777777" w:rsidR="009A1684" w:rsidRPr="00F9519C" w:rsidRDefault="009A1684" w:rsidP="00893B9B">
            <w:pPr>
              <w:pStyle w:val="TAC"/>
              <w:keepNext w:val="0"/>
              <w:keepLines w:val="0"/>
            </w:pPr>
            <w:r w:rsidRPr="00F9519C">
              <w:t>3896</w:t>
            </w:r>
          </w:p>
        </w:tc>
        <w:tc>
          <w:tcPr>
            <w:tcW w:w="977" w:type="dxa"/>
            <w:tcBorders>
              <w:top w:val="single" w:sz="4" w:space="0" w:color="auto"/>
              <w:left w:val="single" w:sz="4" w:space="0" w:color="auto"/>
              <w:bottom w:val="single" w:sz="4" w:space="0" w:color="auto"/>
              <w:right w:val="single" w:sz="4" w:space="0" w:color="auto"/>
            </w:tcBorders>
          </w:tcPr>
          <w:p w14:paraId="5BD1BBDA"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8207B7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12CE224" w14:textId="77777777" w:rsidR="009A1684" w:rsidRPr="00F9519C" w:rsidRDefault="009A1684" w:rsidP="00893B9B">
            <w:pPr>
              <w:pStyle w:val="TAC"/>
              <w:keepNext w:val="0"/>
              <w:keepLines w:val="0"/>
            </w:pPr>
            <w:r w:rsidRPr="00F9519C">
              <w:t>IMD3</w:t>
            </w:r>
          </w:p>
        </w:tc>
      </w:tr>
      <w:tr w:rsidR="009A1684" w:rsidRPr="00F9519C" w14:paraId="54DEF06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F648BD9" w14:textId="77777777" w:rsidR="009A1684" w:rsidRPr="00F9519C" w:rsidRDefault="009A1684" w:rsidP="00893B9B">
            <w:pPr>
              <w:pStyle w:val="TAC"/>
              <w:keepNext w:val="0"/>
              <w:keepLines w:val="0"/>
            </w:pPr>
            <w:r w:rsidRPr="00F9519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F55F293" w14:textId="77777777" w:rsidR="009A1684" w:rsidRPr="00F9519C" w:rsidRDefault="009A1684" w:rsidP="00893B9B">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2F47DD3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FEBC27"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852C5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01D48C"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A43F6BF"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C5DC8D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4EEB694"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2AA361B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B998C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627D433"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1049FA9" w14:textId="77777777" w:rsidR="009A1684" w:rsidRPr="00F9519C" w:rsidRDefault="009A1684" w:rsidP="00893B9B">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596E0F67"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E51C9BE"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2B56A5E" w14:textId="77777777" w:rsidR="009A1684" w:rsidRPr="00F9519C" w:rsidRDefault="009A1684" w:rsidP="00893B9B">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14BE8B2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ED9D2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2B1D0C7" w14:textId="77777777" w:rsidR="009A1684" w:rsidRPr="00F9519C" w:rsidRDefault="009A1684" w:rsidP="00893B9B">
            <w:pPr>
              <w:pStyle w:val="TAC"/>
              <w:keepNext w:val="0"/>
              <w:keepLines w:val="0"/>
            </w:pPr>
            <w:r w:rsidRPr="00F9519C">
              <w:t>N/A</w:t>
            </w:r>
          </w:p>
        </w:tc>
      </w:tr>
      <w:tr w:rsidR="009A1684" w:rsidRPr="00F9519C" w14:paraId="3EADFA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8E9B52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D8628E"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049A7F2" w14:textId="77777777" w:rsidR="009A1684" w:rsidRPr="00F9519C" w:rsidRDefault="009A1684" w:rsidP="00893B9B">
            <w:pPr>
              <w:pStyle w:val="TAC"/>
              <w:keepNext w:val="0"/>
              <w:keepLines w:val="0"/>
            </w:pPr>
            <w:r w:rsidRPr="00F9519C">
              <w:t>4188</w:t>
            </w:r>
          </w:p>
        </w:tc>
        <w:tc>
          <w:tcPr>
            <w:tcW w:w="851" w:type="dxa"/>
            <w:tcBorders>
              <w:top w:val="single" w:sz="4" w:space="0" w:color="auto"/>
              <w:left w:val="single" w:sz="4" w:space="0" w:color="auto"/>
              <w:bottom w:val="single" w:sz="4" w:space="0" w:color="auto"/>
              <w:right w:val="single" w:sz="4" w:space="0" w:color="auto"/>
            </w:tcBorders>
          </w:tcPr>
          <w:p w14:paraId="64BCB7E4"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E7A2E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F609802" w14:textId="77777777" w:rsidR="009A1684" w:rsidRPr="00F9519C" w:rsidRDefault="009A1684" w:rsidP="00893B9B">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67B471B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7C915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5DF9D9B" w14:textId="77777777" w:rsidR="009A1684" w:rsidRPr="00F9519C" w:rsidRDefault="009A1684" w:rsidP="00893B9B">
            <w:pPr>
              <w:pStyle w:val="TAC"/>
              <w:keepNext w:val="0"/>
              <w:keepLines w:val="0"/>
            </w:pPr>
            <w:r w:rsidRPr="00F9519C">
              <w:t>N/A</w:t>
            </w:r>
          </w:p>
        </w:tc>
      </w:tr>
      <w:tr w:rsidR="009A1684" w:rsidRPr="00F9519C" w14:paraId="781C9CC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36588B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3BBCA9" w14:textId="77777777" w:rsidR="009A1684" w:rsidRPr="00F9519C" w:rsidRDefault="009A1684" w:rsidP="00893B9B">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3C17EDA" w14:textId="77777777" w:rsidR="009A1684" w:rsidRPr="00F9519C" w:rsidRDefault="009A1684" w:rsidP="00893B9B">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112C5AC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A30EC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7AF8FB"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FAE856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41BB6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5BF5494" w14:textId="77777777" w:rsidR="009A1684" w:rsidRPr="00F9519C" w:rsidRDefault="009A1684" w:rsidP="00893B9B">
            <w:pPr>
              <w:pStyle w:val="TAC"/>
              <w:keepNext w:val="0"/>
              <w:keepLines w:val="0"/>
            </w:pPr>
            <w:r w:rsidRPr="00F9519C">
              <w:t>N/A</w:t>
            </w:r>
          </w:p>
        </w:tc>
      </w:tr>
      <w:tr w:rsidR="009A1684" w:rsidRPr="00F9519C" w14:paraId="5E3FDF8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B6CD5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BF1519D"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3D4AC02"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D7968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B59B2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70EA553" w14:textId="77777777" w:rsidR="009A1684" w:rsidRPr="00F9519C" w:rsidRDefault="009A1684" w:rsidP="00893B9B">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17E93FCA"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A40EBA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9DDD4E" w14:textId="77777777" w:rsidR="009A1684" w:rsidRPr="00F9519C" w:rsidRDefault="009A1684" w:rsidP="00893B9B">
            <w:pPr>
              <w:pStyle w:val="TAC"/>
              <w:keepNext w:val="0"/>
              <w:keepLines w:val="0"/>
            </w:pPr>
            <w:r w:rsidRPr="00F9519C">
              <w:t>IMD3</w:t>
            </w:r>
          </w:p>
        </w:tc>
      </w:tr>
      <w:tr w:rsidR="009A1684" w:rsidRPr="00F9519C" w14:paraId="672C9D5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6F81A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CED42A"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4AE34EF" w14:textId="77777777" w:rsidR="009A1684" w:rsidRPr="00F9519C" w:rsidRDefault="009A1684" w:rsidP="00893B9B">
            <w:pPr>
              <w:pStyle w:val="TAC"/>
              <w:keepNext w:val="0"/>
              <w:keepLines w:val="0"/>
            </w:pPr>
            <w:r w:rsidRPr="00F9519C">
              <w:t>3741</w:t>
            </w:r>
          </w:p>
        </w:tc>
        <w:tc>
          <w:tcPr>
            <w:tcW w:w="851" w:type="dxa"/>
            <w:tcBorders>
              <w:top w:val="single" w:sz="4" w:space="0" w:color="auto"/>
              <w:left w:val="single" w:sz="4" w:space="0" w:color="auto"/>
              <w:bottom w:val="single" w:sz="4" w:space="0" w:color="auto"/>
              <w:right w:val="single" w:sz="4" w:space="0" w:color="auto"/>
            </w:tcBorders>
          </w:tcPr>
          <w:p w14:paraId="3A31A165"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09811A"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0AA7B05" w14:textId="77777777" w:rsidR="009A1684" w:rsidRPr="00F9519C" w:rsidRDefault="009A1684" w:rsidP="00893B9B">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773E279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827FBD"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76B3712" w14:textId="77777777" w:rsidR="009A1684" w:rsidRPr="00F9519C" w:rsidRDefault="009A1684" w:rsidP="00893B9B">
            <w:pPr>
              <w:pStyle w:val="TAC"/>
              <w:keepNext w:val="0"/>
              <w:keepLines w:val="0"/>
            </w:pPr>
            <w:r w:rsidRPr="00F9519C">
              <w:t>N/A</w:t>
            </w:r>
          </w:p>
        </w:tc>
      </w:tr>
      <w:tr w:rsidR="009A1684" w:rsidRPr="00F9519C" w14:paraId="770B2D4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9CA00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B3A6FF" w14:textId="77777777" w:rsidR="009A1684" w:rsidRPr="00F9519C" w:rsidRDefault="009A1684" w:rsidP="00893B9B">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0B1A73E9" w14:textId="77777777" w:rsidR="009A1684" w:rsidRPr="00F9519C" w:rsidRDefault="009A1684" w:rsidP="00893B9B">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10DD5B0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F9196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4FFDF9"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0CF21D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51C34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CBCEE34" w14:textId="77777777" w:rsidR="009A1684" w:rsidRPr="00F9519C" w:rsidRDefault="009A1684" w:rsidP="00893B9B">
            <w:pPr>
              <w:pStyle w:val="TAC"/>
              <w:keepNext w:val="0"/>
              <w:keepLines w:val="0"/>
            </w:pPr>
            <w:r w:rsidRPr="00F9519C">
              <w:t>N/A</w:t>
            </w:r>
          </w:p>
        </w:tc>
      </w:tr>
      <w:tr w:rsidR="009A1684" w:rsidRPr="00F9519C" w14:paraId="6E13B1D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D6299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070D87"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29ED54D" w14:textId="77777777" w:rsidR="009A1684" w:rsidRPr="00F9519C" w:rsidRDefault="009A1684" w:rsidP="00893B9B">
            <w:pPr>
              <w:pStyle w:val="TAC"/>
              <w:keepNext w:val="0"/>
              <w:keepLines w:val="0"/>
            </w:pPr>
            <w:r w:rsidRPr="00F9519C">
              <w:t>1755</w:t>
            </w:r>
          </w:p>
        </w:tc>
        <w:tc>
          <w:tcPr>
            <w:tcW w:w="851" w:type="dxa"/>
            <w:tcBorders>
              <w:top w:val="single" w:sz="4" w:space="0" w:color="auto"/>
              <w:left w:val="single" w:sz="4" w:space="0" w:color="auto"/>
              <w:bottom w:val="single" w:sz="4" w:space="0" w:color="auto"/>
              <w:right w:val="single" w:sz="4" w:space="0" w:color="auto"/>
            </w:tcBorders>
          </w:tcPr>
          <w:p w14:paraId="6269D30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D258A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0A03B69" w14:textId="77777777" w:rsidR="009A1684" w:rsidRPr="00F9519C" w:rsidRDefault="009A1684" w:rsidP="00893B9B">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4E141A3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D84C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71B5187" w14:textId="77777777" w:rsidR="009A1684" w:rsidRPr="00F9519C" w:rsidRDefault="009A1684" w:rsidP="00893B9B">
            <w:pPr>
              <w:pStyle w:val="TAC"/>
              <w:keepNext w:val="0"/>
              <w:keepLines w:val="0"/>
            </w:pPr>
            <w:r w:rsidRPr="00F9519C">
              <w:t>N/A</w:t>
            </w:r>
          </w:p>
        </w:tc>
      </w:tr>
      <w:tr w:rsidR="009A1684" w:rsidRPr="00F9519C" w14:paraId="6FB72C9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49A3A1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BB2FB4A"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C5F208D"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706C75"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BFD96E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A93D471" w14:textId="77777777" w:rsidR="009A1684" w:rsidRPr="00F9519C" w:rsidRDefault="009A1684" w:rsidP="00893B9B">
            <w:pPr>
              <w:pStyle w:val="TAC"/>
              <w:keepNext w:val="0"/>
              <w:keepLines w:val="0"/>
            </w:pPr>
            <w:r w:rsidRPr="00F9519C">
              <w:t>3341</w:t>
            </w:r>
          </w:p>
        </w:tc>
        <w:tc>
          <w:tcPr>
            <w:tcW w:w="977" w:type="dxa"/>
            <w:tcBorders>
              <w:top w:val="single" w:sz="4" w:space="0" w:color="auto"/>
              <w:left w:val="single" w:sz="4" w:space="0" w:color="auto"/>
              <w:bottom w:val="single" w:sz="4" w:space="0" w:color="auto"/>
              <w:right w:val="single" w:sz="4" w:space="0" w:color="auto"/>
            </w:tcBorders>
          </w:tcPr>
          <w:p w14:paraId="7449E4CA"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1DB0F3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BE4B316" w14:textId="77777777" w:rsidR="009A1684" w:rsidRPr="00F9519C" w:rsidRDefault="009A1684" w:rsidP="00893B9B">
            <w:pPr>
              <w:pStyle w:val="TAC"/>
              <w:keepNext w:val="0"/>
              <w:keepLines w:val="0"/>
            </w:pPr>
            <w:r w:rsidRPr="00F9519C">
              <w:t>IMD3</w:t>
            </w:r>
            <w:r w:rsidRPr="00F9519C">
              <w:rPr>
                <w:vertAlign w:val="superscript"/>
              </w:rPr>
              <w:t>1,2,5</w:t>
            </w:r>
          </w:p>
        </w:tc>
      </w:tr>
      <w:tr w:rsidR="009A1684" w:rsidRPr="00F9519C" w14:paraId="129097D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1371970" w14:textId="77777777" w:rsidR="009A1684" w:rsidRPr="00F9519C" w:rsidRDefault="009A1684" w:rsidP="00893B9B">
            <w:pPr>
              <w:pStyle w:val="TAC"/>
              <w:keepNext w:val="0"/>
              <w:keepLines w:val="0"/>
            </w:pPr>
            <w:r w:rsidRPr="00F9519C">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19D7C385" w14:textId="77777777" w:rsidR="009A1684" w:rsidRPr="00F9519C" w:rsidRDefault="009A1684" w:rsidP="00893B9B">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5747307" w14:textId="77777777" w:rsidR="009A1684" w:rsidRPr="00F9519C" w:rsidRDefault="009A1684" w:rsidP="00893B9B">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F6D7F60" w14:textId="77777777" w:rsidR="009A1684" w:rsidRPr="00F9519C" w:rsidRDefault="009A1684" w:rsidP="00893B9B">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BC69AF" w14:textId="77777777" w:rsidR="009A1684" w:rsidRPr="00F9519C" w:rsidRDefault="009A1684" w:rsidP="00893B9B">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2F0FF5" w14:textId="77777777" w:rsidR="009A1684" w:rsidRPr="00F9519C" w:rsidRDefault="009A1684" w:rsidP="00893B9B">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83D203"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11CBD24" w14:textId="77777777" w:rsidR="009A1684" w:rsidRPr="00F9519C" w:rsidRDefault="009A1684" w:rsidP="00893B9B">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90F840"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33D638A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01E4F8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DEA765" w14:textId="77777777" w:rsidR="009A1684" w:rsidRPr="00F9519C" w:rsidRDefault="009A1684" w:rsidP="00893B9B">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9C898FF" w14:textId="77777777" w:rsidR="009A1684" w:rsidRPr="00F9519C" w:rsidRDefault="009A1684" w:rsidP="00893B9B">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5FA2372A"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D2B3FDD" w14:textId="77777777" w:rsidR="009A1684" w:rsidRPr="00F9519C" w:rsidRDefault="009A1684" w:rsidP="00893B9B">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3DF9EC" w14:textId="77777777" w:rsidR="009A1684" w:rsidRPr="00F9519C" w:rsidRDefault="009A1684" w:rsidP="00893B9B">
            <w:pPr>
              <w:pStyle w:val="TAC"/>
              <w:keepNext w:val="0"/>
              <w:keepLines w:val="0"/>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7A9974A"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01DF9CE" w14:textId="77777777" w:rsidR="009A1684" w:rsidRPr="00F9519C" w:rsidRDefault="009A1684" w:rsidP="00893B9B">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051A7E"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3F7C232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473EB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3D1413" w14:textId="77777777" w:rsidR="009A1684" w:rsidRPr="00F9519C" w:rsidRDefault="009A1684" w:rsidP="00893B9B">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37D57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05621E" w14:textId="77777777" w:rsidR="009A1684" w:rsidRPr="00F9519C" w:rsidRDefault="009A1684" w:rsidP="00893B9B">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91E69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486349" w14:textId="77777777" w:rsidR="009A1684" w:rsidRPr="00F9519C" w:rsidRDefault="009A1684" w:rsidP="00893B9B">
            <w:pPr>
              <w:pStyle w:val="TAC"/>
              <w:keepNext w:val="0"/>
              <w:keepLines w:val="0"/>
            </w:pPr>
            <w:r w:rsidRPr="00F9519C">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015A9FB" w14:textId="77777777" w:rsidR="009A1684" w:rsidRPr="00F9519C" w:rsidRDefault="009A1684" w:rsidP="00893B9B">
            <w:pPr>
              <w:pStyle w:val="TAC"/>
              <w:keepNext w:val="0"/>
              <w:keepLines w:val="0"/>
            </w:pPr>
            <w:r w:rsidRPr="00F9519C">
              <w:rPr>
                <w:rFonts w:cs="Arial" w:hint="eastAsia"/>
                <w:szCs w:val="18"/>
                <w:lang w:eastAsia="ja-JP"/>
              </w:rPr>
              <w:t>4</w:t>
            </w:r>
            <w:r w:rsidRPr="00F9519C">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1A26E072" w14:textId="77777777" w:rsidR="009A1684" w:rsidRPr="00F9519C" w:rsidRDefault="009A1684" w:rsidP="00893B9B">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7D3C38" w14:textId="77777777" w:rsidR="009A1684" w:rsidRPr="00F9519C" w:rsidRDefault="009A1684" w:rsidP="00893B9B">
            <w:pPr>
              <w:pStyle w:val="TAC"/>
              <w:keepNext w:val="0"/>
              <w:keepLines w:val="0"/>
            </w:pPr>
            <w:r w:rsidRPr="00F9519C">
              <w:rPr>
                <w:rFonts w:cs="Arial" w:hint="eastAsia"/>
                <w:szCs w:val="18"/>
                <w:lang w:eastAsia="ja-JP"/>
              </w:rPr>
              <w:t>I</w:t>
            </w:r>
            <w:r w:rsidRPr="00F9519C">
              <w:rPr>
                <w:rFonts w:cs="Arial"/>
                <w:szCs w:val="18"/>
                <w:lang w:eastAsia="ja-JP"/>
              </w:rPr>
              <w:t>MD5</w:t>
            </w:r>
          </w:p>
        </w:tc>
      </w:tr>
      <w:tr w:rsidR="009A1684" w:rsidRPr="00F9519C" w14:paraId="3527460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85CB3A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765FC5E" w14:textId="77777777" w:rsidR="009A1684" w:rsidRPr="00F9519C" w:rsidRDefault="009A1684" w:rsidP="00893B9B">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E8F7A0A" w14:textId="77777777" w:rsidR="009A1684" w:rsidRPr="00F9519C" w:rsidRDefault="009A1684" w:rsidP="00893B9B">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149ADF2" w14:textId="77777777" w:rsidR="009A1684" w:rsidRPr="00F9519C" w:rsidRDefault="009A1684" w:rsidP="00893B9B">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A2EE5C" w14:textId="77777777" w:rsidR="009A1684" w:rsidRPr="00F9519C" w:rsidRDefault="009A1684" w:rsidP="00893B9B">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F2A44" w14:textId="77777777" w:rsidR="009A1684" w:rsidRPr="00F9519C" w:rsidRDefault="009A1684" w:rsidP="00893B9B">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82573A8"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FD2BEBB" w14:textId="77777777" w:rsidR="009A1684" w:rsidRPr="00F9519C" w:rsidRDefault="009A1684" w:rsidP="00893B9B">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EC0FD0"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7E29CBC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B7300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B9413A" w14:textId="77777777" w:rsidR="009A1684" w:rsidRPr="00F9519C" w:rsidRDefault="009A1684" w:rsidP="00893B9B">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207FDA7" w14:textId="77777777" w:rsidR="009A1684" w:rsidRPr="00F9519C" w:rsidRDefault="009A1684" w:rsidP="00893B9B">
            <w:pPr>
              <w:pStyle w:val="TAC"/>
              <w:keepNext w:val="0"/>
              <w:keepLines w:val="0"/>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79AB042" w14:textId="77777777" w:rsidR="009A1684" w:rsidRPr="00F9519C" w:rsidRDefault="009A1684" w:rsidP="00893B9B">
            <w:pPr>
              <w:pStyle w:val="TAC"/>
              <w:keepNext w:val="0"/>
              <w:keepLines w:val="0"/>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689D7A" w14:textId="77777777" w:rsidR="009A1684" w:rsidRPr="00F9519C" w:rsidRDefault="009A1684" w:rsidP="00893B9B">
            <w:pPr>
              <w:pStyle w:val="TAC"/>
              <w:keepNext w:val="0"/>
              <w:keepLines w:val="0"/>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6E58CA" w14:textId="77777777" w:rsidR="009A1684" w:rsidRPr="00F9519C" w:rsidRDefault="009A1684" w:rsidP="00893B9B">
            <w:pPr>
              <w:pStyle w:val="TAC"/>
              <w:keepNext w:val="0"/>
              <w:keepLines w:val="0"/>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05126CE"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44A9C8E" w14:textId="77777777" w:rsidR="009A1684" w:rsidRPr="00F9519C" w:rsidRDefault="009A1684" w:rsidP="00893B9B">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64C6C1" w14:textId="77777777" w:rsidR="009A1684" w:rsidRPr="00F9519C" w:rsidRDefault="009A1684" w:rsidP="00893B9B">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2B83961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47B803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F184AF" w14:textId="77777777" w:rsidR="009A1684" w:rsidRPr="00F9519C" w:rsidRDefault="009A1684" w:rsidP="00893B9B">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C7BFFD9"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12EC3D" w14:textId="77777777" w:rsidR="009A1684" w:rsidRPr="00F9519C" w:rsidRDefault="009A1684" w:rsidP="00893B9B">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CFDDA2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A68C31" w14:textId="77777777" w:rsidR="009A1684" w:rsidRPr="00F9519C" w:rsidRDefault="009A1684" w:rsidP="00893B9B">
            <w:pPr>
              <w:pStyle w:val="TAC"/>
              <w:keepNext w:val="0"/>
              <w:keepLines w:val="0"/>
            </w:pPr>
            <w:r w:rsidRPr="00F9519C">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D5D0A0B" w14:textId="77777777" w:rsidR="009A1684" w:rsidRPr="00F9519C" w:rsidRDefault="009A1684" w:rsidP="00893B9B">
            <w:pPr>
              <w:pStyle w:val="TAC"/>
              <w:keepNext w:val="0"/>
              <w:keepLines w:val="0"/>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5572475" w14:textId="77777777" w:rsidR="009A1684" w:rsidRPr="00F9519C" w:rsidRDefault="009A1684" w:rsidP="00893B9B">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1E7BE4" w14:textId="77777777" w:rsidR="009A1684" w:rsidRPr="00F9519C" w:rsidRDefault="009A1684" w:rsidP="00893B9B">
            <w:pPr>
              <w:pStyle w:val="TAC"/>
              <w:keepNext w:val="0"/>
              <w:keepLines w:val="0"/>
            </w:pPr>
            <w:r w:rsidRPr="00F9519C">
              <w:rPr>
                <w:rFonts w:cs="Arial" w:hint="eastAsia"/>
                <w:szCs w:val="18"/>
                <w:lang w:eastAsia="ja-JP"/>
              </w:rPr>
              <w:t>I</w:t>
            </w:r>
            <w:r w:rsidRPr="00F9519C">
              <w:rPr>
                <w:rFonts w:cs="Arial"/>
                <w:szCs w:val="18"/>
                <w:lang w:eastAsia="ja-JP"/>
              </w:rPr>
              <w:t>MD5</w:t>
            </w:r>
          </w:p>
        </w:tc>
      </w:tr>
      <w:tr w:rsidR="009A1684" w:rsidRPr="00F9519C" w14:paraId="38B5118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2210BE0" w14:textId="77777777" w:rsidR="009A1684" w:rsidRPr="00F9519C" w:rsidRDefault="009A1684" w:rsidP="00893B9B">
            <w:pPr>
              <w:pStyle w:val="TAC"/>
              <w:keepNext w:val="0"/>
              <w:keepLines w:val="0"/>
            </w:pPr>
            <w:r w:rsidRPr="00F9519C">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8D17A5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74E9600" w14:textId="77777777" w:rsidR="009A1684" w:rsidRPr="00F9519C" w:rsidRDefault="009A1684" w:rsidP="00893B9B">
            <w:pPr>
              <w:pStyle w:val="TAC"/>
              <w:keepNext w:val="0"/>
              <w:keepLines w:val="0"/>
              <w:rPr>
                <w:rFonts w:cs="Arial"/>
                <w:szCs w:val="18"/>
                <w:lang w:eastAsia="ja-JP"/>
              </w:rPr>
            </w:pPr>
            <w:r w:rsidRPr="00F9519C">
              <w:rPr>
                <w:rFonts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3CDD3B5E" w14:textId="77777777" w:rsidR="009A1684" w:rsidRPr="00F9519C" w:rsidRDefault="009A1684" w:rsidP="00893B9B">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E3B55ED" w14:textId="77777777" w:rsidR="009A1684" w:rsidRPr="00F9519C" w:rsidRDefault="009A1684" w:rsidP="00893B9B">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5C113C" w14:textId="77777777" w:rsidR="009A1684" w:rsidRPr="00F9519C" w:rsidRDefault="009A1684" w:rsidP="00893B9B">
            <w:pPr>
              <w:pStyle w:val="TAC"/>
              <w:keepNext w:val="0"/>
              <w:keepLines w:val="0"/>
              <w:rPr>
                <w:rFonts w:cs="Arial"/>
                <w:szCs w:val="18"/>
                <w:lang w:eastAsia="ja-JP"/>
              </w:rPr>
            </w:pPr>
            <w:r w:rsidRPr="00F9519C">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0DDDC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00D602"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EDA9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0255101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6F0C4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364F7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E935C01" w14:textId="77777777" w:rsidR="009A1684" w:rsidRPr="00F9519C" w:rsidRDefault="009A1684" w:rsidP="00893B9B">
            <w:pPr>
              <w:pStyle w:val="TAC"/>
              <w:keepNext w:val="0"/>
              <w:keepLines w:val="0"/>
              <w:rPr>
                <w:rFonts w:cs="Arial"/>
                <w:szCs w:val="18"/>
                <w:lang w:eastAsia="ja-JP"/>
              </w:rPr>
            </w:pPr>
            <w:r w:rsidRPr="00F9519C">
              <w:rPr>
                <w:rFonts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163D48B0" w14:textId="77777777" w:rsidR="009A1684" w:rsidRPr="00F9519C" w:rsidRDefault="009A1684" w:rsidP="00893B9B">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81A55DD" w14:textId="77777777" w:rsidR="009A1684" w:rsidRPr="00F9519C" w:rsidRDefault="009A1684" w:rsidP="00893B9B">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5CD587" w14:textId="77777777" w:rsidR="009A1684" w:rsidRPr="00F9519C" w:rsidRDefault="009A1684" w:rsidP="00893B9B">
            <w:pPr>
              <w:pStyle w:val="TAC"/>
              <w:keepNext w:val="0"/>
              <w:keepLines w:val="0"/>
              <w:rPr>
                <w:rFonts w:cs="Arial"/>
                <w:szCs w:val="18"/>
                <w:lang w:eastAsia="ja-JP"/>
              </w:rPr>
            </w:pPr>
            <w:r w:rsidRPr="00F9519C">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4578788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B3CC3F"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F6F7E" w14:textId="77777777" w:rsidR="009A1684" w:rsidRPr="00F9519C" w:rsidRDefault="009A1684" w:rsidP="00893B9B">
            <w:pPr>
              <w:pStyle w:val="TAC"/>
              <w:keepNext w:val="0"/>
              <w:keepLines w:val="0"/>
              <w:rPr>
                <w:rFonts w:cs="Arial"/>
                <w:szCs w:val="18"/>
                <w:lang w:eastAsia="ja-JP"/>
              </w:rPr>
            </w:pPr>
            <w:r w:rsidRPr="00F9519C">
              <w:rPr>
                <w:rFonts w:cs="Arial"/>
                <w:szCs w:val="18"/>
                <w:lang w:eastAsia="ko-KR"/>
              </w:rPr>
              <w:t>N/A</w:t>
            </w:r>
          </w:p>
        </w:tc>
      </w:tr>
      <w:tr w:rsidR="009A1684" w:rsidRPr="00F9519C" w14:paraId="1B39299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57EC2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0A34F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E9E87B9"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C9B38D" w14:textId="77777777" w:rsidR="009A1684" w:rsidRPr="00F9519C" w:rsidRDefault="009A1684" w:rsidP="00893B9B">
            <w:pPr>
              <w:pStyle w:val="TAC"/>
              <w:keepNext w:val="0"/>
              <w:keepLines w:val="0"/>
              <w:rPr>
                <w:rFonts w:cs="Arial"/>
                <w:szCs w:val="18"/>
                <w:lang w:eastAsia="ja-JP"/>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EF9FF11"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BAF6A8" w14:textId="77777777" w:rsidR="009A1684" w:rsidRPr="00F9519C" w:rsidRDefault="009A1684" w:rsidP="00893B9B">
            <w:pPr>
              <w:pStyle w:val="TAC"/>
              <w:keepNext w:val="0"/>
              <w:keepLines w:val="0"/>
              <w:rPr>
                <w:rFonts w:cs="Arial"/>
                <w:szCs w:val="18"/>
                <w:lang w:eastAsia="ja-JP"/>
              </w:rPr>
            </w:pPr>
            <w:r w:rsidRPr="00F9519C">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A956FCF" w14:textId="77777777" w:rsidR="009A1684" w:rsidRPr="00F9519C" w:rsidRDefault="009A1684" w:rsidP="00893B9B">
            <w:pPr>
              <w:pStyle w:val="TAC"/>
              <w:keepNext w:val="0"/>
              <w:keepLines w:val="0"/>
              <w:rPr>
                <w:rFonts w:cs="Arial"/>
                <w:szCs w:val="18"/>
                <w:lang w:eastAsia="ja-JP"/>
              </w:rPr>
            </w:pPr>
            <w:r w:rsidRPr="00F9519C">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1EF3DCE"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2C70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IMD5</w:t>
            </w:r>
          </w:p>
        </w:tc>
      </w:tr>
      <w:tr w:rsidR="009A1684" w:rsidRPr="00F9519C" w14:paraId="39DE8C9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FC4CA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C14BC1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280A51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C49F198"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C61B5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133E7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4FD949"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4F83A3"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9CDF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32CD770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9C34D7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47F062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81BC3AF"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2EEF49"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F9E8DC5"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B1BEFF"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DF8FD0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40EC3F7"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0A1D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IMD5</w:t>
            </w:r>
          </w:p>
        </w:tc>
      </w:tr>
      <w:tr w:rsidR="009A1684" w:rsidRPr="00F9519C" w14:paraId="19D1BC3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F5CB4D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927FC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93C25A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137D01A3"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B483D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132765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7F3D4E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3AA8B0"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61F75"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0F1F73F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2DB99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B3566C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AB52F2C"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DF7205"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25E4C9"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C6CAFB"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B6608D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46D7A6C"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E26B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IMD5</w:t>
            </w:r>
          </w:p>
        </w:tc>
      </w:tr>
      <w:tr w:rsidR="009A1684" w:rsidRPr="00F9519C" w14:paraId="256539C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4B0F44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98BD1B"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59BA92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FB5DA3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808881"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019CA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CE25ED8"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5D7191"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A8D2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49F7288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7674F4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1584C0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369731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7F7155A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9EFE42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0F6E3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2046F4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2EBAB5" w14:textId="77777777" w:rsidR="009A1684" w:rsidRPr="00F9519C" w:rsidRDefault="009A1684" w:rsidP="00893B9B">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D948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780D218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9D99848" w14:textId="77777777" w:rsidR="009A1684" w:rsidRPr="00F9519C" w:rsidRDefault="009A1684" w:rsidP="00893B9B">
            <w:pPr>
              <w:pStyle w:val="TAC"/>
              <w:keepNext w:val="0"/>
              <w:keepLines w:val="0"/>
            </w:pPr>
            <w:r w:rsidRPr="00F9519C">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BB3DD9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E47F49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97F3ACC"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FF53D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402DA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F23611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517765"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5E19B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27346B8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ACCEE2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D9E0A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B8B67B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3E17A30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D6874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0FB389"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5677053"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D0D05"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F97619"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4AF98CE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0E211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61748C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6504F64"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027948"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3F3A3B5"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DC4DD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2A2168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4F471D72"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418789"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2,4</w:t>
            </w:r>
          </w:p>
        </w:tc>
      </w:tr>
      <w:tr w:rsidR="009A1684" w:rsidRPr="00F9519C" w14:paraId="26D35D6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9F56C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D005F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88215D2"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18BF68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7C64D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356BD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877DC5F"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DEF3E"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E00958"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7D27A6A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B3B3A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FFE915"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99D952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0D70FBA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72E56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D7489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A083D63"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280730"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A8789A"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N/A</w:t>
            </w:r>
          </w:p>
        </w:tc>
      </w:tr>
      <w:tr w:rsidR="009A1684" w:rsidRPr="00F9519C" w14:paraId="3F019A0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32291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05E5283"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D901D44"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FA3F3"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F0190D8"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1E9A2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30C319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65D757E1"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532D68"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4</w:t>
            </w:r>
          </w:p>
        </w:tc>
      </w:tr>
      <w:tr w:rsidR="009A1684" w:rsidRPr="00F9519C" w14:paraId="71E14E2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B7E5DE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E42CB8"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948096"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915CA23"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F8A423"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BDC3A3"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F06ED6C"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7CF44B1"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8B08E6"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9A1684" w:rsidRPr="00F9519C" w14:paraId="707295A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B7FE58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95C1F7"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w:t>
            </w:r>
            <w:r w:rsidRPr="00F9519C">
              <w:rPr>
                <w:rFonts w:cs="Arial" w:hint="eastAsia"/>
                <w:szCs w:val="18"/>
                <w:lang w:eastAsia="ja-JP"/>
              </w:rPr>
              <w:t>7</w:t>
            </w:r>
            <w:r w:rsidRPr="00F9519C">
              <w:rPr>
                <w:rFonts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203EEAB0"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28BE2021"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E362B0"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4DC577"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89D43AB"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439BE00"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3AFFC3"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9A1684" w:rsidRPr="00F9519C" w14:paraId="203B164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6E53D1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660940"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C7DD15E" w14:textId="77777777" w:rsidR="009A1684" w:rsidRPr="00F9519C" w:rsidRDefault="009A1684" w:rsidP="00893B9B">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D5B2F4"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3F1023" w14:textId="77777777" w:rsidR="009A1684" w:rsidRPr="00F9519C" w:rsidRDefault="009A1684" w:rsidP="00893B9B">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5ACBDC"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4B72CA"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B7F8E3E"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80B8B6" w14:textId="77777777" w:rsidR="009A1684" w:rsidRPr="00F9519C" w:rsidRDefault="009A1684" w:rsidP="00893B9B">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MD2</w:t>
            </w:r>
            <w:r w:rsidRPr="00F9519C">
              <w:rPr>
                <w:rFonts w:cs="Arial"/>
                <w:szCs w:val="18"/>
                <w:vertAlign w:val="superscript"/>
                <w:lang w:eastAsia="ja-JP"/>
              </w:rPr>
              <w:t>1,4</w:t>
            </w:r>
          </w:p>
        </w:tc>
      </w:tr>
      <w:tr w:rsidR="009A1684" w:rsidRPr="00F9519C" w14:paraId="4685F0B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36F4D" w14:textId="77777777" w:rsidR="009A1684" w:rsidRPr="00F9519C" w:rsidRDefault="009A1684" w:rsidP="00893B9B">
            <w:pPr>
              <w:pStyle w:val="TAC"/>
              <w:keepNext w:val="0"/>
              <w:keepLines w:val="0"/>
            </w:pPr>
            <w:r w:rsidRPr="00F9519C">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B61A2F4"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1BB55D82" w14:textId="77777777" w:rsidR="009A1684" w:rsidRPr="00F9519C" w:rsidRDefault="009A1684" w:rsidP="00893B9B">
            <w:pPr>
              <w:pStyle w:val="TAC"/>
              <w:keepNext w:val="0"/>
              <w:keepLines w:val="0"/>
              <w:rPr>
                <w:rFonts w:cs="Arial"/>
                <w:szCs w:val="18"/>
              </w:rPr>
            </w:pPr>
            <w:r w:rsidRPr="00F9519C">
              <w:t>855</w:t>
            </w:r>
          </w:p>
        </w:tc>
        <w:tc>
          <w:tcPr>
            <w:tcW w:w="851" w:type="dxa"/>
            <w:tcBorders>
              <w:top w:val="single" w:sz="4" w:space="0" w:color="auto"/>
              <w:left w:val="single" w:sz="4" w:space="0" w:color="auto"/>
              <w:bottom w:val="single" w:sz="4" w:space="0" w:color="auto"/>
              <w:right w:val="single" w:sz="4" w:space="0" w:color="auto"/>
            </w:tcBorders>
          </w:tcPr>
          <w:p w14:paraId="17D1093D" w14:textId="77777777" w:rsidR="009A1684" w:rsidRPr="00F9519C" w:rsidRDefault="009A1684" w:rsidP="00893B9B">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5C27C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6FB79D" w14:textId="77777777" w:rsidR="009A1684" w:rsidRPr="00F9519C" w:rsidRDefault="009A1684" w:rsidP="00893B9B">
            <w:pPr>
              <w:pStyle w:val="TAC"/>
              <w:keepNext w:val="0"/>
              <w:keepLines w:val="0"/>
              <w:rPr>
                <w:rFonts w:cs="Arial"/>
                <w:szCs w:val="18"/>
                <w:lang w:eastAsia="ja-JP"/>
              </w:rPr>
            </w:pPr>
            <w:r w:rsidRPr="00F9519C">
              <w:rPr>
                <w:rFonts w:eastAsia="宋体"/>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2BE40191" w14:textId="77777777" w:rsidR="009A1684" w:rsidRPr="00F9519C" w:rsidRDefault="009A1684" w:rsidP="00893B9B">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51CD125"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905E7F"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739A96E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B71BB9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36280E"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39AB94A0" w14:textId="77777777" w:rsidR="009A1684" w:rsidRPr="00F9519C" w:rsidRDefault="009A1684" w:rsidP="00893B9B">
            <w:pPr>
              <w:pStyle w:val="TAC"/>
              <w:keepNext w:val="0"/>
              <w:keepLines w:val="0"/>
              <w:rPr>
                <w:rFonts w:cs="Arial"/>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6719B90" w14:textId="77777777" w:rsidR="009A1684" w:rsidRPr="00F9519C" w:rsidRDefault="009A1684" w:rsidP="00893B9B">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69AA3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B31390" w14:textId="77777777" w:rsidR="009A1684" w:rsidRPr="00F9519C" w:rsidRDefault="009A1684" w:rsidP="00893B9B">
            <w:pPr>
              <w:pStyle w:val="TAC"/>
              <w:keepNext w:val="0"/>
              <w:keepLines w:val="0"/>
              <w:rPr>
                <w:rFonts w:cs="Arial"/>
                <w:szCs w:val="18"/>
                <w:lang w:eastAsia="ja-JP"/>
              </w:rPr>
            </w:pPr>
            <w:r w:rsidRPr="00F9519C">
              <w:t>755</w:t>
            </w:r>
          </w:p>
        </w:tc>
        <w:tc>
          <w:tcPr>
            <w:tcW w:w="977" w:type="dxa"/>
            <w:tcBorders>
              <w:top w:val="single" w:sz="4" w:space="0" w:color="auto"/>
              <w:left w:val="single" w:sz="4" w:space="0" w:color="auto"/>
              <w:bottom w:val="single" w:sz="4" w:space="0" w:color="auto"/>
              <w:right w:val="single" w:sz="4" w:space="0" w:color="auto"/>
            </w:tcBorders>
          </w:tcPr>
          <w:p w14:paraId="28023529" w14:textId="77777777" w:rsidR="009A1684" w:rsidRPr="00F9519C" w:rsidRDefault="009A1684" w:rsidP="00893B9B">
            <w:pPr>
              <w:pStyle w:val="TAC"/>
              <w:keepNext w:val="0"/>
              <w:keepLines w:val="0"/>
              <w:rPr>
                <w:rFonts w:cs="Arial"/>
                <w:szCs w:val="18"/>
                <w:lang w:eastAsia="ja-JP"/>
              </w:rPr>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77BE220F"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2D942E" w14:textId="77777777" w:rsidR="009A1684" w:rsidRPr="00F9519C" w:rsidRDefault="009A1684" w:rsidP="00893B9B">
            <w:pPr>
              <w:pStyle w:val="TAC"/>
              <w:keepNext w:val="0"/>
              <w:keepLines w:val="0"/>
              <w:rPr>
                <w:rFonts w:cs="Arial"/>
                <w:szCs w:val="18"/>
                <w:lang w:eastAsia="ja-JP"/>
              </w:rPr>
            </w:pPr>
            <w:r w:rsidRPr="00F9519C">
              <w:t>IMD4</w:t>
            </w:r>
          </w:p>
        </w:tc>
      </w:tr>
      <w:tr w:rsidR="009A1684" w:rsidRPr="00F9519C" w14:paraId="0D188B3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9D09B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8AA8FD" w14:textId="77777777" w:rsidR="009A1684" w:rsidRPr="00F9519C" w:rsidRDefault="009A1684" w:rsidP="00893B9B">
            <w:pPr>
              <w:pStyle w:val="TAC"/>
              <w:keepNext w:val="0"/>
              <w:keepLines w:val="0"/>
              <w:rPr>
                <w:rFonts w:cs="Arial"/>
                <w:szCs w:val="18"/>
                <w:lang w:eastAsia="ja-JP"/>
              </w:rPr>
            </w:pPr>
            <w:r w:rsidRPr="00F9519C">
              <w:rPr>
                <w:rFonts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581E740" w14:textId="77777777" w:rsidR="009A1684" w:rsidRPr="00F9519C" w:rsidRDefault="009A1684" w:rsidP="00893B9B">
            <w:pPr>
              <w:pStyle w:val="TAC"/>
              <w:keepNext w:val="0"/>
              <w:keepLines w:val="0"/>
              <w:rPr>
                <w:rFonts w:cs="Arial"/>
                <w:szCs w:val="18"/>
              </w:rPr>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6391471B" w14:textId="77777777" w:rsidR="009A1684" w:rsidRPr="00F9519C" w:rsidRDefault="009A1684" w:rsidP="00893B9B">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61D43D"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F18048C" w14:textId="77777777" w:rsidR="009A1684" w:rsidRPr="00F9519C" w:rsidRDefault="009A1684" w:rsidP="00893B9B">
            <w:pPr>
              <w:pStyle w:val="TAC"/>
              <w:keepNext w:val="0"/>
              <w:keepLines w:val="0"/>
              <w:rPr>
                <w:rFonts w:cs="Arial"/>
                <w:szCs w:val="18"/>
                <w:lang w:eastAsia="ja-JP"/>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37734747" w14:textId="77777777" w:rsidR="009A1684" w:rsidRPr="00F9519C" w:rsidRDefault="009A1684" w:rsidP="00893B9B">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C822F28" w14:textId="77777777" w:rsidR="009A1684" w:rsidRPr="00F9519C" w:rsidRDefault="009A1684" w:rsidP="00893B9B">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57EC7F"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6A0327D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1A2B1D4" w14:textId="77777777" w:rsidR="009A1684" w:rsidRPr="00F9519C" w:rsidRDefault="009A1684" w:rsidP="00893B9B">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98CBF7F" w14:textId="77777777" w:rsidR="009A1684" w:rsidRPr="00F9519C" w:rsidRDefault="009A1684" w:rsidP="00893B9B">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79B4ECC" w14:textId="77777777" w:rsidR="009A1684" w:rsidRPr="00F9519C" w:rsidRDefault="009A1684" w:rsidP="00893B9B">
            <w:pPr>
              <w:pStyle w:val="TAC"/>
              <w:keepNext w:val="0"/>
              <w:keepLines w:val="0"/>
            </w:pPr>
            <w:r w:rsidRPr="00F9519C">
              <w:rPr>
                <w:rFonts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6C2A9703"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F0430E" w14:textId="77777777" w:rsidR="009A1684" w:rsidRPr="00F9519C" w:rsidRDefault="009A1684" w:rsidP="00893B9B">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93864" w14:textId="77777777" w:rsidR="009A1684" w:rsidRPr="00F9519C" w:rsidRDefault="009A1684" w:rsidP="00893B9B">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8053908"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69C68B"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285C8"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10A8914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61C494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6352C3F" w14:textId="77777777" w:rsidR="009A1684" w:rsidRPr="00F9519C" w:rsidRDefault="009A1684" w:rsidP="00893B9B">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EF50D7" w14:textId="77777777" w:rsidR="009A1684" w:rsidRPr="00F9519C" w:rsidRDefault="009A1684" w:rsidP="00893B9B">
            <w:pPr>
              <w:pStyle w:val="TAC"/>
              <w:keepNext w:val="0"/>
              <w:keepLines w:val="0"/>
            </w:pPr>
            <w:r w:rsidRPr="00F9519C">
              <w:rPr>
                <w:rFonts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07FD2DC9"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D23E28" w14:textId="77777777" w:rsidR="009A1684" w:rsidRPr="00F9519C" w:rsidRDefault="009A1684" w:rsidP="00893B9B">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7389C" w14:textId="77777777" w:rsidR="009A1684" w:rsidRPr="00F9519C" w:rsidRDefault="009A1684" w:rsidP="00893B9B">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C33755E"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2A4F91"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B6543"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27DAAA5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DA5E1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5921AE" w14:textId="77777777" w:rsidR="009A1684" w:rsidRPr="00F9519C" w:rsidRDefault="009A1684" w:rsidP="00893B9B">
            <w:pPr>
              <w:pStyle w:val="TAC"/>
              <w:keepNext w:val="0"/>
              <w:keepLines w:val="0"/>
            </w:pPr>
            <w:r w:rsidRPr="00F9519C">
              <w:rPr>
                <w:rFonts w:eastAsia="宋体"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F6DCAF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0FDC11" w14:textId="77777777" w:rsidR="009A1684" w:rsidRPr="00F9519C" w:rsidRDefault="009A1684" w:rsidP="00893B9B">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7A417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2DF1B4" w14:textId="77777777" w:rsidR="009A1684" w:rsidRPr="00F9519C" w:rsidRDefault="009A1684" w:rsidP="00893B9B">
            <w:pPr>
              <w:pStyle w:val="TAC"/>
              <w:keepNext w:val="0"/>
              <w:keepLines w:val="0"/>
            </w:pPr>
            <w:r w:rsidRPr="00F9519C">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39E7C40" w14:textId="77777777" w:rsidR="009A1684" w:rsidRPr="00F9519C" w:rsidRDefault="009A1684" w:rsidP="00893B9B">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221198D1"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03D41" w14:textId="77777777" w:rsidR="009A1684" w:rsidRPr="00F9519C" w:rsidRDefault="009A1684" w:rsidP="00893B9B">
            <w:pPr>
              <w:pStyle w:val="TAC"/>
              <w:keepNext w:val="0"/>
              <w:keepLines w:val="0"/>
            </w:pPr>
            <w:r w:rsidRPr="00F9519C">
              <w:rPr>
                <w:rFonts w:cs="Arial"/>
                <w:szCs w:val="18"/>
                <w:lang w:eastAsia="zh-CN"/>
              </w:rPr>
              <w:t>IMD3</w:t>
            </w:r>
          </w:p>
        </w:tc>
      </w:tr>
      <w:tr w:rsidR="009A1684" w:rsidRPr="00F9519C" w14:paraId="5EBEC5A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AC5F9F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134634" w14:textId="77777777" w:rsidR="009A1684" w:rsidRPr="00F9519C" w:rsidRDefault="009A1684" w:rsidP="00893B9B">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679320D" w14:textId="77777777" w:rsidR="009A1684" w:rsidRPr="00F9519C" w:rsidRDefault="009A1684" w:rsidP="00893B9B">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281EB8C"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3636FF" w14:textId="77777777" w:rsidR="009A1684" w:rsidRPr="00F9519C" w:rsidRDefault="009A1684" w:rsidP="00893B9B">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E8A602" w14:textId="77777777" w:rsidR="009A1684" w:rsidRPr="00F9519C" w:rsidRDefault="009A1684" w:rsidP="00893B9B">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F357E9A"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46DF04"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68D13"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6684FD0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B26B6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2CECA98" w14:textId="77777777" w:rsidR="009A1684" w:rsidRPr="00F9519C" w:rsidRDefault="009A1684" w:rsidP="00893B9B">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23F1F4F"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A0D75D"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72F77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8B3657" w14:textId="77777777" w:rsidR="009A1684" w:rsidRPr="00F9519C" w:rsidRDefault="009A1684" w:rsidP="00893B9B">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7B0795A" w14:textId="77777777" w:rsidR="009A1684" w:rsidRPr="00F9519C" w:rsidRDefault="009A1684" w:rsidP="00893B9B">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782C520D"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4AD30" w14:textId="77777777" w:rsidR="009A1684" w:rsidRPr="00F9519C" w:rsidRDefault="009A1684" w:rsidP="00893B9B">
            <w:pPr>
              <w:pStyle w:val="TAC"/>
              <w:keepNext w:val="0"/>
              <w:keepLines w:val="0"/>
            </w:pPr>
            <w:r w:rsidRPr="00F9519C">
              <w:rPr>
                <w:rFonts w:cs="Arial"/>
                <w:szCs w:val="18"/>
                <w:lang w:eastAsia="zh-CN"/>
              </w:rPr>
              <w:t>IMD5</w:t>
            </w:r>
          </w:p>
        </w:tc>
      </w:tr>
      <w:tr w:rsidR="009A1684" w:rsidRPr="00F9519C" w14:paraId="3DB9E0C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6EADEC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B71B38A" w14:textId="77777777" w:rsidR="009A1684" w:rsidRPr="00F9519C" w:rsidRDefault="009A1684" w:rsidP="00893B9B">
            <w:pPr>
              <w:pStyle w:val="TAC"/>
              <w:keepNext w:val="0"/>
              <w:keepLines w:val="0"/>
            </w:pPr>
            <w:r w:rsidRPr="00F9519C">
              <w:rPr>
                <w:rFonts w:eastAsia="宋体"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4018BE6" w14:textId="77777777" w:rsidR="009A1684" w:rsidRPr="00F9519C" w:rsidRDefault="009A1684" w:rsidP="00893B9B">
            <w:pPr>
              <w:pStyle w:val="TAC"/>
              <w:keepNext w:val="0"/>
              <w:keepLines w:val="0"/>
            </w:pPr>
            <w:r w:rsidRPr="00F9519C">
              <w:rPr>
                <w:rFonts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2A60DD6F" w14:textId="77777777" w:rsidR="009A1684" w:rsidRPr="00F9519C" w:rsidRDefault="009A1684" w:rsidP="00893B9B">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1BADDC" w14:textId="77777777" w:rsidR="009A1684" w:rsidRPr="00F9519C" w:rsidRDefault="009A1684" w:rsidP="00893B9B">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E9B626" w14:textId="77777777" w:rsidR="009A1684" w:rsidRPr="00F9519C" w:rsidRDefault="009A1684" w:rsidP="00893B9B">
            <w:pPr>
              <w:pStyle w:val="TAC"/>
              <w:keepNext w:val="0"/>
              <w:keepLines w:val="0"/>
            </w:pPr>
            <w:r w:rsidRPr="00F9519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9FDB8DC"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A97682"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447F9"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35EAC75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F099B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F45EB82" w14:textId="77777777" w:rsidR="009A1684" w:rsidRPr="00F9519C" w:rsidRDefault="009A1684" w:rsidP="00893B9B">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8688E8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30A2A4"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DC400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901259" w14:textId="77777777" w:rsidR="009A1684" w:rsidRPr="00F9519C" w:rsidRDefault="009A1684" w:rsidP="00893B9B">
            <w:pPr>
              <w:pStyle w:val="TAC"/>
              <w:keepNext w:val="0"/>
              <w:keepLines w:val="0"/>
            </w:pPr>
            <w:r w:rsidRPr="00F9519C">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81CABB6" w14:textId="77777777" w:rsidR="009A1684" w:rsidRPr="00F9519C" w:rsidRDefault="009A1684" w:rsidP="00893B9B">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0EF4349F"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936086" w14:textId="77777777" w:rsidR="009A1684" w:rsidRPr="00F9519C" w:rsidRDefault="009A1684" w:rsidP="00893B9B">
            <w:pPr>
              <w:pStyle w:val="TAC"/>
              <w:keepNext w:val="0"/>
              <w:keepLines w:val="0"/>
            </w:pPr>
            <w:r w:rsidRPr="00F9519C">
              <w:rPr>
                <w:rFonts w:cs="Arial"/>
                <w:szCs w:val="18"/>
                <w:lang w:eastAsia="zh-CN"/>
              </w:rPr>
              <w:t>IMD3</w:t>
            </w:r>
          </w:p>
        </w:tc>
      </w:tr>
      <w:tr w:rsidR="009A1684" w:rsidRPr="00F9519C" w14:paraId="5AB0DDC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AEDA26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7C2ECB" w14:textId="77777777" w:rsidR="009A1684" w:rsidRPr="00F9519C" w:rsidRDefault="009A1684" w:rsidP="00893B9B">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C1C18BC" w14:textId="77777777" w:rsidR="009A1684" w:rsidRPr="00F9519C" w:rsidRDefault="009A1684" w:rsidP="00893B9B">
            <w:pPr>
              <w:pStyle w:val="TAC"/>
              <w:keepNext w:val="0"/>
              <w:keepLines w:val="0"/>
            </w:pPr>
            <w:r w:rsidRPr="00F9519C">
              <w:rPr>
                <w:rFonts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2CEDA8DC"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73BB1E" w14:textId="77777777" w:rsidR="009A1684" w:rsidRPr="00F9519C" w:rsidRDefault="009A1684" w:rsidP="00893B9B">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DE3468" w14:textId="77777777" w:rsidR="009A1684" w:rsidRPr="00F9519C" w:rsidRDefault="009A1684" w:rsidP="00893B9B">
            <w:pPr>
              <w:pStyle w:val="TAC"/>
              <w:keepNext w:val="0"/>
              <w:keepLines w:val="0"/>
            </w:pPr>
            <w:r w:rsidRPr="00F9519C">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58D50B3"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5DB17A"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E75FA"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0003072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E39BD1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18F1DB" w14:textId="77777777" w:rsidR="009A1684" w:rsidRPr="00F9519C" w:rsidRDefault="009A1684" w:rsidP="00893B9B">
            <w:pPr>
              <w:pStyle w:val="TAC"/>
              <w:keepNext w:val="0"/>
              <w:keepLines w:val="0"/>
            </w:pPr>
            <w:r w:rsidRPr="00F9519C">
              <w:rPr>
                <w:rFonts w:eastAsia="宋体"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0031CC1" w14:textId="77777777" w:rsidR="009A1684" w:rsidRPr="00F9519C" w:rsidRDefault="009A1684" w:rsidP="00893B9B">
            <w:pPr>
              <w:pStyle w:val="TAC"/>
              <w:keepNext w:val="0"/>
              <w:keepLines w:val="0"/>
            </w:pPr>
            <w:r w:rsidRPr="00F9519C">
              <w:rPr>
                <w:rFonts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6272C272" w14:textId="77777777" w:rsidR="009A1684" w:rsidRPr="00F9519C" w:rsidRDefault="009A1684" w:rsidP="00893B9B">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9A814E" w14:textId="77777777" w:rsidR="009A1684" w:rsidRPr="00F9519C" w:rsidRDefault="009A1684" w:rsidP="00893B9B">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5F6AC6" w14:textId="77777777" w:rsidR="009A1684" w:rsidRPr="00F9519C" w:rsidRDefault="009A1684" w:rsidP="00893B9B">
            <w:pPr>
              <w:pStyle w:val="TAC"/>
              <w:keepNext w:val="0"/>
              <w:keepLines w:val="0"/>
            </w:pPr>
            <w:r w:rsidRPr="00F9519C">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08FF4D0"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AFA2F5"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B7137"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65BC0B6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F36112D" w14:textId="77777777" w:rsidR="009A1684" w:rsidRPr="00F9519C" w:rsidRDefault="009A1684" w:rsidP="00893B9B">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83DB30F" w14:textId="77777777" w:rsidR="009A1684" w:rsidRPr="00F9519C" w:rsidRDefault="009A1684" w:rsidP="00893B9B">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20B013B" w14:textId="77777777" w:rsidR="009A1684" w:rsidRPr="00F9519C" w:rsidRDefault="009A1684" w:rsidP="00893B9B">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B3B0E29"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9B1543" w14:textId="77777777" w:rsidR="009A1684" w:rsidRPr="00F9519C" w:rsidRDefault="009A1684" w:rsidP="00893B9B">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8B6110" w14:textId="77777777" w:rsidR="009A1684" w:rsidRPr="00F9519C" w:rsidRDefault="009A1684" w:rsidP="00893B9B">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11785B8"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1B4B2"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2DC3C4"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4A286EE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0E0FA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7C9F4B" w14:textId="77777777" w:rsidR="009A1684" w:rsidRPr="00F9519C" w:rsidRDefault="009A1684" w:rsidP="00893B9B">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F7B752" w14:textId="77777777" w:rsidR="009A1684" w:rsidRPr="00F9519C" w:rsidRDefault="009A1684" w:rsidP="00893B9B">
            <w:pPr>
              <w:pStyle w:val="TAC"/>
              <w:keepNext w:val="0"/>
              <w:keepLines w:val="0"/>
            </w:pPr>
            <w:r w:rsidRPr="00F9519C">
              <w:rPr>
                <w:rFonts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D408BAC"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3B18E1" w14:textId="77777777" w:rsidR="009A1684" w:rsidRPr="00F9519C" w:rsidRDefault="009A1684" w:rsidP="00893B9B">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364FF2" w14:textId="77777777" w:rsidR="009A1684" w:rsidRPr="00F9519C" w:rsidRDefault="009A1684" w:rsidP="00893B9B">
            <w:pPr>
              <w:pStyle w:val="TAC"/>
              <w:keepNext w:val="0"/>
              <w:keepLines w:val="0"/>
            </w:pPr>
            <w:r w:rsidRPr="00F9519C">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CA5D971"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93BEC8"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0AECB9"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2836959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C32FA1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B044D5" w14:textId="77777777" w:rsidR="009A1684" w:rsidRPr="00F9519C" w:rsidRDefault="009A1684" w:rsidP="00893B9B">
            <w:pPr>
              <w:pStyle w:val="TAC"/>
              <w:keepNext w:val="0"/>
              <w:keepLines w:val="0"/>
            </w:pPr>
            <w:r w:rsidRPr="00F9519C">
              <w:rPr>
                <w:rFonts w:eastAsia="宋体"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74D4D02"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903751" w14:textId="77777777" w:rsidR="009A1684" w:rsidRPr="00F9519C" w:rsidRDefault="009A1684" w:rsidP="00893B9B">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A7065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AB8224" w14:textId="77777777" w:rsidR="009A1684" w:rsidRPr="00F9519C" w:rsidRDefault="009A1684" w:rsidP="00893B9B">
            <w:pPr>
              <w:pStyle w:val="TAC"/>
              <w:keepNext w:val="0"/>
              <w:keepLines w:val="0"/>
            </w:pPr>
            <w:r w:rsidRPr="00F9519C">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6EAC5194" w14:textId="77777777" w:rsidR="009A1684" w:rsidRPr="00F9519C" w:rsidRDefault="009A1684" w:rsidP="00893B9B">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63C284F0"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3DD" w14:textId="77777777" w:rsidR="009A1684" w:rsidRPr="00F9519C" w:rsidRDefault="009A1684" w:rsidP="00893B9B">
            <w:pPr>
              <w:pStyle w:val="TAC"/>
              <w:keepNext w:val="0"/>
              <w:keepLines w:val="0"/>
            </w:pPr>
            <w:r w:rsidRPr="00F9519C">
              <w:rPr>
                <w:rFonts w:cs="Arial"/>
                <w:szCs w:val="18"/>
                <w:lang w:eastAsia="zh-CN"/>
              </w:rPr>
              <w:t>IMD3</w:t>
            </w:r>
            <w:r w:rsidRPr="00F9519C">
              <w:rPr>
                <w:rFonts w:cs="Arial"/>
                <w:szCs w:val="18"/>
                <w:vertAlign w:val="superscript"/>
                <w:lang w:eastAsia="zh-CN"/>
              </w:rPr>
              <w:t>1,5</w:t>
            </w:r>
          </w:p>
        </w:tc>
      </w:tr>
      <w:tr w:rsidR="009A1684" w:rsidRPr="00F9519C" w14:paraId="1C9CC72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11650B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02394E2" w14:textId="77777777" w:rsidR="009A1684" w:rsidRPr="00F9519C" w:rsidRDefault="009A1684" w:rsidP="00893B9B">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0138D79" w14:textId="77777777" w:rsidR="009A1684" w:rsidRPr="00F9519C" w:rsidRDefault="009A1684" w:rsidP="00893B9B">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9273FF7"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CD9484" w14:textId="77777777" w:rsidR="009A1684" w:rsidRPr="00F9519C" w:rsidRDefault="009A1684" w:rsidP="00893B9B">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73EC2" w14:textId="77777777" w:rsidR="009A1684" w:rsidRPr="00F9519C" w:rsidRDefault="009A1684" w:rsidP="00893B9B">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4BF51CB"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B1D739"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9A96EC"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39AF01A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921BA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3CD89A" w14:textId="77777777" w:rsidR="009A1684" w:rsidRPr="00F9519C" w:rsidRDefault="009A1684" w:rsidP="00893B9B">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4E3F1F"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D8646C"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916D1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1397E6" w14:textId="77777777" w:rsidR="009A1684" w:rsidRPr="00F9519C" w:rsidRDefault="009A1684" w:rsidP="00893B9B">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AB72C65" w14:textId="77777777" w:rsidR="009A1684" w:rsidRPr="00F9519C" w:rsidRDefault="009A1684" w:rsidP="00893B9B">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702EF05C"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C7F92C" w14:textId="77777777" w:rsidR="009A1684" w:rsidRPr="00F9519C" w:rsidRDefault="009A1684" w:rsidP="00893B9B">
            <w:pPr>
              <w:pStyle w:val="TAC"/>
              <w:keepNext w:val="0"/>
              <w:keepLines w:val="0"/>
            </w:pPr>
            <w:r w:rsidRPr="00F9519C">
              <w:rPr>
                <w:rFonts w:cs="Arial"/>
                <w:szCs w:val="18"/>
                <w:lang w:eastAsia="zh-CN"/>
              </w:rPr>
              <w:t>IMD5</w:t>
            </w:r>
            <w:r w:rsidRPr="00F9519C">
              <w:rPr>
                <w:rFonts w:cs="Arial"/>
                <w:szCs w:val="18"/>
                <w:vertAlign w:val="superscript"/>
                <w:lang w:eastAsia="zh-CN"/>
              </w:rPr>
              <w:t>5</w:t>
            </w:r>
          </w:p>
        </w:tc>
      </w:tr>
      <w:tr w:rsidR="009A1684" w:rsidRPr="00F9519C" w14:paraId="41DD08C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DF100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D76A466" w14:textId="77777777" w:rsidR="009A1684" w:rsidRPr="00F9519C" w:rsidRDefault="009A1684" w:rsidP="00893B9B">
            <w:pPr>
              <w:pStyle w:val="TAC"/>
              <w:keepNext w:val="0"/>
              <w:keepLines w:val="0"/>
            </w:pPr>
            <w:r w:rsidRPr="00F9519C">
              <w:rPr>
                <w:rFonts w:eastAsia="宋体"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B8DBE4F" w14:textId="77777777" w:rsidR="009A1684" w:rsidRPr="00F9519C" w:rsidRDefault="009A1684" w:rsidP="00893B9B">
            <w:pPr>
              <w:pStyle w:val="TAC"/>
              <w:keepNext w:val="0"/>
              <w:keepLines w:val="0"/>
            </w:pPr>
            <w:r w:rsidRPr="00F9519C">
              <w:rPr>
                <w:rFonts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67CAD40F" w14:textId="77777777" w:rsidR="009A1684" w:rsidRPr="00F9519C" w:rsidRDefault="009A1684" w:rsidP="00893B9B">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362AD9" w14:textId="77777777" w:rsidR="009A1684" w:rsidRPr="00F9519C" w:rsidRDefault="009A1684" w:rsidP="00893B9B">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16BA26" w14:textId="77777777" w:rsidR="009A1684" w:rsidRPr="00F9519C" w:rsidRDefault="009A1684" w:rsidP="00893B9B">
            <w:pPr>
              <w:pStyle w:val="TAC"/>
              <w:keepNext w:val="0"/>
              <w:keepLines w:val="0"/>
            </w:pPr>
            <w:r w:rsidRPr="00F9519C">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AF00C43"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13329E"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9ADCA"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0C9619B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A6B7C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E5F077" w14:textId="77777777" w:rsidR="009A1684" w:rsidRPr="00F9519C" w:rsidRDefault="009A1684" w:rsidP="00893B9B">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D46D986"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13D0C9"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3D601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9C77F3" w14:textId="77777777" w:rsidR="009A1684" w:rsidRPr="00F9519C" w:rsidRDefault="009A1684" w:rsidP="00893B9B">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BB28016" w14:textId="77777777" w:rsidR="009A1684" w:rsidRPr="00F9519C" w:rsidRDefault="009A1684" w:rsidP="00893B9B">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09E8D1E5"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C8E215" w14:textId="77777777" w:rsidR="009A1684" w:rsidRPr="00F9519C" w:rsidRDefault="009A1684" w:rsidP="00893B9B">
            <w:pPr>
              <w:pStyle w:val="TAC"/>
              <w:keepNext w:val="0"/>
              <w:keepLines w:val="0"/>
            </w:pPr>
            <w:r w:rsidRPr="00F9519C">
              <w:rPr>
                <w:rFonts w:cs="Arial"/>
                <w:szCs w:val="18"/>
                <w:lang w:eastAsia="zh-CN"/>
              </w:rPr>
              <w:t>IMD3</w:t>
            </w:r>
            <w:r w:rsidRPr="00F9519C">
              <w:rPr>
                <w:rFonts w:cs="Arial"/>
                <w:szCs w:val="18"/>
                <w:vertAlign w:val="superscript"/>
                <w:lang w:eastAsia="zh-CN"/>
              </w:rPr>
              <w:t>2,5</w:t>
            </w:r>
          </w:p>
        </w:tc>
      </w:tr>
      <w:tr w:rsidR="009A1684" w:rsidRPr="00F9519C" w14:paraId="1505AB1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6481E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BD761C4" w14:textId="77777777" w:rsidR="009A1684" w:rsidRPr="00F9519C" w:rsidRDefault="009A1684" w:rsidP="00893B9B">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CE6B8E" w14:textId="77777777" w:rsidR="009A1684" w:rsidRPr="00F9519C" w:rsidRDefault="009A1684" w:rsidP="00893B9B">
            <w:pPr>
              <w:pStyle w:val="TAC"/>
              <w:keepNext w:val="0"/>
              <w:keepLines w:val="0"/>
            </w:pPr>
            <w:r w:rsidRPr="00F9519C">
              <w:rPr>
                <w:rFonts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0A00E7C7" w14:textId="77777777" w:rsidR="009A1684" w:rsidRPr="00F9519C" w:rsidRDefault="009A1684" w:rsidP="00893B9B">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C871D1" w14:textId="77777777" w:rsidR="009A1684" w:rsidRPr="00F9519C" w:rsidRDefault="009A1684" w:rsidP="00893B9B">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C350EE" w14:textId="77777777" w:rsidR="009A1684" w:rsidRPr="00F9519C" w:rsidRDefault="009A1684" w:rsidP="00893B9B">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0B048F22"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3C891"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24BE0"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21DA2B3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582501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347C3BF" w14:textId="77777777" w:rsidR="009A1684" w:rsidRPr="00F9519C" w:rsidRDefault="009A1684" w:rsidP="00893B9B">
            <w:pPr>
              <w:pStyle w:val="TAC"/>
              <w:keepNext w:val="0"/>
              <w:keepLines w:val="0"/>
            </w:pPr>
            <w:r w:rsidRPr="00F9519C">
              <w:rPr>
                <w:rFonts w:eastAsia="宋体"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32D491C" w14:textId="77777777" w:rsidR="009A1684" w:rsidRPr="00F9519C" w:rsidRDefault="009A1684" w:rsidP="00893B9B">
            <w:pPr>
              <w:pStyle w:val="TAC"/>
              <w:keepNext w:val="0"/>
              <w:keepLines w:val="0"/>
            </w:pPr>
            <w:r w:rsidRPr="00F9519C">
              <w:rPr>
                <w:rFonts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6B5A7F07" w14:textId="77777777" w:rsidR="009A1684" w:rsidRPr="00F9519C" w:rsidRDefault="009A1684" w:rsidP="00893B9B">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C810CE" w14:textId="77777777" w:rsidR="009A1684" w:rsidRPr="00F9519C" w:rsidRDefault="009A1684" w:rsidP="00893B9B">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39599E" w14:textId="77777777" w:rsidR="009A1684" w:rsidRPr="00F9519C" w:rsidRDefault="009A1684" w:rsidP="00893B9B">
            <w:pPr>
              <w:pStyle w:val="TAC"/>
              <w:keepNext w:val="0"/>
              <w:keepLines w:val="0"/>
            </w:pPr>
            <w:r w:rsidRPr="00F9519C">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22FF7BD" w14:textId="77777777" w:rsidR="009A1684" w:rsidRPr="00F9519C" w:rsidRDefault="009A1684" w:rsidP="00893B9B">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3FD25F"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764FA4" w14:textId="77777777" w:rsidR="009A1684" w:rsidRPr="00F9519C" w:rsidRDefault="009A1684" w:rsidP="00893B9B">
            <w:pPr>
              <w:pStyle w:val="TAC"/>
              <w:keepNext w:val="0"/>
              <w:keepLines w:val="0"/>
            </w:pPr>
            <w:r w:rsidRPr="00F9519C">
              <w:rPr>
                <w:rFonts w:cs="Arial"/>
                <w:szCs w:val="18"/>
                <w:lang w:eastAsia="zh-CN"/>
              </w:rPr>
              <w:t>N/A</w:t>
            </w:r>
          </w:p>
        </w:tc>
      </w:tr>
      <w:tr w:rsidR="009A1684" w:rsidRPr="00F9519C" w14:paraId="5DB07B8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9B867EB" w14:textId="77777777" w:rsidR="009A1684" w:rsidRPr="00F9519C" w:rsidRDefault="009A1684" w:rsidP="00893B9B">
            <w:pPr>
              <w:pStyle w:val="TAC"/>
              <w:keepNext w:val="0"/>
              <w:keepLines w:val="0"/>
            </w:pPr>
            <w:r w:rsidRPr="00F9519C">
              <w:t>CA_n25-n38-n78</w:t>
            </w:r>
          </w:p>
        </w:tc>
        <w:tc>
          <w:tcPr>
            <w:tcW w:w="1146" w:type="dxa"/>
            <w:tcBorders>
              <w:top w:val="single" w:sz="4" w:space="0" w:color="auto"/>
              <w:left w:val="single" w:sz="4" w:space="0" w:color="auto"/>
              <w:bottom w:val="single" w:sz="4" w:space="0" w:color="auto"/>
              <w:right w:val="single" w:sz="4" w:space="0" w:color="auto"/>
            </w:tcBorders>
          </w:tcPr>
          <w:p w14:paraId="42779024" w14:textId="77777777" w:rsidR="009A1684" w:rsidRPr="00F9519C" w:rsidRDefault="009A1684" w:rsidP="00893B9B">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FE192E3"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CCF83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5A2EA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BD18D0" w14:textId="77777777" w:rsidR="009A1684" w:rsidRPr="00F9519C" w:rsidRDefault="009A1684" w:rsidP="00893B9B">
            <w:pPr>
              <w:pStyle w:val="TAC"/>
              <w:keepNext w:val="0"/>
              <w:keepLines w:val="0"/>
            </w:pPr>
            <w:r w:rsidRPr="00F9519C">
              <w:t>1932.5</w:t>
            </w:r>
          </w:p>
        </w:tc>
        <w:tc>
          <w:tcPr>
            <w:tcW w:w="977" w:type="dxa"/>
            <w:tcBorders>
              <w:top w:val="single" w:sz="4" w:space="0" w:color="auto"/>
              <w:left w:val="single" w:sz="4" w:space="0" w:color="auto"/>
              <w:bottom w:val="single" w:sz="4" w:space="0" w:color="auto"/>
              <w:right w:val="single" w:sz="4" w:space="0" w:color="auto"/>
            </w:tcBorders>
          </w:tcPr>
          <w:p w14:paraId="706D8A00" w14:textId="77777777" w:rsidR="009A1684" w:rsidRPr="00F9519C" w:rsidRDefault="009A1684" w:rsidP="00893B9B">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355402C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2FC8CBF" w14:textId="77777777" w:rsidR="009A1684" w:rsidRPr="00F9519C" w:rsidRDefault="009A1684" w:rsidP="00893B9B">
            <w:pPr>
              <w:pStyle w:val="TAC"/>
              <w:keepNext w:val="0"/>
              <w:keepLines w:val="0"/>
            </w:pPr>
            <w:r w:rsidRPr="00F9519C">
              <w:t>IMD3</w:t>
            </w:r>
          </w:p>
        </w:tc>
      </w:tr>
      <w:tr w:rsidR="009A1684" w:rsidRPr="00F9519C" w14:paraId="3D9750D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7F41C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B0C6748" w14:textId="77777777" w:rsidR="009A1684" w:rsidRPr="00F9519C" w:rsidRDefault="009A1684" w:rsidP="00893B9B">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55E32120" w14:textId="77777777" w:rsidR="009A1684" w:rsidRPr="00F9519C" w:rsidRDefault="009A1684" w:rsidP="00893B9B">
            <w:pPr>
              <w:pStyle w:val="TAC"/>
              <w:keepNext w:val="0"/>
              <w:keepLines w:val="0"/>
            </w:pPr>
            <w:r w:rsidRPr="00F9519C">
              <w:t>2617.5</w:t>
            </w:r>
          </w:p>
        </w:tc>
        <w:tc>
          <w:tcPr>
            <w:tcW w:w="851" w:type="dxa"/>
            <w:tcBorders>
              <w:top w:val="single" w:sz="4" w:space="0" w:color="auto"/>
              <w:left w:val="single" w:sz="4" w:space="0" w:color="auto"/>
              <w:bottom w:val="single" w:sz="4" w:space="0" w:color="auto"/>
              <w:right w:val="single" w:sz="4" w:space="0" w:color="auto"/>
            </w:tcBorders>
          </w:tcPr>
          <w:p w14:paraId="057ABF17"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018F8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EAF98A" w14:textId="77777777" w:rsidR="009A1684" w:rsidRPr="00F9519C" w:rsidRDefault="009A1684" w:rsidP="00893B9B">
            <w:pPr>
              <w:pStyle w:val="TAC"/>
              <w:keepNext w:val="0"/>
              <w:keepLines w:val="0"/>
            </w:pPr>
            <w:r w:rsidRPr="00F9519C">
              <w:t>2617.5</w:t>
            </w:r>
          </w:p>
        </w:tc>
        <w:tc>
          <w:tcPr>
            <w:tcW w:w="977" w:type="dxa"/>
            <w:tcBorders>
              <w:top w:val="single" w:sz="4" w:space="0" w:color="auto"/>
              <w:left w:val="single" w:sz="4" w:space="0" w:color="auto"/>
              <w:bottom w:val="single" w:sz="4" w:space="0" w:color="auto"/>
              <w:right w:val="single" w:sz="4" w:space="0" w:color="auto"/>
            </w:tcBorders>
          </w:tcPr>
          <w:p w14:paraId="28740D6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3231C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AD976F" w14:textId="77777777" w:rsidR="009A1684" w:rsidRPr="00F9519C" w:rsidRDefault="009A1684" w:rsidP="00893B9B">
            <w:pPr>
              <w:pStyle w:val="TAC"/>
              <w:keepNext w:val="0"/>
              <w:keepLines w:val="0"/>
            </w:pPr>
            <w:r w:rsidRPr="00F9519C">
              <w:t>N/A</w:t>
            </w:r>
          </w:p>
        </w:tc>
      </w:tr>
      <w:tr w:rsidR="009A1684" w:rsidRPr="00F9519C" w14:paraId="760914A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10642C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83D400A"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0CE6E78" w14:textId="77777777" w:rsidR="009A1684" w:rsidRPr="00F9519C" w:rsidRDefault="009A1684" w:rsidP="00893B9B">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A7092D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BEF4A4"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7BBFA15"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1759FD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815FF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4A937F" w14:textId="77777777" w:rsidR="009A1684" w:rsidRPr="00F9519C" w:rsidRDefault="009A1684" w:rsidP="00893B9B">
            <w:pPr>
              <w:pStyle w:val="TAC"/>
              <w:keepNext w:val="0"/>
              <w:keepLines w:val="0"/>
            </w:pPr>
            <w:r w:rsidRPr="00F9519C">
              <w:t>N/A</w:t>
            </w:r>
          </w:p>
        </w:tc>
      </w:tr>
      <w:tr w:rsidR="009A1684" w:rsidRPr="00F9519C" w14:paraId="3F26D91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6B0AC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688B37C" w14:textId="77777777" w:rsidR="009A1684" w:rsidRPr="00F9519C" w:rsidRDefault="009A1684" w:rsidP="00893B9B">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55A4AF4" w14:textId="77777777" w:rsidR="009A1684" w:rsidRPr="00F9519C" w:rsidRDefault="009A1684" w:rsidP="00893B9B">
            <w:pPr>
              <w:pStyle w:val="TAC"/>
              <w:keepNext w:val="0"/>
              <w:keepLines w:val="0"/>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3FA413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A5AFC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545CD9" w14:textId="77777777" w:rsidR="009A1684" w:rsidRPr="00F9519C" w:rsidRDefault="009A1684" w:rsidP="00893B9B">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47AD39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140AC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EDE2EA" w14:textId="77777777" w:rsidR="009A1684" w:rsidRPr="00F9519C" w:rsidRDefault="009A1684" w:rsidP="00893B9B">
            <w:pPr>
              <w:pStyle w:val="TAC"/>
              <w:keepNext w:val="0"/>
              <w:keepLines w:val="0"/>
            </w:pPr>
            <w:r w:rsidRPr="00F9519C">
              <w:t>N/A</w:t>
            </w:r>
          </w:p>
        </w:tc>
      </w:tr>
      <w:tr w:rsidR="009A1684" w:rsidRPr="00F9519C" w14:paraId="5FF3376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063160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451001C" w14:textId="77777777" w:rsidR="009A1684" w:rsidRPr="00F9519C" w:rsidRDefault="009A1684" w:rsidP="00893B9B">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327DE56D" w14:textId="77777777" w:rsidR="009A1684" w:rsidRPr="00F9519C" w:rsidRDefault="009A1684" w:rsidP="00893B9B">
            <w:pPr>
              <w:pStyle w:val="TAC"/>
              <w:keepNext w:val="0"/>
              <w:keepLines w:val="0"/>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22D7435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402C8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F9773C" w14:textId="77777777" w:rsidR="009A1684" w:rsidRPr="00F9519C" w:rsidRDefault="009A1684" w:rsidP="00893B9B">
            <w:pPr>
              <w:pStyle w:val="TAC"/>
              <w:keepNext w:val="0"/>
              <w:keepLines w:val="0"/>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04600F1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0AEF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B514FF" w14:textId="77777777" w:rsidR="009A1684" w:rsidRPr="00F9519C" w:rsidRDefault="009A1684" w:rsidP="00893B9B">
            <w:pPr>
              <w:pStyle w:val="TAC"/>
              <w:keepNext w:val="0"/>
              <w:keepLines w:val="0"/>
            </w:pPr>
            <w:r w:rsidRPr="00F9519C">
              <w:t>N/A</w:t>
            </w:r>
          </w:p>
        </w:tc>
      </w:tr>
      <w:tr w:rsidR="009A1684" w:rsidRPr="00F9519C" w14:paraId="253DD87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A1502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78D7517"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8D1A35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72F122"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D995A4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282C3B" w14:textId="77777777" w:rsidR="009A1684" w:rsidRPr="00F9519C" w:rsidRDefault="009A1684" w:rsidP="00893B9B">
            <w:pPr>
              <w:pStyle w:val="TAC"/>
              <w:keepNext w:val="0"/>
              <w:keepLines w:val="0"/>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5335AB40" w14:textId="77777777" w:rsidR="009A1684" w:rsidRPr="00F9519C" w:rsidRDefault="009A1684" w:rsidP="00893B9B">
            <w:pPr>
              <w:pStyle w:val="TAC"/>
              <w:keepNext w:val="0"/>
              <w:keepLines w:val="0"/>
            </w:pPr>
            <w:r w:rsidRPr="00F9519C">
              <w:t>14.8</w:t>
            </w:r>
          </w:p>
        </w:tc>
        <w:tc>
          <w:tcPr>
            <w:tcW w:w="828" w:type="dxa"/>
            <w:tcBorders>
              <w:top w:val="single" w:sz="4" w:space="0" w:color="auto"/>
              <w:left w:val="single" w:sz="4" w:space="0" w:color="auto"/>
              <w:bottom w:val="single" w:sz="4" w:space="0" w:color="auto"/>
              <w:right w:val="single" w:sz="4" w:space="0" w:color="auto"/>
            </w:tcBorders>
          </w:tcPr>
          <w:p w14:paraId="4CF78B9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B31BC9" w14:textId="77777777" w:rsidR="009A1684" w:rsidRPr="00F9519C" w:rsidRDefault="009A1684" w:rsidP="00893B9B">
            <w:pPr>
              <w:pStyle w:val="TAC"/>
              <w:keepNext w:val="0"/>
              <w:keepLines w:val="0"/>
            </w:pPr>
            <w:r w:rsidRPr="00F9519C">
              <w:t>IMD3</w:t>
            </w:r>
          </w:p>
        </w:tc>
      </w:tr>
      <w:tr w:rsidR="009A1684" w:rsidRPr="00F9519C" w14:paraId="34D7476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0A737E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17B856" w14:textId="77777777" w:rsidR="009A1684" w:rsidRPr="00F9519C" w:rsidRDefault="009A1684" w:rsidP="00893B9B">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B078FE9"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28C13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8990E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88EF05"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A466B62" w14:textId="77777777" w:rsidR="009A1684" w:rsidRPr="00F9519C" w:rsidRDefault="009A1684" w:rsidP="00893B9B">
            <w:pPr>
              <w:pStyle w:val="TAC"/>
              <w:keepNext w:val="0"/>
              <w:keepLines w:val="0"/>
            </w:pPr>
            <w:r w:rsidRPr="00F9519C">
              <w:t>8.6</w:t>
            </w:r>
          </w:p>
        </w:tc>
        <w:tc>
          <w:tcPr>
            <w:tcW w:w="828" w:type="dxa"/>
            <w:tcBorders>
              <w:top w:val="single" w:sz="4" w:space="0" w:color="auto"/>
              <w:left w:val="single" w:sz="4" w:space="0" w:color="auto"/>
              <w:bottom w:val="single" w:sz="4" w:space="0" w:color="auto"/>
              <w:right w:val="single" w:sz="4" w:space="0" w:color="auto"/>
            </w:tcBorders>
          </w:tcPr>
          <w:p w14:paraId="3A925CE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02DCA4" w14:textId="77777777" w:rsidR="009A1684" w:rsidRPr="00F9519C" w:rsidRDefault="009A1684" w:rsidP="00893B9B">
            <w:pPr>
              <w:pStyle w:val="TAC"/>
              <w:keepNext w:val="0"/>
              <w:keepLines w:val="0"/>
            </w:pPr>
            <w:r w:rsidRPr="00F9519C">
              <w:t>IMD4</w:t>
            </w:r>
          </w:p>
        </w:tc>
      </w:tr>
      <w:tr w:rsidR="009A1684" w:rsidRPr="00F9519C" w14:paraId="7C0B82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1DC4E9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BBF7B21" w14:textId="77777777" w:rsidR="009A1684" w:rsidRPr="00F9519C" w:rsidRDefault="009A1684" w:rsidP="00893B9B">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3BE36207" w14:textId="77777777" w:rsidR="009A1684" w:rsidRPr="00F9519C" w:rsidRDefault="009A1684" w:rsidP="00893B9B">
            <w:pPr>
              <w:pStyle w:val="TAC"/>
              <w:keepNext w:val="0"/>
              <w:keepLines w:val="0"/>
            </w:pPr>
            <w:r w:rsidRPr="00F9519C">
              <w:t>2570</w:t>
            </w:r>
          </w:p>
        </w:tc>
        <w:tc>
          <w:tcPr>
            <w:tcW w:w="851" w:type="dxa"/>
            <w:tcBorders>
              <w:top w:val="single" w:sz="4" w:space="0" w:color="auto"/>
              <w:left w:val="single" w:sz="4" w:space="0" w:color="auto"/>
              <w:bottom w:val="single" w:sz="4" w:space="0" w:color="auto"/>
              <w:right w:val="single" w:sz="4" w:space="0" w:color="auto"/>
            </w:tcBorders>
          </w:tcPr>
          <w:p w14:paraId="1D34737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3F978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A48EA1" w14:textId="77777777" w:rsidR="009A1684" w:rsidRPr="00F9519C" w:rsidRDefault="009A1684" w:rsidP="00893B9B">
            <w:pPr>
              <w:pStyle w:val="TAC"/>
              <w:keepNext w:val="0"/>
              <w:keepLines w:val="0"/>
            </w:pPr>
            <w:r w:rsidRPr="00F9519C">
              <w:t>2570</w:t>
            </w:r>
          </w:p>
        </w:tc>
        <w:tc>
          <w:tcPr>
            <w:tcW w:w="977" w:type="dxa"/>
            <w:tcBorders>
              <w:top w:val="single" w:sz="4" w:space="0" w:color="auto"/>
              <w:left w:val="single" w:sz="4" w:space="0" w:color="auto"/>
              <w:bottom w:val="single" w:sz="4" w:space="0" w:color="auto"/>
              <w:right w:val="single" w:sz="4" w:space="0" w:color="auto"/>
            </w:tcBorders>
          </w:tcPr>
          <w:p w14:paraId="1E006AA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07E7A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4DBAFD" w14:textId="77777777" w:rsidR="009A1684" w:rsidRPr="00F9519C" w:rsidRDefault="009A1684" w:rsidP="00893B9B">
            <w:pPr>
              <w:pStyle w:val="TAC"/>
              <w:keepNext w:val="0"/>
              <w:keepLines w:val="0"/>
            </w:pPr>
            <w:r w:rsidRPr="00F9519C">
              <w:t>N/A</w:t>
            </w:r>
          </w:p>
        </w:tc>
      </w:tr>
      <w:tr w:rsidR="009A1684" w:rsidRPr="00F9519C" w14:paraId="5B0BEE8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090EBA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2AE33A0"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FFF4A8E" w14:textId="77777777" w:rsidR="009A1684" w:rsidRPr="00F9519C" w:rsidRDefault="009A1684" w:rsidP="00893B9B">
            <w:pPr>
              <w:pStyle w:val="TAC"/>
              <w:keepNext w:val="0"/>
              <w:keepLines w:val="0"/>
            </w:pPr>
            <w:r w:rsidRPr="00F9519C">
              <w:t>3550</w:t>
            </w:r>
          </w:p>
        </w:tc>
        <w:tc>
          <w:tcPr>
            <w:tcW w:w="851" w:type="dxa"/>
            <w:tcBorders>
              <w:top w:val="single" w:sz="4" w:space="0" w:color="auto"/>
              <w:left w:val="single" w:sz="4" w:space="0" w:color="auto"/>
              <w:bottom w:val="single" w:sz="4" w:space="0" w:color="auto"/>
              <w:right w:val="single" w:sz="4" w:space="0" w:color="auto"/>
            </w:tcBorders>
          </w:tcPr>
          <w:p w14:paraId="5FDC03B9"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687BDC1"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0875E04" w14:textId="77777777" w:rsidR="009A1684" w:rsidRPr="00F9519C" w:rsidRDefault="009A1684" w:rsidP="00893B9B">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142EB58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F7532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3E388A" w14:textId="77777777" w:rsidR="009A1684" w:rsidRPr="00F9519C" w:rsidRDefault="009A1684" w:rsidP="00893B9B">
            <w:pPr>
              <w:pStyle w:val="TAC"/>
              <w:keepNext w:val="0"/>
              <w:keepLines w:val="0"/>
            </w:pPr>
            <w:r w:rsidRPr="00F9519C">
              <w:t>N/A</w:t>
            </w:r>
          </w:p>
        </w:tc>
      </w:tr>
      <w:tr w:rsidR="009A1684" w:rsidRPr="00F9519C" w14:paraId="74ECA32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3C9CC09" w14:textId="77777777" w:rsidR="009A1684" w:rsidRPr="00F9519C" w:rsidRDefault="009A1684" w:rsidP="00893B9B">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1FA57B2B" w14:textId="77777777" w:rsidR="009A1684" w:rsidRPr="00F9519C" w:rsidRDefault="009A1684" w:rsidP="00893B9B">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A72EAE0"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96D7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D8484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5925BB" w14:textId="77777777" w:rsidR="009A1684" w:rsidRPr="00F9519C" w:rsidRDefault="009A1684" w:rsidP="00893B9B">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2094648" w14:textId="77777777" w:rsidR="009A1684" w:rsidRPr="00F9519C" w:rsidRDefault="009A1684" w:rsidP="00893B9B">
            <w:pPr>
              <w:pStyle w:val="TAC"/>
              <w:keepNext w:val="0"/>
              <w:keepLines w:val="0"/>
              <w:rPr>
                <w:lang w:eastAsia="ko-KR"/>
              </w:rPr>
            </w:pPr>
            <w:r w:rsidRPr="00F9519C">
              <w:t>11.0</w:t>
            </w:r>
          </w:p>
        </w:tc>
        <w:tc>
          <w:tcPr>
            <w:tcW w:w="828" w:type="dxa"/>
            <w:tcBorders>
              <w:top w:val="single" w:sz="4" w:space="0" w:color="auto"/>
              <w:left w:val="single" w:sz="4" w:space="0" w:color="auto"/>
              <w:bottom w:val="single" w:sz="4" w:space="0" w:color="auto"/>
              <w:right w:val="single" w:sz="4" w:space="0" w:color="auto"/>
            </w:tcBorders>
          </w:tcPr>
          <w:p w14:paraId="78DA1FB4" w14:textId="77777777" w:rsidR="009A1684" w:rsidRPr="00F9519C" w:rsidRDefault="009A1684" w:rsidP="00893B9B">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FF3DA4" w14:textId="77777777" w:rsidR="009A1684" w:rsidRPr="00F9519C" w:rsidRDefault="009A1684" w:rsidP="00893B9B">
            <w:pPr>
              <w:pStyle w:val="TAC"/>
              <w:keepNext w:val="0"/>
              <w:keepLines w:val="0"/>
              <w:rPr>
                <w:lang w:eastAsia="ko-KR"/>
              </w:rPr>
            </w:pPr>
            <w:r w:rsidRPr="00F9519C">
              <w:t>IMD4</w:t>
            </w:r>
          </w:p>
        </w:tc>
      </w:tr>
      <w:tr w:rsidR="009A1684" w:rsidRPr="00F9519C" w14:paraId="15A27C8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3C028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A3AF74C" w14:textId="77777777" w:rsidR="009A1684" w:rsidRPr="00F9519C" w:rsidRDefault="009A1684" w:rsidP="00893B9B">
            <w:pPr>
              <w:pStyle w:val="TAC"/>
              <w:keepNext w:val="0"/>
              <w:keepLines w:val="0"/>
              <w:rPr>
                <w:lang w:eastAsia="ko-KR"/>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32E062A" w14:textId="77777777" w:rsidR="009A1684" w:rsidRPr="00F9519C" w:rsidRDefault="009A1684" w:rsidP="00893B9B">
            <w:pPr>
              <w:pStyle w:val="TAC"/>
              <w:keepNext w:val="0"/>
              <w:keepLines w:val="0"/>
            </w:pPr>
            <w:r w:rsidRPr="00F9519C">
              <w:t>2685</w:t>
            </w:r>
          </w:p>
        </w:tc>
        <w:tc>
          <w:tcPr>
            <w:tcW w:w="851" w:type="dxa"/>
            <w:tcBorders>
              <w:top w:val="single" w:sz="4" w:space="0" w:color="auto"/>
              <w:left w:val="single" w:sz="4" w:space="0" w:color="auto"/>
              <w:bottom w:val="single" w:sz="4" w:space="0" w:color="auto"/>
              <w:right w:val="single" w:sz="4" w:space="0" w:color="auto"/>
            </w:tcBorders>
          </w:tcPr>
          <w:p w14:paraId="37AF2DC9"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67C3828"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68342F3" w14:textId="77777777" w:rsidR="009A1684" w:rsidRPr="00F9519C" w:rsidRDefault="009A1684" w:rsidP="00893B9B">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24AC5E1D" w14:textId="77777777" w:rsidR="009A1684" w:rsidRPr="00F9519C" w:rsidRDefault="009A1684" w:rsidP="00893B9B">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A33F81" w14:textId="77777777" w:rsidR="009A1684" w:rsidRPr="00F9519C" w:rsidRDefault="009A1684" w:rsidP="00893B9B">
            <w:pPr>
              <w:pStyle w:val="TAC"/>
              <w:keepNext w:val="0"/>
              <w:keepLines w:val="0"/>
              <w:rPr>
                <w:lang w:eastAsia="ko-KR"/>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C7D77C" w14:textId="77777777" w:rsidR="009A1684" w:rsidRPr="00F9519C" w:rsidRDefault="009A1684" w:rsidP="00893B9B">
            <w:pPr>
              <w:pStyle w:val="TAC"/>
              <w:keepNext w:val="0"/>
              <w:keepLines w:val="0"/>
              <w:rPr>
                <w:lang w:eastAsia="ko-KR"/>
              </w:rPr>
            </w:pPr>
            <w:r w:rsidRPr="00F9519C">
              <w:t>N/A</w:t>
            </w:r>
          </w:p>
        </w:tc>
      </w:tr>
      <w:tr w:rsidR="009A1684" w:rsidRPr="00F9519C" w14:paraId="5D70CF0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590F22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A6C690" w14:textId="77777777" w:rsidR="009A1684" w:rsidRPr="00F9519C" w:rsidRDefault="009A1684" w:rsidP="00893B9B">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D1C80F1" w14:textId="77777777" w:rsidR="009A1684" w:rsidRPr="00F9519C" w:rsidRDefault="009A1684" w:rsidP="00893B9B">
            <w:pPr>
              <w:pStyle w:val="TAC"/>
              <w:keepNext w:val="0"/>
              <w:keepLines w:val="0"/>
            </w:pPr>
            <w:r w:rsidRPr="00F9519C">
              <w:t>1715</w:t>
            </w:r>
          </w:p>
        </w:tc>
        <w:tc>
          <w:tcPr>
            <w:tcW w:w="851" w:type="dxa"/>
            <w:tcBorders>
              <w:top w:val="single" w:sz="4" w:space="0" w:color="auto"/>
              <w:left w:val="single" w:sz="4" w:space="0" w:color="auto"/>
              <w:bottom w:val="single" w:sz="4" w:space="0" w:color="auto"/>
              <w:right w:val="single" w:sz="4" w:space="0" w:color="auto"/>
            </w:tcBorders>
          </w:tcPr>
          <w:p w14:paraId="098B767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4D8A8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C927B4" w14:textId="77777777" w:rsidR="009A1684" w:rsidRPr="00F9519C" w:rsidRDefault="009A1684" w:rsidP="00893B9B">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6B04EE1E" w14:textId="77777777" w:rsidR="009A1684" w:rsidRPr="00F9519C" w:rsidRDefault="009A1684" w:rsidP="00893B9B">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FEAE9" w14:textId="77777777" w:rsidR="009A1684" w:rsidRPr="00F9519C" w:rsidRDefault="009A1684" w:rsidP="00893B9B">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53C9C8" w14:textId="77777777" w:rsidR="009A1684" w:rsidRPr="00F9519C" w:rsidRDefault="009A1684" w:rsidP="00893B9B">
            <w:pPr>
              <w:pStyle w:val="TAC"/>
              <w:keepNext w:val="0"/>
              <w:keepLines w:val="0"/>
              <w:rPr>
                <w:lang w:eastAsia="ko-KR"/>
              </w:rPr>
            </w:pPr>
            <w:r w:rsidRPr="00F9519C">
              <w:t>N/A</w:t>
            </w:r>
          </w:p>
        </w:tc>
      </w:tr>
      <w:tr w:rsidR="009A1684" w:rsidRPr="00F9519C" w14:paraId="55F09E9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BC3236C" w14:textId="77777777" w:rsidR="009A1684" w:rsidRPr="00F9519C" w:rsidRDefault="009A1684" w:rsidP="00893B9B">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1832C4F2" w14:textId="77777777" w:rsidR="009A1684" w:rsidRPr="00F9519C" w:rsidRDefault="009A1684" w:rsidP="00893B9B">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EBA422A" w14:textId="77777777" w:rsidR="009A1684" w:rsidRPr="00F9519C" w:rsidRDefault="009A1684" w:rsidP="00893B9B">
            <w:pPr>
              <w:pStyle w:val="TAC"/>
              <w:keepNext w:val="0"/>
              <w:keepLines w:val="0"/>
            </w:pPr>
            <w:r w:rsidRPr="00F9519C">
              <w:rPr>
                <w:rFonts w:eastAsia="宋体"/>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8945AF"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43314C" w14:textId="77777777" w:rsidR="009A1684" w:rsidRPr="00F9519C" w:rsidRDefault="009A1684" w:rsidP="00893B9B">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C73203" w14:textId="77777777" w:rsidR="009A1684" w:rsidRPr="00F9519C" w:rsidRDefault="009A1684" w:rsidP="00893B9B">
            <w:pPr>
              <w:pStyle w:val="TAC"/>
              <w:keepNext w:val="0"/>
              <w:keepLines w:val="0"/>
            </w:pPr>
            <w:r w:rsidRPr="00F9519C">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7D66B3E" w14:textId="77777777" w:rsidR="009A1684" w:rsidRPr="00F9519C" w:rsidRDefault="009A1684" w:rsidP="00893B9B">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7DCEE4E"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F1CCD" w14:textId="77777777" w:rsidR="009A1684" w:rsidRPr="00F9519C" w:rsidRDefault="009A1684" w:rsidP="00893B9B">
            <w:pPr>
              <w:pStyle w:val="TAC"/>
              <w:keepNext w:val="0"/>
              <w:keepLines w:val="0"/>
            </w:pPr>
            <w:r w:rsidRPr="00F9519C">
              <w:rPr>
                <w:lang w:eastAsia="zh-CN"/>
              </w:rPr>
              <w:t>IMD3</w:t>
            </w:r>
          </w:p>
        </w:tc>
      </w:tr>
      <w:tr w:rsidR="009A1684" w:rsidRPr="00F9519C" w14:paraId="78F5A1F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B01EB7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nil"/>
              <w:right w:val="single" w:sz="4" w:space="0" w:color="auto"/>
            </w:tcBorders>
          </w:tcPr>
          <w:p w14:paraId="63B211EF" w14:textId="77777777" w:rsidR="009A1684" w:rsidRPr="00F9519C" w:rsidRDefault="009A1684" w:rsidP="00893B9B">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166ED65" w14:textId="77777777" w:rsidR="009A1684" w:rsidRPr="00F9519C" w:rsidRDefault="009A1684" w:rsidP="00893B9B">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4AE00ED" w14:textId="77777777" w:rsidR="009A1684" w:rsidRPr="00F9519C" w:rsidRDefault="009A1684" w:rsidP="00893B9B">
            <w:pPr>
              <w:pStyle w:val="TAC"/>
              <w:keepNext w:val="0"/>
              <w:keepLines w:val="0"/>
            </w:pPr>
            <w:r w:rsidRPr="00F9519C">
              <w:rPr>
                <w:rFonts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426657A5" w14:textId="77777777" w:rsidR="009A1684" w:rsidRPr="00F9519C" w:rsidRDefault="009A1684" w:rsidP="00893B9B">
            <w:pPr>
              <w:pStyle w:val="TAC"/>
              <w:keepNext w:val="0"/>
              <w:keepLines w:val="0"/>
            </w:pPr>
            <w:r w:rsidRPr="00F9519C">
              <w:rPr>
                <w:lang w:eastAsia="zh-CN"/>
              </w:rPr>
              <w:t xml:space="preserve">1 </w:t>
            </w:r>
            <w:r w:rsidRPr="00F9519C">
              <w:rPr>
                <w:sz w:val="13"/>
                <w:szCs w:val="13"/>
                <w:lang w:eastAsia="zh-CN"/>
              </w:rPr>
              <w:t>(</w:t>
            </w:r>
            <w:proofErr w:type="spellStart"/>
            <w:r w:rsidRPr="00F9519C">
              <w:rPr>
                <w:sz w:val="13"/>
                <w:szCs w:val="13"/>
                <w:lang w:eastAsia="zh-CN"/>
              </w:rPr>
              <w:t>RB</w:t>
            </w:r>
            <w:r w:rsidRPr="00F9519C">
              <w:rPr>
                <w:sz w:val="13"/>
                <w:szCs w:val="13"/>
                <w:vertAlign w:val="subscript"/>
                <w:lang w:eastAsia="zh-CN"/>
              </w:rPr>
              <w:t>start</w:t>
            </w:r>
            <w:proofErr w:type="spellEnd"/>
            <w:r w:rsidRPr="00F9519C">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B3D1CB8" w14:textId="77777777" w:rsidR="009A1684" w:rsidRPr="00F9519C" w:rsidRDefault="009A1684" w:rsidP="00893B9B">
            <w:pPr>
              <w:pStyle w:val="TAC"/>
              <w:keepNext w:val="0"/>
              <w:keepLines w:val="0"/>
            </w:pPr>
            <w:r w:rsidRPr="00F9519C">
              <w:rPr>
                <w:lang w:eastAsia="zh-CN"/>
              </w:rPr>
              <w:t>2546</w:t>
            </w:r>
          </w:p>
        </w:tc>
        <w:tc>
          <w:tcPr>
            <w:tcW w:w="977" w:type="dxa"/>
            <w:tcBorders>
              <w:top w:val="single" w:sz="4" w:space="0" w:color="auto"/>
              <w:left w:val="single" w:sz="4" w:space="0" w:color="auto"/>
              <w:bottom w:val="nil"/>
              <w:right w:val="single" w:sz="4" w:space="0" w:color="auto"/>
            </w:tcBorders>
            <w:vAlign w:val="center"/>
          </w:tcPr>
          <w:p w14:paraId="2283BF7F"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3564055"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EEEC484" w14:textId="77777777" w:rsidR="009A1684" w:rsidRPr="00F9519C" w:rsidRDefault="009A1684" w:rsidP="00893B9B">
            <w:pPr>
              <w:pStyle w:val="TAC"/>
              <w:keepNext w:val="0"/>
              <w:keepLines w:val="0"/>
            </w:pPr>
            <w:r w:rsidRPr="00F9519C">
              <w:rPr>
                <w:rFonts w:cs="Arial"/>
                <w:szCs w:val="18"/>
                <w:lang w:eastAsia="ja-JP"/>
              </w:rPr>
              <w:t>N/A</w:t>
            </w:r>
          </w:p>
        </w:tc>
      </w:tr>
      <w:tr w:rsidR="009A1684" w:rsidRPr="00F9519C" w14:paraId="34BF4ED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5277EA" w14:textId="77777777" w:rsidR="009A1684" w:rsidRPr="00F9519C" w:rsidRDefault="009A1684" w:rsidP="00893B9B">
            <w:pPr>
              <w:pStyle w:val="TAC"/>
              <w:keepNext w:val="0"/>
              <w:keepLines w:val="0"/>
            </w:pPr>
          </w:p>
        </w:tc>
        <w:tc>
          <w:tcPr>
            <w:tcW w:w="1146" w:type="dxa"/>
            <w:tcBorders>
              <w:top w:val="nil"/>
              <w:left w:val="single" w:sz="4" w:space="0" w:color="auto"/>
              <w:bottom w:val="single" w:sz="4" w:space="0" w:color="auto"/>
              <w:right w:val="single" w:sz="4" w:space="0" w:color="auto"/>
            </w:tcBorders>
          </w:tcPr>
          <w:p w14:paraId="30CF0C13" w14:textId="77777777" w:rsidR="009A1684" w:rsidRPr="00F9519C" w:rsidRDefault="009A1684" w:rsidP="00893B9B">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120EF3FF" w14:textId="77777777" w:rsidR="009A1684" w:rsidRPr="00F9519C" w:rsidRDefault="009A1684" w:rsidP="00893B9B">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2B345DE" w14:textId="77777777" w:rsidR="009A1684" w:rsidRPr="00F9519C" w:rsidRDefault="009A1684" w:rsidP="00893B9B">
            <w:pPr>
              <w:pStyle w:val="TAC"/>
              <w:keepNext w:val="0"/>
              <w:keepLines w:val="0"/>
            </w:pPr>
            <w:r w:rsidRPr="00F9519C">
              <w:rPr>
                <w:rFonts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128C3363" w14:textId="77777777" w:rsidR="009A1684" w:rsidRPr="00F9519C" w:rsidRDefault="009A1684" w:rsidP="00893B9B">
            <w:pPr>
              <w:pStyle w:val="TAC"/>
              <w:keepNext w:val="0"/>
              <w:keepLines w:val="0"/>
            </w:pPr>
            <w:r w:rsidRPr="00F9519C">
              <w:rPr>
                <w:lang w:eastAsia="zh-CN"/>
              </w:rPr>
              <w:t xml:space="preserve">1 </w:t>
            </w:r>
            <w:r w:rsidRPr="00F9519C">
              <w:rPr>
                <w:sz w:val="13"/>
                <w:szCs w:val="13"/>
                <w:lang w:eastAsia="zh-CN"/>
              </w:rPr>
              <w:t>(</w:t>
            </w:r>
            <w:proofErr w:type="spellStart"/>
            <w:r w:rsidRPr="00F9519C">
              <w:rPr>
                <w:sz w:val="13"/>
                <w:szCs w:val="13"/>
                <w:lang w:eastAsia="zh-CN"/>
              </w:rPr>
              <w:t>RB</w:t>
            </w:r>
            <w:r w:rsidRPr="00F9519C">
              <w:rPr>
                <w:sz w:val="13"/>
                <w:szCs w:val="13"/>
                <w:vertAlign w:val="subscript"/>
                <w:lang w:eastAsia="zh-CN"/>
              </w:rPr>
              <w:t>start</w:t>
            </w:r>
            <w:proofErr w:type="spellEnd"/>
            <w:r w:rsidRPr="00F9519C">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279C195C" w14:textId="77777777" w:rsidR="009A1684" w:rsidRPr="00F9519C" w:rsidRDefault="009A1684" w:rsidP="00893B9B">
            <w:pPr>
              <w:pStyle w:val="TAC"/>
              <w:keepNext w:val="0"/>
              <w:keepLines w:val="0"/>
            </w:pPr>
            <w:r w:rsidRPr="00F9519C">
              <w:rPr>
                <w:lang w:eastAsia="zh-CN"/>
              </w:rPr>
              <w:t>2641</w:t>
            </w:r>
          </w:p>
        </w:tc>
        <w:tc>
          <w:tcPr>
            <w:tcW w:w="977" w:type="dxa"/>
            <w:tcBorders>
              <w:top w:val="nil"/>
              <w:left w:val="single" w:sz="4" w:space="0" w:color="auto"/>
              <w:bottom w:val="single" w:sz="4" w:space="0" w:color="auto"/>
              <w:right w:val="single" w:sz="4" w:space="0" w:color="auto"/>
            </w:tcBorders>
            <w:vAlign w:val="center"/>
          </w:tcPr>
          <w:p w14:paraId="2A85A156"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38B1B95" w14:textId="77777777" w:rsidR="009A1684" w:rsidRPr="00F9519C" w:rsidRDefault="009A1684" w:rsidP="00893B9B">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AAE1DEF" w14:textId="77777777" w:rsidR="009A1684" w:rsidRPr="00F9519C" w:rsidRDefault="009A1684" w:rsidP="00893B9B">
            <w:pPr>
              <w:pStyle w:val="TAC"/>
              <w:keepNext w:val="0"/>
              <w:keepLines w:val="0"/>
            </w:pPr>
          </w:p>
        </w:tc>
      </w:tr>
      <w:tr w:rsidR="009A1684" w:rsidRPr="00F9519C" w14:paraId="5A17B0E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A41437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C6C5AA" w14:textId="77777777" w:rsidR="009A1684" w:rsidRPr="00F9519C" w:rsidRDefault="009A1684" w:rsidP="00893B9B">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899C786" w14:textId="77777777" w:rsidR="009A1684" w:rsidRPr="00F9519C" w:rsidRDefault="009A1684" w:rsidP="00893B9B">
            <w:pPr>
              <w:pStyle w:val="TAC"/>
              <w:keepNext w:val="0"/>
              <w:keepLines w:val="0"/>
            </w:pPr>
            <w:r w:rsidRPr="00F9519C">
              <w:rPr>
                <w:rFonts w:eastAsia="宋体"/>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3E88456F"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DC8094" w14:textId="77777777" w:rsidR="009A1684" w:rsidRPr="00F9519C" w:rsidRDefault="009A1684" w:rsidP="00893B9B">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3D6BA9" w14:textId="77777777" w:rsidR="009A1684" w:rsidRPr="00F9519C" w:rsidRDefault="009A1684" w:rsidP="00893B9B">
            <w:pPr>
              <w:pStyle w:val="TAC"/>
              <w:keepNext w:val="0"/>
              <w:keepLines w:val="0"/>
            </w:pPr>
            <w:r w:rsidRPr="00F9519C">
              <w:rPr>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0957E739"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E2B5D"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E234FE"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30397E4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9EB069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8693CFB" w14:textId="77777777" w:rsidR="009A1684" w:rsidRPr="00F9519C" w:rsidRDefault="009A1684" w:rsidP="00893B9B">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8552666" w14:textId="77777777" w:rsidR="009A1684" w:rsidRPr="00F9519C" w:rsidRDefault="009A1684" w:rsidP="00893B9B">
            <w:pPr>
              <w:pStyle w:val="TAC"/>
              <w:keepNext w:val="0"/>
              <w:keepLines w:val="0"/>
            </w:pPr>
            <w:r w:rsidRPr="00F9519C">
              <w:rPr>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25AF0042"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A9985A" w14:textId="77777777" w:rsidR="009A1684" w:rsidRPr="00F9519C" w:rsidRDefault="009A1684" w:rsidP="00893B9B">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468D43" w14:textId="77777777" w:rsidR="009A1684" w:rsidRPr="00F9519C" w:rsidRDefault="009A1684" w:rsidP="00893B9B">
            <w:pPr>
              <w:pStyle w:val="TAC"/>
              <w:keepNext w:val="0"/>
              <w:keepLines w:val="0"/>
            </w:pPr>
            <w:r w:rsidRPr="00F9519C">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2BA611A4"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FF934D"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C2B8D5"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7E8B2EC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8AE146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nil"/>
              <w:right w:val="single" w:sz="4" w:space="0" w:color="auto"/>
            </w:tcBorders>
            <w:vAlign w:val="center"/>
          </w:tcPr>
          <w:p w14:paraId="39528100" w14:textId="77777777" w:rsidR="009A1684" w:rsidRPr="00F9519C" w:rsidRDefault="009A1684" w:rsidP="00893B9B">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D2BA9F4" w14:textId="77777777" w:rsidR="009A1684" w:rsidRPr="00F9519C" w:rsidRDefault="009A1684" w:rsidP="00893B9B">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7F23BE05" w14:textId="77777777" w:rsidR="009A1684" w:rsidRPr="00F9519C" w:rsidRDefault="009A1684" w:rsidP="00893B9B">
            <w:pPr>
              <w:pStyle w:val="TAC"/>
              <w:keepNext w:val="0"/>
              <w:keepLines w:val="0"/>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193DB17E" w14:textId="77777777" w:rsidR="009A1684" w:rsidRPr="00F9519C" w:rsidRDefault="009A1684" w:rsidP="00893B9B">
            <w:pPr>
              <w:pStyle w:val="TAC"/>
              <w:keepNext w:val="0"/>
              <w:keepLines w:val="0"/>
            </w:pPr>
            <w:r w:rsidRPr="00F9519C">
              <w:rPr>
                <w:lang w:eastAsia="zh-CN"/>
              </w:rPr>
              <w:t xml:space="preserve">1 </w:t>
            </w:r>
            <w:r w:rsidRPr="00F9519C">
              <w:rPr>
                <w:sz w:val="13"/>
                <w:szCs w:val="13"/>
                <w:lang w:eastAsia="zh-CN"/>
              </w:rPr>
              <w:t>(</w:t>
            </w:r>
            <w:proofErr w:type="spellStart"/>
            <w:r w:rsidRPr="00F9519C">
              <w:rPr>
                <w:sz w:val="13"/>
                <w:szCs w:val="13"/>
                <w:lang w:eastAsia="zh-CN"/>
              </w:rPr>
              <w:t>RB</w:t>
            </w:r>
            <w:r w:rsidRPr="00F9519C">
              <w:rPr>
                <w:sz w:val="13"/>
                <w:szCs w:val="13"/>
                <w:vertAlign w:val="subscript"/>
                <w:lang w:eastAsia="zh-CN"/>
              </w:rPr>
              <w:t>start</w:t>
            </w:r>
            <w:proofErr w:type="spellEnd"/>
            <w:r w:rsidRPr="00F9519C">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6ECEE2FF" w14:textId="77777777" w:rsidR="009A1684" w:rsidRPr="00F9519C" w:rsidRDefault="009A1684" w:rsidP="00893B9B">
            <w:pPr>
              <w:pStyle w:val="TAC"/>
              <w:keepNext w:val="0"/>
              <w:keepLines w:val="0"/>
            </w:pPr>
            <w:r w:rsidRPr="00F9519C">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1E741A2" w14:textId="77777777" w:rsidR="009A1684" w:rsidRPr="00F9519C" w:rsidRDefault="009A1684" w:rsidP="00893B9B">
            <w:pPr>
              <w:pStyle w:val="TAC"/>
              <w:keepNext w:val="0"/>
              <w:keepLines w:val="0"/>
            </w:pPr>
            <w:r w:rsidRPr="00F9519C">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FCD9407" w14:textId="77777777" w:rsidR="009A1684" w:rsidRPr="00F9519C" w:rsidRDefault="009A1684" w:rsidP="00893B9B">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CB4C8E1" w14:textId="77777777" w:rsidR="009A1684" w:rsidRPr="00F9519C" w:rsidRDefault="009A1684" w:rsidP="00893B9B">
            <w:pPr>
              <w:pStyle w:val="TAC"/>
              <w:keepNext w:val="0"/>
              <w:keepLines w:val="0"/>
            </w:pPr>
            <w:r w:rsidRPr="00F9519C">
              <w:rPr>
                <w:kern w:val="2"/>
                <w:szCs w:val="24"/>
                <w:lang w:eastAsia="ja-JP"/>
              </w:rPr>
              <w:t>N/A</w:t>
            </w:r>
          </w:p>
        </w:tc>
      </w:tr>
      <w:tr w:rsidR="009A1684" w:rsidRPr="00F9519C" w14:paraId="0B1D1F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8EC710" w14:textId="77777777" w:rsidR="009A1684" w:rsidRPr="00F9519C" w:rsidRDefault="009A1684" w:rsidP="00893B9B">
            <w:pPr>
              <w:pStyle w:val="TAC"/>
              <w:keepNext w:val="0"/>
              <w:keepLines w:val="0"/>
            </w:pPr>
          </w:p>
        </w:tc>
        <w:tc>
          <w:tcPr>
            <w:tcW w:w="1146" w:type="dxa"/>
            <w:tcBorders>
              <w:top w:val="nil"/>
              <w:left w:val="single" w:sz="4" w:space="0" w:color="auto"/>
              <w:bottom w:val="single" w:sz="4" w:space="0" w:color="auto"/>
              <w:right w:val="single" w:sz="4" w:space="0" w:color="auto"/>
            </w:tcBorders>
            <w:vAlign w:val="center"/>
          </w:tcPr>
          <w:p w14:paraId="4C7775F9" w14:textId="77777777" w:rsidR="009A1684" w:rsidRPr="00F9519C" w:rsidRDefault="009A1684" w:rsidP="00893B9B">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1DF59E09" w14:textId="77777777" w:rsidR="009A1684" w:rsidRPr="00F9519C" w:rsidRDefault="009A1684" w:rsidP="00893B9B">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2BC8B2B" w14:textId="77777777" w:rsidR="009A1684" w:rsidRPr="00F9519C" w:rsidRDefault="009A1684" w:rsidP="00893B9B">
            <w:pPr>
              <w:pStyle w:val="TAC"/>
              <w:keepNext w:val="0"/>
              <w:keepLines w:val="0"/>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4633F0E6" w14:textId="77777777" w:rsidR="009A1684" w:rsidRPr="00F9519C" w:rsidRDefault="009A1684" w:rsidP="00893B9B">
            <w:pPr>
              <w:pStyle w:val="TAC"/>
              <w:keepNext w:val="0"/>
              <w:keepLines w:val="0"/>
            </w:pPr>
            <w:r w:rsidRPr="00F9519C">
              <w:rPr>
                <w:lang w:eastAsia="zh-CN"/>
              </w:rPr>
              <w:t xml:space="preserve">1 </w:t>
            </w:r>
            <w:r w:rsidRPr="00F9519C">
              <w:rPr>
                <w:sz w:val="13"/>
                <w:szCs w:val="13"/>
                <w:lang w:eastAsia="zh-CN"/>
              </w:rPr>
              <w:t>(</w:t>
            </w:r>
            <w:proofErr w:type="spellStart"/>
            <w:r w:rsidRPr="00F9519C">
              <w:rPr>
                <w:sz w:val="13"/>
                <w:szCs w:val="13"/>
                <w:lang w:eastAsia="zh-CN"/>
              </w:rPr>
              <w:t>RB</w:t>
            </w:r>
            <w:r w:rsidRPr="00F9519C">
              <w:rPr>
                <w:sz w:val="13"/>
                <w:szCs w:val="13"/>
                <w:vertAlign w:val="subscript"/>
                <w:lang w:eastAsia="zh-CN"/>
              </w:rPr>
              <w:t>start</w:t>
            </w:r>
            <w:proofErr w:type="spellEnd"/>
            <w:r w:rsidRPr="00F9519C">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51AD8032" w14:textId="77777777" w:rsidR="009A1684" w:rsidRPr="00F9519C" w:rsidRDefault="009A1684" w:rsidP="00893B9B">
            <w:pPr>
              <w:pStyle w:val="TAC"/>
              <w:keepNext w:val="0"/>
              <w:keepLines w:val="0"/>
            </w:pPr>
            <w:r w:rsidRPr="00F9519C">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081BD370" w14:textId="77777777" w:rsidR="009A1684" w:rsidRPr="00F9519C" w:rsidRDefault="009A1684" w:rsidP="00893B9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E8B17ED" w14:textId="77777777" w:rsidR="009A1684" w:rsidRPr="00F9519C" w:rsidRDefault="009A1684" w:rsidP="00893B9B">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921A755" w14:textId="77777777" w:rsidR="009A1684" w:rsidRPr="00F9519C" w:rsidRDefault="009A1684" w:rsidP="00893B9B">
            <w:pPr>
              <w:pStyle w:val="TAC"/>
              <w:keepNext w:val="0"/>
              <w:keepLines w:val="0"/>
            </w:pPr>
          </w:p>
        </w:tc>
      </w:tr>
      <w:tr w:rsidR="009A1684" w:rsidRPr="00F9519C" w14:paraId="1910A56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744BD0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13B8A4" w14:textId="77777777" w:rsidR="009A1684" w:rsidRPr="00F9519C" w:rsidRDefault="009A1684" w:rsidP="00893B9B">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69F26FF" w14:textId="77777777" w:rsidR="009A1684" w:rsidRPr="00F9519C" w:rsidRDefault="009A1684" w:rsidP="00893B9B">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2A7E00C"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4B1D46" w14:textId="77777777" w:rsidR="009A1684" w:rsidRPr="00F9519C" w:rsidRDefault="009A1684" w:rsidP="00893B9B">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AEFC5E" w14:textId="77777777" w:rsidR="009A1684" w:rsidRPr="00F9519C" w:rsidRDefault="009A1684" w:rsidP="00893B9B">
            <w:pPr>
              <w:pStyle w:val="TAC"/>
              <w:keepNext w:val="0"/>
              <w:keepLines w:val="0"/>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4514783E" w14:textId="77777777" w:rsidR="009A1684" w:rsidRPr="00F9519C" w:rsidRDefault="009A1684" w:rsidP="00893B9B">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D55B10C" w14:textId="77777777" w:rsidR="009A1684" w:rsidRPr="00F9519C" w:rsidRDefault="009A1684" w:rsidP="00893B9B">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7600FD" w14:textId="77777777" w:rsidR="009A1684" w:rsidRPr="00F9519C" w:rsidRDefault="009A1684" w:rsidP="00893B9B">
            <w:pPr>
              <w:pStyle w:val="TAC"/>
              <w:keepNext w:val="0"/>
              <w:keepLines w:val="0"/>
            </w:pPr>
            <w:r w:rsidRPr="00F9519C">
              <w:rPr>
                <w:rFonts w:eastAsia="Malgun Gothic"/>
                <w:kern w:val="2"/>
                <w:szCs w:val="24"/>
                <w:lang w:eastAsia="ko-KR"/>
              </w:rPr>
              <w:t>IMD3</w:t>
            </w:r>
          </w:p>
        </w:tc>
      </w:tr>
      <w:tr w:rsidR="009A1684" w:rsidRPr="00F9519C" w14:paraId="041CC4D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EA642CD" w14:textId="77777777" w:rsidR="009A1684" w:rsidRPr="00F9519C" w:rsidRDefault="009A1684" w:rsidP="00893B9B">
            <w:pPr>
              <w:pStyle w:val="TAC"/>
              <w:keepNext w:val="0"/>
              <w:keepLines w:val="0"/>
              <w:rPr>
                <w:lang w:eastAsia="zh-CN"/>
              </w:rPr>
            </w:pPr>
            <w:r w:rsidRPr="00F9519C">
              <w:t>CA_n25-n41-n77</w:t>
            </w:r>
          </w:p>
        </w:tc>
        <w:tc>
          <w:tcPr>
            <w:tcW w:w="1146" w:type="dxa"/>
            <w:tcBorders>
              <w:top w:val="single" w:sz="4" w:space="0" w:color="auto"/>
              <w:left w:val="single" w:sz="4" w:space="0" w:color="auto"/>
              <w:bottom w:val="single" w:sz="4" w:space="0" w:color="auto"/>
              <w:right w:val="single" w:sz="4" w:space="0" w:color="auto"/>
            </w:tcBorders>
          </w:tcPr>
          <w:p w14:paraId="3B5D78E8" w14:textId="77777777" w:rsidR="009A1684" w:rsidRPr="00F9519C" w:rsidRDefault="009A1684" w:rsidP="00893B9B">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BF42C3C" w14:textId="77777777" w:rsidR="009A1684" w:rsidRPr="00F9519C" w:rsidRDefault="009A1684" w:rsidP="00893B9B">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151A601"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5A54A6"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6E2771" w14:textId="77777777" w:rsidR="009A1684" w:rsidRPr="00F9519C" w:rsidRDefault="009A1684" w:rsidP="00893B9B">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4EBEA4C"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88540E" w14:textId="77777777" w:rsidR="009A1684" w:rsidRPr="00F9519C" w:rsidRDefault="009A1684" w:rsidP="00893B9B">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0D6D09"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3C5CDCC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EB84C6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575B76" w14:textId="77777777" w:rsidR="009A1684" w:rsidRPr="00F9519C" w:rsidRDefault="009A1684" w:rsidP="00893B9B">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55CB47B" w14:textId="77777777" w:rsidR="009A1684" w:rsidRPr="00F9519C" w:rsidRDefault="009A1684" w:rsidP="00893B9B">
            <w:pPr>
              <w:pStyle w:val="TAC"/>
              <w:keepNext w:val="0"/>
              <w:keepLines w:val="0"/>
              <w:rPr>
                <w:rFonts w:cs="Arial"/>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40849AC4"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322101"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28E800" w14:textId="77777777" w:rsidR="009A1684" w:rsidRPr="00F9519C" w:rsidRDefault="009A1684" w:rsidP="00893B9B">
            <w:pPr>
              <w:pStyle w:val="TAC"/>
              <w:keepNext w:val="0"/>
              <w:keepLines w:val="0"/>
              <w:rPr>
                <w:rFonts w:cs="Arial"/>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2C590A2A"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E7AFA4"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4A243C"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6E7CD27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18F777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80082" w14:textId="77777777" w:rsidR="009A1684" w:rsidRPr="00F9519C" w:rsidRDefault="009A1684" w:rsidP="00893B9B">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A6825A2" w14:textId="77777777" w:rsidR="009A1684" w:rsidRPr="00F9519C" w:rsidRDefault="009A1684" w:rsidP="00893B9B">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78B0B6" w14:textId="77777777" w:rsidR="009A1684" w:rsidRPr="00F9519C" w:rsidRDefault="009A1684" w:rsidP="00893B9B">
            <w:pPr>
              <w:pStyle w:val="TAC"/>
              <w:keepNext w:val="0"/>
              <w:keepLines w:val="0"/>
              <w:rPr>
                <w:rFonts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9200F6F"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FCDC95" w14:textId="77777777" w:rsidR="009A1684" w:rsidRPr="00F9519C" w:rsidRDefault="009A1684" w:rsidP="00893B9B">
            <w:pPr>
              <w:pStyle w:val="TAC"/>
              <w:keepNext w:val="0"/>
              <w:keepLines w:val="0"/>
              <w:rPr>
                <w:rFonts w:cs="Arial"/>
                <w:lang w:eastAsia="zh-CN"/>
              </w:rPr>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58A71000" w14:textId="77777777" w:rsidR="009A1684" w:rsidRPr="00F9519C" w:rsidRDefault="009A1684" w:rsidP="00893B9B">
            <w:pPr>
              <w:pStyle w:val="TAC"/>
              <w:keepNext w:val="0"/>
              <w:keepLines w:val="0"/>
              <w:rPr>
                <w:rFonts w:cs="Arial"/>
                <w:lang w:eastAsia="zh-CN"/>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C1DC1F8"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A70523" w14:textId="77777777" w:rsidR="009A1684" w:rsidRPr="00F9519C" w:rsidRDefault="009A1684" w:rsidP="00893B9B">
            <w:pPr>
              <w:pStyle w:val="TAC"/>
              <w:keepNext w:val="0"/>
              <w:keepLines w:val="0"/>
              <w:rPr>
                <w:lang w:eastAsia="ko-KR"/>
              </w:rPr>
            </w:pPr>
            <w:r w:rsidRPr="00F9519C">
              <w:rPr>
                <w:lang w:eastAsia="zh-CN"/>
              </w:rPr>
              <w:t>IMD3</w:t>
            </w:r>
          </w:p>
        </w:tc>
      </w:tr>
      <w:tr w:rsidR="009A1684" w:rsidRPr="00F9519C" w14:paraId="5160699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A3661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05D32" w14:textId="77777777" w:rsidR="009A1684" w:rsidRPr="00F9519C" w:rsidRDefault="009A1684" w:rsidP="00893B9B">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553FCAA" w14:textId="77777777" w:rsidR="009A1684" w:rsidRPr="00F9519C" w:rsidRDefault="009A1684" w:rsidP="00893B9B">
            <w:pPr>
              <w:pStyle w:val="TAC"/>
              <w:keepNext w:val="0"/>
              <w:keepLines w:val="0"/>
              <w:rPr>
                <w:rFonts w:cs="Arial"/>
                <w:lang w:eastAsia="zh-CN"/>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210D3C2"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9896B1" w14:textId="77777777" w:rsidR="009A1684" w:rsidRPr="00F9519C" w:rsidRDefault="009A1684" w:rsidP="00893B9B">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D9B647" w14:textId="77777777" w:rsidR="009A1684" w:rsidRPr="00F9519C" w:rsidRDefault="009A1684" w:rsidP="00893B9B">
            <w:pPr>
              <w:pStyle w:val="TAC"/>
              <w:keepNext w:val="0"/>
              <w:keepLines w:val="0"/>
              <w:rPr>
                <w:rFonts w:cs="Arial"/>
                <w:lang w:eastAsia="zh-CN"/>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D32A18D"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C7D75" w14:textId="77777777" w:rsidR="009A1684" w:rsidRPr="00F9519C" w:rsidRDefault="009A1684" w:rsidP="00893B9B">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F15C62D"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209F816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BEA28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D5653" w14:textId="77777777" w:rsidR="009A1684" w:rsidRPr="00F9519C" w:rsidRDefault="009A1684" w:rsidP="00893B9B">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95AD28" w14:textId="77777777" w:rsidR="009A1684" w:rsidRPr="00F9519C" w:rsidRDefault="009A1684" w:rsidP="00893B9B">
            <w:pPr>
              <w:pStyle w:val="TAC"/>
              <w:keepNext w:val="0"/>
              <w:keepLines w:val="0"/>
              <w:rPr>
                <w:rFonts w:cs="Arial"/>
                <w:lang w:eastAsia="zh-CN"/>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020ACDF"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94E2F1" w14:textId="77777777" w:rsidR="009A1684" w:rsidRPr="00F9519C" w:rsidRDefault="009A1684" w:rsidP="00893B9B">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D32206" w14:textId="77777777" w:rsidR="009A1684" w:rsidRPr="00F9519C" w:rsidRDefault="009A1684" w:rsidP="00893B9B">
            <w:pPr>
              <w:pStyle w:val="TAC"/>
              <w:keepNext w:val="0"/>
              <w:keepLines w:val="0"/>
              <w:rPr>
                <w:rFonts w:cs="Arial"/>
                <w:lang w:eastAsia="zh-CN"/>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0CD1E4B"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0FDC1D"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37C3F92"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6DBDC3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234438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07115" w14:textId="77777777" w:rsidR="009A1684" w:rsidRPr="00F9519C" w:rsidRDefault="009A1684" w:rsidP="00893B9B">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CF0BF1" w14:textId="77777777" w:rsidR="009A1684" w:rsidRPr="00F9519C" w:rsidRDefault="009A1684" w:rsidP="00893B9B">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0A0A2B" w14:textId="77777777" w:rsidR="009A1684" w:rsidRPr="00F9519C" w:rsidRDefault="009A1684" w:rsidP="00893B9B">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3509EF"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CAE866" w14:textId="77777777" w:rsidR="009A1684" w:rsidRPr="00F9519C" w:rsidRDefault="009A1684" w:rsidP="00893B9B">
            <w:pPr>
              <w:pStyle w:val="TAC"/>
              <w:keepNext w:val="0"/>
              <w:keepLines w:val="0"/>
              <w:rPr>
                <w:rFonts w:cs="Arial"/>
                <w:lang w:eastAsia="zh-CN"/>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45424AF9" w14:textId="77777777" w:rsidR="009A1684" w:rsidRPr="00F9519C" w:rsidRDefault="009A1684" w:rsidP="00893B9B">
            <w:pPr>
              <w:pStyle w:val="TAC"/>
              <w:keepNext w:val="0"/>
              <w:keepLines w:val="0"/>
              <w:rPr>
                <w:rFonts w:cs="Arial"/>
                <w:lang w:eastAsia="zh-CN"/>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B431BF5"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945640" w14:textId="77777777" w:rsidR="009A1684" w:rsidRPr="00F9519C" w:rsidRDefault="009A1684" w:rsidP="00893B9B">
            <w:pPr>
              <w:pStyle w:val="TAC"/>
              <w:keepNext w:val="0"/>
              <w:keepLines w:val="0"/>
              <w:rPr>
                <w:lang w:eastAsia="ko-KR"/>
              </w:rPr>
            </w:pPr>
            <w:r w:rsidRPr="00F9519C">
              <w:rPr>
                <w:lang w:eastAsia="ko-KR"/>
              </w:rPr>
              <w:t>IMD5</w:t>
            </w:r>
          </w:p>
        </w:tc>
      </w:tr>
      <w:tr w:rsidR="009A1684" w:rsidRPr="00F9519C" w14:paraId="17F40E5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09539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D980AF" w14:textId="77777777" w:rsidR="009A1684" w:rsidRPr="00F9519C" w:rsidRDefault="009A1684" w:rsidP="00893B9B">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72A7A76" w14:textId="77777777" w:rsidR="009A1684" w:rsidRPr="00F9519C" w:rsidRDefault="009A1684" w:rsidP="00893B9B">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3A8E63F"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95CF95" w14:textId="77777777" w:rsidR="009A1684" w:rsidRPr="00F9519C" w:rsidRDefault="009A1684" w:rsidP="00893B9B">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497906" w14:textId="77777777" w:rsidR="009A1684" w:rsidRPr="00F9519C" w:rsidRDefault="009A1684" w:rsidP="00893B9B">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6CB49240"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5B8E7E" w14:textId="77777777" w:rsidR="009A1684" w:rsidRPr="00F9519C" w:rsidRDefault="009A1684" w:rsidP="00893B9B">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7671AE"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082269D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8D7935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C9273" w14:textId="77777777" w:rsidR="009A1684" w:rsidRPr="00F9519C" w:rsidRDefault="009A1684" w:rsidP="00893B9B">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CB2CCE" w14:textId="77777777" w:rsidR="009A1684" w:rsidRPr="00F9519C" w:rsidRDefault="009A1684" w:rsidP="00893B9B">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82AB4F" w14:textId="77777777" w:rsidR="009A1684" w:rsidRPr="00F9519C" w:rsidRDefault="009A1684" w:rsidP="00893B9B">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F2D2B0"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896D5F" w14:textId="77777777" w:rsidR="009A1684" w:rsidRPr="00F9519C" w:rsidRDefault="009A1684" w:rsidP="00893B9B">
            <w:pPr>
              <w:pStyle w:val="TAC"/>
              <w:keepNext w:val="0"/>
              <w:keepLines w:val="0"/>
              <w:rPr>
                <w:rFonts w:cs="Arial"/>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35C1A3" w14:textId="77777777" w:rsidR="009A1684" w:rsidRPr="00F9519C" w:rsidRDefault="009A1684" w:rsidP="00893B9B">
            <w:pPr>
              <w:pStyle w:val="TAC"/>
              <w:keepNext w:val="0"/>
              <w:keepLines w:val="0"/>
              <w:rPr>
                <w:rFonts w:cs="Arial"/>
                <w:lang w:eastAsia="zh-CN"/>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55241D0"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B399DC" w14:textId="77777777" w:rsidR="009A1684" w:rsidRPr="00F9519C" w:rsidRDefault="009A1684" w:rsidP="00893B9B">
            <w:pPr>
              <w:pStyle w:val="TAC"/>
              <w:keepNext w:val="0"/>
              <w:keepLines w:val="0"/>
              <w:rPr>
                <w:lang w:eastAsia="ko-KR"/>
              </w:rPr>
            </w:pPr>
            <w:r w:rsidRPr="00F9519C">
              <w:t>IMD5</w:t>
            </w:r>
            <w:r w:rsidRPr="00F9519C">
              <w:rPr>
                <w:vertAlign w:val="superscript"/>
              </w:rPr>
              <w:t>5</w:t>
            </w:r>
          </w:p>
        </w:tc>
      </w:tr>
      <w:tr w:rsidR="009A1684" w:rsidRPr="00F9519C" w14:paraId="0A4BCB1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B42F33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9287F" w14:textId="77777777" w:rsidR="009A1684" w:rsidRPr="00F9519C" w:rsidRDefault="009A1684" w:rsidP="00893B9B">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D136DB9" w14:textId="77777777" w:rsidR="009A1684" w:rsidRPr="00F9519C" w:rsidRDefault="009A1684" w:rsidP="00893B9B">
            <w:pPr>
              <w:pStyle w:val="TAC"/>
              <w:keepNext w:val="0"/>
              <w:keepLines w:val="0"/>
              <w:rPr>
                <w:rFonts w:cs="Arial"/>
                <w:lang w:eastAsia="zh-CN"/>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D652707" w14:textId="77777777" w:rsidR="009A1684" w:rsidRPr="00F9519C" w:rsidRDefault="009A1684" w:rsidP="00893B9B">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9702B3" w14:textId="77777777" w:rsidR="009A1684" w:rsidRPr="00F9519C" w:rsidRDefault="009A1684" w:rsidP="00893B9B">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4F479E" w14:textId="77777777" w:rsidR="009A1684" w:rsidRPr="00F9519C" w:rsidRDefault="009A1684" w:rsidP="00893B9B">
            <w:pPr>
              <w:pStyle w:val="TAC"/>
              <w:keepNext w:val="0"/>
              <w:keepLines w:val="0"/>
              <w:rPr>
                <w:rFonts w:cs="Arial"/>
                <w:lang w:eastAsia="zh-CN"/>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47B7A40"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DBAC5"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C30962"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07626C6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8BA3C8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17384" w14:textId="77777777" w:rsidR="009A1684" w:rsidRPr="00F9519C" w:rsidRDefault="009A1684" w:rsidP="00893B9B">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1A972AF" w14:textId="77777777" w:rsidR="009A1684" w:rsidRPr="00F9519C" w:rsidRDefault="009A1684" w:rsidP="00893B9B">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A17458" w14:textId="77777777" w:rsidR="009A1684" w:rsidRPr="00F9519C" w:rsidRDefault="009A1684" w:rsidP="00893B9B">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F94CD4"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053A67" w14:textId="77777777" w:rsidR="009A1684" w:rsidRPr="00F9519C" w:rsidRDefault="009A1684" w:rsidP="00893B9B">
            <w:pPr>
              <w:pStyle w:val="TAC"/>
              <w:keepNext w:val="0"/>
              <w:keepLines w:val="0"/>
              <w:rPr>
                <w:rFonts w:cs="Arial"/>
                <w:lang w:eastAsia="zh-CN"/>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69E7602" w14:textId="77777777" w:rsidR="009A1684" w:rsidRPr="00F9519C" w:rsidRDefault="009A1684" w:rsidP="00893B9B">
            <w:pPr>
              <w:pStyle w:val="TAC"/>
              <w:keepNext w:val="0"/>
              <w:keepLines w:val="0"/>
              <w:rPr>
                <w:rFonts w:cs="Arial"/>
                <w:lang w:eastAsia="zh-CN"/>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821F67A" w14:textId="77777777" w:rsidR="009A1684" w:rsidRPr="00F9519C" w:rsidRDefault="009A1684" w:rsidP="00893B9B">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F998A9" w14:textId="77777777" w:rsidR="009A1684" w:rsidRPr="00F9519C" w:rsidRDefault="009A1684" w:rsidP="00893B9B">
            <w:pPr>
              <w:pStyle w:val="TAC"/>
              <w:keepNext w:val="0"/>
              <w:keepLines w:val="0"/>
              <w:rPr>
                <w:lang w:eastAsia="ko-KR"/>
              </w:rPr>
            </w:pPr>
            <w:r w:rsidRPr="00F9519C">
              <w:t>IMD3</w:t>
            </w:r>
            <w:r w:rsidRPr="00F9519C">
              <w:rPr>
                <w:vertAlign w:val="superscript"/>
              </w:rPr>
              <w:t>5</w:t>
            </w:r>
          </w:p>
        </w:tc>
      </w:tr>
      <w:tr w:rsidR="009A1684" w:rsidRPr="00F9519C" w14:paraId="7CF8250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E6740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F0A7C" w14:textId="77777777" w:rsidR="009A1684" w:rsidRPr="00F9519C" w:rsidRDefault="009A1684" w:rsidP="00893B9B">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42293D" w14:textId="77777777" w:rsidR="009A1684" w:rsidRPr="00F9519C" w:rsidRDefault="009A1684" w:rsidP="00893B9B">
            <w:pPr>
              <w:pStyle w:val="TAC"/>
              <w:keepNext w:val="0"/>
              <w:keepLines w:val="0"/>
              <w:rPr>
                <w:rFonts w:cs="Arial"/>
                <w:lang w:eastAsia="zh-CN"/>
              </w:rPr>
            </w:pPr>
            <w:r w:rsidRPr="00F9519C">
              <w:rPr>
                <w:rFonts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034DC1C" w14:textId="77777777" w:rsidR="009A1684" w:rsidRPr="00F9519C" w:rsidRDefault="009A1684" w:rsidP="00893B9B">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ECD492" w14:textId="77777777" w:rsidR="009A1684" w:rsidRPr="00F9519C" w:rsidRDefault="009A1684" w:rsidP="00893B9B">
            <w:pPr>
              <w:pStyle w:val="TAC"/>
              <w:keepNext w:val="0"/>
              <w:keepLines w:val="0"/>
              <w:rPr>
                <w:rFonts w:cs="Arial"/>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A3B9EE" w14:textId="77777777" w:rsidR="009A1684" w:rsidRPr="00F9519C" w:rsidRDefault="009A1684" w:rsidP="00893B9B">
            <w:pPr>
              <w:pStyle w:val="TAC"/>
              <w:keepNext w:val="0"/>
              <w:keepLines w:val="0"/>
              <w:rPr>
                <w:rFonts w:cs="Arial"/>
                <w:lang w:eastAsia="zh-CN"/>
              </w:rPr>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220D7F2"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93BC0"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A46109D"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6D53A25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B1A77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72F205" w14:textId="77777777" w:rsidR="009A1684" w:rsidRPr="00F9519C" w:rsidRDefault="009A1684" w:rsidP="00893B9B">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CBBAFF0" w14:textId="77777777" w:rsidR="009A1684" w:rsidRPr="00F9519C" w:rsidRDefault="009A1684" w:rsidP="00893B9B">
            <w:pPr>
              <w:pStyle w:val="TAC"/>
              <w:keepNext w:val="0"/>
              <w:keepLines w:val="0"/>
              <w:rPr>
                <w:rFonts w:cs="Arial"/>
                <w:lang w:eastAsia="zh-CN"/>
              </w:rPr>
            </w:pPr>
            <w:r w:rsidRPr="00F9519C">
              <w:rPr>
                <w:rFonts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759696B" w14:textId="77777777" w:rsidR="009A1684" w:rsidRPr="00F9519C" w:rsidRDefault="009A1684" w:rsidP="00893B9B">
            <w:pPr>
              <w:pStyle w:val="TAC"/>
              <w:keepNext w:val="0"/>
              <w:keepLines w:val="0"/>
              <w:rPr>
                <w:rFonts w:cs="Arial"/>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2E28FB" w14:textId="77777777" w:rsidR="009A1684" w:rsidRPr="00F9519C" w:rsidRDefault="009A1684" w:rsidP="00893B9B">
            <w:pPr>
              <w:pStyle w:val="TAC"/>
              <w:keepNext w:val="0"/>
              <w:keepLines w:val="0"/>
              <w:rPr>
                <w:rFonts w:cs="Arial"/>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1E6E971" w14:textId="77777777" w:rsidR="009A1684" w:rsidRPr="00F9519C" w:rsidRDefault="009A1684" w:rsidP="00893B9B">
            <w:pPr>
              <w:pStyle w:val="TAC"/>
              <w:keepNext w:val="0"/>
              <w:keepLines w:val="0"/>
              <w:rPr>
                <w:rFonts w:cs="Arial"/>
                <w:lang w:eastAsia="zh-CN"/>
              </w:rPr>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2968019"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BD1614"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B04AC52"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4DAA334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87478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CF1BB9" w14:textId="77777777" w:rsidR="009A1684" w:rsidRPr="00F9519C" w:rsidRDefault="009A1684" w:rsidP="00893B9B">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067455A" w14:textId="77777777" w:rsidR="009A1684" w:rsidRPr="00F9519C" w:rsidRDefault="009A1684" w:rsidP="00893B9B">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DC4990"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FEF82D" w14:textId="77777777" w:rsidR="009A1684" w:rsidRPr="00F9519C" w:rsidRDefault="009A1684" w:rsidP="00893B9B">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83882D" w14:textId="77777777" w:rsidR="009A1684" w:rsidRPr="00F9519C" w:rsidRDefault="009A1684" w:rsidP="00893B9B">
            <w:pPr>
              <w:pStyle w:val="TAC"/>
              <w:keepNext w:val="0"/>
              <w:keepLines w:val="0"/>
              <w:rPr>
                <w:rFonts w:cs="Arial"/>
                <w:lang w:eastAsia="zh-CN"/>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A0BF82C" w14:textId="77777777" w:rsidR="009A1684" w:rsidRPr="00F9519C" w:rsidRDefault="009A1684" w:rsidP="00893B9B">
            <w:pPr>
              <w:pStyle w:val="TAC"/>
              <w:keepNext w:val="0"/>
              <w:keepLines w:val="0"/>
              <w:rPr>
                <w:rFonts w:cs="Arial"/>
                <w:lang w:eastAsia="zh-CN"/>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83C87F4" w14:textId="77777777" w:rsidR="009A1684" w:rsidRPr="00F9519C" w:rsidRDefault="009A1684" w:rsidP="00893B9B">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538588F" w14:textId="77777777" w:rsidR="009A1684" w:rsidRPr="00F9519C" w:rsidRDefault="009A1684" w:rsidP="00893B9B">
            <w:pPr>
              <w:pStyle w:val="TAC"/>
              <w:keepNext w:val="0"/>
              <w:keepLines w:val="0"/>
              <w:rPr>
                <w:lang w:eastAsia="ko-KR"/>
              </w:rPr>
            </w:pPr>
            <w:r w:rsidRPr="00F9519C">
              <w:t>IMD4</w:t>
            </w:r>
          </w:p>
        </w:tc>
      </w:tr>
      <w:tr w:rsidR="009A1684" w:rsidRPr="00F9519C" w14:paraId="79F950E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7DEFA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FB0BD" w14:textId="77777777" w:rsidR="009A1684" w:rsidRPr="00F9519C" w:rsidRDefault="009A1684" w:rsidP="00893B9B">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0BF8AF" w14:textId="77777777" w:rsidR="009A1684" w:rsidRPr="00F9519C" w:rsidRDefault="009A1684" w:rsidP="00893B9B">
            <w:pPr>
              <w:pStyle w:val="TAC"/>
              <w:keepNext w:val="0"/>
              <w:keepLines w:val="0"/>
              <w:rPr>
                <w:rFonts w:cs="Arial"/>
                <w:lang w:eastAsia="zh-CN"/>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35029FE" w14:textId="77777777" w:rsidR="009A1684" w:rsidRPr="00F9519C" w:rsidRDefault="009A1684" w:rsidP="00893B9B">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67B5A3" w14:textId="77777777" w:rsidR="009A1684" w:rsidRPr="00F9519C" w:rsidRDefault="009A1684" w:rsidP="00893B9B">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B0092E" w14:textId="77777777" w:rsidR="009A1684" w:rsidRPr="00F9519C" w:rsidRDefault="009A1684" w:rsidP="00893B9B">
            <w:pPr>
              <w:pStyle w:val="TAC"/>
              <w:keepNext w:val="0"/>
              <w:keepLines w:val="0"/>
              <w:rPr>
                <w:rFonts w:cs="Arial"/>
                <w:lang w:eastAsia="zh-CN"/>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A5D07D3"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01E286"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5C035A"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7253F6F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CA1E3D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AEB036" w14:textId="77777777" w:rsidR="009A1684" w:rsidRPr="00F9519C" w:rsidRDefault="009A1684" w:rsidP="00893B9B">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DAAB9E5" w14:textId="77777777" w:rsidR="009A1684" w:rsidRPr="00F9519C" w:rsidRDefault="009A1684" w:rsidP="00893B9B">
            <w:pPr>
              <w:pStyle w:val="TAC"/>
              <w:keepNext w:val="0"/>
              <w:keepLines w:val="0"/>
              <w:rPr>
                <w:rFonts w:cs="Arial"/>
                <w:lang w:eastAsia="zh-CN"/>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9AA5B75" w14:textId="77777777" w:rsidR="009A1684" w:rsidRPr="00F9519C" w:rsidRDefault="009A1684" w:rsidP="00893B9B">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838C78" w14:textId="77777777" w:rsidR="009A1684" w:rsidRPr="00F9519C" w:rsidRDefault="009A1684" w:rsidP="00893B9B">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B09FE7" w14:textId="77777777" w:rsidR="009A1684" w:rsidRPr="00F9519C" w:rsidRDefault="009A1684" w:rsidP="00893B9B">
            <w:pPr>
              <w:pStyle w:val="TAC"/>
              <w:keepNext w:val="0"/>
              <w:keepLines w:val="0"/>
              <w:rPr>
                <w:rFonts w:cs="Arial"/>
                <w:lang w:eastAsia="zh-CN"/>
              </w:rPr>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EF31F43" w14:textId="77777777" w:rsidR="009A1684" w:rsidRPr="00F9519C" w:rsidRDefault="009A1684" w:rsidP="00893B9B">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03059D" w14:textId="77777777" w:rsidR="009A1684" w:rsidRPr="00F9519C" w:rsidRDefault="009A1684" w:rsidP="00893B9B">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FB1B52"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47A1E6A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3694A9" w14:textId="77777777" w:rsidR="009A1684" w:rsidRPr="00F9519C" w:rsidRDefault="009A1684" w:rsidP="00893B9B">
            <w:pPr>
              <w:pStyle w:val="TAC"/>
              <w:keepLines w:val="0"/>
              <w:rPr>
                <w:rFonts w:cs="Arial"/>
                <w:bCs/>
              </w:rPr>
            </w:pPr>
            <w:r w:rsidRPr="00F9519C">
              <w:rPr>
                <w:rFonts w:cs="Arial"/>
                <w:color w:val="000000"/>
                <w:szCs w:val="18"/>
                <w:lang w:eastAsia="ja-JP"/>
              </w:rPr>
              <w:lastRenderedPageBreak/>
              <w:t>CA_n25-n41-n78</w:t>
            </w:r>
          </w:p>
        </w:tc>
        <w:tc>
          <w:tcPr>
            <w:tcW w:w="1146" w:type="dxa"/>
            <w:tcBorders>
              <w:top w:val="single" w:sz="4" w:space="0" w:color="auto"/>
              <w:left w:val="single" w:sz="4" w:space="0" w:color="auto"/>
              <w:bottom w:val="single" w:sz="4" w:space="0" w:color="auto"/>
              <w:right w:val="single" w:sz="4" w:space="0" w:color="auto"/>
            </w:tcBorders>
          </w:tcPr>
          <w:p w14:paraId="3AF1E7F1" w14:textId="77777777" w:rsidR="009A1684" w:rsidRPr="00F9519C" w:rsidRDefault="009A1684" w:rsidP="00893B9B">
            <w:pPr>
              <w:pStyle w:val="TAC"/>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D5BEC81" w14:textId="77777777" w:rsidR="009A1684" w:rsidRPr="00F9519C" w:rsidRDefault="009A1684" w:rsidP="00893B9B">
            <w:pPr>
              <w:pStyle w:val="TAC"/>
              <w:keepLines w:val="0"/>
              <w:rPr>
                <w:rFonts w:cs="Arial"/>
                <w:szCs w:val="18"/>
                <w:lang w:eastAsia="ko-KR"/>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7A8CF68A" w14:textId="77777777" w:rsidR="009A1684" w:rsidRPr="00F9519C" w:rsidRDefault="009A1684" w:rsidP="00893B9B">
            <w:pPr>
              <w:pStyle w:val="TAC"/>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DAF8B5" w14:textId="77777777" w:rsidR="009A1684" w:rsidRPr="00F9519C" w:rsidRDefault="009A1684" w:rsidP="00893B9B">
            <w:pPr>
              <w:pStyle w:val="TAC"/>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83F2DF" w14:textId="77777777" w:rsidR="009A1684" w:rsidRPr="00F9519C" w:rsidRDefault="009A1684" w:rsidP="00893B9B">
            <w:pPr>
              <w:pStyle w:val="TAC"/>
              <w:keepLines w:val="0"/>
              <w:rPr>
                <w:rFonts w:cs="Arial"/>
                <w:szCs w:val="18"/>
                <w:lang w:eastAsia="ko-KR"/>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C093AEA" w14:textId="77777777" w:rsidR="009A1684" w:rsidRPr="00F9519C" w:rsidRDefault="009A1684" w:rsidP="00893B9B">
            <w:pPr>
              <w:pStyle w:val="TAC"/>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25FE0B" w14:textId="77777777" w:rsidR="009A1684" w:rsidRPr="00F9519C" w:rsidRDefault="009A1684" w:rsidP="00893B9B">
            <w:pPr>
              <w:pStyle w:val="TAC"/>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8FE06F" w14:textId="77777777" w:rsidR="009A1684" w:rsidRPr="00F9519C" w:rsidRDefault="009A1684" w:rsidP="00893B9B">
            <w:pPr>
              <w:pStyle w:val="TAC"/>
              <w:keepLines w:val="0"/>
              <w:rPr>
                <w:rFonts w:cs="Arial"/>
                <w:szCs w:val="18"/>
                <w:lang w:eastAsia="ko-KR"/>
              </w:rPr>
            </w:pPr>
            <w:r w:rsidRPr="00F9519C">
              <w:rPr>
                <w:lang w:eastAsia="ko-KR"/>
              </w:rPr>
              <w:t>N/A</w:t>
            </w:r>
          </w:p>
        </w:tc>
      </w:tr>
      <w:tr w:rsidR="009A1684" w:rsidRPr="00F9519C" w14:paraId="600BC5F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91A76D3"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74D548A" w14:textId="77777777" w:rsidR="009A1684" w:rsidRPr="00F9519C" w:rsidRDefault="009A1684" w:rsidP="00893B9B">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B134CE" w14:textId="77777777" w:rsidR="009A1684" w:rsidRPr="00F9519C" w:rsidRDefault="009A1684" w:rsidP="00893B9B">
            <w:pPr>
              <w:pStyle w:val="TAC"/>
              <w:keepNext w:val="0"/>
              <w:keepLines w:val="0"/>
              <w:rPr>
                <w:rFonts w:cs="Arial"/>
                <w:szCs w:val="18"/>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6543BAA5"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5C36DD"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B19DD7" w14:textId="77777777" w:rsidR="009A1684" w:rsidRPr="00F9519C" w:rsidRDefault="009A1684" w:rsidP="00893B9B">
            <w:pPr>
              <w:pStyle w:val="TAC"/>
              <w:keepNext w:val="0"/>
              <w:keepLines w:val="0"/>
              <w:rPr>
                <w:rFonts w:cs="Arial"/>
                <w:szCs w:val="18"/>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77012E20" w14:textId="77777777" w:rsidR="009A1684" w:rsidRPr="00F9519C" w:rsidRDefault="009A1684" w:rsidP="00893B9B">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53667C" w14:textId="77777777" w:rsidR="009A1684" w:rsidRPr="00F9519C" w:rsidRDefault="009A1684" w:rsidP="00893B9B">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8F430B" w14:textId="77777777" w:rsidR="009A1684" w:rsidRPr="00F9519C" w:rsidRDefault="009A1684" w:rsidP="00893B9B">
            <w:pPr>
              <w:pStyle w:val="TAC"/>
              <w:keepNext w:val="0"/>
              <w:keepLines w:val="0"/>
              <w:rPr>
                <w:rFonts w:cs="Arial"/>
                <w:szCs w:val="18"/>
                <w:lang w:eastAsia="ko-KR"/>
              </w:rPr>
            </w:pPr>
            <w:r w:rsidRPr="00F9519C">
              <w:rPr>
                <w:lang w:eastAsia="ko-KR"/>
              </w:rPr>
              <w:t>N/A</w:t>
            </w:r>
          </w:p>
        </w:tc>
      </w:tr>
      <w:tr w:rsidR="009A1684" w:rsidRPr="00F9519C" w14:paraId="707D59F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EB6F584"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BF59FCC" w14:textId="77777777" w:rsidR="009A1684" w:rsidRPr="00F9519C" w:rsidRDefault="009A1684" w:rsidP="00893B9B">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9001C97" w14:textId="77777777" w:rsidR="009A1684" w:rsidRPr="00F9519C" w:rsidRDefault="009A1684" w:rsidP="00893B9B">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55B1A2" w14:textId="77777777" w:rsidR="009A1684" w:rsidRPr="00F9519C" w:rsidRDefault="009A1684" w:rsidP="00893B9B">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68C7975"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1C3CAA" w14:textId="77777777" w:rsidR="009A1684" w:rsidRPr="00F9519C" w:rsidRDefault="009A1684" w:rsidP="00893B9B">
            <w:pPr>
              <w:pStyle w:val="TAC"/>
              <w:keepNext w:val="0"/>
              <w:keepLines w:val="0"/>
              <w:rPr>
                <w:rFonts w:cs="Arial"/>
                <w:szCs w:val="18"/>
                <w:lang w:eastAsia="ko-KR"/>
              </w:rPr>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34504AAF" w14:textId="77777777" w:rsidR="009A1684" w:rsidRPr="00F9519C" w:rsidRDefault="009A1684" w:rsidP="00893B9B">
            <w:pPr>
              <w:pStyle w:val="TAC"/>
              <w:keepNext w:val="0"/>
              <w:keepLines w:val="0"/>
              <w:rPr>
                <w:rFonts w:cs="Arial"/>
                <w:szCs w:val="18"/>
                <w:lang w:eastAsia="ko-KR"/>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74DD80C" w14:textId="77777777" w:rsidR="009A1684" w:rsidRPr="00F9519C" w:rsidRDefault="009A1684" w:rsidP="00893B9B">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65E7E0" w14:textId="77777777" w:rsidR="009A1684" w:rsidRPr="00F9519C" w:rsidRDefault="009A1684" w:rsidP="00893B9B">
            <w:pPr>
              <w:pStyle w:val="TAC"/>
              <w:keepNext w:val="0"/>
              <w:keepLines w:val="0"/>
              <w:rPr>
                <w:rFonts w:cs="Arial"/>
                <w:szCs w:val="18"/>
                <w:lang w:eastAsia="ko-KR"/>
              </w:rPr>
            </w:pPr>
            <w:r w:rsidRPr="00F9519C">
              <w:rPr>
                <w:lang w:eastAsia="zh-CN"/>
              </w:rPr>
              <w:t>IMD3</w:t>
            </w:r>
          </w:p>
        </w:tc>
      </w:tr>
      <w:tr w:rsidR="009A1684" w:rsidRPr="00F9519C" w14:paraId="22913EB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3F10730"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0AD8798" w14:textId="77777777" w:rsidR="009A1684" w:rsidRPr="00F9519C" w:rsidRDefault="009A1684" w:rsidP="00893B9B">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C378CD0" w14:textId="77777777" w:rsidR="009A1684" w:rsidRPr="00F9519C" w:rsidRDefault="009A1684" w:rsidP="00893B9B">
            <w:pPr>
              <w:pStyle w:val="TAC"/>
              <w:keepNext w:val="0"/>
              <w:keepLines w:val="0"/>
              <w:rPr>
                <w:rFonts w:cs="Arial"/>
                <w:szCs w:val="18"/>
                <w:lang w:eastAsia="ko-KR"/>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A21E30D" w14:textId="77777777" w:rsidR="009A1684" w:rsidRPr="00F9519C" w:rsidRDefault="009A1684" w:rsidP="00893B9B">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103B3F" w14:textId="77777777" w:rsidR="009A1684" w:rsidRPr="00F9519C" w:rsidRDefault="009A1684" w:rsidP="00893B9B">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BDAB57" w14:textId="77777777" w:rsidR="009A1684" w:rsidRPr="00F9519C" w:rsidRDefault="009A1684" w:rsidP="00893B9B">
            <w:pPr>
              <w:pStyle w:val="TAC"/>
              <w:keepNext w:val="0"/>
              <w:keepLines w:val="0"/>
              <w:rPr>
                <w:rFonts w:cs="Arial"/>
                <w:szCs w:val="18"/>
                <w:lang w:eastAsia="ko-KR"/>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562FF12" w14:textId="77777777" w:rsidR="009A1684" w:rsidRPr="00F9519C" w:rsidRDefault="009A1684" w:rsidP="00893B9B">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046E8" w14:textId="77777777" w:rsidR="009A1684" w:rsidRPr="00F9519C" w:rsidRDefault="009A1684" w:rsidP="00893B9B">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40D054E" w14:textId="77777777" w:rsidR="009A1684" w:rsidRPr="00F9519C" w:rsidRDefault="009A1684" w:rsidP="00893B9B">
            <w:pPr>
              <w:pStyle w:val="TAC"/>
              <w:keepNext w:val="0"/>
              <w:keepLines w:val="0"/>
              <w:rPr>
                <w:rFonts w:cs="Arial"/>
                <w:szCs w:val="18"/>
                <w:lang w:eastAsia="ko-KR"/>
              </w:rPr>
            </w:pPr>
            <w:r w:rsidRPr="00F9519C">
              <w:rPr>
                <w:lang w:eastAsia="ko-KR"/>
              </w:rPr>
              <w:t>N/A</w:t>
            </w:r>
          </w:p>
        </w:tc>
      </w:tr>
      <w:tr w:rsidR="009A1684" w:rsidRPr="00F9519C" w14:paraId="7737CB7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91F502A"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1532DC2" w14:textId="77777777" w:rsidR="009A1684" w:rsidRPr="00F9519C" w:rsidRDefault="009A1684" w:rsidP="00893B9B">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0F1E6D" w14:textId="77777777" w:rsidR="009A1684" w:rsidRPr="00F9519C" w:rsidRDefault="009A1684" w:rsidP="00893B9B">
            <w:pPr>
              <w:pStyle w:val="TAC"/>
              <w:keepNext w:val="0"/>
              <w:keepLines w:val="0"/>
              <w:rPr>
                <w:rFonts w:cs="Arial"/>
                <w:szCs w:val="18"/>
                <w:lang w:eastAsia="ko-KR"/>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20F2938" w14:textId="77777777" w:rsidR="009A1684" w:rsidRPr="00F9519C" w:rsidRDefault="009A1684" w:rsidP="00893B9B">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D24D6" w14:textId="77777777" w:rsidR="009A1684" w:rsidRPr="00F9519C" w:rsidRDefault="009A1684" w:rsidP="00893B9B">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6AD0E7" w14:textId="77777777" w:rsidR="009A1684" w:rsidRPr="00F9519C" w:rsidRDefault="009A1684" w:rsidP="00893B9B">
            <w:pPr>
              <w:pStyle w:val="TAC"/>
              <w:keepNext w:val="0"/>
              <w:keepLines w:val="0"/>
              <w:rPr>
                <w:rFonts w:cs="Arial"/>
                <w:szCs w:val="18"/>
                <w:lang w:eastAsia="ko-KR"/>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FDCF95F" w14:textId="77777777" w:rsidR="009A1684" w:rsidRPr="00F9519C" w:rsidRDefault="009A1684" w:rsidP="00893B9B">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5787FB" w14:textId="77777777" w:rsidR="009A1684" w:rsidRPr="00F9519C" w:rsidRDefault="009A1684" w:rsidP="00893B9B">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08732F" w14:textId="77777777" w:rsidR="009A1684" w:rsidRPr="00F9519C" w:rsidRDefault="009A1684" w:rsidP="00893B9B">
            <w:pPr>
              <w:pStyle w:val="TAC"/>
              <w:keepNext w:val="0"/>
              <w:keepLines w:val="0"/>
              <w:rPr>
                <w:rFonts w:cs="Arial"/>
                <w:szCs w:val="18"/>
                <w:lang w:eastAsia="ko-KR"/>
              </w:rPr>
            </w:pPr>
            <w:r w:rsidRPr="00F9519C">
              <w:rPr>
                <w:lang w:eastAsia="ko-KR"/>
              </w:rPr>
              <w:t>N/A</w:t>
            </w:r>
          </w:p>
        </w:tc>
      </w:tr>
      <w:tr w:rsidR="009A1684" w:rsidRPr="00F9519C" w14:paraId="06B8412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2852B3C"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9D86DA5" w14:textId="77777777" w:rsidR="009A1684" w:rsidRPr="00F9519C" w:rsidRDefault="009A1684" w:rsidP="00893B9B">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F32C68" w14:textId="77777777" w:rsidR="009A1684" w:rsidRPr="00F9519C" w:rsidRDefault="009A1684" w:rsidP="00893B9B">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FB66FA" w14:textId="77777777" w:rsidR="009A1684" w:rsidRPr="00F9519C" w:rsidRDefault="009A1684" w:rsidP="00893B9B">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AA4C73"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43CA7E" w14:textId="77777777" w:rsidR="009A1684" w:rsidRPr="00F9519C" w:rsidRDefault="009A1684" w:rsidP="00893B9B">
            <w:pPr>
              <w:pStyle w:val="TAC"/>
              <w:keepNext w:val="0"/>
              <w:keepLines w:val="0"/>
              <w:rPr>
                <w:rFonts w:cs="Arial"/>
                <w:szCs w:val="18"/>
                <w:lang w:eastAsia="ko-KR"/>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77BC2135" w14:textId="77777777" w:rsidR="009A1684" w:rsidRPr="00F9519C" w:rsidRDefault="009A1684" w:rsidP="00893B9B">
            <w:pPr>
              <w:pStyle w:val="TAC"/>
              <w:keepNext w:val="0"/>
              <w:keepLines w:val="0"/>
              <w:rPr>
                <w:rFonts w:cs="Arial"/>
                <w:szCs w:val="18"/>
                <w:lang w:eastAsia="ko-KR"/>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752DB81" w14:textId="77777777" w:rsidR="009A1684" w:rsidRPr="00F9519C" w:rsidRDefault="009A1684" w:rsidP="00893B9B">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BB910C" w14:textId="77777777" w:rsidR="009A1684" w:rsidRPr="00F9519C" w:rsidRDefault="009A1684" w:rsidP="00893B9B">
            <w:pPr>
              <w:pStyle w:val="TAC"/>
              <w:keepNext w:val="0"/>
              <w:keepLines w:val="0"/>
              <w:rPr>
                <w:rFonts w:cs="Arial"/>
                <w:szCs w:val="18"/>
                <w:lang w:eastAsia="ko-KR"/>
              </w:rPr>
            </w:pPr>
            <w:r w:rsidRPr="00F9519C">
              <w:rPr>
                <w:lang w:eastAsia="ko-KR"/>
              </w:rPr>
              <w:t>IMD5</w:t>
            </w:r>
          </w:p>
        </w:tc>
      </w:tr>
      <w:tr w:rsidR="009A1684" w:rsidRPr="00F9519C" w14:paraId="043CC96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5A7DC5D"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3BDD744" w14:textId="77777777" w:rsidR="009A1684" w:rsidRPr="00F9519C" w:rsidRDefault="009A1684" w:rsidP="00893B9B">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4F832BB" w14:textId="77777777" w:rsidR="009A1684" w:rsidRPr="00F9519C" w:rsidRDefault="009A1684" w:rsidP="00893B9B">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BF007B"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8252A3"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A91CE5" w14:textId="77777777" w:rsidR="009A1684" w:rsidRPr="00F9519C" w:rsidRDefault="009A1684" w:rsidP="00893B9B">
            <w:pPr>
              <w:pStyle w:val="TAC"/>
              <w:keepNext w:val="0"/>
              <w:keepLines w:val="0"/>
              <w:rPr>
                <w:rFonts w:cs="Arial"/>
                <w:szCs w:val="18"/>
                <w:lang w:eastAsia="ko-KR"/>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6C64352" w14:textId="77777777" w:rsidR="009A1684" w:rsidRPr="00F9519C" w:rsidRDefault="009A1684" w:rsidP="00893B9B">
            <w:pPr>
              <w:pStyle w:val="TAC"/>
              <w:keepNext w:val="0"/>
              <w:keepLines w:val="0"/>
              <w:rPr>
                <w:rFonts w:cs="Arial"/>
                <w:szCs w:val="18"/>
                <w:lang w:eastAsia="ko-KR"/>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F11A197" w14:textId="77777777" w:rsidR="009A1684" w:rsidRPr="00F9519C" w:rsidRDefault="009A1684" w:rsidP="00893B9B">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27100E9" w14:textId="77777777" w:rsidR="009A1684" w:rsidRPr="00F9519C" w:rsidRDefault="009A1684" w:rsidP="00893B9B">
            <w:pPr>
              <w:pStyle w:val="TAC"/>
              <w:keepNext w:val="0"/>
              <w:keepLines w:val="0"/>
              <w:rPr>
                <w:rFonts w:cs="Arial"/>
                <w:szCs w:val="18"/>
                <w:lang w:eastAsia="ko-KR"/>
              </w:rPr>
            </w:pPr>
            <w:r w:rsidRPr="00F9519C">
              <w:t>IMD3</w:t>
            </w:r>
          </w:p>
        </w:tc>
      </w:tr>
      <w:tr w:rsidR="009A1684" w:rsidRPr="00F9519C" w14:paraId="57AF405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B08522F"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945AB04" w14:textId="77777777" w:rsidR="009A1684" w:rsidRPr="00F9519C" w:rsidRDefault="009A1684" w:rsidP="00893B9B">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BE9F69" w14:textId="77777777" w:rsidR="009A1684" w:rsidRPr="00F9519C" w:rsidRDefault="009A1684" w:rsidP="00893B9B">
            <w:pPr>
              <w:pStyle w:val="TAC"/>
              <w:keepNext w:val="0"/>
              <w:keepLines w:val="0"/>
              <w:rPr>
                <w:rFonts w:cs="Arial"/>
                <w:szCs w:val="18"/>
                <w:lang w:eastAsia="ko-KR"/>
              </w:rPr>
            </w:pPr>
            <w:r w:rsidRPr="00F9519C">
              <w:rPr>
                <w:rFonts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2BF62270" w14:textId="77777777" w:rsidR="009A1684" w:rsidRPr="00F9519C" w:rsidRDefault="009A1684" w:rsidP="00893B9B">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93EB5F" w14:textId="77777777" w:rsidR="009A1684" w:rsidRPr="00F9519C" w:rsidRDefault="009A1684" w:rsidP="00893B9B">
            <w:pPr>
              <w:pStyle w:val="TAC"/>
              <w:keepNext w:val="0"/>
              <w:keepLines w:val="0"/>
              <w:rPr>
                <w:rFonts w:cs="Arial"/>
                <w:szCs w:val="18"/>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B961D4" w14:textId="77777777" w:rsidR="009A1684" w:rsidRPr="00F9519C" w:rsidRDefault="009A1684" w:rsidP="00893B9B">
            <w:pPr>
              <w:pStyle w:val="TAC"/>
              <w:keepNext w:val="0"/>
              <w:keepLines w:val="0"/>
              <w:rPr>
                <w:rFonts w:cs="Arial"/>
                <w:szCs w:val="18"/>
                <w:lang w:eastAsia="ko-KR"/>
              </w:rPr>
            </w:pPr>
            <w:r w:rsidRPr="00F9519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FEB010E" w14:textId="77777777" w:rsidR="009A1684" w:rsidRPr="00F9519C" w:rsidRDefault="009A1684" w:rsidP="00893B9B">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4620F" w14:textId="77777777" w:rsidR="009A1684" w:rsidRPr="00F9519C" w:rsidRDefault="009A1684" w:rsidP="00893B9B">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82A98C" w14:textId="77777777" w:rsidR="009A1684" w:rsidRPr="00F9519C" w:rsidRDefault="009A1684" w:rsidP="00893B9B">
            <w:pPr>
              <w:pStyle w:val="TAC"/>
              <w:keepNext w:val="0"/>
              <w:keepLines w:val="0"/>
              <w:rPr>
                <w:rFonts w:cs="Arial"/>
                <w:szCs w:val="18"/>
                <w:lang w:eastAsia="ko-KR"/>
              </w:rPr>
            </w:pPr>
            <w:r w:rsidRPr="00F9519C">
              <w:rPr>
                <w:lang w:eastAsia="ko-KR"/>
              </w:rPr>
              <w:t>N/A</w:t>
            </w:r>
          </w:p>
        </w:tc>
      </w:tr>
      <w:tr w:rsidR="009A1684" w:rsidRPr="00F9519C" w14:paraId="022FA3E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9452E30"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E09D1AF" w14:textId="77777777" w:rsidR="009A1684" w:rsidRPr="00F9519C" w:rsidRDefault="009A1684" w:rsidP="00893B9B">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BE164C" w14:textId="77777777" w:rsidR="009A1684" w:rsidRPr="00F9519C" w:rsidRDefault="009A1684" w:rsidP="00893B9B">
            <w:pPr>
              <w:pStyle w:val="TAC"/>
              <w:keepNext w:val="0"/>
              <w:keepLines w:val="0"/>
              <w:rPr>
                <w:rFonts w:cs="Arial"/>
                <w:szCs w:val="18"/>
                <w:lang w:eastAsia="ko-KR"/>
              </w:rPr>
            </w:pPr>
            <w:r w:rsidRPr="00F9519C">
              <w:rPr>
                <w:rFonts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5C6A0E7D" w14:textId="77777777" w:rsidR="009A1684" w:rsidRPr="00F9519C" w:rsidRDefault="009A1684" w:rsidP="00893B9B">
            <w:pPr>
              <w:pStyle w:val="TAC"/>
              <w:keepNext w:val="0"/>
              <w:keepLines w:val="0"/>
              <w:rPr>
                <w:rFonts w:cs="Arial"/>
                <w:szCs w:val="18"/>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BACA0B" w14:textId="77777777" w:rsidR="009A1684" w:rsidRPr="00F9519C" w:rsidRDefault="009A1684" w:rsidP="00893B9B">
            <w:pPr>
              <w:pStyle w:val="TAC"/>
              <w:keepNext w:val="0"/>
              <w:keepLines w:val="0"/>
              <w:rPr>
                <w:rFonts w:cs="Arial"/>
                <w:szCs w:val="18"/>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7E5F2C4" w14:textId="77777777" w:rsidR="009A1684" w:rsidRPr="00F9519C" w:rsidRDefault="009A1684" w:rsidP="00893B9B">
            <w:pPr>
              <w:pStyle w:val="TAC"/>
              <w:keepNext w:val="0"/>
              <w:keepLines w:val="0"/>
              <w:rPr>
                <w:rFonts w:cs="Arial"/>
                <w:szCs w:val="18"/>
                <w:lang w:eastAsia="ko-KR"/>
              </w:rPr>
            </w:pPr>
            <w:r w:rsidRPr="00F9519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B9F4343" w14:textId="77777777" w:rsidR="009A1684" w:rsidRPr="00F9519C" w:rsidRDefault="009A1684" w:rsidP="00893B9B">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E43722" w14:textId="77777777" w:rsidR="009A1684" w:rsidRPr="00F9519C" w:rsidRDefault="009A1684" w:rsidP="00893B9B">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23EC5E" w14:textId="77777777" w:rsidR="009A1684" w:rsidRPr="00F9519C" w:rsidRDefault="009A1684" w:rsidP="00893B9B">
            <w:pPr>
              <w:pStyle w:val="TAC"/>
              <w:keepNext w:val="0"/>
              <w:keepLines w:val="0"/>
              <w:rPr>
                <w:rFonts w:cs="Arial"/>
                <w:szCs w:val="18"/>
                <w:lang w:eastAsia="ko-KR"/>
              </w:rPr>
            </w:pPr>
            <w:r w:rsidRPr="00F9519C">
              <w:rPr>
                <w:lang w:eastAsia="ko-KR"/>
              </w:rPr>
              <w:t>N/A</w:t>
            </w:r>
          </w:p>
        </w:tc>
      </w:tr>
      <w:tr w:rsidR="009A1684" w:rsidRPr="00F9519C" w14:paraId="70E18F7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8AF688C"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C4AB353" w14:textId="77777777" w:rsidR="009A1684" w:rsidRPr="00F9519C" w:rsidRDefault="009A1684" w:rsidP="00893B9B">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8CE80A5" w14:textId="77777777" w:rsidR="009A1684" w:rsidRPr="00F9519C" w:rsidRDefault="009A1684" w:rsidP="00893B9B">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2A1FC6" w14:textId="77777777" w:rsidR="009A1684" w:rsidRPr="00F9519C" w:rsidRDefault="009A1684" w:rsidP="00893B9B">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119CA3"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B2EB6A" w14:textId="77777777" w:rsidR="009A1684" w:rsidRPr="00F9519C" w:rsidRDefault="009A1684" w:rsidP="00893B9B">
            <w:pPr>
              <w:pStyle w:val="TAC"/>
              <w:keepNext w:val="0"/>
              <w:keepLines w:val="0"/>
              <w:rPr>
                <w:rFonts w:cs="Arial"/>
                <w:szCs w:val="18"/>
                <w:lang w:eastAsia="ko-KR"/>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CFDFEF4" w14:textId="77777777" w:rsidR="009A1684" w:rsidRPr="00F9519C" w:rsidRDefault="009A1684" w:rsidP="00893B9B">
            <w:pPr>
              <w:pStyle w:val="TAC"/>
              <w:keepNext w:val="0"/>
              <w:keepLines w:val="0"/>
              <w:rPr>
                <w:rFonts w:cs="Arial"/>
                <w:szCs w:val="18"/>
                <w:lang w:eastAsia="ko-KR"/>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72A8806" w14:textId="77777777" w:rsidR="009A1684" w:rsidRPr="00F9519C" w:rsidRDefault="009A1684" w:rsidP="00893B9B">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B0F632" w14:textId="77777777" w:rsidR="009A1684" w:rsidRPr="00F9519C" w:rsidRDefault="009A1684" w:rsidP="00893B9B">
            <w:pPr>
              <w:pStyle w:val="TAC"/>
              <w:keepNext w:val="0"/>
              <w:keepLines w:val="0"/>
              <w:rPr>
                <w:rFonts w:cs="Arial"/>
                <w:szCs w:val="18"/>
                <w:lang w:eastAsia="ko-KR"/>
              </w:rPr>
            </w:pPr>
            <w:r w:rsidRPr="00F9519C">
              <w:t>IMD4</w:t>
            </w:r>
          </w:p>
        </w:tc>
      </w:tr>
      <w:tr w:rsidR="009A1684" w:rsidRPr="00F9519C" w14:paraId="40972BC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84A9883"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0C994DD" w14:textId="77777777" w:rsidR="009A1684" w:rsidRPr="00F9519C" w:rsidRDefault="009A1684" w:rsidP="00893B9B">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608966" w14:textId="77777777" w:rsidR="009A1684" w:rsidRPr="00F9519C" w:rsidRDefault="009A1684" w:rsidP="00893B9B">
            <w:pPr>
              <w:pStyle w:val="TAC"/>
              <w:keepNext w:val="0"/>
              <w:keepLines w:val="0"/>
              <w:rPr>
                <w:rFonts w:cs="Arial"/>
                <w:szCs w:val="18"/>
                <w:lang w:eastAsia="ko-KR"/>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283E0DB" w14:textId="77777777" w:rsidR="009A1684" w:rsidRPr="00F9519C" w:rsidRDefault="009A1684" w:rsidP="00893B9B">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55E57C" w14:textId="77777777" w:rsidR="009A1684" w:rsidRPr="00F9519C" w:rsidRDefault="009A1684" w:rsidP="00893B9B">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519B2A" w14:textId="77777777" w:rsidR="009A1684" w:rsidRPr="00F9519C" w:rsidRDefault="009A1684" w:rsidP="00893B9B">
            <w:pPr>
              <w:pStyle w:val="TAC"/>
              <w:keepNext w:val="0"/>
              <w:keepLines w:val="0"/>
              <w:rPr>
                <w:rFonts w:cs="Arial"/>
                <w:szCs w:val="18"/>
                <w:lang w:eastAsia="ko-KR"/>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FBA8149" w14:textId="77777777" w:rsidR="009A1684" w:rsidRPr="00F9519C" w:rsidRDefault="009A1684" w:rsidP="00893B9B">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FE9DFE" w14:textId="77777777" w:rsidR="009A1684" w:rsidRPr="00F9519C" w:rsidRDefault="009A1684" w:rsidP="00893B9B">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2FFF642" w14:textId="77777777" w:rsidR="009A1684" w:rsidRPr="00F9519C" w:rsidRDefault="009A1684" w:rsidP="00893B9B">
            <w:pPr>
              <w:pStyle w:val="TAC"/>
              <w:keepNext w:val="0"/>
              <w:keepLines w:val="0"/>
              <w:rPr>
                <w:rFonts w:cs="Arial"/>
                <w:szCs w:val="18"/>
                <w:lang w:eastAsia="ko-KR"/>
              </w:rPr>
            </w:pPr>
            <w:r w:rsidRPr="00F9519C">
              <w:rPr>
                <w:lang w:eastAsia="ko-KR"/>
              </w:rPr>
              <w:t>N/A</w:t>
            </w:r>
          </w:p>
        </w:tc>
      </w:tr>
      <w:tr w:rsidR="009A1684" w:rsidRPr="00F9519C" w14:paraId="6CB8944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77370E"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287CBAF" w14:textId="77777777" w:rsidR="009A1684" w:rsidRPr="00F9519C" w:rsidRDefault="009A1684" w:rsidP="00893B9B">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E9DC9E0" w14:textId="77777777" w:rsidR="009A1684" w:rsidRPr="00F9519C" w:rsidRDefault="009A1684" w:rsidP="00893B9B">
            <w:pPr>
              <w:pStyle w:val="TAC"/>
              <w:keepNext w:val="0"/>
              <w:keepLines w:val="0"/>
              <w:rPr>
                <w:rFonts w:cs="Arial"/>
                <w:szCs w:val="18"/>
                <w:lang w:eastAsia="ko-KR"/>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65663ED" w14:textId="77777777" w:rsidR="009A1684" w:rsidRPr="00F9519C" w:rsidRDefault="009A1684" w:rsidP="00893B9B">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4454DC" w14:textId="77777777" w:rsidR="009A1684" w:rsidRPr="00F9519C" w:rsidRDefault="009A1684" w:rsidP="00893B9B">
            <w:pPr>
              <w:pStyle w:val="TAC"/>
              <w:keepNext w:val="0"/>
              <w:keepLines w:val="0"/>
              <w:rPr>
                <w:rFonts w:cs="Arial"/>
                <w:szCs w:val="18"/>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786CFD" w14:textId="77777777" w:rsidR="009A1684" w:rsidRPr="00F9519C" w:rsidRDefault="009A1684" w:rsidP="00893B9B">
            <w:pPr>
              <w:pStyle w:val="TAC"/>
              <w:keepNext w:val="0"/>
              <w:keepLines w:val="0"/>
              <w:rPr>
                <w:rFonts w:cs="Arial"/>
                <w:szCs w:val="18"/>
                <w:lang w:eastAsia="ko-KR"/>
              </w:rPr>
            </w:pPr>
            <w:r w:rsidRPr="00F9519C">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1FA036C" w14:textId="77777777" w:rsidR="009A1684" w:rsidRPr="00F9519C" w:rsidRDefault="009A1684" w:rsidP="00893B9B">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21416" w14:textId="77777777" w:rsidR="009A1684" w:rsidRPr="00F9519C" w:rsidRDefault="009A1684" w:rsidP="00893B9B">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A95F45" w14:textId="77777777" w:rsidR="009A1684" w:rsidRPr="00F9519C" w:rsidRDefault="009A1684" w:rsidP="00893B9B">
            <w:pPr>
              <w:pStyle w:val="TAC"/>
              <w:keepNext w:val="0"/>
              <w:keepLines w:val="0"/>
              <w:rPr>
                <w:rFonts w:cs="Arial"/>
                <w:szCs w:val="18"/>
                <w:lang w:eastAsia="ko-KR"/>
              </w:rPr>
            </w:pPr>
            <w:r w:rsidRPr="00F9519C">
              <w:rPr>
                <w:lang w:eastAsia="ko-KR"/>
              </w:rPr>
              <w:t>N/A</w:t>
            </w:r>
          </w:p>
        </w:tc>
      </w:tr>
      <w:tr w:rsidR="009A1684" w:rsidRPr="00F9519C" w14:paraId="530B418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1D9388" w14:textId="77777777" w:rsidR="009A1684" w:rsidRPr="00F9519C" w:rsidRDefault="009A1684" w:rsidP="00893B9B">
            <w:pPr>
              <w:pStyle w:val="TAC"/>
              <w:keepNext w:val="0"/>
              <w:keepLines w:val="0"/>
              <w:rPr>
                <w:rFonts w:cs="Arial"/>
                <w:bCs/>
              </w:rPr>
            </w:pPr>
            <w:r w:rsidRPr="00F9519C">
              <w:rPr>
                <w:rFonts w:eastAsia="宋体"/>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09B1882D" w14:textId="77777777" w:rsidR="009A1684" w:rsidRPr="00F9519C" w:rsidRDefault="009A1684" w:rsidP="00893B9B">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7AC1C990" w14:textId="77777777" w:rsidR="009A1684" w:rsidRPr="00F9519C" w:rsidRDefault="009A1684" w:rsidP="00893B9B">
            <w:pPr>
              <w:pStyle w:val="TAC"/>
              <w:keepNext w:val="0"/>
              <w:keepLines w:val="0"/>
              <w:rPr>
                <w:lang w:eastAsia="ko-KR"/>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5E8FC3"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BE2381" w14:textId="77777777" w:rsidR="009A1684" w:rsidRPr="00F9519C" w:rsidRDefault="009A1684" w:rsidP="00893B9B">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64C27C" w14:textId="77777777" w:rsidR="009A1684" w:rsidRPr="00F9519C" w:rsidRDefault="009A1684" w:rsidP="00893B9B">
            <w:pPr>
              <w:pStyle w:val="TAC"/>
              <w:keepNext w:val="0"/>
              <w:keepLines w:val="0"/>
              <w:rPr>
                <w:lang w:eastAsia="ko-KR"/>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285F8DA" w14:textId="77777777" w:rsidR="009A1684" w:rsidRPr="00F9519C" w:rsidRDefault="009A1684" w:rsidP="00893B9B">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879AB"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070FC" w14:textId="77777777" w:rsidR="009A1684" w:rsidRPr="00F9519C" w:rsidRDefault="009A1684" w:rsidP="00893B9B">
            <w:pPr>
              <w:pStyle w:val="TAC"/>
              <w:keepNext w:val="0"/>
              <w:keepLines w:val="0"/>
              <w:rPr>
                <w:lang w:eastAsia="ko-KR"/>
              </w:rPr>
            </w:pPr>
            <w:r w:rsidRPr="00F9519C">
              <w:rPr>
                <w:rFonts w:cs="Arial"/>
                <w:szCs w:val="18"/>
              </w:rPr>
              <w:t>N/A</w:t>
            </w:r>
          </w:p>
        </w:tc>
      </w:tr>
      <w:tr w:rsidR="009A1684" w:rsidRPr="00F9519C" w14:paraId="72F67F8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1DE7511"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E3E0BE0" w14:textId="77777777" w:rsidR="009A1684" w:rsidRPr="00F9519C" w:rsidRDefault="009A1684" w:rsidP="00893B9B">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D5A9693" w14:textId="77777777" w:rsidR="009A1684" w:rsidRPr="00F9519C" w:rsidRDefault="009A1684" w:rsidP="00893B9B">
            <w:pPr>
              <w:pStyle w:val="TAC"/>
              <w:keepNext w:val="0"/>
              <w:keepLines w:val="0"/>
              <w:rPr>
                <w:lang w:eastAsia="ko-KR"/>
              </w:rPr>
            </w:pPr>
            <w:r w:rsidRPr="00F9519C">
              <w:rPr>
                <w:rFonts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074F452C" w14:textId="77777777" w:rsidR="009A1684" w:rsidRPr="00F9519C" w:rsidRDefault="009A1684" w:rsidP="00893B9B">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1D4C34" w14:textId="77777777" w:rsidR="009A1684" w:rsidRPr="00F9519C" w:rsidRDefault="009A1684" w:rsidP="00893B9B">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1289B" w14:textId="77777777" w:rsidR="009A1684" w:rsidRPr="00F9519C" w:rsidRDefault="009A1684" w:rsidP="00893B9B">
            <w:pPr>
              <w:pStyle w:val="TAC"/>
              <w:keepNext w:val="0"/>
              <w:keepLines w:val="0"/>
              <w:rPr>
                <w:lang w:eastAsia="ko-KR"/>
              </w:rPr>
            </w:pPr>
            <w:r w:rsidRPr="00F9519C">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97F813F" w14:textId="77777777" w:rsidR="009A1684" w:rsidRPr="00F9519C" w:rsidRDefault="009A1684" w:rsidP="00893B9B">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E3DE7"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9B5F5" w14:textId="77777777" w:rsidR="009A1684" w:rsidRPr="00F9519C" w:rsidRDefault="009A1684" w:rsidP="00893B9B">
            <w:pPr>
              <w:pStyle w:val="TAC"/>
              <w:keepNext w:val="0"/>
              <w:keepLines w:val="0"/>
              <w:rPr>
                <w:lang w:eastAsia="ko-KR"/>
              </w:rPr>
            </w:pPr>
            <w:r w:rsidRPr="00F9519C">
              <w:t>N/A</w:t>
            </w:r>
          </w:p>
        </w:tc>
      </w:tr>
      <w:tr w:rsidR="009A1684" w:rsidRPr="00F9519C" w14:paraId="3E54F96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5880E53"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F9A78B7" w14:textId="77777777" w:rsidR="009A1684" w:rsidRPr="00F9519C" w:rsidRDefault="009A1684" w:rsidP="00893B9B">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415FA57"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31D12B"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32383D"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A438EE" w14:textId="77777777" w:rsidR="009A1684" w:rsidRPr="00F9519C" w:rsidRDefault="009A1684" w:rsidP="00893B9B">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28C1D9" w14:textId="77777777" w:rsidR="009A1684" w:rsidRPr="00F9519C" w:rsidRDefault="009A1684" w:rsidP="00893B9B">
            <w:pPr>
              <w:pStyle w:val="TAC"/>
              <w:keepNext w:val="0"/>
              <w:keepLines w:val="0"/>
              <w:rPr>
                <w:lang w:eastAsia="ko-KR"/>
              </w:rPr>
            </w:pPr>
            <w:r w:rsidRPr="00F9519C">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EA1954C"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E95B01" w14:textId="77777777" w:rsidR="009A1684" w:rsidRPr="00F9519C" w:rsidRDefault="009A1684" w:rsidP="00893B9B">
            <w:pPr>
              <w:pStyle w:val="TAC"/>
              <w:keepNext w:val="0"/>
              <w:keepLines w:val="0"/>
              <w:rPr>
                <w:lang w:eastAsia="ko-KR"/>
              </w:rPr>
            </w:pPr>
            <w:r w:rsidRPr="00F9519C">
              <w:t>IMD2</w:t>
            </w:r>
            <w:r w:rsidRPr="00F9519C">
              <w:rPr>
                <w:vertAlign w:val="superscript"/>
              </w:rPr>
              <w:t>4</w:t>
            </w:r>
          </w:p>
        </w:tc>
      </w:tr>
      <w:tr w:rsidR="009A1684" w:rsidRPr="00F9519C" w14:paraId="4E76B66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CF09532"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4988286" w14:textId="77777777" w:rsidR="009A1684" w:rsidRPr="00F9519C" w:rsidRDefault="009A1684" w:rsidP="00893B9B">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9D3FC9D" w14:textId="77777777" w:rsidR="009A1684" w:rsidRPr="00F9519C" w:rsidRDefault="009A1684" w:rsidP="00893B9B">
            <w:pPr>
              <w:pStyle w:val="TAC"/>
              <w:keepNext w:val="0"/>
              <w:keepLines w:val="0"/>
              <w:rPr>
                <w:lang w:eastAsia="ko-KR"/>
              </w:rPr>
            </w:pPr>
            <w:r w:rsidRPr="00F9519C">
              <w:rPr>
                <w:rFonts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48ED3C7" w14:textId="77777777" w:rsidR="009A1684" w:rsidRPr="00F9519C" w:rsidRDefault="009A1684" w:rsidP="00893B9B">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5F2A5F" w14:textId="77777777" w:rsidR="009A1684" w:rsidRPr="00F9519C" w:rsidRDefault="009A1684" w:rsidP="00893B9B">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E95760" w14:textId="77777777" w:rsidR="009A1684" w:rsidRPr="00F9519C" w:rsidRDefault="009A1684" w:rsidP="00893B9B">
            <w:pPr>
              <w:pStyle w:val="TAC"/>
              <w:keepNext w:val="0"/>
              <w:keepLines w:val="0"/>
              <w:rPr>
                <w:lang w:eastAsia="ko-KR"/>
              </w:rPr>
            </w:pPr>
            <w:r w:rsidRPr="00F9519C">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1C9E80C" w14:textId="77777777" w:rsidR="009A1684" w:rsidRPr="00F9519C" w:rsidRDefault="009A1684" w:rsidP="00893B9B">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D7FCF6"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032B8" w14:textId="77777777" w:rsidR="009A1684" w:rsidRPr="00F9519C" w:rsidRDefault="009A1684" w:rsidP="00893B9B">
            <w:pPr>
              <w:pStyle w:val="TAC"/>
              <w:keepNext w:val="0"/>
              <w:keepLines w:val="0"/>
              <w:rPr>
                <w:lang w:eastAsia="ko-KR"/>
              </w:rPr>
            </w:pPr>
            <w:r w:rsidRPr="00F9519C">
              <w:t>N/A</w:t>
            </w:r>
          </w:p>
        </w:tc>
      </w:tr>
      <w:tr w:rsidR="009A1684" w:rsidRPr="00F9519C" w14:paraId="4167B78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B3F72B1"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C1FC6C6" w14:textId="77777777" w:rsidR="009A1684" w:rsidRPr="00F9519C" w:rsidRDefault="009A1684" w:rsidP="00893B9B">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A193E92"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823A0F" w14:textId="77777777" w:rsidR="009A1684" w:rsidRPr="00F9519C" w:rsidRDefault="009A1684" w:rsidP="00893B9B">
            <w:pPr>
              <w:pStyle w:val="TAC"/>
              <w:keepNext w:val="0"/>
              <w:keepLines w:val="0"/>
              <w:rPr>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FA352E"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CD6F68F" w14:textId="77777777" w:rsidR="009A1684" w:rsidRPr="00F9519C" w:rsidRDefault="009A1684" w:rsidP="00893B9B">
            <w:pPr>
              <w:pStyle w:val="TAC"/>
              <w:keepNext w:val="0"/>
              <w:keepLines w:val="0"/>
              <w:rPr>
                <w:lang w:eastAsia="ko-KR"/>
              </w:rPr>
            </w:pPr>
            <w:r w:rsidRPr="00F9519C">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DBDA56A" w14:textId="77777777" w:rsidR="009A1684" w:rsidRPr="00F9519C" w:rsidRDefault="009A1684" w:rsidP="00893B9B">
            <w:pPr>
              <w:pStyle w:val="TAC"/>
              <w:keepNext w:val="0"/>
              <w:keepLines w:val="0"/>
              <w:rPr>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F7FA8B4"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77C905"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IMD2</w:t>
            </w:r>
          </w:p>
        </w:tc>
      </w:tr>
      <w:tr w:rsidR="009A1684" w:rsidRPr="00F9519C" w14:paraId="767A86A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F8B9C4"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AFB7A7B" w14:textId="77777777" w:rsidR="009A1684" w:rsidRPr="00F9519C" w:rsidRDefault="009A1684" w:rsidP="00893B9B">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C969832" w14:textId="77777777" w:rsidR="009A1684" w:rsidRPr="00F9519C" w:rsidRDefault="009A1684" w:rsidP="00893B9B">
            <w:pPr>
              <w:pStyle w:val="TAC"/>
              <w:keepNext w:val="0"/>
              <w:keepLines w:val="0"/>
              <w:rPr>
                <w:lang w:eastAsia="ko-KR"/>
              </w:rPr>
            </w:pPr>
            <w:r w:rsidRPr="00F9519C">
              <w:rPr>
                <w:rFonts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859BC5D" w14:textId="77777777" w:rsidR="009A1684" w:rsidRPr="00F9519C" w:rsidRDefault="009A1684" w:rsidP="00893B9B">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9BFB8C" w14:textId="77777777" w:rsidR="009A1684" w:rsidRPr="00F9519C" w:rsidRDefault="009A1684" w:rsidP="00893B9B">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E19CE" w14:textId="77777777" w:rsidR="009A1684" w:rsidRPr="00F9519C" w:rsidRDefault="009A1684" w:rsidP="00893B9B">
            <w:pPr>
              <w:pStyle w:val="TAC"/>
              <w:keepNext w:val="0"/>
              <w:keepLines w:val="0"/>
              <w:rPr>
                <w:lang w:eastAsia="ko-KR"/>
              </w:rPr>
            </w:pPr>
            <w:r w:rsidRPr="00F9519C">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400B58D" w14:textId="77777777" w:rsidR="009A1684" w:rsidRPr="00F9519C" w:rsidRDefault="009A1684" w:rsidP="00893B9B">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1A12A"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091E9" w14:textId="77777777" w:rsidR="009A1684" w:rsidRPr="00F9519C" w:rsidRDefault="009A1684" w:rsidP="00893B9B">
            <w:pPr>
              <w:pStyle w:val="TAC"/>
              <w:keepNext w:val="0"/>
              <w:keepLines w:val="0"/>
              <w:rPr>
                <w:lang w:eastAsia="ko-KR"/>
              </w:rPr>
            </w:pPr>
            <w:r w:rsidRPr="00F9519C">
              <w:rPr>
                <w:rFonts w:cs="Arial"/>
                <w:color w:val="000000"/>
              </w:rPr>
              <w:t>N/A</w:t>
            </w:r>
          </w:p>
        </w:tc>
      </w:tr>
      <w:tr w:rsidR="009A1684" w:rsidRPr="00F9519C" w14:paraId="2F9683F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58DEF1E"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11B425E" w14:textId="77777777" w:rsidR="009A1684" w:rsidRPr="00F9519C" w:rsidRDefault="009A1684" w:rsidP="00893B9B">
            <w:pPr>
              <w:pStyle w:val="TAC"/>
              <w:keepNext w:val="0"/>
              <w:keepLines w:val="0"/>
              <w:rPr>
                <w:lang w:eastAsia="ko-KR"/>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DCDDC46"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88583F"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AE5B87"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5FA2097" w14:textId="77777777" w:rsidR="009A1684" w:rsidRPr="00F9519C" w:rsidRDefault="009A1684" w:rsidP="00893B9B">
            <w:pPr>
              <w:pStyle w:val="TAC"/>
              <w:keepNext w:val="0"/>
              <w:keepLines w:val="0"/>
              <w:rPr>
                <w:lang w:eastAsia="ko-KR"/>
              </w:rPr>
            </w:pPr>
            <w:r w:rsidRPr="00F9519C">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7C0EC77"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F3C6020"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0B618"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IMD2</w:t>
            </w:r>
          </w:p>
        </w:tc>
      </w:tr>
      <w:tr w:rsidR="009A1684" w:rsidRPr="00F9519C" w14:paraId="0AA06BF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51A559"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3412286" w14:textId="77777777" w:rsidR="009A1684" w:rsidRPr="00F9519C" w:rsidRDefault="009A1684" w:rsidP="00893B9B">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D62455"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63C8673"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FEE51D"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A83C69"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4226ECC"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015C41"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D02C7" w14:textId="77777777" w:rsidR="009A1684" w:rsidRPr="00F9519C" w:rsidRDefault="009A1684" w:rsidP="00893B9B">
            <w:pPr>
              <w:pStyle w:val="TAC"/>
              <w:keepNext w:val="0"/>
              <w:keepLines w:val="0"/>
              <w:rPr>
                <w:lang w:eastAsia="ko-KR"/>
              </w:rPr>
            </w:pPr>
            <w:r w:rsidRPr="00F9519C">
              <w:rPr>
                <w:rFonts w:cs="Arial"/>
                <w:color w:val="000000"/>
              </w:rPr>
              <w:t>N/A</w:t>
            </w:r>
          </w:p>
        </w:tc>
      </w:tr>
      <w:tr w:rsidR="009A1684" w:rsidRPr="00F9519C" w14:paraId="5D34934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B2DF0" w14:textId="77777777" w:rsidR="009A1684" w:rsidRPr="00F9519C" w:rsidRDefault="009A1684" w:rsidP="00893B9B">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FFE1B0B" w14:textId="77777777" w:rsidR="009A1684" w:rsidRPr="00F9519C" w:rsidRDefault="009A1684" w:rsidP="00893B9B">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2603A15" w14:textId="77777777" w:rsidR="009A1684" w:rsidRPr="00F9519C" w:rsidRDefault="009A1684" w:rsidP="00893B9B">
            <w:pPr>
              <w:pStyle w:val="TAC"/>
              <w:keepNext w:val="0"/>
              <w:keepLines w:val="0"/>
              <w:rPr>
                <w:lang w:eastAsia="ko-KR"/>
              </w:rPr>
            </w:pPr>
            <w:r w:rsidRPr="00F9519C">
              <w:t>708</w:t>
            </w:r>
          </w:p>
        </w:tc>
        <w:tc>
          <w:tcPr>
            <w:tcW w:w="851" w:type="dxa"/>
            <w:tcBorders>
              <w:top w:val="single" w:sz="4" w:space="0" w:color="auto"/>
              <w:left w:val="single" w:sz="4" w:space="0" w:color="auto"/>
              <w:bottom w:val="single" w:sz="4" w:space="0" w:color="auto"/>
              <w:right w:val="single" w:sz="4" w:space="0" w:color="auto"/>
            </w:tcBorders>
            <w:vAlign w:val="center"/>
          </w:tcPr>
          <w:p w14:paraId="60A0FD3C" w14:textId="77777777" w:rsidR="009A1684" w:rsidRPr="00F9519C" w:rsidRDefault="009A1684" w:rsidP="00893B9B">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1FDD30" w14:textId="77777777" w:rsidR="009A1684" w:rsidRPr="00F9519C" w:rsidRDefault="009A1684" w:rsidP="00893B9B">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52D9D" w14:textId="77777777" w:rsidR="009A1684" w:rsidRPr="00F9519C" w:rsidRDefault="009A1684" w:rsidP="00893B9B">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A63BC33" w14:textId="77777777" w:rsidR="009A1684" w:rsidRPr="00F9519C" w:rsidRDefault="009A1684" w:rsidP="00893B9B">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7B409"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2B05D" w14:textId="77777777" w:rsidR="009A1684" w:rsidRPr="00F9519C" w:rsidRDefault="009A1684" w:rsidP="00893B9B">
            <w:pPr>
              <w:pStyle w:val="TAC"/>
              <w:keepNext w:val="0"/>
              <w:keepLines w:val="0"/>
              <w:rPr>
                <w:lang w:eastAsia="ko-KR"/>
              </w:rPr>
            </w:pPr>
            <w:r w:rsidRPr="00F9519C">
              <w:rPr>
                <w:rFonts w:cs="Arial"/>
                <w:color w:val="000000"/>
              </w:rPr>
              <w:t>N/A</w:t>
            </w:r>
          </w:p>
        </w:tc>
      </w:tr>
      <w:tr w:rsidR="009A1684" w:rsidRPr="00F9519C" w14:paraId="2666869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5024303" w14:textId="77777777" w:rsidR="009A1684" w:rsidRPr="00F9519C" w:rsidRDefault="009A1684" w:rsidP="00893B9B">
            <w:pPr>
              <w:pStyle w:val="TAC"/>
              <w:keepNext w:val="0"/>
              <w:keepLines w:val="0"/>
            </w:pPr>
            <w:r w:rsidRPr="00F9519C">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2D1A37C" w14:textId="77777777" w:rsidR="009A1684" w:rsidRPr="00F9519C" w:rsidRDefault="009A1684" w:rsidP="00893B9B">
            <w:pPr>
              <w:pStyle w:val="TAC"/>
              <w:keepNext w:val="0"/>
              <w:keepLines w:val="0"/>
              <w:rPr>
                <w:color w:val="000000"/>
                <w:lang w:eastAsia="zh-CN"/>
              </w:rPr>
            </w:pPr>
            <w:r w:rsidRPr="00F9519C">
              <w:rPr>
                <w:rFonts w:cs="Arial"/>
                <w:bCs/>
              </w:rPr>
              <w:t>n25</w:t>
            </w:r>
          </w:p>
        </w:tc>
        <w:tc>
          <w:tcPr>
            <w:tcW w:w="926" w:type="dxa"/>
            <w:tcBorders>
              <w:top w:val="single" w:sz="4" w:space="0" w:color="auto"/>
              <w:left w:val="single" w:sz="4" w:space="0" w:color="auto"/>
              <w:bottom w:val="single" w:sz="4" w:space="0" w:color="auto"/>
              <w:right w:val="single" w:sz="4" w:space="0" w:color="auto"/>
            </w:tcBorders>
          </w:tcPr>
          <w:p w14:paraId="3F7973E9" w14:textId="77777777" w:rsidR="009A1684" w:rsidRPr="00F9519C" w:rsidRDefault="009A1684" w:rsidP="00893B9B">
            <w:pPr>
              <w:pStyle w:val="TAC"/>
              <w:keepNext w:val="0"/>
              <w:keepLines w:val="0"/>
              <w:rPr>
                <w:color w:val="000000"/>
                <w:lang w:eastAsia="zh-CN"/>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1607D67" w14:textId="77777777" w:rsidR="009A1684" w:rsidRPr="00F9519C" w:rsidRDefault="009A1684" w:rsidP="00893B9B">
            <w:pPr>
              <w:pStyle w:val="TAC"/>
              <w:keepNext w:val="0"/>
              <w:keepLines w:val="0"/>
              <w:rPr>
                <w:color w:val="000000"/>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B79509" w14:textId="77777777" w:rsidR="009A1684" w:rsidRPr="00F9519C" w:rsidRDefault="009A1684" w:rsidP="00893B9B">
            <w:pPr>
              <w:pStyle w:val="TAC"/>
              <w:keepNext w:val="0"/>
              <w:keepLines w:val="0"/>
              <w:rPr>
                <w:color w:val="000000"/>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DD5215" w14:textId="77777777" w:rsidR="009A1684" w:rsidRPr="00F9519C" w:rsidRDefault="009A1684" w:rsidP="00893B9B">
            <w:pPr>
              <w:pStyle w:val="TAC"/>
              <w:keepNext w:val="0"/>
              <w:keepLines w:val="0"/>
              <w:rPr>
                <w:color w:val="000000"/>
                <w:lang w:eastAsia="zh-CN"/>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3A2EB56" w14:textId="77777777" w:rsidR="009A1684" w:rsidRPr="00F9519C" w:rsidRDefault="009A1684" w:rsidP="00893B9B">
            <w:pPr>
              <w:pStyle w:val="TAC"/>
              <w:keepNext w:val="0"/>
              <w:keepLines w:val="0"/>
              <w:rPr>
                <w:color w:val="000000"/>
                <w:lang w:eastAsia="zh-CN"/>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B17D0" w14:textId="77777777" w:rsidR="009A1684" w:rsidRPr="00F9519C" w:rsidRDefault="009A1684" w:rsidP="00893B9B">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C3D4AAD" w14:textId="77777777" w:rsidR="009A1684" w:rsidRPr="00F9519C" w:rsidRDefault="009A1684" w:rsidP="00893B9B">
            <w:pPr>
              <w:pStyle w:val="TAC"/>
              <w:keepNext w:val="0"/>
              <w:keepLines w:val="0"/>
              <w:rPr>
                <w:color w:val="000000"/>
                <w:lang w:eastAsia="zh-CN"/>
              </w:rPr>
            </w:pPr>
            <w:r w:rsidRPr="00F9519C">
              <w:rPr>
                <w:rFonts w:cs="Arial"/>
                <w:szCs w:val="18"/>
                <w:lang w:eastAsia="ko-KR"/>
              </w:rPr>
              <w:t>N/A</w:t>
            </w:r>
          </w:p>
        </w:tc>
      </w:tr>
      <w:tr w:rsidR="009A1684" w:rsidRPr="00F9519C" w14:paraId="534DEA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46547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22BAD0" w14:textId="77777777" w:rsidR="009A1684" w:rsidRPr="00F9519C" w:rsidRDefault="009A1684" w:rsidP="00893B9B">
            <w:pPr>
              <w:pStyle w:val="TAC"/>
              <w:keepNext w:val="0"/>
              <w:keepLines w:val="0"/>
              <w:rPr>
                <w:color w:val="000000"/>
                <w:lang w:eastAsia="zh-CN"/>
              </w:rPr>
            </w:pPr>
            <w:r w:rsidRPr="00F9519C">
              <w:rPr>
                <w:rFonts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36657AC8" w14:textId="77777777" w:rsidR="009A1684" w:rsidRPr="00F9519C" w:rsidRDefault="009A1684" w:rsidP="00893B9B">
            <w:pPr>
              <w:pStyle w:val="TAC"/>
              <w:keepNext w:val="0"/>
              <w:keepLines w:val="0"/>
              <w:rPr>
                <w:color w:val="000000"/>
                <w:lang w:eastAsia="zh-CN"/>
              </w:rPr>
            </w:pPr>
            <w:r w:rsidRPr="00F9519C">
              <w:rPr>
                <w:rFonts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6E240D7D" w14:textId="77777777" w:rsidR="009A1684" w:rsidRPr="00F9519C" w:rsidRDefault="009A1684" w:rsidP="00893B9B">
            <w:pPr>
              <w:pStyle w:val="TAC"/>
              <w:keepNext w:val="0"/>
              <w:keepLines w:val="0"/>
              <w:rPr>
                <w:color w:val="000000"/>
                <w:lang w:eastAsia="zh-CN"/>
              </w:rPr>
            </w:pPr>
            <w:r w:rsidRPr="00F9519C">
              <w:rPr>
                <w:rFonts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267582" w14:textId="77777777" w:rsidR="009A1684" w:rsidRPr="00F9519C" w:rsidRDefault="009A1684" w:rsidP="00893B9B">
            <w:pPr>
              <w:pStyle w:val="TAC"/>
              <w:keepNext w:val="0"/>
              <w:keepLines w:val="0"/>
              <w:rPr>
                <w:color w:val="000000"/>
                <w:lang w:eastAsia="zh-CN"/>
              </w:rPr>
            </w:pPr>
            <w:r w:rsidRPr="00F9519C">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6FB3A" w14:textId="77777777" w:rsidR="009A1684" w:rsidRPr="00F9519C" w:rsidRDefault="009A1684" w:rsidP="00893B9B">
            <w:pPr>
              <w:pStyle w:val="TAC"/>
              <w:keepNext w:val="0"/>
              <w:keepLines w:val="0"/>
              <w:rPr>
                <w:color w:val="000000"/>
                <w:lang w:eastAsia="zh-CN"/>
              </w:rPr>
            </w:pPr>
            <w:r w:rsidRPr="00F9519C">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4D90DBC7" w14:textId="77777777" w:rsidR="009A1684" w:rsidRPr="00F9519C" w:rsidRDefault="009A1684" w:rsidP="00893B9B">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4C36F0" w14:textId="77777777" w:rsidR="009A1684" w:rsidRPr="00F9519C" w:rsidRDefault="009A1684" w:rsidP="00893B9B">
            <w:pPr>
              <w:pStyle w:val="TAC"/>
              <w:keepNext w:val="0"/>
              <w:keepLines w:val="0"/>
              <w:rPr>
                <w:color w:val="000000"/>
                <w:lang w:eastAsia="zh-CN"/>
              </w:rPr>
            </w:pPr>
            <w:r w:rsidRPr="00F9519C">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BE46045" w14:textId="77777777" w:rsidR="009A1684" w:rsidRPr="00F9519C" w:rsidRDefault="009A1684" w:rsidP="00893B9B">
            <w:pPr>
              <w:pStyle w:val="TAC"/>
              <w:keepNext w:val="0"/>
              <w:keepLines w:val="0"/>
              <w:rPr>
                <w:color w:val="000000"/>
                <w:lang w:eastAsia="zh-CN"/>
              </w:rPr>
            </w:pPr>
            <w:r w:rsidRPr="00F9519C">
              <w:rPr>
                <w:rFonts w:cs="Arial"/>
                <w:szCs w:val="18"/>
              </w:rPr>
              <w:t>N/A</w:t>
            </w:r>
          </w:p>
        </w:tc>
      </w:tr>
      <w:tr w:rsidR="009A1684" w:rsidRPr="00F9519C" w14:paraId="3638CDC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3167E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56C26CA" w14:textId="77777777" w:rsidR="009A1684" w:rsidRPr="00F9519C" w:rsidRDefault="009A1684" w:rsidP="00893B9B">
            <w:pPr>
              <w:pStyle w:val="TAC"/>
              <w:keepNext w:val="0"/>
              <w:keepLines w:val="0"/>
              <w:rPr>
                <w:color w:val="000000"/>
                <w:lang w:eastAsia="zh-CN"/>
              </w:rPr>
            </w:pPr>
            <w:r w:rsidRPr="00F9519C">
              <w:rPr>
                <w:rFonts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11908CC"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7345CA" w14:textId="77777777" w:rsidR="009A1684" w:rsidRPr="00F9519C" w:rsidRDefault="009A1684" w:rsidP="00893B9B">
            <w:pPr>
              <w:pStyle w:val="TAC"/>
              <w:keepNext w:val="0"/>
              <w:keepLines w:val="0"/>
              <w:rPr>
                <w:color w:val="000000"/>
                <w:lang w:eastAsia="zh-CN"/>
              </w:rPr>
            </w:pPr>
            <w:r w:rsidRPr="00F9519C">
              <w:rPr>
                <w:rFonts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491B64"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ACB055" w14:textId="77777777" w:rsidR="009A1684" w:rsidRPr="00F9519C" w:rsidRDefault="009A1684" w:rsidP="00893B9B">
            <w:pPr>
              <w:pStyle w:val="TAC"/>
              <w:keepNext w:val="0"/>
              <w:keepLines w:val="0"/>
              <w:rPr>
                <w:color w:val="000000"/>
                <w:lang w:eastAsia="zh-CN"/>
              </w:rPr>
            </w:pPr>
            <w:r w:rsidRPr="00F9519C">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5FF58106" w14:textId="77777777" w:rsidR="009A1684" w:rsidRPr="00F9519C" w:rsidRDefault="009A1684" w:rsidP="00893B9B">
            <w:pPr>
              <w:pStyle w:val="TAC"/>
              <w:keepNext w:val="0"/>
              <w:keepLines w:val="0"/>
              <w:rPr>
                <w:color w:val="000000"/>
                <w:lang w:eastAsia="zh-CN"/>
              </w:rPr>
            </w:pPr>
            <w:r w:rsidRPr="00F9519C">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68639C58" w14:textId="77777777" w:rsidR="009A1684" w:rsidRPr="00F9519C" w:rsidRDefault="009A1684" w:rsidP="00893B9B">
            <w:pPr>
              <w:pStyle w:val="TAC"/>
              <w:keepNext w:val="0"/>
              <w:keepLines w:val="0"/>
              <w:rPr>
                <w:color w:val="000000"/>
                <w:lang w:eastAsia="zh-CN"/>
              </w:rPr>
            </w:pPr>
            <w:r w:rsidRPr="00F9519C">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071BBA7" w14:textId="77777777" w:rsidR="009A1684" w:rsidRPr="00F9519C" w:rsidRDefault="009A1684" w:rsidP="00893B9B">
            <w:pPr>
              <w:pStyle w:val="TAC"/>
              <w:keepNext w:val="0"/>
              <w:keepLines w:val="0"/>
              <w:rPr>
                <w:color w:val="000000"/>
                <w:lang w:eastAsia="zh-CN"/>
              </w:rPr>
            </w:pPr>
            <w:r w:rsidRPr="00F9519C">
              <w:rPr>
                <w:rFonts w:cs="Arial"/>
                <w:szCs w:val="18"/>
              </w:rPr>
              <w:t>IMD4</w:t>
            </w:r>
          </w:p>
        </w:tc>
      </w:tr>
      <w:tr w:rsidR="009A1684" w:rsidRPr="00F9519C" w14:paraId="12C237E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3B62E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4CF075" w14:textId="77777777" w:rsidR="009A1684" w:rsidRPr="00F9519C" w:rsidRDefault="009A1684" w:rsidP="00893B9B">
            <w:pPr>
              <w:pStyle w:val="TAC"/>
              <w:keepNext w:val="0"/>
              <w:keepLines w:val="0"/>
              <w:rPr>
                <w:color w:val="000000"/>
                <w:lang w:eastAsia="zh-CN"/>
              </w:rPr>
            </w:pPr>
            <w:r w:rsidRPr="00F9519C">
              <w:rPr>
                <w:rFonts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BB1A47A" w14:textId="77777777" w:rsidR="009A1684" w:rsidRPr="00F9519C" w:rsidRDefault="009A1684" w:rsidP="00893B9B">
            <w:pPr>
              <w:pStyle w:val="TAC"/>
              <w:keepNext w:val="0"/>
              <w:keepLines w:val="0"/>
              <w:rPr>
                <w:color w:val="000000"/>
                <w:lang w:eastAsia="zh-CN"/>
              </w:rPr>
            </w:pPr>
            <w:r w:rsidRPr="00F9519C">
              <w:rPr>
                <w:rFonts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08FFAC59" w14:textId="77777777" w:rsidR="009A1684" w:rsidRPr="00F9519C" w:rsidRDefault="009A1684" w:rsidP="00893B9B">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3838582" w14:textId="77777777" w:rsidR="009A1684" w:rsidRPr="00F9519C" w:rsidRDefault="009A1684" w:rsidP="00893B9B">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A5A863" w14:textId="77777777" w:rsidR="009A1684" w:rsidRPr="00F9519C" w:rsidRDefault="009A1684" w:rsidP="00893B9B">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939C7D7" w14:textId="77777777" w:rsidR="009A1684" w:rsidRPr="00F9519C" w:rsidRDefault="009A1684" w:rsidP="00893B9B">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44FE9" w14:textId="77777777" w:rsidR="009A1684" w:rsidRPr="00F9519C" w:rsidRDefault="009A1684" w:rsidP="00893B9B">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A5817" w14:textId="77777777" w:rsidR="009A1684" w:rsidRPr="00F9519C" w:rsidRDefault="009A1684" w:rsidP="00893B9B">
            <w:pPr>
              <w:pStyle w:val="TAC"/>
              <w:keepNext w:val="0"/>
              <w:keepLines w:val="0"/>
              <w:rPr>
                <w:color w:val="000000"/>
                <w:lang w:eastAsia="zh-CN"/>
              </w:rPr>
            </w:pPr>
            <w:r w:rsidRPr="00F9519C">
              <w:rPr>
                <w:rFonts w:eastAsia="Malgun Gothic" w:cs="Arial"/>
                <w:kern w:val="2"/>
                <w:szCs w:val="18"/>
                <w:lang w:eastAsia="ko-KR"/>
              </w:rPr>
              <w:t>N/A</w:t>
            </w:r>
          </w:p>
        </w:tc>
      </w:tr>
      <w:tr w:rsidR="009A1684" w:rsidRPr="00F9519C" w14:paraId="13D7B45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E7990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2E72C10" w14:textId="77777777" w:rsidR="009A1684" w:rsidRPr="00F9519C" w:rsidRDefault="009A1684" w:rsidP="00893B9B">
            <w:pPr>
              <w:pStyle w:val="TAC"/>
              <w:keepNext w:val="0"/>
              <w:keepLines w:val="0"/>
              <w:rPr>
                <w:color w:val="000000"/>
                <w:lang w:eastAsia="zh-CN"/>
              </w:rPr>
            </w:pPr>
            <w:r w:rsidRPr="00F9519C">
              <w:rPr>
                <w:rFonts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9923F52"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942101" w14:textId="77777777" w:rsidR="009A1684" w:rsidRPr="00F9519C" w:rsidRDefault="009A1684" w:rsidP="00893B9B">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FC2F2A4"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E337CC" w14:textId="77777777" w:rsidR="009A1684" w:rsidRPr="00F9519C" w:rsidRDefault="009A1684" w:rsidP="00893B9B">
            <w:pPr>
              <w:pStyle w:val="TAC"/>
              <w:keepNext w:val="0"/>
              <w:keepLines w:val="0"/>
              <w:rPr>
                <w:color w:val="000000"/>
                <w:lang w:eastAsia="zh-CN"/>
              </w:rPr>
            </w:pPr>
            <w:r w:rsidRPr="00F9519C">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5BE06C1E" w14:textId="77777777" w:rsidR="009A1684" w:rsidRPr="00F9519C" w:rsidRDefault="009A1684" w:rsidP="00893B9B">
            <w:pPr>
              <w:pStyle w:val="TAC"/>
              <w:keepNext w:val="0"/>
              <w:keepLines w:val="0"/>
              <w:rPr>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BA0A106" w14:textId="77777777" w:rsidR="009A1684" w:rsidRPr="00F9519C" w:rsidRDefault="009A1684" w:rsidP="00893B9B">
            <w:pPr>
              <w:pStyle w:val="TAC"/>
              <w:keepNext w:val="0"/>
              <w:keepLines w:val="0"/>
              <w:rPr>
                <w:color w:val="000000"/>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E531F" w14:textId="77777777" w:rsidR="009A1684" w:rsidRPr="00F9519C" w:rsidRDefault="009A1684" w:rsidP="00893B9B">
            <w:pPr>
              <w:pStyle w:val="TAC"/>
              <w:keepNext w:val="0"/>
              <w:keepLines w:val="0"/>
              <w:rPr>
                <w:color w:val="000000"/>
                <w:lang w:eastAsia="zh-CN"/>
              </w:rPr>
            </w:pPr>
            <w:r w:rsidRPr="00F9519C">
              <w:rPr>
                <w:rFonts w:eastAsia="Malgun Gothic" w:cs="Arial"/>
                <w:kern w:val="2"/>
                <w:szCs w:val="18"/>
                <w:lang w:eastAsia="ko-KR"/>
              </w:rPr>
              <w:t>IMD2</w:t>
            </w:r>
          </w:p>
        </w:tc>
      </w:tr>
      <w:tr w:rsidR="009A1684" w:rsidRPr="00F9519C" w14:paraId="12723EE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2E2C9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72A062" w14:textId="77777777" w:rsidR="009A1684" w:rsidRPr="00F9519C" w:rsidRDefault="009A1684" w:rsidP="00893B9B">
            <w:pPr>
              <w:pStyle w:val="TAC"/>
              <w:keepNext w:val="0"/>
              <w:keepLines w:val="0"/>
              <w:rPr>
                <w:color w:val="000000"/>
                <w:lang w:eastAsia="zh-CN"/>
              </w:rPr>
            </w:pPr>
            <w:r w:rsidRPr="00F9519C">
              <w:rPr>
                <w:rFonts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7FBA86" w14:textId="77777777" w:rsidR="009A1684" w:rsidRPr="00F9519C" w:rsidRDefault="009A1684" w:rsidP="00893B9B">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4623883C" w14:textId="77777777" w:rsidR="009A1684" w:rsidRPr="00F9519C" w:rsidRDefault="009A1684" w:rsidP="00893B9B">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C2E52AB" w14:textId="77777777" w:rsidR="009A1684" w:rsidRPr="00F9519C" w:rsidRDefault="009A1684" w:rsidP="00893B9B">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264109" w14:textId="77777777" w:rsidR="009A1684" w:rsidRPr="00F9519C" w:rsidRDefault="009A1684" w:rsidP="00893B9B">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E99EB15" w14:textId="77777777" w:rsidR="009A1684" w:rsidRPr="00F9519C" w:rsidRDefault="009A1684" w:rsidP="00893B9B">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C655D" w14:textId="77777777" w:rsidR="009A1684" w:rsidRPr="00F9519C" w:rsidRDefault="009A1684" w:rsidP="00893B9B">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96772" w14:textId="77777777" w:rsidR="009A1684" w:rsidRPr="00F9519C" w:rsidRDefault="009A1684" w:rsidP="00893B9B">
            <w:pPr>
              <w:pStyle w:val="TAC"/>
              <w:keepNext w:val="0"/>
              <w:keepLines w:val="0"/>
              <w:rPr>
                <w:color w:val="000000"/>
                <w:lang w:eastAsia="zh-CN"/>
              </w:rPr>
            </w:pPr>
            <w:r w:rsidRPr="00F9519C">
              <w:rPr>
                <w:rFonts w:eastAsia="Malgun Gothic" w:cs="Arial"/>
                <w:kern w:val="2"/>
                <w:szCs w:val="18"/>
                <w:lang w:eastAsia="ko-KR"/>
              </w:rPr>
              <w:t>N/A</w:t>
            </w:r>
          </w:p>
        </w:tc>
      </w:tr>
      <w:tr w:rsidR="009A1684" w:rsidRPr="00F9519C" w14:paraId="22981B4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3E4107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596CD2" w14:textId="77777777" w:rsidR="009A1684" w:rsidRPr="00F9519C" w:rsidRDefault="009A1684" w:rsidP="00893B9B">
            <w:pPr>
              <w:pStyle w:val="TAC"/>
              <w:keepNext w:val="0"/>
              <w:keepLines w:val="0"/>
              <w:rPr>
                <w:color w:val="000000"/>
                <w:lang w:eastAsia="zh-CN"/>
              </w:rPr>
            </w:pPr>
            <w:r w:rsidRPr="00F9519C">
              <w:rPr>
                <w:rFonts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44B06CDC" w14:textId="77777777" w:rsidR="009A1684" w:rsidRPr="00F9519C" w:rsidRDefault="009A1684" w:rsidP="00893B9B">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4D1315" w14:textId="77777777" w:rsidR="009A1684" w:rsidRPr="00F9519C" w:rsidRDefault="009A1684" w:rsidP="00893B9B">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AE1DA55"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81B038" w14:textId="77777777" w:rsidR="009A1684" w:rsidRPr="00F9519C" w:rsidRDefault="009A1684" w:rsidP="00893B9B">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B5216CF" w14:textId="77777777" w:rsidR="009A1684" w:rsidRPr="00F9519C" w:rsidRDefault="009A1684" w:rsidP="00893B9B">
            <w:pPr>
              <w:pStyle w:val="TAC"/>
              <w:keepNext w:val="0"/>
              <w:keepLines w:val="0"/>
              <w:rPr>
                <w:color w:val="000000"/>
                <w:lang w:eastAsia="zh-CN"/>
              </w:rPr>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741BB19" w14:textId="77777777" w:rsidR="009A1684" w:rsidRPr="00F9519C" w:rsidRDefault="009A1684" w:rsidP="00893B9B">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FB374E3" w14:textId="77777777" w:rsidR="009A1684" w:rsidRPr="00F9519C" w:rsidRDefault="009A1684" w:rsidP="00893B9B">
            <w:pPr>
              <w:pStyle w:val="TAC"/>
              <w:keepNext w:val="0"/>
              <w:keepLines w:val="0"/>
              <w:rPr>
                <w:color w:val="000000"/>
                <w:lang w:eastAsia="zh-CN"/>
              </w:rPr>
            </w:pPr>
            <w:r w:rsidRPr="00F9519C">
              <w:rPr>
                <w:rFonts w:cs="Arial"/>
                <w:szCs w:val="18"/>
              </w:rPr>
              <w:t>IMD2</w:t>
            </w:r>
            <w:r w:rsidRPr="00F9519C">
              <w:rPr>
                <w:rFonts w:cs="Arial"/>
                <w:szCs w:val="18"/>
                <w:vertAlign w:val="superscript"/>
              </w:rPr>
              <w:t>1</w:t>
            </w:r>
          </w:p>
        </w:tc>
      </w:tr>
      <w:tr w:rsidR="009A1684" w:rsidRPr="00F9519C" w14:paraId="78B9862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05A70F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8ABAFB4" w14:textId="77777777" w:rsidR="009A1684" w:rsidRPr="00F9519C" w:rsidRDefault="009A1684" w:rsidP="00893B9B">
            <w:pPr>
              <w:pStyle w:val="TAC"/>
              <w:keepNext w:val="0"/>
              <w:keepLines w:val="0"/>
              <w:rPr>
                <w:color w:val="000000"/>
                <w:lang w:eastAsia="zh-CN"/>
              </w:rPr>
            </w:pPr>
            <w:r w:rsidRPr="00F9519C">
              <w:rPr>
                <w:rFonts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1D808AA6" w14:textId="77777777" w:rsidR="009A1684" w:rsidRPr="00F9519C" w:rsidRDefault="009A1684" w:rsidP="00893B9B">
            <w:pPr>
              <w:pStyle w:val="TAC"/>
              <w:keepNext w:val="0"/>
              <w:keepLines w:val="0"/>
              <w:rPr>
                <w:color w:val="000000"/>
                <w:lang w:eastAsia="zh-CN"/>
              </w:rPr>
            </w:pPr>
            <w:r w:rsidRPr="00F9519C">
              <w:rPr>
                <w:rFonts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6753B840" w14:textId="77777777" w:rsidR="009A1684" w:rsidRPr="00F9519C" w:rsidRDefault="009A1684" w:rsidP="00893B9B">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1D06710" w14:textId="77777777" w:rsidR="009A1684" w:rsidRPr="00F9519C" w:rsidRDefault="009A1684" w:rsidP="00893B9B">
            <w:pPr>
              <w:pStyle w:val="TAC"/>
              <w:keepNext w:val="0"/>
              <w:keepLines w:val="0"/>
              <w:rPr>
                <w:color w:val="000000"/>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0E954D" w14:textId="77777777" w:rsidR="009A1684" w:rsidRPr="00F9519C" w:rsidRDefault="009A1684" w:rsidP="00893B9B">
            <w:pPr>
              <w:pStyle w:val="TAC"/>
              <w:keepNext w:val="0"/>
              <w:keepLines w:val="0"/>
              <w:rPr>
                <w:color w:val="000000"/>
                <w:lang w:eastAsia="zh-CN"/>
              </w:rPr>
            </w:pPr>
            <w:r w:rsidRPr="00F9519C">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1825F32" w14:textId="77777777" w:rsidR="009A1684" w:rsidRPr="00F9519C" w:rsidRDefault="009A1684" w:rsidP="00893B9B">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8AF228" w14:textId="77777777" w:rsidR="009A1684" w:rsidRPr="00F9519C" w:rsidRDefault="009A1684" w:rsidP="00893B9B">
            <w:pPr>
              <w:pStyle w:val="TAC"/>
              <w:keepNext w:val="0"/>
              <w:keepLines w:val="0"/>
              <w:rPr>
                <w:color w:val="000000"/>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A78D614" w14:textId="77777777" w:rsidR="009A1684" w:rsidRPr="00F9519C" w:rsidRDefault="009A1684" w:rsidP="00893B9B">
            <w:pPr>
              <w:pStyle w:val="TAC"/>
              <w:keepNext w:val="0"/>
              <w:keepLines w:val="0"/>
              <w:rPr>
                <w:color w:val="000000"/>
                <w:lang w:eastAsia="zh-CN"/>
              </w:rPr>
            </w:pPr>
            <w:r w:rsidRPr="00F9519C">
              <w:rPr>
                <w:rFonts w:cs="Arial"/>
                <w:szCs w:val="18"/>
              </w:rPr>
              <w:t>N/A</w:t>
            </w:r>
          </w:p>
        </w:tc>
      </w:tr>
      <w:tr w:rsidR="009A1684" w:rsidRPr="00F9519C" w14:paraId="675A55D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05D15B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16A4C9" w14:textId="77777777" w:rsidR="009A1684" w:rsidRPr="00F9519C" w:rsidRDefault="009A1684" w:rsidP="00893B9B">
            <w:pPr>
              <w:pStyle w:val="TAC"/>
              <w:keepNext w:val="0"/>
              <w:keepLines w:val="0"/>
              <w:rPr>
                <w:color w:val="000000"/>
                <w:lang w:eastAsia="zh-CN"/>
              </w:rPr>
            </w:pPr>
            <w:r w:rsidRPr="00F9519C">
              <w:rPr>
                <w:rFonts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15BC794E" w14:textId="77777777" w:rsidR="009A1684" w:rsidRPr="00F9519C" w:rsidRDefault="009A1684" w:rsidP="00893B9B">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7A8675B6" w14:textId="77777777" w:rsidR="009A1684" w:rsidRPr="00F9519C" w:rsidRDefault="009A1684" w:rsidP="00893B9B">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35ECB5A" w14:textId="77777777" w:rsidR="009A1684" w:rsidRPr="00F9519C" w:rsidRDefault="009A1684" w:rsidP="00893B9B">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ABE787" w14:textId="77777777" w:rsidR="009A1684" w:rsidRPr="00F9519C" w:rsidRDefault="009A1684" w:rsidP="00893B9B">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BDE09D8" w14:textId="77777777" w:rsidR="009A1684" w:rsidRPr="00F9519C" w:rsidRDefault="009A1684" w:rsidP="00893B9B">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2CA194" w14:textId="77777777" w:rsidR="009A1684" w:rsidRPr="00F9519C" w:rsidRDefault="009A1684" w:rsidP="00893B9B">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3F52DB" w14:textId="77777777" w:rsidR="009A1684" w:rsidRPr="00F9519C" w:rsidRDefault="009A1684" w:rsidP="00893B9B">
            <w:pPr>
              <w:pStyle w:val="TAC"/>
              <w:keepNext w:val="0"/>
              <w:keepLines w:val="0"/>
              <w:rPr>
                <w:color w:val="000000"/>
                <w:lang w:eastAsia="zh-CN"/>
              </w:rPr>
            </w:pPr>
            <w:r w:rsidRPr="00F9519C">
              <w:rPr>
                <w:rFonts w:cs="Arial"/>
                <w:szCs w:val="18"/>
              </w:rPr>
              <w:t>N/A</w:t>
            </w:r>
          </w:p>
        </w:tc>
      </w:tr>
      <w:tr w:rsidR="009A1684" w:rsidRPr="00F9519C" w14:paraId="4DA252F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F9C722D" w14:textId="77777777" w:rsidR="009A1684" w:rsidRPr="00F9519C" w:rsidRDefault="009A1684" w:rsidP="00893B9B">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7FD4E3FD"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53B513B" w14:textId="77777777" w:rsidR="009A1684" w:rsidRPr="00F9519C" w:rsidRDefault="009A1684" w:rsidP="00893B9B">
            <w:pPr>
              <w:pStyle w:val="TAC"/>
              <w:keepNext w:val="0"/>
              <w:keepLines w:val="0"/>
              <w:rPr>
                <w:lang w:eastAsia="ko-KR"/>
              </w:rPr>
            </w:pPr>
            <w:r w:rsidRPr="00F9519C">
              <w:rPr>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FA802B2" w14:textId="77777777" w:rsidR="009A1684" w:rsidRPr="00F9519C" w:rsidRDefault="009A1684" w:rsidP="00893B9B">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7C64B2" w14:textId="77777777" w:rsidR="009A1684" w:rsidRPr="00F9519C" w:rsidRDefault="009A1684" w:rsidP="00893B9B">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2FC839" w14:textId="77777777" w:rsidR="009A1684" w:rsidRPr="00F9519C" w:rsidRDefault="009A1684" w:rsidP="00893B9B">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A20F817"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DA6BD6"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7D6A4"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60C0AA7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756355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8E906"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52081A5"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1A512A" w14:textId="77777777" w:rsidR="009A1684" w:rsidRPr="00F9519C" w:rsidRDefault="009A1684" w:rsidP="00893B9B">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A870E7"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00340B" w14:textId="77777777" w:rsidR="009A1684" w:rsidRPr="00F9519C" w:rsidRDefault="009A1684" w:rsidP="00893B9B">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AD979F0" w14:textId="77777777" w:rsidR="009A1684" w:rsidRPr="00F9519C" w:rsidRDefault="009A1684" w:rsidP="00893B9B">
            <w:pPr>
              <w:pStyle w:val="TAC"/>
              <w:keepNext w:val="0"/>
              <w:keepLines w:val="0"/>
              <w:rPr>
                <w:lang w:eastAsia="ko-KR"/>
              </w:rPr>
            </w:pPr>
            <w:r w:rsidRPr="00F9519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427D444"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6F3B7" w14:textId="77777777" w:rsidR="009A1684" w:rsidRPr="00F9519C" w:rsidRDefault="009A1684" w:rsidP="00893B9B">
            <w:pPr>
              <w:pStyle w:val="TAC"/>
              <w:keepNext w:val="0"/>
              <w:keepLines w:val="0"/>
              <w:rPr>
                <w:lang w:eastAsia="ko-KR"/>
              </w:rPr>
            </w:pPr>
            <w:r w:rsidRPr="00F9519C">
              <w:rPr>
                <w:color w:val="000000"/>
                <w:lang w:eastAsia="zh-CN"/>
              </w:rPr>
              <w:t>IMD2</w:t>
            </w:r>
          </w:p>
        </w:tc>
      </w:tr>
      <w:tr w:rsidR="009A1684" w:rsidRPr="00F9519C" w14:paraId="697856D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58822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5F3BA"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E3ED13" w14:textId="77777777" w:rsidR="009A1684" w:rsidRPr="00F9519C" w:rsidRDefault="009A1684" w:rsidP="00893B9B">
            <w:pPr>
              <w:pStyle w:val="TAC"/>
              <w:keepNext w:val="0"/>
              <w:keepLines w:val="0"/>
              <w:rPr>
                <w:lang w:eastAsia="ko-KR"/>
              </w:rPr>
            </w:pPr>
            <w:r w:rsidRPr="00F9519C">
              <w:rPr>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2C0AEF2F" w14:textId="77777777" w:rsidR="009A1684" w:rsidRPr="00F9519C" w:rsidRDefault="009A1684" w:rsidP="00893B9B">
            <w:pPr>
              <w:pStyle w:val="TAC"/>
              <w:keepNext w:val="0"/>
              <w:keepLines w:val="0"/>
              <w:rPr>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86AC86" w14:textId="77777777" w:rsidR="009A1684" w:rsidRPr="00F9519C" w:rsidRDefault="009A1684" w:rsidP="00893B9B">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957156" w14:textId="77777777" w:rsidR="009A1684" w:rsidRPr="00F9519C" w:rsidRDefault="009A1684" w:rsidP="00893B9B">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F29D639"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0C0459"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0FBAA7"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615AD53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8A9069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FCD4B"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7236D52" w14:textId="77777777" w:rsidR="009A1684" w:rsidRPr="00F9519C" w:rsidRDefault="009A1684" w:rsidP="00893B9B">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525A9AB" w14:textId="77777777" w:rsidR="009A1684" w:rsidRPr="00F9519C" w:rsidRDefault="009A1684" w:rsidP="00893B9B">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EAFEE0" w14:textId="77777777" w:rsidR="009A1684" w:rsidRPr="00F9519C" w:rsidRDefault="009A1684" w:rsidP="00893B9B">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40DDF3" w14:textId="77777777" w:rsidR="009A1684" w:rsidRPr="00F9519C" w:rsidRDefault="009A1684" w:rsidP="00893B9B">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D8F6F73"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B33CC9"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FC9BB"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62FA6D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4B16C8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C5113"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DF395D"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A8A177" w14:textId="77777777" w:rsidR="009A1684" w:rsidRPr="00F9519C" w:rsidRDefault="009A1684" w:rsidP="00893B9B">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4735AA"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E26FA9" w14:textId="77777777" w:rsidR="009A1684" w:rsidRPr="00F9519C" w:rsidRDefault="009A1684" w:rsidP="00893B9B">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5E26304" w14:textId="77777777" w:rsidR="009A1684" w:rsidRPr="00F9519C" w:rsidRDefault="009A1684" w:rsidP="00893B9B">
            <w:pPr>
              <w:pStyle w:val="TAC"/>
              <w:keepNext w:val="0"/>
              <w:keepLines w:val="0"/>
              <w:rPr>
                <w:lang w:eastAsia="ko-KR"/>
              </w:rPr>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8FD41E8"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636A1" w14:textId="77777777" w:rsidR="009A1684" w:rsidRPr="00F9519C" w:rsidRDefault="009A1684" w:rsidP="00893B9B">
            <w:pPr>
              <w:pStyle w:val="TAC"/>
              <w:keepNext w:val="0"/>
              <w:keepLines w:val="0"/>
              <w:rPr>
                <w:lang w:eastAsia="ko-KR"/>
              </w:rPr>
            </w:pPr>
            <w:r w:rsidRPr="00F9519C">
              <w:rPr>
                <w:color w:val="000000"/>
                <w:lang w:eastAsia="zh-CN"/>
              </w:rPr>
              <w:t>IMD4</w:t>
            </w:r>
          </w:p>
        </w:tc>
      </w:tr>
      <w:tr w:rsidR="009A1684" w:rsidRPr="00F9519C" w14:paraId="1F0916B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4F09C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6CF0A"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B191DE" w14:textId="77777777" w:rsidR="009A1684" w:rsidRPr="00F9519C" w:rsidRDefault="009A1684" w:rsidP="00893B9B">
            <w:pPr>
              <w:pStyle w:val="TAC"/>
              <w:keepNext w:val="0"/>
              <w:keepLines w:val="0"/>
              <w:rPr>
                <w:lang w:eastAsia="ko-KR"/>
              </w:rPr>
            </w:pPr>
            <w:r w:rsidRPr="00F9519C">
              <w:rPr>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1B35C652" w14:textId="77777777" w:rsidR="009A1684" w:rsidRPr="00F9519C" w:rsidRDefault="009A1684" w:rsidP="00893B9B">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05F501" w14:textId="77777777" w:rsidR="009A1684" w:rsidRPr="00F9519C" w:rsidRDefault="009A1684" w:rsidP="00893B9B">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95108F" w14:textId="77777777" w:rsidR="009A1684" w:rsidRPr="00F9519C" w:rsidRDefault="009A1684" w:rsidP="00893B9B">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15A93F0E" w14:textId="77777777" w:rsidR="009A1684" w:rsidRPr="00F9519C" w:rsidRDefault="009A1684" w:rsidP="00893B9B">
            <w:pPr>
              <w:pStyle w:val="TAC"/>
              <w:keepNext w:val="0"/>
              <w:keepLines w:val="0"/>
              <w:rPr>
                <w:lang w:eastAsia="ko-KR"/>
              </w:rPr>
            </w:pPr>
            <w:r w:rsidRPr="00F9519C">
              <w:rPr>
                <w:rFonts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8E4AE5E"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1FB0E"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36C4D8E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AB8262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D1D5B"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77C0ED1" w14:textId="77777777" w:rsidR="009A1684" w:rsidRPr="00F9519C" w:rsidRDefault="009A1684" w:rsidP="00893B9B">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D512AD7" w14:textId="77777777" w:rsidR="009A1684" w:rsidRPr="00F9519C" w:rsidRDefault="009A1684" w:rsidP="00893B9B">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E53573" w14:textId="77777777" w:rsidR="009A1684" w:rsidRPr="00F9519C" w:rsidRDefault="009A1684" w:rsidP="00893B9B">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405138" w14:textId="77777777" w:rsidR="009A1684" w:rsidRPr="00F9519C" w:rsidRDefault="009A1684" w:rsidP="00893B9B">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778C662"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5F6CF3"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38DD3"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435C857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8C1FC7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00612B"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A9C579B"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D9BCDC" w14:textId="77777777" w:rsidR="009A1684" w:rsidRPr="00F9519C" w:rsidRDefault="009A1684" w:rsidP="00893B9B">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2F1EF5"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C39172" w14:textId="77777777" w:rsidR="009A1684" w:rsidRPr="00F9519C" w:rsidRDefault="009A1684" w:rsidP="00893B9B">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9AF8062" w14:textId="77777777" w:rsidR="009A1684" w:rsidRPr="00F9519C" w:rsidRDefault="009A1684" w:rsidP="00893B9B">
            <w:pPr>
              <w:pStyle w:val="TAC"/>
              <w:keepNext w:val="0"/>
              <w:keepLines w:val="0"/>
              <w:rPr>
                <w:lang w:eastAsia="ko-KR"/>
              </w:rPr>
            </w:pPr>
            <w:r w:rsidRPr="00F9519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CDCEB65"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F5995" w14:textId="77777777" w:rsidR="009A1684" w:rsidRPr="00F9519C" w:rsidRDefault="009A1684" w:rsidP="00893B9B">
            <w:pPr>
              <w:pStyle w:val="TAC"/>
              <w:keepNext w:val="0"/>
              <w:keepLines w:val="0"/>
              <w:rPr>
                <w:lang w:eastAsia="ko-KR"/>
              </w:rPr>
            </w:pPr>
            <w:r w:rsidRPr="00F9519C">
              <w:rPr>
                <w:color w:val="000000"/>
                <w:lang w:eastAsia="zh-CN"/>
              </w:rPr>
              <w:t>IMD5</w:t>
            </w:r>
          </w:p>
        </w:tc>
      </w:tr>
      <w:tr w:rsidR="009A1684" w:rsidRPr="00F9519C" w14:paraId="5BA3EE0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F78117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41FFC"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8BE122" w14:textId="77777777" w:rsidR="009A1684" w:rsidRPr="00F9519C" w:rsidRDefault="009A1684" w:rsidP="00893B9B">
            <w:pPr>
              <w:pStyle w:val="TAC"/>
              <w:keepNext w:val="0"/>
              <w:keepLines w:val="0"/>
              <w:rPr>
                <w:lang w:eastAsia="ko-KR"/>
              </w:rPr>
            </w:pPr>
            <w:r w:rsidRPr="00F9519C">
              <w:rPr>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D48C658" w14:textId="77777777" w:rsidR="009A1684" w:rsidRPr="00F9519C" w:rsidRDefault="009A1684" w:rsidP="00893B9B">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EDF482" w14:textId="77777777" w:rsidR="009A1684" w:rsidRPr="00F9519C" w:rsidRDefault="009A1684" w:rsidP="00893B9B">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CA178F" w14:textId="77777777" w:rsidR="009A1684" w:rsidRPr="00F9519C" w:rsidRDefault="009A1684" w:rsidP="00893B9B">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DF6BE5D"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F1C18B"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9A971D"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0D1AFD3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AF0639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2A06F4"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E5989B7"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0531D4"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55980F"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B77600" w14:textId="77777777" w:rsidR="009A1684" w:rsidRPr="00F9519C" w:rsidRDefault="009A1684" w:rsidP="00893B9B">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36D642" w14:textId="77777777" w:rsidR="009A1684" w:rsidRPr="00F9519C" w:rsidRDefault="009A1684" w:rsidP="00893B9B">
            <w:pPr>
              <w:pStyle w:val="TAC"/>
              <w:keepNext w:val="0"/>
              <w:keepLines w:val="0"/>
              <w:rPr>
                <w:lang w:eastAsia="ko-KR"/>
              </w:rPr>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BC69045"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98F4B" w14:textId="77777777" w:rsidR="009A1684" w:rsidRPr="00F9519C" w:rsidRDefault="009A1684" w:rsidP="00893B9B">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9A1684" w:rsidRPr="00F9519C" w14:paraId="47DD82C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7055E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C90F3"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71BB27"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E25B132"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0B7F77"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25C9D3"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7BC9C6F"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CA4709"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3EFA5"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54E8898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7EFE80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A57AE2"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68133C"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FB6A431"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C59289"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938E73" w14:textId="77777777" w:rsidR="009A1684" w:rsidRPr="00F9519C" w:rsidRDefault="009A1684" w:rsidP="00893B9B">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1CCB536"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508D97"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4C3C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21D15A8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7F0FC1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0529AB"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81C816E"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9E199F"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49DF9A"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13CD91" w14:textId="77777777" w:rsidR="009A1684" w:rsidRPr="00F9519C" w:rsidRDefault="009A1684" w:rsidP="00893B9B">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C21D7A" w14:textId="77777777" w:rsidR="009A1684" w:rsidRPr="00F9519C" w:rsidRDefault="009A1684" w:rsidP="00893B9B">
            <w:pPr>
              <w:pStyle w:val="TAC"/>
              <w:keepNext w:val="0"/>
              <w:keepLines w:val="0"/>
              <w:rPr>
                <w:lang w:eastAsia="ko-KR"/>
              </w:rPr>
            </w:pPr>
            <w:r w:rsidRPr="00F9519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4F19713"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DB839" w14:textId="77777777" w:rsidR="009A1684" w:rsidRPr="00F9519C" w:rsidRDefault="009A1684" w:rsidP="00893B9B">
            <w:pPr>
              <w:pStyle w:val="TAC"/>
              <w:keepNext w:val="0"/>
              <w:keepLines w:val="0"/>
              <w:rPr>
                <w:lang w:eastAsia="ko-KR"/>
              </w:rPr>
            </w:pPr>
            <w:r w:rsidRPr="00F9519C">
              <w:rPr>
                <w:lang w:eastAsia="ja-JP"/>
              </w:rPr>
              <w:t>IMD</w:t>
            </w:r>
            <w:r w:rsidRPr="00F9519C">
              <w:rPr>
                <w:rFonts w:hint="eastAsia"/>
                <w:lang w:eastAsia="zh-CN"/>
              </w:rPr>
              <w:t>4</w:t>
            </w:r>
            <w:r w:rsidRPr="00F9519C">
              <w:rPr>
                <w:vertAlign w:val="superscript"/>
                <w:lang w:eastAsia="zh-CN"/>
              </w:rPr>
              <w:t>5</w:t>
            </w:r>
          </w:p>
        </w:tc>
      </w:tr>
      <w:tr w:rsidR="009A1684" w:rsidRPr="00F9519C" w14:paraId="59443D0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78A64D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CC6EF"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78857C"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41A5A48A"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60858"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9AD304"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49DF906"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73A57"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5E94F" w14:textId="77777777" w:rsidR="009A1684" w:rsidRPr="00F9519C" w:rsidRDefault="009A1684" w:rsidP="00893B9B">
            <w:pPr>
              <w:pStyle w:val="TAC"/>
              <w:keepNext w:val="0"/>
              <w:keepLines w:val="0"/>
              <w:rPr>
                <w:lang w:eastAsia="ko-KR"/>
              </w:rPr>
            </w:pPr>
            <w:r w:rsidRPr="00F9519C">
              <w:rPr>
                <w:rFonts w:eastAsia="Malgun Gothic"/>
                <w:lang w:eastAsia="ko-KR"/>
              </w:rPr>
              <w:t>N/A</w:t>
            </w:r>
          </w:p>
        </w:tc>
      </w:tr>
      <w:tr w:rsidR="009A1684" w:rsidRPr="00F9519C" w14:paraId="3AD684C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9E66B1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755FB"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9A44F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6E5590B3"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9D075B"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30104B" w14:textId="77777777" w:rsidR="009A1684" w:rsidRPr="00F9519C" w:rsidRDefault="009A1684" w:rsidP="00893B9B">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0EDC5B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7E236"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3E29CE" w14:textId="77777777" w:rsidR="009A1684" w:rsidRPr="00F9519C" w:rsidRDefault="009A1684" w:rsidP="00893B9B">
            <w:pPr>
              <w:pStyle w:val="TAC"/>
              <w:keepNext w:val="0"/>
              <w:keepLines w:val="0"/>
              <w:rPr>
                <w:lang w:eastAsia="ko-KR"/>
              </w:rPr>
            </w:pPr>
            <w:r w:rsidRPr="00F9519C">
              <w:rPr>
                <w:rFonts w:eastAsia="Malgun Gothic"/>
                <w:lang w:eastAsia="ko-KR"/>
              </w:rPr>
              <w:t>N/A</w:t>
            </w:r>
          </w:p>
        </w:tc>
      </w:tr>
      <w:tr w:rsidR="009A1684" w:rsidRPr="00F9519C" w14:paraId="60226C8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2B172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0BF01"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22C74A8"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84556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CE354E"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DFAABA" w14:textId="77777777" w:rsidR="009A1684" w:rsidRPr="00F9519C" w:rsidRDefault="009A1684" w:rsidP="00893B9B">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A5A705" w14:textId="77777777" w:rsidR="009A1684" w:rsidRPr="00F9519C" w:rsidRDefault="009A1684" w:rsidP="00893B9B">
            <w:pPr>
              <w:pStyle w:val="TAC"/>
              <w:keepNext w:val="0"/>
              <w:keepLines w:val="0"/>
              <w:rPr>
                <w:lang w:eastAsia="ko-KR"/>
              </w:rPr>
            </w:pPr>
            <w:r w:rsidRPr="00F9519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30531A0"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D938D" w14:textId="77777777" w:rsidR="009A1684" w:rsidRPr="00F9519C" w:rsidRDefault="009A1684" w:rsidP="00893B9B">
            <w:pPr>
              <w:pStyle w:val="TAC"/>
              <w:keepNext w:val="0"/>
              <w:keepLines w:val="0"/>
              <w:rPr>
                <w:lang w:eastAsia="ko-KR"/>
              </w:rPr>
            </w:pPr>
            <w:r w:rsidRPr="00F9519C">
              <w:rPr>
                <w:lang w:eastAsia="ja-JP"/>
              </w:rPr>
              <w:t>IMD5</w:t>
            </w:r>
            <w:r w:rsidRPr="00F9519C">
              <w:rPr>
                <w:vertAlign w:val="superscript"/>
                <w:lang w:eastAsia="ja-JP"/>
              </w:rPr>
              <w:t>5</w:t>
            </w:r>
          </w:p>
        </w:tc>
      </w:tr>
      <w:tr w:rsidR="009A1684" w:rsidRPr="00F9519C" w14:paraId="5820EFA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AB3F6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AB4420"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461824C"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BD0956B"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0114CB"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87914F"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BDE23F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7AC21"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33FBC" w14:textId="77777777" w:rsidR="009A1684" w:rsidRPr="00F9519C" w:rsidRDefault="009A1684" w:rsidP="00893B9B">
            <w:pPr>
              <w:pStyle w:val="TAC"/>
              <w:keepNext w:val="0"/>
              <w:keepLines w:val="0"/>
              <w:rPr>
                <w:lang w:eastAsia="ko-KR"/>
              </w:rPr>
            </w:pPr>
            <w:r w:rsidRPr="00F9519C">
              <w:rPr>
                <w:rFonts w:eastAsia="Malgun Gothic"/>
                <w:lang w:eastAsia="ko-KR"/>
              </w:rPr>
              <w:t>N/A</w:t>
            </w:r>
          </w:p>
        </w:tc>
      </w:tr>
      <w:tr w:rsidR="009A1684" w:rsidRPr="00F9519C" w14:paraId="1D8CD22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96CA2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56CD7"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BD62E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0F890162"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06B391"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23868A" w14:textId="77777777" w:rsidR="009A1684" w:rsidRPr="00F9519C" w:rsidRDefault="009A1684" w:rsidP="00893B9B">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FED0CD6"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24A21"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2AC67" w14:textId="77777777" w:rsidR="009A1684" w:rsidRPr="00F9519C" w:rsidRDefault="009A1684" w:rsidP="00893B9B">
            <w:pPr>
              <w:pStyle w:val="TAC"/>
              <w:keepNext w:val="0"/>
              <w:keepLines w:val="0"/>
              <w:rPr>
                <w:lang w:eastAsia="ko-KR"/>
              </w:rPr>
            </w:pPr>
            <w:r w:rsidRPr="00F9519C">
              <w:rPr>
                <w:rFonts w:eastAsia="Malgun Gothic"/>
                <w:lang w:eastAsia="ko-KR"/>
              </w:rPr>
              <w:t>N/A</w:t>
            </w:r>
          </w:p>
        </w:tc>
      </w:tr>
      <w:tr w:rsidR="009A1684" w:rsidRPr="00F9519C" w14:paraId="506FDC5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66B07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D2CC3"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6FAF2A8" w14:textId="77777777" w:rsidR="009A1684" w:rsidRPr="00F9519C" w:rsidRDefault="009A1684" w:rsidP="00893B9B">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543BEB40"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BCD663"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794929" w14:textId="77777777" w:rsidR="009A1684" w:rsidRPr="00F9519C" w:rsidRDefault="009A1684" w:rsidP="00893B9B">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3F8A8BF"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6E9529"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CFD57" w14:textId="77777777" w:rsidR="009A1684" w:rsidRPr="00F9519C" w:rsidRDefault="009A1684" w:rsidP="00893B9B">
            <w:pPr>
              <w:pStyle w:val="TAC"/>
              <w:keepNext w:val="0"/>
              <w:keepLines w:val="0"/>
              <w:rPr>
                <w:lang w:eastAsia="ko-KR"/>
              </w:rPr>
            </w:pPr>
            <w:r w:rsidRPr="00F9519C">
              <w:rPr>
                <w:rFonts w:eastAsia="Malgun Gothic"/>
                <w:lang w:eastAsia="ko-KR"/>
              </w:rPr>
              <w:t>N/A</w:t>
            </w:r>
          </w:p>
        </w:tc>
      </w:tr>
      <w:tr w:rsidR="009A1684" w:rsidRPr="00F9519C" w14:paraId="0BBF373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E6467B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CCD13"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3841EDB" w14:textId="77777777" w:rsidR="009A1684" w:rsidRPr="00F9519C" w:rsidRDefault="009A1684" w:rsidP="00893B9B">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3EA07FF1"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5905DC"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42A370" w14:textId="77777777" w:rsidR="009A1684" w:rsidRPr="00F9519C" w:rsidRDefault="009A1684" w:rsidP="00893B9B">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F84C35A"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4707FF"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A933D" w14:textId="77777777" w:rsidR="009A1684" w:rsidRPr="00F9519C" w:rsidRDefault="009A1684" w:rsidP="00893B9B">
            <w:pPr>
              <w:pStyle w:val="TAC"/>
              <w:keepNext w:val="0"/>
              <w:keepLines w:val="0"/>
              <w:rPr>
                <w:lang w:eastAsia="ko-KR"/>
              </w:rPr>
            </w:pPr>
            <w:r w:rsidRPr="00F9519C">
              <w:rPr>
                <w:rFonts w:eastAsia="Malgun Gothic"/>
                <w:lang w:eastAsia="ko-KR"/>
              </w:rPr>
              <w:t>N/A</w:t>
            </w:r>
          </w:p>
        </w:tc>
      </w:tr>
      <w:tr w:rsidR="009A1684" w:rsidRPr="00F9519C" w14:paraId="4375491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1B631B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D1EAF"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AEC8B5"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56BD3F" w14:textId="77777777" w:rsidR="009A1684" w:rsidRPr="00F9519C" w:rsidRDefault="009A1684" w:rsidP="00893B9B">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A6C62C"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0D46E0" w14:textId="77777777" w:rsidR="009A1684" w:rsidRPr="00F9519C" w:rsidRDefault="009A1684" w:rsidP="00893B9B">
            <w:pPr>
              <w:pStyle w:val="TAC"/>
              <w:keepNext w:val="0"/>
              <w:keepLines w:val="0"/>
              <w:rPr>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3A64BE64"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5E8D2F3"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19F34" w14:textId="77777777" w:rsidR="009A1684" w:rsidRPr="00F9519C" w:rsidRDefault="009A1684" w:rsidP="00893B9B">
            <w:pPr>
              <w:pStyle w:val="TAC"/>
              <w:keepNext w:val="0"/>
              <w:keepLines w:val="0"/>
              <w:rPr>
                <w:lang w:eastAsia="ko-KR"/>
              </w:rPr>
            </w:pPr>
            <w:r w:rsidRPr="00F9519C">
              <w:rPr>
                <w:rFonts w:eastAsia="Malgun Gothic" w:hint="eastAsia"/>
                <w:lang w:eastAsia="ko-KR"/>
              </w:rPr>
              <w:t>IMD2</w:t>
            </w:r>
            <w:r w:rsidRPr="00F9519C">
              <w:rPr>
                <w:rFonts w:eastAsia="Malgun Gothic"/>
                <w:vertAlign w:val="superscript"/>
                <w:lang w:eastAsia="ko-KR"/>
              </w:rPr>
              <w:t>5</w:t>
            </w:r>
          </w:p>
        </w:tc>
      </w:tr>
      <w:tr w:rsidR="009A1684" w:rsidRPr="00F9519C" w14:paraId="1C403B0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581978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DE06A"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EB73752" w14:textId="77777777" w:rsidR="009A1684" w:rsidRPr="00F9519C" w:rsidRDefault="009A1684" w:rsidP="00893B9B">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35D22573"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F36C64"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A921A55" w14:textId="77777777" w:rsidR="009A1684" w:rsidRPr="00F9519C" w:rsidRDefault="009A1684" w:rsidP="00893B9B">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2091F33"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FEA5B8"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8548B"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26EFB34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7254FF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A6B96"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7E28B0" w14:textId="77777777" w:rsidR="009A1684" w:rsidRPr="00F9519C" w:rsidRDefault="009A1684" w:rsidP="00893B9B">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0EEBE7EB"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2CDF24"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792777" w14:textId="77777777" w:rsidR="009A1684" w:rsidRPr="00F9519C" w:rsidRDefault="009A1684" w:rsidP="00893B9B">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9EBF3B1"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F0C9FC"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81859C"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485213C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4BE4DB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9316A"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A97C9D"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1E42FE" w14:textId="77777777" w:rsidR="009A1684" w:rsidRPr="00F9519C" w:rsidRDefault="009A1684" w:rsidP="00893B9B">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2FCC758"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782FDE" w14:textId="77777777" w:rsidR="009A1684" w:rsidRPr="00F9519C" w:rsidRDefault="009A1684" w:rsidP="00893B9B">
            <w:pPr>
              <w:pStyle w:val="TAC"/>
              <w:keepNext w:val="0"/>
              <w:keepLines w:val="0"/>
              <w:rPr>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BD13AA1"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04C30A4F"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F27AE" w14:textId="77777777" w:rsidR="009A1684" w:rsidRPr="00F9519C" w:rsidRDefault="009A1684" w:rsidP="00893B9B">
            <w:pPr>
              <w:pStyle w:val="TAC"/>
              <w:keepNext w:val="0"/>
              <w:keepLines w:val="0"/>
              <w:rPr>
                <w:lang w:eastAsia="ko-KR"/>
              </w:rPr>
            </w:pPr>
            <w:r w:rsidRPr="00F9519C">
              <w:rPr>
                <w:rFonts w:eastAsia="Malgun Gothic" w:cs="Arial" w:hint="eastAsia"/>
                <w:kern w:val="2"/>
                <w:szCs w:val="24"/>
                <w:lang w:eastAsia="ko-KR"/>
              </w:rPr>
              <w:t>IMD4</w:t>
            </w:r>
          </w:p>
        </w:tc>
      </w:tr>
      <w:tr w:rsidR="009A1684" w:rsidRPr="00F9519C" w14:paraId="520D9C31" w14:textId="77777777" w:rsidTr="00893B9B">
        <w:trPr>
          <w:jc w:val="center"/>
        </w:trPr>
        <w:tc>
          <w:tcPr>
            <w:tcW w:w="2007" w:type="dxa"/>
            <w:tcBorders>
              <w:left w:val="single" w:sz="4" w:space="0" w:color="auto"/>
              <w:bottom w:val="nil"/>
              <w:right w:val="single" w:sz="4" w:space="0" w:color="auto"/>
            </w:tcBorders>
            <w:shd w:val="clear" w:color="auto" w:fill="auto"/>
          </w:tcPr>
          <w:p w14:paraId="0FCDA3C5" w14:textId="77777777" w:rsidR="009A1684" w:rsidRPr="00F9519C" w:rsidRDefault="009A1684" w:rsidP="00893B9B">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25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F107450"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54B004D" w14:textId="77777777" w:rsidR="009A1684" w:rsidRPr="00F9519C" w:rsidRDefault="009A1684" w:rsidP="00893B9B">
            <w:pPr>
              <w:pStyle w:val="TAC"/>
              <w:keepNext w:val="0"/>
              <w:keepLines w:val="0"/>
              <w:rPr>
                <w:rFonts w:cs="Arial"/>
                <w:szCs w:val="18"/>
                <w:lang w:eastAsia="zh-CN"/>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79573846"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16DF60"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8428C9" w14:textId="77777777" w:rsidR="009A1684" w:rsidRPr="00F9519C" w:rsidRDefault="009A1684" w:rsidP="00893B9B">
            <w:pPr>
              <w:pStyle w:val="TAC"/>
              <w:keepNext w:val="0"/>
              <w:keepLines w:val="0"/>
              <w:rPr>
                <w:rFonts w:cs="Arial"/>
                <w:szCs w:val="18"/>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31D88BB"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31C04"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69421" w14:textId="77777777" w:rsidR="009A1684" w:rsidRPr="00F9519C" w:rsidRDefault="009A1684" w:rsidP="00893B9B">
            <w:pPr>
              <w:pStyle w:val="TAC"/>
              <w:keepNext w:val="0"/>
              <w:keepLines w:val="0"/>
              <w:rPr>
                <w:rFonts w:eastAsia="Malgun Gothic"/>
                <w:lang w:eastAsia="ko-KR"/>
              </w:rPr>
            </w:pPr>
            <w:r w:rsidRPr="00F9519C">
              <w:rPr>
                <w:rFonts w:cs="Arial"/>
                <w:szCs w:val="18"/>
                <w:lang w:eastAsia="ko-KR"/>
              </w:rPr>
              <w:t>N/A</w:t>
            </w:r>
          </w:p>
        </w:tc>
      </w:tr>
      <w:tr w:rsidR="009A1684" w:rsidRPr="00F9519C" w14:paraId="2FD13CB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2DD45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83E49" w14:textId="77777777" w:rsidR="009A1684" w:rsidRPr="00F9519C" w:rsidRDefault="009A1684" w:rsidP="00893B9B">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BA5C59" w14:textId="77777777" w:rsidR="009A1684" w:rsidRPr="00F9519C" w:rsidRDefault="009A1684" w:rsidP="00893B9B">
            <w:pPr>
              <w:pStyle w:val="TAC"/>
              <w:keepNext w:val="0"/>
              <w:keepLines w:val="0"/>
              <w:rPr>
                <w:rFonts w:cs="Arial"/>
                <w:szCs w:val="18"/>
                <w:lang w:eastAsia="zh-CN"/>
              </w:rPr>
            </w:pPr>
            <w:r w:rsidRPr="00F9519C">
              <w:rPr>
                <w:rFonts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1C759667"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17BF9D"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1ECDD7" w14:textId="77777777" w:rsidR="009A1684" w:rsidRPr="00F9519C" w:rsidRDefault="009A1684" w:rsidP="00893B9B">
            <w:pPr>
              <w:pStyle w:val="TAC"/>
              <w:keepNext w:val="0"/>
              <w:keepLines w:val="0"/>
              <w:rPr>
                <w:rFonts w:cs="Arial"/>
                <w:szCs w:val="18"/>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0CB88DA" w14:textId="77777777" w:rsidR="009A1684" w:rsidRPr="00F9519C" w:rsidRDefault="009A1684" w:rsidP="00893B9B">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4DBB34" w14:textId="77777777" w:rsidR="009A1684" w:rsidRPr="00F9519C" w:rsidRDefault="009A1684" w:rsidP="00893B9B">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13B9F2" w14:textId="77777777" w:rsidR="009A1684" w:rsidRPr="00F9519C" w:rsidRDefault="009A1684" w:rsidP="00893B9B">
            <w:pPr>
              <w:pStyle w:val="TAC"/>
              <w:keepNext w:val="0"/>
              <w:keepLines w:val="0"/>
              <w:rPr>
                <w:lang w:eastAsia="zh-CN"/>
              </w:rPr>
            </w:pPr>
            <w:r w:rsidRPr="00F9519C">
              <w:rPr>
                <w:rFonts w:hint="eastAsia"/>
                <w:lang w:eastAsia="zh-CN"/>
              </w:rPr>
              <w:t>N/A</w:t>
            </w:r>
          </w:p>
        </w:tc>
      </w:tr>
      <w:tr w:rsidR="009A1684" w:rsidRPr="00F9519C" w14:paraId="42FD472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136DD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8678E"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5985C2"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6D2EC8"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A8772F"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F13FAE"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7424EEEB" w14:textId="77777777" w:rsidR="009A1684" w:rsidRPr="00F9519C" w:rsidRDefault="009A1684" w:rsidP="00893B9B">
            <w:pPr>
              <w:pStyle w:val="TAC"/>
              <w:keepNext w:val="0"/>
              <w:keepLines w:val="0"/>
              <w:rPr>
                <w:rFonts w:cs="Arial"/>
                <w:szCs w:val="18"/>
                <w:lang w:eastAsia="zh-CN"/>
              </w:rPr>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47EE9F1D" w14:textId="77777777" w:rsidR="009A1684" w:rsidRPr="00F9519C" w:rsidRDefault="009A1684" w:rsidP="00893B9B">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5AEB30" w14:textId="77777777" w:rsidR="009A1684" w:rsidRPr="00F9519C" w:rsidRDefault="009A1684" w:rsidP="00893B9B">
            <w:pPr>
              <w:pStyle w:val="TAC"/>
              <w:keepNext w:val="0"/>
              <w:keepLines w:val="0"/>
              <w:rPr>
                <w:lang w:eastAsia="zh-CN"/>
              </w:rPr>
            </w:pPr>
            <w:r w:rsidRPr="00F9519C">
              <w:rPr>
                <w:rFonts w:hint="eastAsia"/>
                <w:lang w:eastAsia="zh-CN"/>
              </w:rPr>
              <w:t>IMD2</w:t>
            </w:r>
          </w:p>
        </w:tc>
      </w:tr>
      <w:tr w:rsidR="009A1684" w:rsidRPr="00F9519C" w14:paraId="3BFA512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9ED41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3C6AE6"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1DDD7E5" w14:textId="77777777" w:rsidR="009A1684" w:rsidRPr="00F9519C" w:rsidRDefault="009A1684" w:rsidP="00893B9B">
            <w:pPr>
              <w:pStyle w:val="TAC"/>
              <w:keepNext w:val="0"/>
              <w:keepLines w:val="0"/>
              <w:rPr>
                <w:rFonts w:cs="Arial"/>
                <w:color w:val="000000"/>
                <w:szCs w:val="18"/>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6B0139B" w14:textId="77777777" w:rsidR="009A1684" w:rsidRPr="00F9519C" w:rsidRDefault="009A1684" w:rsidP="00893B9B">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ECE99F" w14:textId="77777777" w:rsidR="009A1684" w:rsidRPr="00F9519C" w:rsidRDefault="009A1684" w:rsidP="00893B9B">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CB27BD" w14:textId="77777777" w:rsidR="009A1684" w:rsidRPr="00F9519C" w:rsidRDefault="009A1684" w:rsidP="00893B9B">
            <w:pPr>
              <w:pStyle w:val="TAC"/>
              <w:keepNext w:val="0"/>
              <w:keepLines w:val="0"/>
              <w:rPr>
                <w:rFonts w:cs="Arial"/>
                <w:szCs w:val="18"/>
                <w:lang w:eastAsia="zh-CN"/>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EC07998"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5807B"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EB45E" w14:textId="77777777" w:rsidR="009A1684" w:rsidRPr="00F9519C" w:rsidRDefault="009A1684" w:rsidP="00893B9B">
            <w:pPr>
              <w:pStyle w:val="TAC"/>
              <w:keepNext w:val="0"/>
              <w:keepLines w:val="0"/>
              <w:rPr>
                <w:lang w:eastAsia="zh-CN"/>
              </w:rPr>
            </w:pPr>
            <w:r w:rsidRPr="00F9519C">
              <w:rPr>
                <w:color w:val="000000"/>
                <w:lang w:eastAsia="zh-CN"/>
              </w:rPr>
              <w:t>N/A</w:t>
            </w:r>
          </w:p>
        </w:tc>
      </w:tr>
      <w:tr w:rsidR="009A1684" w:rsidRPr="00F9519C" w14:paraId="71CE0E8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D07A78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18FAC" w14:textId="77777777" w:rsidR="009A1684" w:rsidRPr="00F9519C" w:rsidRDefault="009A1684" w:rsidP="00893B9B">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19FD7"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DB361" w14:textId="77777777" w:rsidR="009A1684" w:rsidRPr="00F9519C" w:rsidRDefault="009A1684" w:rsidP="00893B9B">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97538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6C19DD" w14:textId="77777777" w:rsidR="009A1684" w:rsidRPr="00F9519C" w:rsidRDefault="009A1684" w:rsidP="00893B9B">
            <w:pPr>
              <w:pStyle w:val="TAC"/>
              <w:keepNext w:val="0"/>
              <w:keepLines w:val="0"/>
              <w:rPr>
                <w:rFonts w:cs="Arial"/>
                <w:szCs w:val="18"/>
                <w:lang w:eastAsia="zh-CN"/>
              </w:rPr>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B29197C" w14:textId="77777777" w:rsidR="009A1684" w:rsidRPr="00F9519C" w:rsidRDefault="009A1684" w:rsidP="00893B9B">
            <w:pPr>
              <w:pStyle w:val="TAC"/>
              <w:keepNext w:val="0"/>
              <w:keepLines w:val="0"/>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2C3A0F6"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2BB08" w14:textId="77777777" w:rsidR="009A1684" w:rsidRPr="00F9519C" w:rsidRDefault="009A1684" w:rsidP="00893B9B">
            <w:pPr>
              <w:pStyle w:val="TAC"/>
              <w:keepNext w:val="0"/>
              <w:keepLines w:val="0"/>
              <w:rPr>
                <w:lang w:eastAsia="zh-CN"/>
              </w:rPr>
            </w:pPr>
            <w:r w:rsidRPr="00F9519C">
              <w:rPr>
                <w:color w:val="000000"/>
                <w:lang w:eastAsia="zh-CN"/>
              </w:rPr>
              <w:t>IMD4</w:t>
            </w:r>
          </w:p>
        </w:tc>
      </w:tr>
      <w:tr w:rsidR="009A1684" w:rsidRPr="00F9519C" w14:paraId="1A33038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111F9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F60B78"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A22E119" w14:textId="77777777" w:rsidR="009A1684" w:rsidRPr="00F9519C" w:rsidRDefault="009A1684" w:rsidP="00893B9B">
            <w:pPr>
              <w:pStyle w:val="TAC"/>
              <w:keepNext w:val="0"/>
              <w:keepLines w:val="0"/>
              <w:rPr>
                <w:rFonts w:cs="Arial"/>
                <w:color w:val="000000"/>
                <w:szCs w:val="18"/>
              </w:rPr>
            </w:pPr>
            <w:r w:rsidRPr="00F9519C">
              <w:rPr>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7224225" w14:textId="77777777" w:rsidR="009A1684" w:rsidRPr="00F9519C" w:rsidRDefault="009A1684" w:rsidP="00893B9B">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50328D" w14:textId="77777777" w:rsidR="009A1684" w:rsidRPr="00F9519C" w:rsidRDefault="009A1684" w:rsidP="00893B9B">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B00C09" w14:textId="77777777" w:rsidR="009A1684" w:rsidRPr="00F9519C" w:rsidRDefault="009A1684" w:rsidP="00893B9B">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5</w:t>
            </w:r>
            <w:r w:rsidRPr="00F9519C">
              <w:rPr>
                <w:color w:val="000000"/>
                <w:lang w:eastAsia="zh-CN"/>
              </w:rPr>
              <w:t>5</w:t>
            </w:r>
            <w:r w:rsidRPr="00F9519C">
              <w:rPr>
                <w:rFonts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17CA93AF"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904EF4" w14:textId="77777777" w:rsidR="009A1684" w:rsidRPr="00F9519C" w:rsidRDefault="009A1684" w:rsidP="00893B9B">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31D131" w14:textId="77777777" w:rsidR="009A1684" w:rsidRPr="00F9519C" w:rsidRDefault="009A1684" w:rsidP="00893B9B">
            <w:pPr>
              <w:pStyle w:val="TAC"/>
              <w:keepNext w:val="0"/>
              <w:keepLines w:val="0"/>
              <w:rPr>
                <w:lang w:eastAsia="zh-CN"/>
              </w:rPr>
            </w:pPr>
            <w:r w:rsidRPr="00F9519C">
              <w:rPr>
                <w:color w:val="000000"/>
                <w:lang w:eastAsia="zh-CN"/>
              </w:rPr>
              <w:t>N/A</w:t>
            </w:r>
          </w:p>
        </w:tc>
      </w:tr>
      <w:tr w:rsidR="009A1684" w:rsidRPr="00F9519C" w14:paraId="2074ABE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21ABA1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60F338"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05F8B68"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3C303" w14:textId="77777777" w:rsidR="009A1684" w:rsidRPr="00F9519C" w:rsidRDefault="009A1684" w:rsidP="00893B9B">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0D26B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928E59" w14:textId="77777777" w:rsidR="009A1684" w:rsidRPr="00F9519C" w:rsidRDefault="009A1684" w:rsidP="00893B9B">
            <w:pPr>
              <w:pStyle w:val="TAC"/>
              <w:keepNext w:val="0"/>
              <w:keepLines w:val="0"/>
              <w:rPr>
                <w:rFonts w:cs="Arial"/>
                <w:szCs w:val="18"/>
                <w:lang w:eastAsia="zh-CN"/>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6BC6B2" w14:textId="77777777" w:rsidR="009A1684" w:rsidRPr="00F9519C" w:rsidRDefault="009A1684" w:rsidP="00893B9B">
            <w:pPr>
              <w:pStyle w:val="TAC"/>
              <w:keepNext w:val="0"/>
              <w:keepLines w:val="0"/>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9B276C1"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286A7" w14:textId="77777777" w:rsidR="009A1684" w:rsidRPr="00F9519C" w:rsidRDefault="009A1684" w:rsidP="00893B9B">
            <w:pPr>
              <w:pStyle w:val="TAC"/>
              <w:keepNext w:val="0"/>
              <w:keepLines w:val="0"/>
              <w:rPr>
                <w:lang w:eastAsia="zh-CN"/>
              </w:rPr>
            </w:pPr>
            <w:r w:rsidRPr="00F9519C">
              <w:rPr>
                <w:rFonts w:cs="Arial"/>
                <w:kern w:val="2"/>
                <w:szCs w:val="24"/>
                <w:lang w:eastAsia="ja-JP"/>
              </w:rPr>
              <w:t>IMD</w:t>
            </w:r>
            <w:r w:rsidRPr="00F9519C">
              <w:rPr>
                <w:rFonts w:cs="Arial" w:hint="eastAsia"/>
                <w:kern w:val="2"/>
                <w:szCs w:val="24"/>
                <w:lang w:eastAsia="zh-CN"/>
              </w:rPr>
              <w:t>2</w:t>
            </w:r>
            <w:r w:rsidRPr="00F9519C">
              <w:rPr>
                <w:rFonts w:cs="Arial"/>
                <w:kern w:val="2"/>
                <w:szCs w:val="24"/>
                <w:vertAlign w:val="superscript"/>
                <w:lang w:eastAsia="zh-CN"/>
              </w:rPr>
              <w:t>1,2</w:t>
            </w:r>
          </w:p>
        </w:tc>
      </w:tr>
      <w:tr w:rsidR="009A1684" w:rsidRPr="00F9519C" w14:paraId="6893C60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6F2B04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16FF5" w14:textId="77777777" w:rsidR="009A1684" w:rsidRPr="00F9519C" w:rsidRDefault="009A1684" w:rsidP="00893B9B">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10CD84" w14:textId="77777777" w:rsidR="009A1684" w:rsidRPr="00F9519C" w:rsidRDefault="009A1684" w:rsidP="00893B9B">
            <w:pPr>
              <w:pStyle w:val="TAC"/>
              <w:keepNext w:val="0"/>
              <w:keepLines w:val="0"/>
              <w:rPr>
                <w:rFonts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FA90DAD" w14:textId="77777777" w:rsidR="009A1684" w:rsidRPr="00F9519C" w:rsidRDefault="009A1684" w:rsidP="00893B9B">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7EA60D"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B51278"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99265F3"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5E0BE6"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B2A55"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r>
      <w:tr w:rsidR="009A1684" w:rsidRPr="00F9519C" w14:paraId="11259F0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8222B1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C75BD" w14:textId="77777777" w:rsidR="009A1684" w:rsidRPr="00F9519C" w:rsidRDefault="009A1684" w:rsidP="00893B9B">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9D9FB7" w14:textId="77777777" w:rsidR="009A1684" w:rsidRPr="00F9519C" w:rsidRDefault="009A1684" w:rsidP="00893B9B">
            <w:pPr>
              <w:pStyle w:val="TAC"/>
              <w:keepNext w:val="0"/>
              <w:keepLines w:val="0"/>
              <w:rPr>
                <w:rFonts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704F0F8" w14:textId="77777777" w:rsidR="009A1684" w:rsidRPr="00F9519C" w:rsidRDefault="009A1684" w:rsidP="00893B9B">
            <w:pPr>
              <w:pStyle w:val="TAC"/>
              <w:keepNext w:val="0"/>
              <w:keepLines w:val="0"/>
              <w:rPr>
                <w:rFonts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9D2A7E" w14:textId="77777777" w:rsidR="009A1684" w:rsidRPr="00F9519C" w:rsidRDefault="009A1684" w:rsidP="00893B9B">
            <w:pPr>
              <w:pStyle w:val="TAC"/>
              <w:keepNext w:val="0"/>
              <w:keepLines w:val="0"/>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73F9CA" w14:textId="77777777" w:rsidR="009A1684" w:rsidRPr="00F9519C" w:rsidRDefault="009A1684" w:rsidP="00893B9B">
            <w:pPr>
              <w:pStyle w:val="TAC"/>
              <w:keepNext w:val="0"/>
              <w:keepLines w:val="0"/>
              <w:rPr>
                <w:rFonts w:cs="Arial"/>
                <w:szCs w:val="18"/>
                <w:lang w:eastAsia="zh-CN"/>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42A84E"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3F7DB9" w14:textId="77777777" w:rsidR="009A1684" w:rsidRPr="00F9519C" w:rsidRDefault="009A1684" w:rsidP="00893B9B">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6DD53"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r>
      <w:tr w:rsidR="009A1684" w:rsidRPr="00F9519C" w14:paraId="25CE02D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B53B71F" w14:textId="77777777" w:rsidR="009A1684" w:rsidRPr="00F9519C" w:rsidRDefault="009A1684" w:rsidP="00893B9B">
            <w:pPr>
              <w:pStyle w:val="TAC"/>
              <w:keepNext w:val="0"/>
              <w:keepLines w:val="0"/>
              <w:rPr>
                <w:lang w:eastAsia="zh-CN"/>
              </w:rPr>
            </w:pPr>
            <w:r w:rsidRPr="00F9519C">
              <w:rPr>
                <w:rFonts w:eastAsia="宋体"/>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05A514B4" w14:textId="77777777" w:rsidR="009A1684" w:rsidRPr="00F9519C" w:rsidRDefault="009A1684" w:rsidP="00893B9B">
            <w:pPr>
              <w:pStyle w:val="TAC"/>
              <w:keepNext w:val="0"/>
              <w:keepLines w:val="0"/>
              <w:rPr>
                <w:rFonts w:cs="Arial"/>
                <w:szCs w:val="18"/>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917FB5C"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12B438"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9879E0"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883C54" w14:textId="77777777" w:rsidR="009A1684" w:rsidRPr="00F9519C" w:rsidRDefault="009A1684" w:rsidP="00893B9B">
            <w:pPr>
              <w:pStyle w:val="TAC"/>
              <w:keepNext w:val="0"/>
              <w:keepLines w:val="0"/>
              <w:rPr>
                <w:rFonts w:cs="Arial"/>
                <w:szCs w:val="18"/>
                <w:lang w:eastAsia="zh-CN"/>
              </w:rPr>
            </w:pPr>
            <w:r w:rsidRPr="00F9519C">
              <w:t>1992.5</w:t>
            </w:r>
          </w:p>
        </w:tc>
        <w:tc>
          <w:tcPr>
            <w:tcW w:w="977" w:type="dxa"/>
            <w:tcBorders>
              <w:top w:val="single" w:sz="4" w:space="0" w:color="auto"/>
              <w:left w:val="single" w:sz="4" w:space="0" w:color="auto"/>
              <w:bottom w:val="single" w:sz="4" w:space="0" w:color="auto"/>
              <w:right w:val="single" w:sz="4" w:space="0" w:color="auto"/>
            </w:tcBorders>
          </w:tcPr>
          <w:p w14:paraId="497F0D99" w14:textId="77777777" w:rsidR="009A1684" w:rsidRPr="00F9519C" w:rsidRDefault="009A1684" w:rsidP="00893B9B">
            <w:pPr>
              <w:pStyle w:val="TAC"/>
              <w:keepNext w:val="0"/>
              <w:keepLines w:val="0"/>
            </w:pPr>
            <w:r w:rsidRPr="00F9519C">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2A39916E"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D038C" w14:textId="77777777" w:rsidR="009A1684" w:rsidRPr="00F9519C" w:rsidRDefault="009A1684" w:rsidP="00893B9B">
            <w:pPr>
              <w:pStyle w:val="TAC"/>
              <w:keepNext w:val="0"/>
              <w:keepLines w:val="0"/>
              <w:rPr>
                <w:lang w:eastAsia="zh-CN"/>
              </w:rPr>
            </w:pPr>
            <w:r w:rsidRPr="00F9519C">
              <w:t>IMD4</w:t>
            </w:r>
          </w:p>
        </w:tc>
      </w:tr>
      <w:tr w:rsidR="009A1684" w:rsidRPr="00F9519C" w14:paraId="3CE893C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B503BB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093A3" w14:textId="77777777" w:rsidR="009A1684" w:rsidRPr="00F9519C" w:rsidRDefault="009A1684" w:rsidP="00893B9B">
            <w:pPr>
              <w:pStyle w:val="TAC"/>
              <w:keepNext w:val="0"/>
              <w:keepLines w:val="0"/>
              <w:rPr>
                <w:rFonts w:cs="Arial"/>
                <w:szCs w:val="18"/>
                <w:lang w:eastAsia="ko-KR"/>
              </w:rPr>
            </w:pPr>
            <w:r w:rsidRPr="00F9519C">
              <w:rPr>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6FC7CE7" w14:textId="77777777" w:rsidR="009A1684" w:rsidRPr="00F9519C" w:rsidRDefault="009A1684" w:rsidP="00893B9B">
            <w:pPr>
              <w:pStyle w:val="TAC"/>
              <w:keepNext w:val="0"/>
              <w:keepLines w:val="0"/>
              <w:rPr>
                <w:rFonts w:cs="Arial"/>
                <w:szCs w:val="18"/>
                <w:lang w:eastAsia="zh-CN"/>
              </w:rPr>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6F507598"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BC413E"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1FED6B" w14:textId="77777777" w:rsidR="009A1684" w:rsidRPr="00F9519C" w:rsidRDefault="009A1684" w:rsidP="00893B9B">
            <w:pPr>
              <w:pStyle w:val="TAC"/>
              <w:keepNext w:val="0"/>
              <w:keepLines w:val="0"/>
              <w:rPr>
                <w:rFonts w:cs="Arial"/>
                <w:szCs w:val="18"/>
                <w:lang w:eastAsia="zh-CN"/>
              </w:rPr>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2CE4127D"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61F79"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24B89" w14:textId="77777777" w:rsidR="009A1684" w:rsidRPr="00F9519C" w:rsidRDefault="009A1684" w:rsidP="00893B9B">
            <w:pPr>
              <w:pStyle w:val="TAC"/>
              <w:keepNext w:val="0"/>
              <w:keepLines w:val="0"/>
              <w:rPr>
                <w:lang w:eastAsia="zh-CN"/>
              </w:rPr>
            </w:pPr>
            <w:r w:rsidRPr="00F9519C">
              <w:t>N/A</w:t>
            </w:r>
          </w:p>
        </w:tc>
      </w:tr>
      <w:tr w:rsidR="009A1684" w:rsidRPr="00F9519C" w14:paraId="0EA435D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17AC87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9180F" w14:textId="77777777" w:rsidR="009A1684" w:rsidRPr="00F9519C" w:rsidRDefault="009A1684" w:rsidP="00893B9B">
            <w:pPr>
              <w:pStyle w:val="TAC"/>
              <w:keepNext w:val="0"/>
              <w:keepLines w:val="0"/>
              <w:rPr>
                <w:rFonts w:cs="Arial"/>
                <w:szCs w:val="18"/>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40CCABF9" w14:textId="77777777" w:rsidR="009A1684" w:rsidRPr="00F9519C" w:rsidRDefault="009A1684" w:rsidP="00893B9B">
            <w:pPr>
              <w:pStyle w:val="TAC"/>
              <w:keepNext w:val="0"/>
              <w:keepLines w:val="0"/>
              <w:rPr>
                <w:rFonts w:cs="Arial"/>
                <w:szCs w:val="18"/>
                <w:lang w:eastAsia="zh-CN"/>
              </w:rPr>
            </w:pPr>
            <w:r w:rsidRPr="00F9519C">
              <w:t>713.5</w:t>
            </w:r>
          </w:p>
        </w:tc>
        <w:tc>
          <w:tcPr>
            <w:tcW w:w="851" w:type="dxa"/>
            <w:tcBorders>
              <w:top w:val="single" w:sz="4" w:space="0" w:color="auto"/>
              <w:left w:val="single" w:sz="4" w:space="0" w:color="auto"/>
              <w:bottom w:val="single" w:sz="4" w:space="0" w:color="auto"/>
              <w:right w:val="single" w:sz="4" w:space="0" w:color="auto"/>
            </w:tcBorders>
          </w:tcPr>
          <w:p w14:paraId="06EE55F6"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64846E"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391D12" w14:textId="77777777" w:rsidR="009A1684" w:rsidRPr="00F9519C" w:rsidRDefault="009A1684" w:rsidP="00893B9B">
            <w:pPr>
              <w:pStyle w:val="TAC"/>
              <w:keepNext w:val="0"/>
              <w:keepLines w:val="0"/>
              <w:rPr>
                <w:rFonts w:cs="Arial"/>
                <w:szCs w:val="18"/>
                <w:lang w:eastAsia="zh-CN"/>
              </w:rPr>
            </w:pPr>
            <w:r w:rsidRPr="00F9519C">
              <w:t>743.5</w:t>
            </w:r>
          </w:p>
        </w:tc>
        <w:tc>
          <w:tcPr>
            <w:tcW w:w="977" w:type="dxa"/>
            <w:tcBorders>
              <w:top w:val="single" w:sz="4" w:space="0" w:color="auto"/>
              <w:left w:val="single" w:sz="4" w:space="0" w:color="auto"/>
              <w:bottom w:val="single" w:sz="4" w:space="0" w:color="auto"/>
              <w:right w:val="single" w:sz="4" w:space="0" w:color="auto"/>
            </w:tcBorders>
          </w:tcPr>
          <w:p w14:paraId="491CFC5A"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9F57D"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BB2B9" w14:textId="77777777" w:rsidR="009A1684" w:rsidRPr="00F9519C" w:rsidRDefault="009A1684" w:rsidP="00893B9B">
            <w:pPr>
              <w:pStyle w:val="TAC"/>
              <w:keepNext w:val="0"/>
              <w:keepLines w:val="0"/>
              <w:rPr>
                <w:lang w:eastAsia="zh-CN"/>
              </w:rPr>
            </w:pPr>
            <w:r w:rsidRPr="00F9519C">
              <w:rPr>
                <w:rFonts w:cs="Arial"/>
                <w:szCs w:val="18"/>
              </w:rPr>
              <w:t>N/A</w:t>
            </w:r>
          </w:p>
        </w:tc>
      </w:tr>
      <w:tr w:rsidR="009A1684" w:rsidRPr="00F9519C" w14:paraId="745F571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B2D372" w14:textId="77777777" w:rsidR="009A1684" w:rsidRPr="00F9519C" w:rsidRDefault="009A1684" w:rsidP="00893B9B">
            <w:pPr>
              <w:pStyle w:val="TAC"/>
              <w:keepNext w:val="0"/>
              <w:keepLines w:val="0"/>
              <w:rPr>
                <w:lang w:eastAsia="zh-CN"/>
              </w:rPr>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0366A1CC" w14:textId="77777777" w:rsidR="009A1684" w:rsidRPr="00F9519C" w:rsidRDefault="009A1684" w:rsidP="00893B9B">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359B95F" w14:textId="77777777" w:rsidR="009A1684" w:rsidRPr="00F9519C" w:rsidRDefault="009A1684" w:rsidP="00893B9B">
            <w:pPr>
              <w:pStyle w:val="TAC"/>
              <w:keepNext w:val="0"/>
              <w:keepLines w:val="0"/>
              <w:rPr>
                <w:rFonts w:cs="Arial"/>
                <w:szCs w:val="18"/>
                <w:lang w:eastAsia="zh-CN"/>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74293611" w14:textId="77777777" w:rsidR="009A1684" w:rsidRPr="00F9519C" w:rsidRDefault="009A1684" w:rsidP="00893B9B">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0C3218" w14:textId="77777777" w:rsidR="009A1684" w:rsidRPr="00F9519C" w:rsidRDefault="009A1684" w:rsidP="00893B9B">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EAAFBE" w14:textId="77777777" w:rsidR="009A1684" w:rsidRPr="00F9519C" w:rsidRDefault="009A1684" w:rsidP="00893B9B">
            <w:pPr>
              <w:pStyle w:val="TAC"/>
              <w:keepNext w:val="0"/>
              <w:keepLines w:val="0"/>
              <w:rPr>
                <w:rFonts w:cs="Arial"/>
                <w:szCs w:val="18"/>
                <w:lang w:eastAsia="zh-CN"/>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864CA98"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BCD009"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5A030" w14:textId="77777777" w:rsidR="009A1684" w:rsidRPr="00F9519C" w:rsidRDefault="009A1684" w:rsidP="00893B9B">
            <w:pPr>
              <w:pStyle w:val="TAC"/>
              <w:keepNext w:val="0"/>
              <w:keepLines w:val="0"/>
              <w:rPr>
                <w:lang w:eastAsia="zh-CN"/>
              </w:rPr>
            </w:pPr>
            <w:r w:rsidRPr="00F9519C">
              <w:rPr>
                <w:color w:val="000000"/>
                <w:lang w:eastAsia="zh-CN"/>
              </w:rPr>
              <w:t>N/A</w:t>
            </w:r>
          </w:p>
        </w:tc>
      </w:tr>
      <w:tr w:rsidR="009A1684" w:rsidRPr="00F9519C" w14:paraId="5601FD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89DA8D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61ECBC" w14:textId="77777777" w:rsidR="009A1684" w:rsidRPr="00F9519C" w:rsidRDefault="009A1684" w:rsidP="00893B9B">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EC3B279" w14:textId="77777777" w:rsidR="009A1684" w:rsidRPr="00F9519C" w:rsidRDefault="009A1684" w:rsidP="00893B9B">
            <w:pPr>
              <w:pStyle w:val="TAC"/>
              <w:keepNext w:val="0"/>
              <w:keepLines w:val="0"/>
              <w:rPr>
                <w:rFonts w:cs="Arial"/>
                <w:szCs w:val="18"/>
                <w:lang w:eastAsia="zh-CN"/>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4A2C56B" w14:textId="77777777" w:rsidR="009A1684" w:rsidRPr="00F9519C" w:rsidRDefault="009A1684" w:rsidP="00893B9B">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7C5E47" w14:textId="77777777" w:rsidR="009A1684" w:rsidRPr="00F9519C" w:rsidRDefault="009A1684" w:rsidP="00893B9B">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39C3C7" w14:textId="77777777" w:rsidR="009A1684" w:rsidRPr="00F9519C" w:rsidRDefault="009A1684" w:rsidP="00893B9B">
            <w:pPr>
              <w:pStyle w:val="TAC"/>
              <w:keepNext w:val="0"/>
              <w:keepLines w:val="0"/>
              <w:rPr>
                <w:rFonts w:cs="Arial"/>
                <w:szCs w:val="18"/>
                <w:lang w:eastAsia="zh-CN"/>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418780C"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C2142A"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C64C0" w14:textId="77777777" w:rsidR="009A1684" w:rsidRPr="00F9519C" w:rsidRDefault="009A1684" w:rsidP="00893B9B">
            <w:pPr>
              <w:pStyle w:val="TAC"/>
              <w:keepNext w:val="0"/>
              <w:keepLines w:val="0"/>
              <w:rPr>
                <w:lang w:eastAsia="zh-CN"/>
              </w:rPr>
            </w:pPr>
            <w:r w:rsidRPr="00F9519C">
              <w:rPr>
                <w:color w:val="000000"/>
                <w:lang w:eastAsia="zh-CN"/>
              </w:rPr>
              <w:t>N/A</w:t>
            </w:r>
          </w:p>
        </w:tc>
      </w:tr>
      <w:tr w:rsidR="009A1684" w:rsidRPr="00F9519C" w14:paraId="5130629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5D88D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7A555" w14:textId="77777777" w:rsidR="009A1684" w:rsidRPr="00F9519C" w:rsidRDefault="009A1684" w:rsidP="00893B9B">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6E5FB6"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5A7493" w14:textId="77777777" w:rsidR="009A1684" w:rsidRPr="00F9519C" w:rsidRDefault="009A1684" w:rsidP="00893B9B">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3712BA"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D655EC" w14:textId="77777777" w:rsidR="009A1684" w:rsidRPr="00F9519C" w:rsidRDefault="009A1684" w:rsidP="00893B9B">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AAE4DF" w14:textId="77777777" w:rsidR="009A1684" w:rsidRPr="00F9519C" w:rsidRDefault="009A1684" w:rsidP="00893B9B">
            <w:pPr>
              <w:pStyle w:val="TAC"/>
              <w:keepNext w:val="0"/>
              <w:keepLines w:val="0"/>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A1B2A4F" w14:textId="77777777" w:rsidR="009A1684" w:rsidRPr="00F9519C" w:rsidRDefault="009A1684" w:rsidP="00893B9B">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32F6BC" w14:textId="77777777" w:rsidR="009A1684" w:rsidRPr="00F9519C" w:rsidRDefault="009A1684" w:rsidP="00893B9B">
            <w:pPr>
              <w:pStyle w:val="TAC"/>
              <w:keepNext w:val="0"/>
              <w:keepLines w:val="0"/>
              <w:rPr>
                <w:lang w:eastAsia="zh-CN"/>
              </w:rPr>
            </w:pPr>
            <w:r w:rsidRPr="00F9519C">
              <w:rPr>
                <w:color w:val="000000"/>
                <w:lang w:eastAsia="zh-CN"/>
              </w:rPr>
              <w:t>IMD3</w:t>
            </w:r>
            <w:r w:rsidRPr="00F9519C">
              <w:rPr>
                <w:color w:val="000000"/>
                <w:vertAlign w:val="superscript"/>
                <w:lang w:eastAsia="zh-CN"/>
              </w:rPr>
              <w:t>1,2,5</w:t>
            </w:r>
          </w:p>
        </w:tc>
      </w:tr>
      <w:tr w:rsidR="009A1684" w:rsidRPr="00F9519C" w14:paraId="5B2108C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84207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753A7" w14:textId="77777777" w:rsidR="009A1684" w:rsidRPr="00F9519C" w:rsidRDefault="009A1684" w:rsidP="00893B9B">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1F0F407"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CE7986"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18E060"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647C6C" w14:textId="77777777" w:rsidR="009A1684" w:rsidRPr="00F9519C" w:rsidRDefault="009A1684" w:rsidP="00893B9B">
            <w:pPr>
              <w:pStyle w:val="TAC"/>
              <w:keepNext w:val="0"/>
              <w:keepLines w:val="0"/>
              <w:rPr>
                <w:rFonts w:cs="Arial"/>
                <w:szCs w:val="18"/>
                <w:lang w:eastAsia="zh-CN"/>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760601E4" w14:textId="77777777" w:rsidR="009A1684" w:rsidRPr="00F9519C" w:rsidRDefault="009A1684" w:rsidP="00893B9B">
            <w:pPr>
              <w:pStyle w:val="TAC"/>
              <w:keepNext w:val="0"/>
              <w:keepLines w:val="0"/>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F836CAE"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D3BEE" w14:textId="77777777" w:rsidR="009A1684" w:rsidRPr="00F9519C" w:rsidRDefault="009A1684" w:rsidP="00893B9B">
            <w:pPr>
              <w:pStyle w:val="TAC"/>
              <w:keepNext w:val="0"/>
              <w:keepLines w:val="0"/>
              <w:rPr>
                <w:lang w:eastAsia="zh-CN"/>
              </w:rPr>
            </w:pPr>
            <w:r w:rsidRPr="00F9519C">
              <w:rPr>
                <w:color w:val="000000"/>
                <w:lang w:eastAsia="zh-CN"/>
              </w:rPr>
              <w:t>IMD3</w:t>
            </w:r>
            <w:r w:rsidRPr="00F9519C">
              <w:rPr>
                <w:color w:val="000000"/>
                <w:vertAlign w:val="superscript"/>
                <w:lang w:eastAsia="zh-CN"/>
              </w:rPr>
              <w:t>2,5</w:t>
            </w:r>
          </w:p>
        </w:tc>
      </w:tr>
      <w:tr w:rsidR="009A1684" w:rsidRPr="00F9519C" w14:paraId="7E02CC8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D5B9D8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723F3" w14:textId="77777777" w:rsidR="009A1684" w:rsidRPr="00F9519C" w:rsidRDefault="009A1684" w:rsidP="00893B9B">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2EB0E4D"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7E905E76"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4C171"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FDC72C" w14:textId="77777777" w:rsidR="009A1684" w:rsidRPr="00F9519C" w:rsidRDefault="009A1684" w:rsidP="00893B9B">
            <w:pPr>
              <w:pStyle w:val="TAC"/>
              <w:keepNext w:val="0"/>
              <w:keepLines w:val="0"/>
              <w:rPr>
                <w:rFonts w:cs="Arial"/>
                <w:szCs w:val="18"/>
                <w:lang w:eastAsia="zh-CN"/>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0CEA287"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3DC9B8" w14:textId="77777777" w:rsidR="009A1684" w:rsidRPr="00F9519C" w:rsidRDefault="009A1684" w:rsidP="00893B9B">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065EC" w14:textId="77777777" w:rsidR="009A1684" w:rsidRPr="00F9519C" w:rsidRDefault="009A1684" w:rsidP="00893B9B">
            <w:pPr>
              <w:pStyle w:val="TAC"/>
              <w:keepNext w:val="0"/>
              <w:keepLines w:val="0"/>
              <w:rPr>
                <w:lang w:eastAsia="zh-CN"/>
              </w:rPr>
            </w:pPr>
            <w:r w:rsidRPr="00F9519C">
              <w:rPr>
                <w:color w:val="000000"/>
                <w:lang w:eastAsia="zh-CN"/>
              </w:rPr>
              <w:t>N/A</w:t>
            </w:r>
          </w:p>
        </w:tc>
      </w:tr>
      <w:tr w:rsidR="009A1684" w:rsidRPr="00F9519C" w14:paraId="1269039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C6E117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FFC2F" w14:textId="77777777" w:rsidR="009A1684" w:rsidRPr="00F9519C" w:rsidRDefault="009A1684" w:rsidP="00893B9B">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9A72A3"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212CAFB5"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5D7A16" w14:textId="77777777" w:rsidR="009A1684" w:rsidRPr="00F9519C" w:rsidRDefault="009A1684" w:rsidP="00893B9B">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2174D5" w14:textId="77777777" w:rsidR="009A1684" w:rsidRPr="00F9519C" w:rsidRDefault="009A1684" w:rsidP="00893B9B">
            <w:pPr>
              <w:pStyle w:val="TAC"/>
              <w:keepNext w:val="0"/>
              <w:keepLines w:val="0"/>
              <w:rPr>
                <w:rFonts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18BFD39"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E58A3" w14:textId="77777777" w:rsidR="009A1684" w:rsidRPr="00F9519C" w:rsidRDefault="009A1684" w:rsidP="00893B9B">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B3264" w14:textId="77777777" w:rsidR="009A1684" w:rsidRPr="00F9519C" w:rsidRDefault="009A1684" w:rsidP="00893B9B">
            <w:pPr>
              <w:pStyle w:val="TAC"/>
              <w:keepNext w:val="0"/>
              <w:keepLines w:val="0"/>
              <w:rPr>
                <w:lang w:eastAsia="zh-CN"/>
              </w:rPr>
            </w:pPr>
            <w:r w:rsidRPr="00F9519C">
              <w:rPr>
                <w:color w:val="000000"/>
                <w:lang w:eastAsia="zh-CN"/>
              </w:rPr>
              <w:t>N/A</w:t>
            </w:r>
          </w:p>
        </w:tc>
      </w:tr>
      <w:tr w:rsidR="009A1684" w:rsidRPr="00F9519C" w14:paraId="3F056EA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1BC7D58" w14:textId="77777777" w:rsidR="009A1684" w:rsidRPr="00F9519C" w:rsidRDefault="009A1684" w:rsidP="00893B9B">
            <w:pPr>
              <w:pStyle w:val="TAC"/>
              <w:keepNext w:val="0"/>
              <w:keepLines w:val="0"/>
              <w:rPr>
                <w:lang w:eastAsia="zh-CN"/>
              </w:rPr>
            </w:pPr>
            <w:r w:rsidRPr="00F9519C">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721749C" w14:textId="77777777" w:rsidR="009A1684" w:rsidRPr="00F9519C" w:rsidRDefault="009A1684" w:rsidP="00893B9B">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9833DC4"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3AE571C7"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4AB696"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B636C"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731F24A"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8C25F"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B586E9" w14:textId="77777777" w:rsidR="009A1684" w:rsidRPr="00F9519C" w:rsidRDefault="009A1684" w:rsidP="00893B9B">
            <w:pPr>
              <w:pStyle w:val="TAC"/>
              <w:keepNext w:val="0"/>
              <w:keepLines w:val="0"/>
              <w:rPr>
                <w:color w:val="000000"/>
                <w:lang w:eastAsia="zh-CN"/>
              </w:rPr>
            </w:pPr>
            <w:r w:rsidRPr="00F9519C">
              <w:rPr>
                <w:color w:val="000000"/>
                <w:lang w:eastAsia="zh-CN"/>
              </w:rPr>
              <w:t>N/A</w:t>
            </w:r>
          </w:p>
        </w:tc>
      </w:tr>
      <w:tr w:rsidR="009A1684" w:rsidRPr="00F9519C" w14:paraId="2FF0386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73375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DE3CF" w14:textId="77777777" w:rsidR="009A1684" w:rsidRPr="00F9519C" w:rsidRDefault="009A1684" w:rsidP="00893B9B">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6B95DAE"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204BC21E"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62AD93"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A9AE7B"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9976280"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A9CB9"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B1EF9" w14:textId="77777777" w:rsidR="009A1684" w:rsidRPr="00F9519C" w:rsidRDefault="009A1684" w:rsidP="00893B9B">
            <w:pPr>
              <w:pStyle w:val="TAC"/>
              <w:keepNext w:val="0"/>
              <w:keepLines w:val="0"/>
              <w:rPr>
                <w:color w:val="000000"/>
                <w:lang w:eastAsia="zh-CN"/>
              </w:rPr>
            </w:pPr>
            <w:r w:rsidRPr="00F9519C">
              <w:rPr>
                <w:color w:val="000000"/>
                <w:lang w:eastAsia="zh-CN"/>
              </w:rPr>
              <w:t>N/A</w:t>
            </w:r>
          </w:p>
        </w:tc>
      </w:tr>
      <w:tr w:rsidR="009A1684" w:rsidRPr="00F9519C" w14:paraId="1AB8B94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DAFE03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A7FCB" w14:textId="77777777" w:rsidR="009A1684" w:rsidRPr="00F9519C" w:rsidRDefault="009A1684" w:rsidP="00893B9B">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455D59" w14:textId="77777777" w:rsidR="009A1684" w:rsidRPr="00F9519C" w:rsidRDefault="009A1684" w:rsidP="00893B9B">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1AE791"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325D0C"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828781E"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394D9D0" w14:textId="77777777" w:rsidR="009A1684" w:rsidRPr="00F9519C" w:rsidRDefault="009A1684" w:rsidP="00893B9B">
            <w:pPr>
              <w:pStyle w:val="TAC"/>
              <w:keepNext w:val="0"/>
              <w:keepLines w:val="0"/>
              <w:rPr>
                <w:rFonts w:eastAsia="Malgun Gothic"/>
                <w:kern w:val="2"/>
                <w:szCs w:val="24"/>
                <w:lang w:eastAsia="ko-KR"/>
              </w:rPr>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074BBE9" w14:textId="77777777" w:rsidR="009A1684" w:rsidRPr="00F9519C" w:rsidRDefault="009A1684" w:rsidP="00893B9B">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987BA" w14:textId="77777777" w:rsidR="009A1684" w:rsidRPr="00F9519C" w:rsidRDefault="009A1684" w:rsidP="00893B9B">
            <w:pPr>
              <w:pStyle w:val="TAC"/>
              <w:keepNext w:val="0"/>
              <w:keepLines w:val="0"/>
              <w:rPr>
                <w:color w:val="000000"/>
                <w:lang w:eastAsia="zh-CN"/>
              </w:rPr>
            </w:pPr>
            <w:r w:rsidRPr="00F9519C">
              <w:rPr>
                <w:color w:val="000000"/>
                <w:lang w:eastAsia="zh-CN"/>
              </w:rPr>
              <w:t>IMD3</w:t>
            </w:r>
          </w:p>
        </w:tc>
      </w:tr>
      <w:tr w:rsidR="009A1684" w:rsidRPr="00F9519C" w14:paraId="6C13FB8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BA7809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CE2C2" w14:textId="77777777" w:rsidR="009A1684" w:rsidRPr="00F9519C" w:rsidRDefault="009A1684" w:rsidP="00893B9B">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793E99E" w14:textId="77777777" w:rsidR="009A1684" w:rsidRPr="00F9519C" w:rsidRDefault="009A1684" w:rsidP="00893B9B">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7634A1"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CDE35A"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297A586" w14:textId="77777777" w:rsidR="009A1684" w:rsidRPr="00F9519C" w:rsidRDefault="009A1684" w:rsidP="00893B9B">
            <w:pPr>
              <w:pStyle w:val="TAC"/>
              <w:keepNext w:val="0"/>
              <w:keepLines w:val="0"/>
              <w:rPr>
                <w:rFonts w:eastAsia="Malgun Gothic"/>
                <w:kern w:val="2"/>
                <w:szCs w:val="24"/>
                <w:lang w:eastAsia="ko-KR"/>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EB5D781" w14:textId="77777777" w:rsidR="009A1684" w:rsidRPr="00F9519C" w:rsidRDefault="009A1684" w:rsidP="00893B9B">
            <w:pPr>
              <w:pStyle w:val="TAC"/>
              <w:keepNext w:val="0"/>
              <w:keepLines w:val="0"/>
              <w:rPr>
                <w:rFonts w:eastAsia="Malgun Gothic"/>
                <w:kern w:val="2"/>
                <w:szCs w:val="24"/>
                <w:lang w:eastAsia="ko-KR"/>
              </w:rPr>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11930D4"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72FB01" w14:textId="77777777" w:rsidR="009A1684" w:rsidRPr="00F9519C" w:rsidRDefault="009A1684" w:rsidP="00893B9B">
            <w:pPr>
              <w:pStyle w:val="TAC"/>
              <w:keepNext w:val="0"/>
              <w:keepLines w:val="0"/>
              <w:rPr>
                <w:color w:val="000000"/>
                <w:lang w:eastAsia="zh-CN"/>
              </w:rPr>
            </w:pPr>
            <w:r w:rsidRPr="00F9519C">
              <w:rPr>
                <w:color w:val="000000"/>
                <w:lang w:eastAsia="zh-CN"/>
              </w:rPr>
              <w:t>IMD3</w:t>
            </w:r>
          </w:p>
        </w:tc>
      </w:tr>
      <w:tr w:rsidR="009A1684" w:rsidRPr="00F9519C" w14:paraId="64331CE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5A448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99826" w14:textId="77777777" w:rsidR="009A1684" w:rsidRPr="00F9519C" w:rsidRDefault="009A1684" w:rsidP="00893B9B">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B9E9BB5"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EC8478A"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D82B3"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BF9BF" w14:textId="77777777" w:rsidR="009A1684" w:rsidRPr="00F9519C" w:rsidRDefault="009A1684" w:rsidP="00893B9B">
            <w:pPr>
              <w:pStyle w:val="TAC"/>
              <w:keepNext w:val="0"/>
              <w:keepLines w:val="0"/>
              <w:rPr>
                <w:rFonts w:eastAsia="Malgun Gothic"/>
                <w:kern w:val="2"/>
                <w:szCs w:val="24"/>
                <w:lang w:eastAsia="ko-KR"/>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FE903BC"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40F39F"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F2108" w14:textId="77777777" w:rsidR="009A1684" w:rsidRPr="00F9519C" w:rsidRDefault="009A1684" w:rsidP="00893B9B">
            <w:pPr>
              <w:pStyle w:val="TAC"/>
              <w:keepNext w:val="0"/>
              <w:keepLines w:val="0"/>
              <w:rPr>
                <w:color w:val="000000"/>
                <w:lang w:eastAsia="zh-CN"/>
              </w:rPr>
            </w:pPr>
            <w:r w:rsidRPr="00F9519C">
              <w:rPr>
                <w:color w:val="000000"/>
                <w:lang w:eastAsia="zh-CN"/>
              </w:rPr>
              <w:t>N/A</w:t>
            </w:r>
          </w:p>
        </w:tc>
      </w:tr>
      <w:tr w:rsidR="009A1684" w:rsidRPr="00F9519C" w14:paraId="35F9DBA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E994F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41AD8" w14:textId="77777777" w:rsidR="009A1684" w:rsidRPr="00F9519C" w:rsidRDefault="009A1684" w:rsidP="00893B9B">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386D83C"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7227B19"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D926F4"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B8334F"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6954147" w14:textId="77777777" w:rsidR="009A1684" w:rsidRPr="00F9519C" w:rsidRDefault="009A1684" w:rsidP="00893B9B">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629FE" w14:textId="77777777" w:rsidR="009A1684" w:rsidRPr="00F9519C" w:rsidRDefault="009A1684" w:rsidP="00893B9B">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5D004" w14:textId="77777777" w:rsidR="009A1684" w:rsidRPr="00F9519C" w:rsidRDefault="009A1684" w:rsidP="00893B9B">
            <w:pPr>
              <w:pStyle w:val="TAC"/>
              <w:keepNext w:val="0"/>
              <w:keepLines w:val="0"/>
              <w:rPr>
                <w:color w:val="000000"/>
                <w:lang w:eastAsia="zh-CN"/>
              </w:rPr>
            </w:pPr>
            <w:r w:rsidRPr="00F9519C">
              <w:rPr>
                <w:color w:val="000000"/>
                <w:lang w:eastAsia="zh-CN"/>
              </w:rPr>
              <w:t>N/A</w:t>
            </w:r>
          </w:p>
        </w:tc>
      </w:tr>
      <w:tr w:rsidR="009A1684" w:rsidRPr="00F9519C" w14:paraId="61C1A91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6C8A55" w14:textId="77777777" w:rsidR="009A1684" w:rsidRPr="00F9519C" w:rsidRDefault="009A1684" w:rsidP="00893B9B">
            <w:pPr>
              <w:pStyle w:val="TAC"/>
              <w:keepNext w:val="0"/>
              <w:keepLines w:val="0"/>
              <w:rPr>
                <w:rFonts w:eastAsia="宋体"/>
                <w:lang w:eastAsia="zh-CN"/>
              </w:rPr>
            </w:pPr>
            <w:r w:rsidRPr="00F9519C">
              <w:rPr>
                <w:rFonts w:eastAsia="宋体"/>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5803B199" w14:textId="77777777" w:rsidR="009A1684" w:rsidRPr="00F9519C" w:rsidRDefault="009A1684" w:rsidP="00893B9B">
            <w:pPr>
              <w:pStyle w:val="TAC"/>
              <w:keepNext w:val="0"/>
              <w:keepLines w:val="0"/>
              <w:rPr>
                <w:color w:val="000000"/>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0C128CE" w14:textId="77777777" w:rsidR="009A1684" w:rsidRPr="00F9519C" w:rsidRDefault="009A1684" w:rsidP="00893B9B">
            <w:pPr>
              <w:pStyle w:val="TAC"/>
              <w:keepNext w:val="0"/>
              <w:keepLines w:val="0"/>
              <w:rPr>
                <w:rFonts w:cs="Arial"/>
                <w:color w:val="000000"/>
                <w:szCs w:val="18"/>
              </w:rPr>
            </w:pPr>
            <w:r w:rsidRPr="00F9519C">
              <w:rPr>
                <w:rFonts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2D4721BB" w14:textId="77777777" w:rsidR="009A1684" w:rsidRPr="00F9519C" w:rsidRDefault="009A1684" w:rsidP="00893B9B">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E5D3EF" w14:textId="77777777" w:rsidR="009A1684" w:rsidRPr="00F9519C" w:rsidRDefault="009A1684" w:rsidP="00893B9B">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038DD" w14:textId="77777777" w:rsidR="009A1684" w:rsidRPr="00F9519C" w:rsidRDefault="009A1684" w:rsidP="00893B9B">
            <w:pPr>
              <w:pStyle w:val="TAC"/>
              <w:keepNext w:val="0"/>
              <w:keepLines w:val="0"/>
            </w:pPr>
            <w:r w:rsidRPr="00F9519C">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B92433C"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A438B"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DF0F5" w14:textId="77777777" w:rsidR="009A1684" w:rsidRPr="00F9519C" w:rsidRDefault="009A1684" w:rsidP="00893B9B">
            <w:pPr>
              <w:pStyle w:val="TAC"/>
              <w:keepNext w:val="0"/>
              <w:keepLines w:val="0"/>
            </w:pPr>
            <w:r w:rsidRPr="00F9519C">
              <w:rPr>
                <w:rFonts w:cs="Arial"/>
                <w:szCs w:val="18"/>
              </w:rPr>
              <w:t>N/A</w:t>
            </w:r>
          </w:p>
        </w:tc>
      </w:tr>
      <w:tr w:rsidR="009A1684" w:rsidRPr="00F9519C" w14:paraId="46C05C0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D80B923" w14:textId="77777777" w:rsidR="009A1684" w:rsidRPr="00F9519C" w:rsidRDefault="009A1684" w:rsidP="00893B9B">
            <w:pPr>
              <w:pStyle w:val="TAC"/>
              <w:keepNext w:val="0"/>
              <w:keepLines w:val="0"/>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B4F21" w14:textId="77777777" w:rsidR="009A1684" w:rsidRPr="00F9519C" w:rsidRDefault="009A1684" w:rsidP="00893B9B">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276F8B" w14:textId="77777777" w:rsidR="009A1684" w:rsidRPr="00F9519C" w:rsidRDefault="009A1684" w:rsidP="00893B9B">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75EEF711" w14:textId="77777777" w:rsidR="009A1684" w:rsidRPr="00F9519C" w:rsidRDefault="009A1684" w:rsidP="00893B9B">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8943A1" w14:textId="77777777" w:rsidR="009A1684" w:rsidRPr="00F9519C" w:rsidRDefault="009A1684" w:rsidP="00893B9B">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46C74" w14:textId="77777777" w:rsidR="009A1684" w:rsidRPr="00F9519C" w:rsidRDefault="009A1684" w:rsidP="00893B9B">
            <w:pPr>
              <w:pStyle w:val="TAC"/>
              <w:keepNext w:val="0"/>
              <w:keepLines w:val="0"/>
            </w:pPr>
            <w:r w:rsidRPr="00F9519C">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3AF16672"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F4081E"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84589" w14:textId="77777777" w:rsidR="009A1684" w:rsidRPr="00F9519C" w:rsidRDefault="009A1684" w:rsidP="00893B9B">
            <w:pPr>
              <w:pStyle w:val="TAC"/>
              <w:keepNext w:val="0"/>
              <w:keepLines w:val="0"/>
            </w:pPr>
            <w:r w:rsidRPr="00F9519C">
              <w:t>N/A</w:t>
            </w:r>
          </w:p>
        </w:tc>
      </w:tr>
      <w:tr w:rsidR="009A1684" w:rsidRPr="00F9519C" w14:paraId="076A90D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986346" w14:textId="77777777" w:rsidR="009A1684" w:rsidRPr="00F9519C" w:rsidRDefault="009A1684" w:rsidP="00893B9B">
            <w:pPr>
              <w:pStyle w:val="TAC"/>
              <w:keepNext w:val="0"/>
              <w:keepLines w:val="0"/>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54B45" w14:textId="77777777" w:rsidR="009A1684" w:rsidRPr="00F9519C" w:rsidRDefault="009A1684" w:rsidP="00893B9B">
            <w:pPr>
              <w:pStyle w:val="TAC"/>
              <w:keepNext w:val="0"/>
              <w:keepLines w:val="0"/>
              <w:rPr>
                <w:color w:val="000000"/>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AC583E8" w14:textId="77777777" w:rsidR="009A1684" w:rsidRPr="00F9519C" w:rsidRDefault="009A1684" w:rsidP="00893B9B">
            <w:pPr>
              <w:pStyle w:val="TAC"/>
              <w:keepNext w:val="0"/>
              <w:keepLines w:val="0"/>
              <w:rPr>
                <w:rFonts w:cs="Arial"/>
                <w:color w:val="000000"/>
                <w:szCs w:val="18"/>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62666D" w14:textId="77777777" w:rsidR="009A1684" w:rsidRPr="00F9519C" w:rsidRDefault="009A1684" w:rsidP="00893B9B">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0022EA" w14:textId="77777777" w:rsidR="009A1684" w:rsidRPr="00F9519C" w:rsidRDefault="009A1684" w:rsidP="00893B9B">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83125" w14:textId="77777777" w:rsidR="009A1684" w:rsidRPr="00F9519C" w:rsidRDefault="009A1684" w:rsidP="00893B9B">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4920C84" w14:textId="77777777" w:rsidR="009A1684" w:rsidRPr="00F9519C" w:rsidRDefault="009A1684" w:rsidP="00893B9B">
            <w:pPr>
              <w:pStyle w:val="TAC"/>
              <w:keepNext w:val="0"/>
              <w:keepLines w:val="0"/>
            </w:pPr>
            <w:r w:rsidRPr="00F9519C">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1F70703"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4B682" w14:textId="77777777" w:rsidR="009A1684" w:rsidRPr="00F9519C" w:rsidRDefault="009A1684" w:rsidP="00893B9B">
            <w:pPr>
              <w:pStyle w:val="TAC"/>
              <w:keepNext w:val="0"/>
              <w:keepLines w:val="0"/>
            </w:pPr>
            <w:r w:rsidRPr="00F9519C">
              <w:t>IMD5</w:t>
            </w:r>
          </w:p>
        </w:tc>
      </w:tr>
      <w:tr w:rsidR="009A1684" w:rsidRPr="00F9519C" w14:paraId="55C569D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426896" w14:textId="77777777" w:rsidR="009A1684" w:rsidRPr="00F9519C" w:rsidRDefault="009A1684" w:rsidP="00893B9B">
            <w:pPr>
              <w:pStyle w:val="TAC"/>
              <w:keepNext w:val="0"/>
              <w:keepLines w:val="0"/>
              <w:rPr>
                <w:lang w:eastAsia="zh-CN"/>
              </w:rPr>
            </w:pPr>
            <w:r w:rsidRPr="00F9519C">
              <w:rPr>
                <w:rFonts w:eastAsia="宋体"/>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4B300FB" w14:textId="77777777" w:rsidR="009A1684" w:rsidRPr="00F9519C" w:rsidRDefault="009A1684" w:rsidP="00893B9B">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23989C2" w14:textId="77777777" w:rsidR="009A1684" w:rsidRPr="00F9519C" w:rsidRDefault="009A1684" w:rsidP="00893B9B">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669298" w14:textId="77777777" w:rsidR="009A1684" w:rsidRPr="00F9519C" w:rsidRDefault="009A1684" w:rsidP="00893B9B">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12B71F"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07FB4D" w14:textId="77777777" w:rsidR="009A1684" w:rsidRPr="00F9519C" w:rsidRDefault="009A1684" w:rsidP="00893B9B">
            <w:pPr>
              <w:pStyle w:val="TAC"/>
              <w:keepNext w:val="0"/>
              <w:keepLines w:val="0"/>
              <w:rPr>
                <w:rFonts w:eastAsia="Malgun Gothic"/>
                <w:kern w:val="2"/>
                <w:szCs w:val="24"/>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040870D" w14:textId="77777777" w:rsidR="009A1684" w:rsidRPr="00F9519C" w:rsidRDefault="009A1684" w:rsidP="00893B9B">
            <w:pPr>
              <w:pStyle w:val="TAC"/>
              <w:keepNext w:val="0"/>
              <w:keepLines w:val="0"/>
              <w:rPr>
                <w:rFonts w:eastAsia="Malgun Gothic"/>
                <w:kern w:val="2"/>
                <w:szCs w:val="24"/>
                <w:lang w:eastAsia="ko-KR"/>
              </w:rPr>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1689BB8B"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CEC715A" w14:textId="77777777" w:rsidR="009A1684" w:rsidRPr="00F9519C" w:rsidRDefault="009A1684" w:rsidP="00893B9B">
            <w:pPr>
              <w:pStyle w:val="TAC"/>
              <w:keepNext w:val="0"/>
              <w:keepLines w:val="0"/>
              <w:rPr>
                <w:color w:val="000000"/>
                <w:lang w:eastAsia="zh-CN"/>
              </w:rPr>
            </w:pPr>
            <w:r w:rsidRPr="00F9519C">
              <w:t>IMD3</w:t>
            </w:r>
            <w:r w:rsidRPr="00F9519C">
              <w:rPr>
                <w:vertAlign w:val="superscript"/>
              </w:rPr>
              <w:t>2</w:t>
            </w:r>
          </w:p>
        </w:tc>
      </w:tr>
      <w:tr w:rsidR="009A1684" w:rsidRPr="00F9519C" w14:paraId="5091ADB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179C59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D9742" w14:textId="77777777" w:rsidR="009A1684" w:rsidRPr="00F9519C" w:rsidRDefault="009A1684" w:rsidP="00893B9B">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C0864F" w14:textId="77777777" w:rsidR="009A1684" w:rsidRPr="00F9519C" w:rsidRDefault="009A1684" w:rsidP="00893B9B">
            <w:pPr>
              <w:pStyle w:val="TAC"/>
              <w:keepNext w:val="0"/>
              <w:keepLines w:val="0"/>
              <w:rPr>
                <w:rFonts w:eastAsia="Malgun Gothic"/>
                <w:kern w:val="2"/>
                <w:szCs w:val="24"/>
                <w:lang w:eastAsia="ko-KR"/>
              </w:rPr>
            </w:pPr>
            <w:r w:rsidRPr="00F9519C">
              <w:t>3375</w:t>
            </w:r>
          </w:p>
        </w:tc>
        <w:tc>
          <w:tcPr>
            <w:tcW w:w="851" w:type="dxa"/>
            <w:tcBorders>
              <w:top w:val="single" w:sz="4" w:space="0" w:color="auto"/>
              <w:left w:val="single" w:sz="4" w:space="0" w:color="auto"/>
              <w:bottom w:val="single" w:sz="4" w:space="0" w:color="auto"/>
              <w:right w:val="single" w:sz="4" w:space="0" w:color="auto"/>
            </w:tcBorders>
          </w:tcPr>
          <w:p w14:paraId="4BED5B8A" w14:textId="77777777" w:rsidR="009A1684" w:rsidRPr="00F9519C" w:rsidRDefault="009A1684" w:rsidP="00893B9B">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BDDAAFA" w14:textId="77777777" w:rsidR="009A1684" w:rsidRPr="00F9519C" w:rsidRDefault="009A1684" w:rsidP="00893B9B">
            <w:pPr>
              <w:pStyle w:val="TAC"/>
              <w:keepNext w:val="0"/>
              <w:keepLines w:val="0"/>
              <w:rPr>
                <w:rFonts w:eastAsia="Malgun Gothic"/>
                <w:kern w:val="2"/>
                <w:szCs w:val="24"/>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1F51D9A" w14:textId="77777777" w:rsidR="009A1684" w:rsidRPr="00F9519C" w:rsidRDefault="009A1684" w:rsidP="00893B9B">
            <w:pPr>
              <w:pStyle w:val="TAC"/>
              <w:keepNext w:val="0"/>
              <w:keepLines w:val="0"/>
              <w:rPr>
                <w:rFonts w:eastAsia="Malgun Gothic"/>
                <w:kern w:val="2"/>
                <w:szCs w:val="24"/>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237D5C43"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493C7A" w14:textId="77777777" w:rsidR="009A1684" w:rsidRPr="00F9519C" w:rsidRDefault="009A1684" w:rsidP="00893B9B">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3A1C865" w14:textId="77777777" w:rsidR="009A1684" w:rsidRPr="00F9519C" w:rsidRDefault="009A1684" w:rsidP="00893B9B">
            <w:pPr>
              <w:pStyle w:val="TAC"/>
              <w:keepNext w:val="0"/>
              <w:keepLines w:val="0"/>
              <w:rPr>
                <w:color w:val="000000"/>
                <w:lang w:eastAsia="zh-CN"/>
              </w:rPr>
            </w:pPr>
            <w:r w:rsidRPr="00F9519C">
              <w:t>N/A</w:t>
            </w:r>
          </w:p>
        </w:tc>
      </w:tr>
      <w:tr w:rsidR="009A1684" w:rsidRPr="00F9519C" w14:paraId="65F8A25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FC3572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40436" w14:textId="77777777" w:rsidR="009A1684" w:rsidRPr="00F9519C" w:rsidRDefault="009A1684" w:rsidP="00893B9B">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3523B32" w14:textId="77777777" w:rsidR="009A1684" w:rsidRPr="00F9519C" w:rsidRDefault="009A1684" w:rsidP="00893B9B">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44B5D41E" w14:textId="77777777" w:rsidR="009A1684" w:rsidRPr="00F9519C" w:rsidRDefault="009A1684" w:rsidP="00893B9B">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974C68" w14:textId="77777777" w:rsidR="009A1684" w:rsidRPr="00F9519C" w:rsidRDefault="009A1684" w:rsidP="00893B9B">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D5AEC86" w14:textId="77777777" w:rsidR="009A1684" w:rsidRPr="00F9519C" w:rsidRDefault="009A1684" w:rsidP="00893B9B">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0430BA1C"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06716"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95FA98E" w14:textId="77777777" w:rsidR="009A1684" w:rsidRPr="00F9519C" w:rsidRDefault="009A1684" w:rsidP="00893B9B">
            <w:pPr>
              <w:pStyle w:val="TAC"/>
              <w:keepNext w:val="0"/>
              <w:keepLines w:val="0"/>
              <w:rPr>
                <w:color w:val="000000"/>
                <w:lang w:eastAsia="zh-CN"/>
              </w:rPr>
            </w:pPr>
            <w:r w:rsidRPr="00F9519C">
              <w:t>N/A</w:t>
            </w:r>
          </w:p>
        </w:tc>
      </w:tr>
      <w:tr w:rsidR="009A1684" w:rsidRPr="00F9519C" w14:paraId="6BCC33D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E7A050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FDAAC" w14:textId="77777777" w:rsidR="009A1684" w:rsidRPr="00F9519C" w:rsidRDefault="009A1684" w:rsidP="00893B9B">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314DF5D" w14:textId="77777777" w:rsidR="009A1684" w:rsidRPr="00F9519C" w:rsidRDefault="009A1684" w:rsidP="00893B9B">
            <w:pPr>
              <w:pStyle w:val="TAC"/>
              <w:keepNext w:val="0"/>
              <w:keepLines w:val="0"/>
              <w:rPr>
                <w:rFonts w:eastAsia="Malgun Gothic"/>
                <w:kern w:val="2"/>
                <w:szCs w:val="24"/>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42C9B566" w14:textId="77777777" w:rsidR="009A1684" w:rsidRPr="00F9519C" w:rsidRDefault="009A1684" w:rsidP="00893B9B">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40CFE3" w14:textId="77777777" w:rsidR="009A1684" w:rsidRPr="00F9519C" w:rsidRDefault="009A1684" w:rsidP="00893B9B">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4741C66" w14:textId="77777777" w:rsidR="009A1684" w:rsidRPr="00F9519C" w:rsidRDefault="009A1684" w:rsidP="00893B9B">
            <w:pPr>
              <w:pStyle w:val="TAC"/>
              <w:keepNext w:val="0"/>
              <w:keepLines w:val="0"/>
              <w:rPr>
                <w:rFonts w:eastAsia="Malgun Gothic"/>
                <w:kern w:val="2"/>
                <w:szCs w:val="24"/>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75721BDD"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A3F0EF"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5EE035" w14:textId="77777777" w:rsidR="009A1684" w:rsidRPr="00F9519C" w:rsidRDefault="009A1684" w:rsidP="00893B9B">
            <w:pPr>
              <w:pStyle w:val="TAC"/>
              <w:keepNext w:val="0"/>
              <w:keepLines w:val="0"/>
              <w:rPr>
                <w:color w:val="000000"/>
                <w:lang w:eastAsia="zh-CN"/>
              </w:rPr>
            </w:pPr>
            <w:r w:rsidRPr="00F9519C">
              <w:t>N/A</w:t>
            </w:r>
          </w:p>
        </w:tc>
      </w:tr>
      <w:tr w:rsidR="009A1684" w:rsidRPr="00F9519C" w14:paraId="215D533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3EE5A4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98000" w14:textId="77777777" w:rsidR="009A1684" w:rsidRPr="00F9519C" w:rsidRDefault="009A1684" w:rsidP="00893B9B">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805AAA" w14:textId="77777777" w:rsidR="009A1684" w:rsidRPr="00F9519C" w:rsidRDefault="009A1684" w:rsidP="00893B9B">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22FD5A" w14:textId="77777777" w:rsidR="009A1684" w:rsidRPr="00F9519C" w:rsidRDefault="009A1684" w:rsidP="00893B9B">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55E5E7C"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5B6707" w14:textId="77777777" w:rsidR="009A1684" w:rsidRPr="00F9519C" w:rsidRDefault="009A1684" w:rsidP="00893B9B">
            <w:pPr>
              <w:pStyle w:val="TAC"/>
              <w:keepNext w:val="0"/>
              <w:keepLines w:val="0"/>
              <w:rPr>
                <w:rFonts w:eastAsia="Malgun Gothic"/>
                <w:kern w:val="2"/>
                <w:szCs w:val="24"/>
                <w:lang w:eastAsia="ko-KR"/>
              </w:rPr>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2D8C6949" w14:textId="77777777" w:rsidR="009A1684" w:rsidRPr="00F9519C" w:rsidRDefault="009A1684" w:rsidP="00893B9B">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EAFE504" w14:textId="77777777" w:rsidR="009A1684" w:rsidRPr="00F9519C" w:rsidRDefault="009A1684" w:rsidP="00893B9B">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CF1BFF1" w14:textId="77777777" w:rsidR="009A1684" w:rsidRPr="00F9519C" w:rsidRDefault="009A1684" w:rsidP="00893B9B">
            <w:pPr>
              <w:pStyle w:val="TAC"/>
              <w:keepNext w:val="0"/>
              <w:keepLines w:val="0"/>
              <w:rPr>
                <w:color w:val="000000"/>
                <w:lang w:eastAsia="zh-CN"/>
              </w:rPr>
            </w:pPr>
            <w:r w:rsidRPr="00F9519C">
              <w:t>IMD3</w:t>
            </w:r>
            <w:r w:rsidRPr="00F9519C">
              <w:rPr>
                <w:vertAlign w:val="superscript"/>
              </w:rPr>
              <w:t>1,2</w:t>
            </w:r>
          </w:p>
        </w:tc>
      </w:tr>
      <w:tr w:rsidR="009A1684" w:rsidRPr="00F9519C" w14:paraId="2025397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4D8C6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0A3E2" w14:textId="77777777" w:rsidR="009A1684" w:rsidRPr="00F9519C" w:rsidRDefault="009A1684" w:rsidP="00893B9B">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F6C0C16" w14:textId="77777777" w:rsidR="009A1684" w:rsidRPr="00F9519C" w:rsidRDefault="009A1684" w:rsidP="00893B9B">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4F1892EA" w14:textId="77777777" w:rsidR="009A1684" w:rsidRPr="00F9519C" w:rsidRDefault="009A1684" w:rsidP="00893B9B">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C8FC90" w14:textId="77777777" w:rsidR="009A1684" w:rsidRPr="00F9519C" w:rsidRDefault="009A1684" w:rsidP="00893B9B">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58E0D2F" w14:textId="77777777" w:rsidR="009A1684" w:rsidRPr="00F9519C" w:rsidRDefault="009A1684" w:rsidP="00893B9B">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59C9B10"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F5B099"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38493C1" w14:textId="77777777" w:rsidR="009A1684" w:rsidRPr="00F9519C" w:rsidRDefault="009A1684" w:rsidP="00893B9B">
            <w:pPr>
              <w:pStyle w:val="TAC"/>
              <w:keepNext w:val="0"/>
              <w:keepLines w:val="0"/>
              <w:rPr>
                <w:color w:val="000000"/>
                <w:lang w:eastAsia="zh-CN"/>
              </w:rPr>
            </w:pPr>
            <w:r w:rsidRPr="00F9519C">
              <w:t>N/A</w:t>
            </w:r>
          </w:p>
        </w:tc>
      </w:tr>
      <w:tr w:rsidR="009A1684" w:rsidRPr="00F9519C" w14:paraId="04F326B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A68B7" w14:textId="77777777" w:rsidR="009A1684" w:rsidRPr="00F9519C" w:rsidRDefault="009A1684" w:rsidP="00893B9B">
            <w:pPr>
              <w:pStyle w:val="TAC"/>
              <w:keepNext w:val="0"/>
              <w:keepLines w:val="0"/>
              <w:rPr>
                <w:lang w:eastAsia="zh-CN"/>
              </w:rPr>
            </w:pPr>
            <w:r w:rsidRPr="00F9519C">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43301031" w14:textId="77777777" w:rsidR="009A1684" w:rsidRPr="00F9519C" w:rsidRDefault="009A1684" w:rsidP="00893B9B">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5EA0E3B" w14:textId="77777777" w:rsidR="009A1684" w:rsidRPr="00F9519C" w:rsidRDefault="009A1684" w:rsidP="00893B9B">
            <w:pPr>
              <w:pStyle w:val="TAC"/>
              <w:keepNext w:val="0"/>
              <w:keepLines w:val="0"/>
            </w:pPr>
            <w:r w:rsidRPr="00F9519C">
              <w:rPr>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1F30AC87" w14:textId="77777777" w:rsidR="009A1684" w:rsidRPr="00F9519C" w:rsidRDefault="009A1684" w:rsidP="00893B9B">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576846" w14:textId="77777777" w:rsidR="009A1684" w:rsidRPr="00F9519C" w:rsidRDefault="009A1684" w:rsidP="00893B9B">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4805DF" w14:textId="77777777" w:rsidR="009A1684" w:rsidRPr="00F9519C" w:rsidRDefault="009A1684" w:rsidP="00893B9B">
            <w:pPr>
              <w:pStyle w:val="TAC"/>
              <w:keepNext w:val="0"/>
              <w:keepLines w:val="0"/>
            </w:pPr>
            <w:r w:rsidRPr="00F9519C">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7B15F794" w14:textId="77777777" w:rsidR="009A1684" w:rsidRPr="00F9519C" w:rsidRDefault="009A1684" w:rsidP="00893B9B">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C7D21E" w14:textId="77777777" w:rsidR="009A1684" w:rsidRPr="00F9519C" w:rsidRDefault="009A1684" w:rsidP="00893B9B">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0D48B5C" w14:textId="77777777" w:rsidR="009A1684" w:rsidRPr="00F9519C" w:rsidRDefault="009A1684" w:rsidP="00893B9B">
            <w:pPr>
              <w:pStyle w:val="TAC"/>
              <w:keepNext w:val="0"/>
              <w:keepLines w:val="0"/>
            </w:pPr>
            <w:r w:rsidRPr="00F9519C">
              <w:rPr>
                <w:lang w:eastAsia="fi-FI"/>
              </w:rPr>
              <w:t>N/A</w:t>
            </w:r>
          </w:p>
        </w:tc>
      </w:tr>
      <w:tr w:rsidR="009A1684" w:rsidRPr="00F9519C" w14:paraId="7DE4E80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F1FCE6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D5208" w14:textId="77777777" w:rsidR="009A1684" w:rsidRPr="00F9519C" w:rsidRDefault="009A1684" w:rsidP="00893B9B">
            <w:pPr>
              <w:pStyle w:val="TAC"/>
              <w:keepNext w:val="0"/>
              <w:keepLines w:val="0"/>
            </w:pPr>
            <w:r w:rsidRPr="00F9519C">
              <w:rPr>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0580BAE0" w14:textId="77777777" w:rsidR="009A1684" w:rsidRPr="00F9519C" w:rsidRDefault="009A1684" w:rsidP="00893B9B">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68DDF2C" w14:textId="77777777" w:rsidR="009A1684" w:rsidRPr="00F9519C" w:rsidRDefault="009A1684" w:rsidP="00893B9B">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BB76381" w14:textId="77777777" w:rsidR="009A1684" w:rsidRPr="00F9519C" w:rsidRDefault="009A1684" w:rsidP="00893B9B">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713630" w14:textId="77777777" w:rsidR="009A1684" w:rsidRPr="00F9519C" w:rsidRDefault="009A1684" w:rsidP="00893B9B">
            <w:pPr>
              <w:pStyle w:val="TAC"/>
              <w:keepNext w:val="0"/>
              <w:keepLines w:val="0"/>
            </w:pPr>
            <w:r w:rsidRPr="00F9519C">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3389FB0" w14:textId="77777777" w:rsidR="009A1684" w:rsidRPr="00F9519C" w:rsidRDefault="009A1684" w:rsidP="00893B9B">
            <w:pPr>
              <w:pStyle w:val="TAC"/>
              <w:keepNext w:val="0"/>
              <w:keepLines w:val="0"/>
            </w:pPr>
            <w:r w:rsidRPr="00F9519C">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E52EB05" w14:textId="77777777" w:rsidR="009A1684" w:rsidRPr="00F9519C" w:rsidRDefault="009A1684" w:rsidP="00893B9B">
            <w:pPr>
              <w:pStyle w:val="TAC"/>
              <w:keepNext w:val="0"/>
              <w:keepLines w:val="0"/>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E0EEE9D" w14:textId="77777777" w:rsidR="009A1684" w:rsidRPr="00F9519C" w:rsidRDefault="009A1684" w:rsidP="00893B9B">
            <w:pPr>
              <w:pStyle w:val="TAC"/>
              <w:keepNext w:val="0"/>
              <w:keepLines w:val="0"/>
            </w:pPr>
            <w:r w:rsidRPr="00F9519C">
              <w:rPr>
                <w:rFonts w:eastAsia="Malgun Gothic"/>
                <w:lang w:eastAsia="ko-KR"/>
              </w:rPr>
              <w:t>IMD4</w:t>
            </w:r>
          </w:p>
        </w:tc>
      </w:tr>
      <w:tr w:rsidR="009A1684" w:rsidRPr="00F9519C" w14:paraId="0BEB113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A6636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415BC8" w14:textId="77777777" w:rsidR="009A1684" w:rsidRPr="00F9519C" w:rsidRDefault="009A1684" w:rsidP="00893B9B">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16B0C48" w14:textId="77777777" w:rsidR="009A1684" w:rsidRPr="00F9519C" w:rsidRDefault="009A1684" w:rsidP="00893B9B">
            <w:pPr>
              <w:pStyle w:val="TAC"/>
              <w:keepNext w:val="0"/>
              <w:keepLines w:val="0"/>
            </w:pPr>
            <w:r w:rsidRPr="00F9519C">
              <w:rPr>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2C2ED1E" w14:textId="77777777" w:rsidR="009A1684" w:rsidRPr="00F9519C" w:rsidRDefault="009A1684" w:rsidP="00893B9B">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0F4BE6" w14:textId="77777777" w:rsidR="009A1684" w:rsidRPr="00F9519C" w:rsidRDefault="009A1684" w:rsidP="00893B9B">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DF92A5" w14:textId="77777777" w:rsidR="009A1684" w:rsidRPr="00F9519C" w:rsidRDefault="009A1684" w:rsidP="00893B9B">
            <w:pPr>
              <w:pStyle w:val="TAC"/>
              <w:keepNext w:val="0"/>
              <w:keepLines w:val="0"/>
            </w:pPr>
            <w:r w:rsidRPr="00F9519C">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009807D" w14:textId="77777777" w:rsidR="009A1684" w:rsidRPr="00F9519C" w:rsidRDefault="009A1684" w:rsidP="00893B9B">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792E5E5" w14:textId="77777777" w:rsidR="009A1684" w:rsidRPr="00F9519C" w:rsidRDefault="009A1684" w:rsidP="00893B9B">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8A5BA8"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5016B23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0A5B3" w14:textId="77777777" w:rsidR="009A1684" w:rsidRPr="00F9519C" w:rsidRDefault="009A1684" w:rsidP="00893B9B">
            <w:pPr>
              <w:pStyle w:val="TAC"/>
              <w:keepNext w:val="0"/>
              <w:keepLines w:val="0"/>
              <w:rPr>
                <w:lang w:eastAsia="zh-CN"/>
              </w:rPr>
            </w:pPr>
            <w:r w:rsidRPr="00F9519C">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7E1B6BE" w14:textId="77777777" w:rsidR="009A1684" w:rsidRPr="00F9519C" w:rsidRDefault="009A1684" w:rsidP="00893B9B">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92C7462" w14:textId="77777777" w:rsidR="009A1684" w:rsidRPr="00F9519C" w:rsidRDefault="009A1684" w:rsidP="00893B9B">
            <w:pPr>
              <w:pStyle w:val="TAC"/>
              <w:keepNext w:val="0"/>
              <w:keepLines w:val="0"/>
            </w:pPr>
            <w:r w:rsidRPr="00F9519C">
              <w:rPr>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6979B9E0"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DCC440"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61D173" w14:textId="77777777" w:rsidR="009A1684" w:rsidRPr="00F9519C" w:rsidRDefault="009A1684" w:rsidP="00893B9B">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8ACE88A"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1E613"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44EFA" w14:textId="77777777" w:rsidR="009A1684" w:rsidRPr="00F9519C" w:rsidRDefault="009A1684" w:rsidP="00893B9B">
            <w:pPr>
              <w:pStyle w:val="TAC"/>
              <w:keepNext w:val="0"/>
              <w:keepLines w:val="0"/>
            </w:pPr>
            <w:r w:rsidRPr="00F9519C">
              <w:rPr>
                <w:lang w:eastAsia="zh-CN"/>
              </w:rPr>
              <w:t>N/A</w:t>
            </w:r>
          </w:p>
        </w:tc>
      </w:tr>
      <w:tr w:rsidR="009A1684" w:rsidRPr="00F9519C" w14:paraId="0487FC4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1BF1F2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1ADFBA" w14:textId="77777777" w:rsidR="009A1684" w:rsidRPr="00F9519C" w:rsidRDefault="009A1684" w:rsidP="00893B9B">
            <w:pPr>
              <w:pStyle w:val="TAC"/>
              <w:keepNext w:val="0"/>
              <w:keepLines w:val="0"/>
            </w:pPr>
            <w:r w:rsidRPr="00F9519C">
              <w:rPr>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5E05C420" w14:textId="77777777" w:rsidR="009A1684" w:rsidRPr="00F9519C" w:rsidRDefault="009A1684" w:rsidP="00893B9B">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E41ECA6"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205ACB" w14:textId="77777777" w:rsidR="009A1684" w:rsidRPr="00F9519C" w:rsidRDefault="009A1684" w:rsidP="00893B9B">
            <w:pPr>
              <w:pStyle w:val="TAC"/>
              <w:keepNext w:val="0"/>
              <w:keepLines w:val="0"/>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480A52" w14:textId="77777777" w:rsidR="009A1684" w:rsidRPr="00F9519C" w:rsidRDefault="009A1684" w:rsidP="00893B9B">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7CC0A6D4" w14:textId="77777777" w:rsidR="009A1684" w:rsidRPr="00F9519C" w:rsidRDefault="009A1684" w:rsidP="00893B9B">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5CD1851"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2A944C" w14:textId="77777777" w:rsidR="009A1684" w:rsidRPr="00F9519C" w:rsidRDefault="009A1684" w:rsidP="00893B9B">
            <w:pPr>
              <w:pStyle w:val="TAC"/>
              <w:keepNext w:val="0"/>
              <w:keepLines w:val="0"/>
            </w:pPr>
            <w:r w:rsidRPr="00F9519C">
              <w:rPr>
                <w:lang w:eastAsia="zh-CN"/>
              </w:rPr>
              <w:t>IMD5</w:t>
            </w:r>
          </w:p>
        </w:tc>
      </w:tr>
      <w:tr w:rsidR="009A1684" w:rsidRPr="00F9519C" w14:paraId="58DDE5F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6135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20CB5" w14:textId="77777777" w:rsidR="009A1684" w:rsidRPr="00F9519C" w:rsidRDefault="009A1684" w:rsidP="00893B9B">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02E7CDB" w14:textId="77777777" w:rsidR="009A1684" w:rsidRPr="00F9519C" w:rsidRDefault="009A1684" w:rsidP="00893B9B">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278B61F"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EFB7ED"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6FD1E4" w14:textId="77777777" w:rsidR="009A1684" w:rsidRPr="00F9519C" w:rsidRDefault="009A1684" w:rsidP="00893B9B">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AD40D05"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042F97"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2853A" w14:textId="77777777" w:rsidR="009A1684" w:rsidRPr="00F9519C" w:rsidRDefault="009A1684" w:rsidP="00893B9B">
            <w:pPr>
              <w:pStyle w:val="TAC"/>
              <w:keepNext w:val="0"/>
              <w:keepLines w:val="0"/>
            </w:pPr>
            <w:r w:rsidRPr="00F9519C">
              <w:rPr>
                <w:lang w:eastAsia="zh-CN"/>
              </w:rPr>
              <w:t>N/A</w:t>
            </w:r>
          </w:p>
        </w:tc>
      </w:tr>
      <w:tr w:rsidR="009A1684" w:rsidRPr="00F9519C" w14:paraId="6A26132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B79FC" w14:textId="77777777" w:rsidR="009A1684" w:rsidRPr="00F9519C" w:rsidRDefault="009A1684" w:rsidP="00893B9B">
            <w:pPr>
              <w:pStyle w:val="TAC"/>
              <w:keepNext w:val="0"/>
              <w:keepLines w:val="0"/>
              <w:rPr>
                <w:lang w:eastAsia="zh-CN"/>
              </w:rPr>
            </w:pPr>
            <w:r w:rsidRPr="00F9519C">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4013A92A"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D4D8A52" w14:textId="77777777" w:rsidR="009A1684" w:rsidRPr="00F9519C" w:rsidRDefault="009A1684" w:rsidP="00893B9B">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2C0525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24AD2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1466B2" w14:textId="77777777" w:rsidR="009A1684" w:rsidRPr="00F9519C" w:rsidRDefault="009A1684" w:rsidP="00893B9B">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2AB4A23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BFF30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DAD4E4" w14:textId="77777777" w:rsidR="009A1684" w:rsidRPr="00F9519C" w:rsidRDefault="009A1684" w:rsidP="00893B9B">
            <w:pPr>
              <w:pStyle w:val="TAC"/>
              <w:keepNext w:val="0"/>
              <w:keepLines w:val="0"/>
            </w:pPr>
            <w:r w:rsidRPr="00F9519C">
              <w:t>N/A</w:t>
            </w:r>
          </w:p>
        </w:tc>
      </w:tr>
      <w:tr w:rsidR="009A1684" w:rsidRPr="00F9519C" w14:paraId="5660270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1B9C7B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E82D4" w14:textId="77777777" w:rsidR="009A1684" w:rsidRPr="00F9519C" w:rsidRDefault="009A1684" w:rsidP="00893B9B">
            <w:pPr>
              <w:pStyle w:val="TAC"/>
              <w:keepNext w:val="0"/>
              <w:keepLines w:val="0"/>
            </w:pPr>
            <w:r w:rsidRPr="00F9519C">
              <w:t>n48</w:t>
            </w:r>
          </w:p>
        </w:tc>
        <w:tc>
          <w:tcPr>
            <w:tcW w:w="926" w:type="dxa"/>
            <w:tcBorders>
              <w:top w:val="single" w:sz="4" w:space="0" w:color="auto"/>
              <w:left w:val="single" w:sz="4" w:space="0" w:color="auto"/>
              <w:bottom w:val="single" w:sz="4" w:space="0" w:color="auto"/>
              <w:right w:val="single" w:sz="4" w:space="0" w:color="auto"/>
            </w:tcBorders>
          </w:tcPr>
          <w:p w14:paraId="165DDB55" w14:textId="77777777" w:rsidR="009A1684" w:rsidRPr="00F9519C" w:rsidRDefault="009A1684" w:rsidP="00893B9B">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29B3F6F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162636"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4C4E693" w14:textId="77777777" w:rsidR="009A1684" w:rsidRPr="00F9519C" w:rsidRDefault="009A1684" w:rsidP="00893B9B">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10CE39B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8A0B8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E9549F" w14:textId="77777777" w:rsidR="009A1684" w:rsidRPr="00F9519C" w:rsidRDefault="009A1684" w:rsidP="00893B9B">
            <w:pPr>
              <w:pStyle w:val="TAC"/>
              <w:keepNext w:val="0"/>
              <w:keepLines w:val="0"/>
            </w:pPr>
            <w:r w:rsidRPr="00F9519C">
              <w:t>N/A</w:t>
            </w:r>
          </w:p>
        </w:tc>
      </w:tr>
      <w:tr w:rsidR="009A1684" w:rsidRPr="00F9519C" w14:paraId="4ECFCE4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C664D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7DE34" w14:textId="77777777" w:rsidR="009A1684" w:rsidRPr="00F9519C" w:rsidRDefault="009A1684" w:rsidP="00893B9B">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75B45704"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27B247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32FEB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627444" w14:textId="77777777" w:rsidR="009A1684" w:rsidRPr="00F9519C" w:rsidRDefault="009A1684" w:rsidP="00893B9B">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301340FA"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DB07C5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9F781E" w14:textId="77777777" w:rsidR="009A1684" w:rsidRPr="00F9519C" w:rsidRDefault="009A1684" w:rsidP="00893B9B">
            <w:pPr>
              <w:pStyle w:val="TAC"/>
              <w:keepNext w:val="0"/>
              <w:keepLines w:val="0"/>
            </w:pPr>
            <w:r w:rsidRPr="00F9519C">
              <w:t>IMD3</w:t>
            </w:r>
          </w:p>
        </w:tc>
      </w:tr>
      <w:tr w:rsidR="009A1684" w:rsidRPr="00F9519C" w14:paraId="2C64808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90FD3" w14:textId="77777777" w:rsidR="009A1684" w:rsidRPr="00F9519C" w:rsidRDefault="009A1684" w:rsidP="00893B9B">
            <w:pPr>
              <w:pStyle w:val="TAC"/>
              <w:keepNext w:val="0"/>
              <w:keepLines w:val="0"/>
              <w:rPr>
                <w:lang w:eastAsia="zh-CN"/>
              </w:rPr>
            </w:pPr>
            <w:r w:rsidRPr="00F9519C">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350D490" w14:textId="77777777" w:rsidR="009A1684" w:rsidRPr="00F9519C" w:rsidRDefault="009A1684" w:rsidP="00893B9B">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EF77A05" w14:textId="77777777" w:rsidR="009A1684" w:rsidRPr="00F9519C" w:rsidRDefault="009A1684" w:rsidP="00893B9B">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710E64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5E6705" w14:textId="77777777" w:rsidR="009A1684" w:rsidRPr="00F9519C" w:rsidRDefault="009A1684" w:rsidP="00893B9B">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A2D3A7" w14:textId="77777777" w:rsidR="009A1684" w:rsidRPr="00F9519C" w:rsidRDefault="009A1684" w:rsidP="00893B9B">
            <w:pPr>
              <w:pStyle w:val="TAC"/>
              <w:keepNext w:val="0"/>
              <w:keepLines w:val="0"/>
            </w:pPr>
            <w:r w:rsidRPr="00F9519C">
              <w:t>892</w:t>
            </w:r>
          </w:p>
        </w:tc>
        <w:tc>
          <w:tcPr>
            <w:tcW w:w="977" w:type="dxa"/>
            <w:tcBorders>
              <w:top w:val="single" w:sz="4" w:space="0" w:color="auto"/>
              <w:left w:val="single" w:sz="4" w:space="0" w:color="auto"/>
              <w:bottom w:val="single" w:sz="4" w:space="0" w:color="auto"/>
              <w:right w:val="single" w:sz="4" w:space="0" w:color="auto"/>
            </w:tcBorders>
          </w:tcPr>
          <w:p w14:paraId="3F9E8748" w14:textId="77777777" w:rsidR="009A1684" w:rsidRPr="00F9519C" w:rsidRDefault="009A1684" w:rsidP="00893B9B">
            <w:pPr>
              <w:pStyle w:val="TAC"/>
              <w:keepNext w:val="0"/>
              <w:keepLines w:val="0"/>
            </w:pPr>
            <w:r w:rsidRPr="00F9519C">
              <w:t>4.2</w:t>
            </w:r>
          </w:p>
        </w:tc>
        <w:tc>
          <w:tcPr>
            <w:tcW w:w="828" w:type="dxa"/>
            <w:tcBorders>
              <w:top w:val="single" w:sz="4" w:space="0" w:color="auto"/>
              <w:left w:val="single" w:sz="4" w:space="0" w:color="auto"/>
              <w:bottom w:val="single" w:sz="4" w:space="0" w:color="auto"/>
              <w:right w:val="single" w:sz="4" w:space="0" w:color="auto"/>
            </w:tcBorders>
          </w:tcPr>
          <w:p w14:paraId="3FB8B849" w14:textId="77777777" w:rsidR="009A1684" w:rsidRPr="00F9519C" w:rsidRDefault="009A1684" w:rsidP="00893B9B">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C82AE46" w14:textId="77777777" w:rsidR="009A1684" w:rsidRPr="00F9519C" w:rsidRDefault="009A1684" w:rsidP="00893B9B">
            <w:pPr>
              <w:pStyle w:val="TAC"/>
              <w:keepNext w:val="0"/>
              <w:keepLines w:val="0"/>
            </w:pPr>
            <w:r w:rsidRPr="00F9519C">
              <w:rPr>
                <w:lang w:eastAsia="fi-FI"/>
              </w:rPr>
              <w:t>IMD5</w:t>
            </w:r>
          </w:p>
        </w:tc>
      </w:tr>
      <w:tr w:rsidR="009A1684" w:rsidRPr="00F9519C" w14:paraId="260220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A3B7B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C17A2" w14:textId="77777777" w:rsidR="009A1684" w:rsidRPr="00F9519C" w:rsidRDefault="009A1684" w:rsidP="00893B9B">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DB3A37A" w14:textId="77777777" w:rsidR="009A1684" w:rsidRPr="00F9519C" w:rsidRDefault="009A1684" w:rsidP="00893B9B">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2F93627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34BB8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0B1D82" w14:textId="77777777" w:rsidR="009A1684" w:rsidRPr="00F9519C" w:rsidRDefault="009A1684" w:rsidP="00893B9B">
            <w:pPr>
              <w:pStyle w:val="TAC"/>
              <w:keepNext w:val="0"/>
              <w:keepLines w:val="0"/>
            </w:pPr>
            <w:r w:rsidRPr="00F9519C">
              <w:t>2170</w:t>
            </w:r>
          </w:p>
        </w:tc>
        <w:tc>
          <w:tcPr>
            <w:tcW w:w="977" w:type="dxa"/>
            <w:tcBorders>
              <w:top w:val="single" w:sz="4" w:space="0" w:color="auto"/>
              <w:left w:val="single" w:sz="4" w:space="0" w:color="auto"/>
              <w:bottom w:val="single" w:sz="4" w:space="0" w:color="auto"/>
              <w:right w:val="single" w:sz="4" w:space="0" w:color="auto"/>
            </w:tcBorders>
          </w:tcPr>
          <w:p w14:paraId="6377DA8B" w14:textId="77777777" w:rsidR="009A1684" w:rsidRPr="00F9519C" w:rsidRDefault="009A1684" w:rsidP="00893B9B">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7E9EE" w14:textId="77777777" w:rsidR="009A1684" w:rsidRPr="00F9519C" w:rsidRDefault="009A1684" w:rsidP="00893B9B">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A6045D"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563F081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1E73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0BE23" w14:textId="77777777" w:rsidR="009A1684" w:rsidRPr="00F9519C" w:rsidRDefault="009A1684" w:rsidP="00893B9B">
            <w:pPr>
              <w:pStyle w:val="TAC"/>
              <w:keepNext w:val="0"/>
              <w:keepLines w:val="0"/>
            </w:pPr>
            <w:r w:rsidRPr="00F9519C">
              <w:rPr>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18FB40A6" w14:textId="77777777" w:rsidR="009A1684" w:rsidRPr="00F9519C" w:rsidRDefault="009A1684" w:rsidP="00893B9B">
            <w:pPr>
              <w:pStyle w:val="TAC"/>
              <w:keepNext w:val="0"/>
              <w:keepLines w:val="0"/>
            </w:pPr>
            <w:r w:rsidRPr="00F9519C">
              <w:t>665.5</w:t>
            </w:r>
          </w:p>
        </w:tc>
        <w:tc>
          <w:tcPr>
            <w:tcW w:w="851" w:type="dxa"/>
            <w:tcBorders>
              <w:top w:val="single" w:sz="4" w:space="0" w:color="auto"/>
              <w:left w:val="single" w:sz="4" w:space="0" w:color="auto"/>
              <w:bottom w:val="single" w:sz="4" w:space="0" w:color="auto"/>
              <w:right w:val="single" w:sz="4" w:space="0" w:color="auto"/>
            </w:tcBorders>
          </w:tcPr>
          <w:p w14:paraId="79EBE49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AC545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2D2491" w14:textId="77777777" w:rsidR="009A1684" w:rsidRPr="00F9519C" w:rsidRDefault="009A1684" w:rsidP="00893B9B">
            <w:pPr>
              <w:pStyle w:val="TAC"/>
              <w:keepNext w:val="0"/>
              <w:keepLines w:val="0"/>
            </w:pPr>
            <w:r w:rsidRPr="00F9519C">
              <w:t>619.5</w:t>
            </w:r>
          </w:p>
        </w:tc>
        <w:tc>
          <w:tcPr>
            <w:tcW w:w="977" w:type="dxa"/>
            <w:tcBorders>
              <w:top w:val="single" w:sz="4" w:space="0" w:color="auto"/>
              <w:left w:val="single" w:sz="4" w:space="0" w:color="auto"/>
              <w:bottom w:val="single" w:sz="4" w:space="0" w:color="auto"/>
              <w:right w:val="single" w:sz="4" w:space="0" w:color="auto"/>
            </w:tcBorders>
          </w:tcPr>
          <w:p w14:paraId="45E08BAB" w14:textId="77777777" w:rsidR="009A1684" w:rsidRPr="00F9519C" w:rsidRDefault="009A1684" w:rsidP="00893B9B">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5AF36A" w14:textId="77777777" w:rsidR="009A1684" w:rsidRPr="00F9519C" w:rsidRDefault="009A1684" w:rsidP="00893B9B">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639109D"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1D17821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271966" w14:textId="77777777" w:rsidR="009A1684" w:rsidRPr="00F9519C" w:rsidRDefault="009A1684" w:rsidP="00893B9B">
            <w:pPr>
              <w:pStyle w:val="TAC"/>
              <w:keepNext w:val="0"/>
              <w:keepLines w:val="0"/>
              <w:rPr>
                <w:lang w:eastAsia="zh-CN"/>
              </w:rPr>
            </w:pPr>
            <w:r w:rsidRPr="00F9519C">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606483B"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2A0DC1AC" w14:textId="77777777" w:rsidR="009A1684" w:rsidRPr="00F9519C" w:rsidRDefault="009A1684" w:rsidP="00893B9B">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6CCBACD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B2874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FC7A3F" w14:textId="77777777" w:rsidR="009A1684" w:rsidRPr="00F9519C" w:rsidRDefault="009A1684" w:rsidP="00893B9B">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BEA995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0A031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244FD5" w14:textId="77777777" w:rsidR="009A1684" w:rsidRPr="00F9519C" w:rsidRDefault="009A1684" w:rsidP="00893B9B">
            <w:pPr>
              <w:pStyle w:val="TAC"/>
              <w:keepNext w:val="0"/>
              <w:keepLines w:val="0"/>
            </w:pPr>
            <w:r w:rsidRPr="00F9519C">
              <w:t>N/A</w:t>
            </w:r>
          </w:p>
        </w:tc>
      </w:tr>
      <w:tr w:rsidR="009A1684" w:rsidRPr="00F9519C" w14:paraId="321AA69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9E73C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9E269"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70FAF76" w14:textId="77777777" w:rsidR="009A1684" w:rsidRPr="00F9519C" w:rsidRDefault="009A1684" w:rsidP="00893B9B">
            <w:pPr>
              <w:pStyle w:val="TAC"/>
              <w:keepNext w:val="0"/>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1FCB092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29E08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965A1B" w14:textId="77777777" w:rsidR="009A1684" w:rsidRPr="00F9519C" w:rsidRDefault="009A1684" w:rsidP="00893B9B">
            <w:pPr>
              <w:pStyle w:val="TAC"/>
              <w:keepNext w:val="0"/>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430B7BD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9B1CF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B2B6C7" w14:textId="77777777" w:rsidR="009A1684" w:rsidRPr="00F9519C" w:rsidRDefault="009A1684" w:rsidP="00893B9B">
            <w:pPr>
              <w:pStyle w:val="TAC"/>
              <w:keepNext w:val="0"/>
              <w:keepLines w:val="0"/>
            </w:pPr>
            <w:r w:rsidRPr="00F9519C">
              <w:t>N/A</w:t>
            </w:r>
          </w:p>
        </w:tc>
      </w:tr>
      <w:tr w:rsidR="009A1684" w:rsidRPr="00F9519C" w14:paraId="149BABE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376C95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64B65"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5573E27"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EF83D8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5E2CD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EA9C5B" w14:textId="77777777" w:rsidR="009A1684" w:rsidRPr="00F9519C" w:rsidRDefault="009A1684" w:rsidP="00893B9B">
            <w:pPr>
              <w:pStyle w:val="TAC"/>
              <w:keepNext w:val="0"/>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427D12A5" w14:textId="77777777" w:rsidR="009A1684" w:rsidRPr="00F9519C" w:rsidRDefault="009A1684" w:rsidP="00893B9B">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534117A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349DF0" w14:textId="77777777" w:rsidR="009A1684" w:rsidRPr="00F9519C" w:rsidRDefault="009A1684" w:rsidP="00893B9B">
            <w:pPr>
              <w:pStyle w:val="TAC"/>
              <w:keepNext w:val="0"/>
              <w:keepLines w:val="0"/>
            </w:pPr>
            <w:r w:rsidRPr="00F9519C">
              <w:t>IMD3</w:t>
            </w:r>
          </w:p>
        </w:tc>
      </w:tr>
      <w:tr w:rsidR="009A1684" w:rsidRPr="00F9519C" w14:paraId="07CF0E9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31D5FE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431BA"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1B247122" w14:textId="77777777" w:rsidR="009A1684" w:rsidRPr="00F9519C" w:rsidRDefault="009A1684" w:rsidP="00893B9B">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014E08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F7215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C7EA10" w14:textId="77777777" w:rsidR="009A1684" w:rsidRPr="00F9519C" w:rsidRDefault="009A1684" w:rsidP="00893B9B">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A6B5C9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CD46D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242C94" w14:textId="77777777" w:rsidR="009A1684" w:rsidRPr="00F9519C" w:rsidRDefault="009A1684" w:rsidP="00893B9B">
            <w:pPr>
              <w:pStyle w:val="TAC"/>
              <w:keepNext w:val="0"/>
              <w:keepLines w:val="0"/>
            </w:pPr>
            <w:r w:rsidRPr="00F9519C">
              <w:t>N/A</w:t>
            </w:r>
          </w:p>
        </w:tc>
      </w:tr>
      <w:tr w:rsidR="009A1684" w:rsidRPr="00F9519C" w14:paraId="4C339B4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D70B01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15E3E"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6294737" w14:textId="77777777" w:rsidR="009A1684" w:rsidRPr="00F9519C" w:rsidRDefault="009A1684" w:rsidP="00893B9B">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689DE8E3"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FC397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362EE7" w14:textId="77777777" w:rsidR="009A1684" w:rsidRPr="00F9519C" w:rsidRDefault="009A1684" w:rsidP="00893B9B">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10B21A2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A11F0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3054D8" w14:textId="77777777" w:rsidR="009A1684" w:rsidRPr="00F9519C" w:rsidRDefault="009A1684" w:rsidP="00893B9B">
            <w:pPr>
              <w:pStyle w:val="TAC"/>
              <w:keepNext w:val="0"/>
              <w:keepLines w:val="0"/>
            </w:pPr>
            <w:r w:rsidRPr="00F9519C">
              <w:t>N/A</w:t>
            </w:r>
          </w:p>
        </w:tc>
      </w:tr>
      <w:tr w:rsidR="009A1684" w:rsidRPr="00F9519C" w14:paraId="3D89339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2D84D6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E501E"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8F477B8"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5A1D28A"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C16EC5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75E19B" w14:textId="77777777" w:rsidR="009A1684" w:rsidRPr="00F9519C" w:rsidRDefault="009A1684" w:rsidP="00893B9B">
            <w:pPr>
              <w:pStyle w:val="TAC"/>
              <w:keepNext w:val="0"/>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035CD7E5" w14:textId="77777777" w:rsidR="009A1684" w:rsidRPr="00F9519C" w:rsidRDefault="009A1684" w:rsidP="00893B9B">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1BD324D7"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390BDF" w14:textId="77777777" w:rsidR="009A1684" w:rsidRPr="00F9519C" w:rsidRDefault="009A1684" w:rsidP="00893B9B">
            <w:pPr>
              <w:pStyle w:val="TAC"/>
              <w:keepNext w:val="0"/>
              <w:keepLines w:val="0"/>
            </w:pPr>
            <w:r w:rsidRPr="00F9519C">
              <w:t>IMD4</w:t>
            </w:r>
          </w:p>
        </w:tc>
      </w:tr>
      <w:tr w:rsidR="009A1684" w:rsidRPr="00F9519C" w14:paraId="4A475AA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38D0FE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902C3"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1FDBE2DC" w14:textId="77777777" w:rsidR="009A1684" w:rsidRPr="00F9519C" w:rsidRDefault="009A1684" w:rsidP="00893B9B">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519ADA9A"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C1272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06E704"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8D96FF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A9966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FB931C" w14:textId="77777777" w:rsidR="009A1684" w:rsidRPr="00F9519C" w:rsidRDefault="009A1684" w:rsidP="00893B9B">
            <w:pPr>
              <w:pStyle w:val="TAC"/>
              <w:keepNext w:val="0"/>
              <w:keepLines w:val="0"/>
            </w:pPr>
            <w:r w:rsidRPr="00F9519C">
              <w:t>N/A</w:t>
            </w:r>
          </w:p>
        </w:tc>
      </w:tr>
      <w:tr w:rsidR="009A1684" w:rsidRPr="00F9519C" w14:paraId="50B5511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E6DD5C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FA2C4"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B0400C2" w14:textId="77777777" w:rsidR="009A1684" w:rsidRPr="00F9519C" w:rsidRDefault="009A1684" w:rsidP="00893B9B">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439DFE3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2EB23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76C157" w14:textId="77777777" w:rsidR="009A1684" w:rsidRPr="00F9519C" w:rsidRDefault="009A1684" w:rsidP="00893B9B">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2FE401A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1FE50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A1AEA2" w14:textId="77777777" w:rsidR="009A1684" w:rsidRPr="00F9519C" w:rsidRDefault="009A1684" w:rsidP="00893B9B">
            <w:pPr>
              <w:pStyle w:val="TAC"/>
              <w:keepNext w:val="0"/>
              <w:keepLines w:val="0"/>
            </w:pPr>
            <w:r w:rsidRPr="00F9519C">
              <w:t>N/A</w:t>
            </w:r>
          </w:p>
        </w:tc>
      </w:tr>
      <w:tr w:rsidR="009A1684" w:rsidRPr="00F9519C" w14:paraId="0AA132D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6F3FFA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A4450B"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DF9B5D9"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FC2338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3F98E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D903F2" w14:textId="77777777" w:rsidR="009A1684" w:rsidRPr="00F9519C" w:rsidRDefault="009A1684" w:rsidP="00893B9B">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22793FB2" w14:textId="77777777" w:rsidR="009A1684" w:rsidRPr="00F9519C" w:rsidRDefault="009A1684" w:rsidP="00893B9B">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208D4EF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1BB950" w14:textId="77777777" w:rsidR="009A1684" w:rsidRPr="00F9519C" w:rsidRDefault="009A1684" w:rsidP="00893B9B">
            <w:pPr>
              <w:pStyle w:val="TAC"/>
              <w:keepNext w:val="0"/>
              <w:keepLines w:val="0"/>
            </w:pPr>
            <w:r w:rsidRPr="00F9519C">
              <w:t>IMD5</w:t>
            </w:r>
          </w:p>
        </w:tc>
      </w:tr>
      <w:tr w:rsidR="009A1684" w:rsidRPr="00F9519C" w14:paraId="69723CC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5292B5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08763"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3306D88D" w14:textId="77777777" w:rsidR="009A1684" w:rsidRPr="00F9519C" w:rsidRDefault="009A1684" w:rsidP="00893B9B">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28AE6F2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EB853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62321F" w14:textId="77777777" w:rsidR="009A1684" w:rsidRPr="00F9519C" w:rsidRDefault="009A1684" w:rsidP="00893B9B">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629B05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5FEF9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76A3AF" w14:textId="77777777" w:rsidR="009A1684" w:rsidRPr="00F9519C" w:rsidRDefault="009A1684" w:rsidP="00893B9B">
            <w:pPr>
              <w:pStyle w:val="TAC"/>
              <w:keepNext w:val="0"/>
              <w:keepLines w:val="0"/>
            </w:pPr>
            <w:r w:rsidRPr="00F9519C">
              <w:t>N/A</w:t>
            </w:r>
          </w:p>
        </w:tc>
      </w:tr>
      <w:tr w:rsidR="009A1684" w:rsidRPr="00F9519C" w14:paraId="2127E14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E926DB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7F400"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4A87AC5"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E7A9814"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29202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C3D07C" w14:textId="77777777" w:rsidR="009A1684" w:rsidRPr="00F9519C" w:rsidRDefault="009A1684" w:rsidP="00893B9B">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17220E2D"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108681D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2F85AC" w14:textId="77777777" w:rsidR="009A1684" w:rsidRPr="00F9519C" w:rsidRDefault="009A1684" w:rsidP="00893B9B">
            <w:pPr>
              <w:pStyle w:val="TAC"/>
              <w:keepNext w:val="0"/>
              <w:keepLines w:val="0"/>
            </w:pPr>
            <w:r w:rsidRPr="00F9519C">
              <w:t>IMD3</w:t>
            </w:r>
          </w:p>
        </w:tc>
      </w:tr>
      <w:tr w:rsidR="009A1684" w:rsidRPr="00F9519C" w14:paraId="2B0561A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AAA8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BC970"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1BBED4" w14:textId="77777777" w:rsidR="009A1684" w:rsidRPr="00F9519C" w:rsidRDefault="009A1684" w:rsidP="00893B9B">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5574AF7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7D64DD"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93684B" w14:textId="77777777" w:rsidR="009A1684" w:rsidRPr="00F9519C" w:rsidRDefault="009A1684" w:rsidP="00893B9B">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1B1508B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FD58D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45CE3A" w14:textId="77777777" w:rsidR="009A1684" w:rsidRPr="00F9519C" w:rsidRDefault="009A1684" w:rsidP="00893B9B">
            <w:pPr>
              <w:pStyle w:val="TAC"/>
              <w:keepNext w:val="0"/>
              <w:keepLines w:val="0"/>
            </w:pPr>
            <w:r w:rsidRPr="00F9519C">
              <w:t>N/A</w:t>
            </w:r>
          </w:p>
        </w:tc>
      </w:tr>
      <w:tr w:rsidR="009A1684" w:rsidRPr="00F9519C" w14:paraId="417AFFA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805B07" w14:textId="77777777" w:rsidR="009A1684" w:rsidRPr="00F9519C" w:rsidRDefault="009A1684" w:rsidP="00893B9B">
            <w:pPr>
              <w:pStyle w:val="TAC"/>
              <w:keepNext w:val="0"/>
              <w:keepLines w:val="0"/>
              <w:rPr>
                <w:lang w:eastAsia="zh-CN"/>
              </w:rPr>
            </w:pPr>
            <w:r w:rsidRPr="00F9519C">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F30CBB9"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E044A2E" w14:textId="77777777" w:rsidR="009A1684" w:rsidRPr="00F9519C" w:rsidRDefault="009A1684" w:rsidP="00893B9B">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159E959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DE65C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F3508C" w14:textId="77777777" w:rsidR="009A1684" w:rsidRPr="00F9519C" w:rsidRDefault="009A1684" w:rsidP="00893B9B">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E65C8D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D628C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E86516" w14:textId="77777777" w:rsidR="009A1684" w:rsidRPr="00F9519C" w:rsidRDefault="009A1684" w:rsidP="00893B9B">
            <w:pPr>
              <w:pStyle w:val="TAC"/>
              <w:keepNext w:val="0"/>
              <w:keepLines w:val="0"/>
            </w:pPr>
            <w:r w:rsidRPr="00F9519C">
              <w:t>N/A</w:t>
            </w:r>
          </w:p>
        </w:tc>
      </w:tr>
      <w:tr w:rsidR="009A1684" w:rsidRPr="00F9519C" w14:paraId="1E5873B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AF149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4E987" w14:textId="77777777" w:rsidR="009A1684" w:rsidRPr="00F9519C" w:rsidRDefault="009A1684" w:rsidP="00893B9B">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286F9445" w14:textId="77777777" w:rsidR="009A1684" w:rsidRPr="00F9519C" w:rsidRDefault="009A1684" w:rsidP="00893B9B">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5B97E5B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53B43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35273A" w14:textId="77777777" w:rsidR="009A1684" w:rsidRPr="00F9519C" w:rsidRDefault="009A1684" w:rsidP="00893B9B">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752EAB1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678FF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09D5B6" w14:textId="77777777" w:rsidR="009A1684" w:rsidRPr="00F9519C" w:rsidRDefault="009A1684" w:rsidP="00893B9B">
            <w:pPr>
              <w:pStyle w:val="TAC"/>
              <w:keepNext w:val="0"/>
              <w:keepLines w:val="0"/>
            </w:pPr>
            <w:r w:rsidRPr="00F9519C">
              <w:t>N/A</w:t>
            </w:r>
          </w:p>
        </w:tc>
      </w:tr>
      <w:tr w:rsidR="009A1684" w:rsidRPr="00F9519C" w14:paraId="71F3EB7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5B3F9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27797"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0D2B480"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E634167"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0D1016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2ED4E9" w14:textId="77777777" w:rsidR="009A1684" w:rsidRPr="00F9519C" w:rsidRDefault="009A1684" w:rsidP="00893B9B">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78AAACFB" w14:textId="77777777" w:rsidR="009A1684" w:rsidRPr="00F9519C" w:rsidRDefault="009A1684" w:rsidP="00893B9B">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46BB1E2E"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81B470"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6FC04C0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59D896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D056A"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3B59AE9" w14:textId="77777777" w:rsidR="009A1684" w:rsidRPr="00F9519C" w:rsidRDefault="009A1684" w:rsidP="00893B9B">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2904A99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EB1AF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763B0B" w14:textId="77777777" w:rsidR="009A1684" w:rsidRPr="00F9519C" w:rsidRDefault="009A1684" w:rsidP="00893B9B">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2C3C92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087A7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4F0D5C" w14:textId="77777777" w:rsidR="009A1684" w:rsidRPr="00F9519C" w:rsidRDefault="009A1684" w:rsidP="00893B9B">
            <w:pPr>
              <w:pStyle w:val="TAC"/>
              <w:keepNext w:val="0"/>
              <w:keepLines w:val="0"/>
            </w:pPr>
            <w:r w:rsidRPr="00F9519C">
              <w:t>N/A</w:t>
            </w:r>
          </w:p>
        </w:tc>
      </w:tr>
      <w:tr w:rsidR="009A1684" w:rsidRPr="00F9519C" w14:paraId="493F5D0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F30841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7B248" w14:textId="77777777" w:rsidR="009A1684" w:rsidRPr="00F9519C" w:rsidRDefault="009A1684" w:rsidP="00893B9B">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08F44C8" w14:textId="77777777" w:rsidR="009A1684" w:rsidRPr="00F9519C" w:rsidRDefault="009A1684" w:rsidP="00893B9B">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034E713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5A2C8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6B70A4" w14:textId="77777777" w:rsidR="009A1684" w:rsidRPr="00F9519C" w:rsidRDefault="009A1684" w:rsidP="00893B9B">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5CD317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F0C0E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247F96" w14:textId="77777777" w:rsidR="009A1684" w:rsidRPr="00F9519C" w:rsidRDefault="009A1684" w:rsidP="00893B9B">
            <w:pPr>
              <w:pStyle w:val="TAC"/>
              <w:keepNext w:val="0"/>
              <w:keepLines w:val="0"/>
            </w:pPr>
            <w:r w:rsidRPr="00F9519C">
              <w:t>N/A</w:t>
            </w:r>
          </w:p>
        </w:tc>
      </w:tr>
      <w:tr w:rsidR="009A1684" w:rsidRPr="00F9519C" w14:paraId="0AA2B9E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EE0D6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2CFFE"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B120117"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CC0A393"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5501E8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B04968" w14:textId="77777777" w:rsidR="009A1684" w:rsidRPr="00F9519C" w:rsidRDefault="009A1684" w:rsidP="00893B9B">
            <w:pPr>
              <w:pStyle w:val="TAC"/>
              <w:keepNext w:val="0"/>
              <w:keepLines w:val="0"/>
            </w:pPr>
            <w:r w:rsidRPr="00F9519C">
              <w:t>4179.5</w:t>
            </w:r>
          </w:p>
        </w:tc>
        <w:tc>
          <w:tcPr>
            <w:tcW w:w="977" w:type="dxa"/>
            <w:tcBorders>
              <w:top w:val="single" w:sz="4" w:space="0" w:color="auto"/>
              <w:left w:val="single" w:sz="4" w:space="0" w:color="auto"/>
              <w:bottom w:val="single" w:sz="4" w:space="0" w:color="auto"/>
              <w:right w:val="single" w:sz="4" w:space="0" w:color="auto"/>
            </w:tcBorders>
          </w:tcPr>
          <w:p w14:paraId="4EFCFA3D" w14:textId="77777777" w:rsidR="009A1684" w:rsidRPr="00F9519C" w:rsidRDefault="009A1684" w:rsidP="00893B9B">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5A18DFB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4C0684" w14:textId="77777777" w:rsidR="009A1684" w:rsidRPr="00F9519C" w:rsidRDefault="009A1684" w:rsidP="00893B9B">
            <w:pPr>
              <w:pStyle w:val="TAC"/>
              <w:keepNext w:val="0"/>
              <w:keepLines w:val="0"/>
            </w:pPr>
            <w:r w:rsidRPr="00F9519C">
              <w:t>IMD4</w:t>
            </w:r>
            <w:r w:rsidRPr="00F9519C">
              <w:rPr>
                <w:vertAlign w:val="superscript"/>
              </w:rPr>
              <w:t>5</w:t>
            </w:r>
          </w:p>
        </w:tc>
      </w:tr>
      <w:tr w:rsidR="009A1684" w:rsidRPr="00F9519C" w14:paraId="0EEB008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FC3162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6CA31"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2F7675B" w14:textId="77777777" w:rsidR="009A1684" w:rsidRPr="00F9519C" w:rsidRDefault="009A1684" w:rsidP="00893B9B">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844F8A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05174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5A15F8"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209A09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627E0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8881DF" w14:textId="77777777" w:rsidR="009A1684" w:rsidRPr="00F9519C" w:rsidRDefault="009A1684" w:rsidP="00893B9B">
            <w:pPr>
              <w:pStyle w:val="TAC"/>
              <w:keepNext w:val="0"/>
              <w:keepLines w:val="0"/>
            </w:pPr>
            <w:r w:rsidRPr="00F9519C">
              <w:t>N/A</w:t>
            </w:r>
          </w:p>
        </w:tc>
      </w:tr>
      <w:tr w:rsidR="009A1684" w:rsidRPr="00F9519C" w14:paraId="5C47BD3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87F536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001B1" w14:textId="77777777" w:rsidR="009A1684" w:rsidRPr="00F9519C" w:rsidRDefault="009A1684" w:rsidP="00893B9B">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63DCAA1" w14:textId="77777777" w:rsidR="009A1684" w:rsidRPr="00F9519C" w:rsidRDefault="009A1684" w:rsidP="00893B9B">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7B93488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52F65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C0DBD7" w14:textId="77777777" w:rsidR="009A1684" w:rsidRPr="00F9519C" w:rsidRDefault="009A1684" w:rsidP="00893B9B">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2BEB37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F735C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D77F9E" w14:textId="77777777" w:rsidR="009A1684" w:rsidRPr="00F9519C" w:rsidRDefault="009A1684" w:rsidP="00893B9B">
            <w:pPr>
              <w:pStyle w:val="TAC"/>
              <w:keepNext w:val="0"/>
              <w:keepLines w:val="0"/>
            </w:pPr>
            <w:r w:rsidRPr="00F9519C">
              <w:t>N/A</w:t>
            </w:r>
          </w:p>
        </w:tc>
      </w:tr>
      <w:tr w:rsidR="009A1684" w:rsidRPr="00F9519C" w14:paraId="3037D2C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731F71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1E61B"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F457A18"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769ADDA"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C3F7AC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571F5C" w14:textId="77777777" w:rsidR="009A1684" w:rsidRPr="00F9519C" w:rsidRDefault="009A1684" w:rsidP="00893B9B">
            <w:pPr>
              <w:pStyle w:val="TAC"/>
              <w:keepNext w:val="0"/>
              <w:keepLines w:val="0"/>
            </w:pPr>
            <w:r w:rsidRPr="00F9519C">
              <w:t>3430</w:t>
            </w:r>
          </w:p>
        </w:tc>
        <w:tc>
          <w:tcPr>
            <w:tcW w:w="977" w:type="dxa"/>
            <w:tcBorders>
              <w:top w:val="single" w:sz="4" w:space="0" w:color="auto"/>
              <w:left w:val="single" w:sz="4" w:space="0" w:color="auto"/>
              <w:bottom w:val="single" w:sz="4" w:space="0" w:color="auto"/>
              <w:right w:val="single" w:sz="4" w:space="0" w:color="auto"/>
            </w:tcBorders>
          </w:tcPr>
          <w:p w14:paraId="1B5ABCD4" w14:textId="77777777" w:rsidR="009A1684" w:rsidRPr="00F9519C" w:rsidRDefault="009A1684" w:rsidP="00893B9B">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030AD18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1510F1"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3C3B0DB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89E1C5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B24612" w14:textId="77777777" w:rsidR="009A1684" w:rsidRPr="00F9519C" w:rsidRDefault="009A1684" w:rsidP="00893B9B">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1636DBCF" w14:textId="77777777" w:rsidR="009A1684" w:rsidRPr="00F9519C" w:rsidRDefault="009A1684" w:rsidP="00893B9B">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519B61A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0FEFCA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2F14C4" w14:textId="77777777" w:rsidR="009A1684" w:rsidRPr="00F9519C" w:rsidRDefault="009A1684" w:rsidP="00893B9B">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663C805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145AF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F30CB3" w14:textId="77777777" w:rsidR="009A1684" w:rsidRPr="00F9519C" w:rsidRDefault="009A1684" w:rsidP="00893B9B">
            <w:pPr>
              <w:pStyle w:val="TAC"/>
              <w:keepNext w:val="0"/>
              <w:keepLines w:val="0"/>
            </w:pPr>
            <w:r w:rsidRPr="00F9519C">
              <w:t>N/A</w:t>
            </w:r>
          </w:p>
        </w:tc>
      </w:tr>
      <w:tr w:rsidR="009A1684" w:rsidRPr="00F9519C" w14:paraId="041E414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08AD5E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D4C13" w14:textId="77777777" w:rsidR="009A1684" w:rsidRPr="00F9519C" w:rsidRDefault="009A1684" w:rsidP="00893B9B">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2F9C351E"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6AE8CE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612F7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660FF7" w14:textId="77777777" w:rsidR="009A1684" w:rsidRPr="00F9519C" w:rsidRDefault="009A1684" w:rsidP="00893B9B">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E7F519F" w14:textId="77777777" w:rsidR="009A1684" w:rsidRPr="00F9519C" w:rsidRDefault="009A1684" w:rsidP="00893B9B">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56B00E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0E63FA"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39C4B2D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BB9B1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86CDD"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6B508AA" w14:textId="77777777" w:rsidR="009A1684" w:rsidRPr="00F9519C" w:rsidRDefault="009A1684" w:rsidP="00893B9B">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1A1A4C4F"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EE3190"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F04A5D" w14:textId="77777777" w:rsidR="009A1684" w:rsidRPr="00F9519C" w:rsidRDefault="009A1684" w:rsidP="00893B9B">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5E619EB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13810A"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4A484F" w14:textId="77777777" w:rsidR="009A1684" w:rsidRPr="00F9519C" w:rsidRDefault="009A1684" w:rsidP="00893B9B">
            <w:pPr>
              <w:pStyle w:val="TAC"/>
              <w:keepNext w:val="0"/>
              <w:keepLines w:val="0"/>
            </w:pPr>
            <w:r w:rsidRPr="00F9519C">
              <w:t>N/A</w:t>
            </w:r>
          </w:p>
        </w:tc>
      </w:tr>
      <w:tr w:rsidR="009A1684" w:rsidRPr="00F9519C" w14:paraId="19F7376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0E18DB" w14:textId="77777777" w:rsidR="009A1684" w:rsidRPr="00F9519C" w:rsidRDefault="009A1684" w:rsidP="00893B9B">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n28</w:t>
            </w:r>
            <w:r w:rsidRPr="00F9519C">
              <w:rPr>
                <w:szCs w:val="18"/>
                <w:lang w:eastAsia="ja-JP"/>
              </w:rPr>
              <w:t>-</w:t>
            </w:r>
            <w:r w:rsidRPr="00F9519C">
              <w:rPr>
                <w:rFonts w:hint="eastAsia"/>
                <w:szCs w:val="18"/>
                <w:lang w:eastAsia="zh-CN"/>
              </w:rPr>
              <w:t>n39</w:t>
            </w:r>
            <w:r w:rsidRPr="00F9519C">
              <w:rPr>
                <w:rFonts w:eastAsia="宋体"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9DC6439" w14:textId="77777777" w:rsidR="009A1684" w:rsidRPr="00F9519C" w:rsidRDefault="009A1684" w:rsidP="00893B9B">
            <w:pPr>
              <w:pStyle w:val="TAC"/>
              <w:keepNext w:val="0"/>
              <w:keepLines w:val="0"/>
              <w:rPr>
                <w:color w:val="000000"/>
              </w:rPr>
            </w:pPr>
            <w:r w:rsidRPr="00F9519C">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6FDB04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6172C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7C4ED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E8C007" w14:textId="77777777" w:rsidR="009A1684" w:rsidRPr="00F9519C" w:rsidRDefault="009A1684" w:rsidP="00893B9B">
            <w:pPr>
              <w:pStyle w:val="TAC"/>
              <w:keepNext w:val="0"/>
              <w:keepLines w:val="0"/>
            </w:pPr>
            <w:r w:rsidRPr="00F9519C">
              <w:rPr>
                <w:rFonts w:eastAsia="宋体"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91BC268" w14:textId="77777777" w:rsidR="009A1684" w:rsidRPr="00F9519C" w:rsidRDefault="009A1684" w:rsidP="00893B9B">
            <w:pPr>
              <w:pStyle w:val="TAC"/>
              <w:keepNext w:val="0"/>
              <w:keepLines w:val="0"/>
            </w:pPr>
            <w:r w:rsidRPr="00F9519C">
              <w:rPr>
                <w:rFonts w:eastAsia="宋体"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8FDDEE7"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D3CED" w14:textId="77777777" w:rsidR="009A1684" w:rsidRPr="00F9519C" w:rsidRDefault="009A1684" w:rsidP="00893B9B">
            <w:pPr>
              <w:pStyle w:val="TAC"/>
              <w:keepNext w:val="0"/>
              <w:keepLines w:val="0"/>
            </w:pPr>
            <w:r w:rsidRPr="00F9519C">
              <w:rPr>
                <w:rFonts w:eastAsia="宋体" w:hint="eastAsia"/>
                <w:lang w:eastAsia="zh-CN"/>
              </w:rPr>
              <w:t>IMD4</w:t>
            </w:r>
          </w:p>
        </w:tc>
      </w:tr>
      <w:tr w:rsidR="009A1684" w:rsidRPr="00F9519C" w14:paraId="266FC34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16169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D1EA2" w14:textId="77777777" w:rsidR="009A1684" w:rsidRPr="00F9519C" w:rsidRDefault="009A1684" w:rsidP="00893B9B">
            <w:pPr>
              <w:pStyle w:val="TAC"/>
              <w:keepNext w:val="0"/>
              <w:keepLines w:val="0"/>
              <w:rPr>
                <w:color w:val="000000"/>
              </w:rPr>
            </w:pPr>
            <w:r w:rsidRPr="00F9519C">
              <w:rPr>
                <w:lang w:eastAsia="zh-CN"/>
              </w:rPr>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33CF1CA" w14:textId="77777777" w:rsidR="009A1684" w:rsidRPr="00F9519C" w:rsidRDefault="009A1684" w:rsidP="00893B9B">
            <w:pPr>
              <w:pStyle w:val="TAC"/>
              <w:keepNext w:val="0"/>
              <w:keepLines w:val="0"/>
            </w:pPr>
            <w:r w:rsidRPr="00F9519C">
              <w:rPr>
                <w:rFonts w:eastAsia="宋体"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24148A0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301135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503C7D" w14:textId="77777777" w:rsidR="009A1684" w:rsidRPr="00F9519C" w:rsidRDefault="009A1684" w:rsidP="00893B9B">
            <w:pPr>
              <w:pStyle w:val="TAC"/>
              <w:keepNext w:val="0"/>
              <w:keepLines w:val="0"/>
            </w:pPr>
            <w:r w:rsidRPr="00F9519C">
              <w:rPr>
                <w:rFonts w:eastAsia="宋体"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702D444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3A037F9"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01484" w14:textId="77777777" w:rsidR="009A1684" w:rsidRPr="00F9519C" w:rsidRDefault="009A1684" w:rsidP="00893B9B">
            <w:pPr>
              <w:pStyle w:val="TAC"/>
              <w:keepNext w:val="0"/>
              <w:keepLines w:val="0"/>
            </w:pPr>
            <w:r w:rsidRPr="00F9519C">
              <w:t>N/A</w:t>
            </w:r>
          </w:p>
        </w:tc>
      </w:tr>
      <w:tr w:rsidR="009A1684" w:rsidRPr="00F9519C" w14:paraId="17CC97B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A24A0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F28A9" w14:textId="77777777" w:rsidR="009A1684" w:rsidRPr="00F9519C" w:rsidRDefault="009A1684" w:rsidP="00893B9B">
            <w:pPr>
              <w:pStyle w:val="TAC"/>
              <w:keepNext w:val="0"/>
              <w:keepLines w:val="0"/>
              <w:rPr>
                <w:color w:val="000000"/>
              </w:rPr>
            </w:pPr>
            <w:r w:rsidRPr="00F9519C">
              <w:rPr>
                <w:rFonts w:eastAsia="宋体"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BC7E316" w14:textId="77777777" w:rsidR="009A1684" w:rsidRPr="00F9519C" w:rsidRDefault="009A1684" w:rsidP="00893B9B">
            <w:pPr>
              <w:pStyle w:val="TAC"/>
              <w:keepNext w:val="0"/>
              <w:keepLines w:val="0"/>
            </w:pPr>
            <w:r w:rsidRPr="00F9519C">
              <w:rPr>
                <w:rFonts w:eastAsia="宋体"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E5FC166" w14:textId="77777777" w:rsidR="009A1684" w:rsidRPr="00F9519C" w:rsidRDefault="009A1684" w:rsidP="00893B9B">
            <w:pPr>
              <w:pStyle w:val="TAC"/>
              <w:keepNext w:val="0"/>
              <w:keepLines w:val="0"/>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B2A0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D7ABA0" w14:textId="77777777" w:rsidR="009A1684" w:rsidRPr="00F9519C" w:rsidRDefault="009A1684" w:rsidP="00893B9B">
            <w:pPr>
              <w:pStyle w:val="TAC"/>
              <w:keepNext w:val="0"/>
              <w:keepLines w:val="0"/>
            </w:pPr>
            <w:r w:rsidRPr="00F9519C">
              <w:rPr>
                <w:rFonts w:eastAsia="宋体"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7E000C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789A79C"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FC7B0" w14:textId="77777777" w:rsidR="009A1684" w:rsidRPr="00F9519C" w:rsidRDefault="009A1684" w:rsidP="00893B9B">
            <w:pPr>
              <w:pStyle w:val="TAC"/>
              <w:keepNext w:val="0"/>
              <w:keepLines w:val="0"/>
            </w:pPr>
            <w:r w:rsidRPr="00F9519C">
              <w:t>N/A</w:t>
            </w:r>
          </w:p>
        </w:tc>
      </w:tr>
      <w:tr w:rsidR="009A1684" w:rsidRPr="00F9519C" w14:paraId="118A5C2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5D73F" w14:textId="77777777" w:rsidR="009A1684" w:rsidRPr="00F9519C" w:rsidRDefault="009A1684" w:rsidP="00893B9B">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宋体" w:hint="eastAsia"/>
                <w:lang w:eastAsia="zh-CN"/>
              </w:rPr>
              <w:t>28</w:t>
            </w:r>
            <w:r w:rsidRPr="00F9519C">
              <w:rPr>
                <w:lang w:eastAsia="zh-CN"/>
              </w:rPr>
              <w:t>-</w:t>
            </w:r>
            <w:r w:rsidRPr="00F9519C">
              <w:rPr>
                <w:rFonts w:eastAsia="宋体" w:hint="eastAsia"/>
                <w:lang w:eastAsia="zh-CN"/>
              </w:rPr>
              <w:t>n39</w:t>
            </w:r>
            <w:r w:rsidRPr="00F9519C">
              <w:rPr>
                <w:lang w:eastAsia="ko-KR"/>
              </w:rPr>
              <w:t>-n</w:t>
            </w:r>
            <w:r w:rsidRPr="00F9519C">
              <w:rPr>
                <w:rFonts w:eastAsia="宋体"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27F5E74" w14:textId="77777777" w:rsidR="009A1684" w:rsidRPr="00F9519C" w:rsidRDefault="009A1684" w:rsidP="00893B9B">
            <w:pPr>
              <w:pStyle w:val="TAC"/>
              <w:keepNext w:val="0"/>
              <w:keepLines w:val="0"/>
              <w:rPr>
                <w:lang w:eastAsia="zh-CN"/>
              </w:rPr>
            </w:pPr>
            <w:r w:rsidRPr="00F9519C">
              <w:rPr>
                <w:lang w:eastAsia="zh-CN"/>
              </w:rPr>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B578ECA"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0D9E99" w14:textId="77777777" w:rsidR="009A1684" w:rsidRPr="00F9519C" w:rsidRDefault="009A1684" w:rsidP="00893B9B">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8A046F"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D900A6" w14:textId="77777777" w:rsidR="009A1684" w:rsidRPr="00F9519C" w:rsidRDefault="009A1684" w:rsidP="00893B9B">
            <w:pPr>
              <w:pStyle w:val="TAC"/>
              <w:keepNext w:val="0"/>
              <w:keepLines w:val="0"/>
              <w:rPr>
                <w:rFonts w:eastAsia="宋体"/>
                <w:lang w:eastAsia="zh-CN"/>
              </w:rPr>
            </w:pPr>
            <w:r w:rsidRPr="00F9519C">
              <w:rPr>
                <w:rFonts w:eastAsia="宋体"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EFAB07A" w14:textId="77777777" w:rsidR="009A1684" w:rsidRPr="00F9519C" w:rsidRDefault="009A1684" w:rsidP="00893B9B">
            <w:pPr>
              <w:pStyle w:val="TAC"/>
              <w:keepNext w:val="0"/>
              <w:keepLines w:val="0"/>
              <w:rPr>
                <w:lang w:eastAsia="zh-CN"/>
              </w:rPr>
            </w:pPr>
            <w:r w:rsidRPr="00F9519C">
              <w:rPr>
                <w:rFonts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52511FCC" w14:textId="77777777" w:rsidR="009A1684" w:rsidRPr="00F9519C" w:rsidRDefault="009A1684" w:rsidP="00893B9B">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DA908" w14:textId="77777777" w:rsidR="009A1684" w:rsidRPr="00F9519C" w:rsidRDefault="009A1684" w:rsidP="00893B9B">
            <w:pPr>
              <w:pStyle w:val="TAC"/>
              <w:keepNext w:val="0"/>
              <w:keepLines w:val="0"/>
              <w:rPr>
                <w:lang w:eastAsia="ko-KR"/>
              </w:rPr>
            </w:pPr>
            <w:r w:rsidRPr="00F9519C">
              <w:rPr>
                <w:lang w:eastAsia="ko-KR"/>
              </w:rPr>
              <w:t>IMD</w:t>
            </w:r>
            <w:r w:rsidRPr="00F9519C">
              <w:rPr>
                <w:rFonts w:eastAsia="宋体" w:hint="eastAsia"/>
                <w:lang w:eastAsia="zh-CN"/>
              </w:rPr>
              <w:t>2</w:t>
            </w:r>
          </w:p>
        </w:tc>
      </w:tr>
      <w:tr w:rsidR="009A1684" w:rsidRPr="00F9519C" w14:paraId="71081D6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3FEA34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ACBBE54" w14:textId="77777777" w:rsidR="009A1684" w:rsidRPr="00F9519C" w:rsidRDefault="009A1684" w:rsidP="00893B9B">
            <w:pPr>
              <w:pStyle w:val="TAC"/>
              <w:keepNext w:val="0"/>
              <w:keepLines w:val="0"/>
              <w:rPr>
                <w:lang w:eastAsia="zh-CN"/>
              </w:rPr>
            </w:pPr>
            <w:r w:rsidRPr="00F9519C">
              <w:rPr>
                <w:rFonts w:eastAsia="宋体"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555171EF" w14:textId="77777777" w:rsidR="009A1684" w:rsidRPr="00F9519C" w:rsidRDefault="009A1684" w:rsidP="00893B9B">
            <w:pPr>
              <w:pStyle w:val="TAC"/>
              <w:keepNext w:val="0"/>
              <w:keepLines w:val="0"/>
              <w:rPr>
                <w:rFonts w:eastAsia="宋体"/>
                <w:lang w:eastAsia="zh-CN"/>
              </w:rPr>
            </w:pPr>
            <w:r w:rsidRPr="00F9519C">
              <w:rPr>
                <w:rFonts w:eastAsia="宋体"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308CBA5D" w14:textId="77777777" w:rsidR="009A1684" w:rsidRPr="00F9519C" w:rsidRDefault="009A1684" w:rsidP="00893B9B">
            <w:pPr>
              <w:pStyle w:val="TAC"/>
              <w:keepNext w:val="0"/>
              <w:keepLines w:val="0"/>
              <w:rPr>
                <w:lang w:eastAsia="ko-KR"/>
              </w:rPr>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D641C7" w14:textId="77777777" w:rsidR="009A1684" w:rsidRPr="00F9519C" w:rsidRDefault="009A1684" w:rsidP="00893B9B">
            <w:pPr>
              <w:pStyle w:val="TAC"/>
              <w:keepNext w:val="0"/>
              <w:keepLines w:val="0"/>
              <w:rPr>
                <w:lang w:eastAsia="ko-KR"/>
              </w:rPr>
            </w:pPr>
            <w:r w:rsidRPr="00F9519C">
              <w:rPr>
                <w:rFonts w:eastAsia="宋体"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A6276A" w14:textId="77777777" w:rsidR="009A1684" w:rsidRPr="00F9519C" w:rsidRDefault="009A1684" w:rsidP="00893B9B">
            <w:pPr>
              <w:pStyle w:val="TAC"/>
              <w:keepNext w:val="0"/>
              <w:keepLines w:val="0"/>
              <w:rPr>
                <w:rFonts w:eastAsia="宋体"/>
                <w:lang w:eastAsia="zh-CN"/>
              </w:rPr>
            </w:pPr>
            <w:r w:rsidRPr="00F9519C">
              <w:rPr>
                <w:rFonts w:eastAsia="宋体"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0842E939" w14:textId="77777777" w:rsidR="009A1684" w:rsidRPr="00F9519C" w:rsidRDefault="009A1684" w:rsidP="00893B9B">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F9EFC6"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03E05"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09CA4AB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D059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AC0710" w14:textId="77777777" w:rsidR="009A1684" w:rsidRPr="00F9519C" w:rsidRDefault="009A1684" w:rsidP="00893B9B">
            <w:pPr>
              <w:pStyle w:val="TAC"/>
              <w:keepNext w:val="0"/>
              <w:keepLines w:val="0"/>
              <w:rPr>
                <w:lang w:eastAsia="zh-CN"/>
              </w:rPr>
            </w:pPr>
            <w:r w:rsidRPr="00F9519C">
              <w:rPr>
                <w:lang w:eastAsia="ko-KR"/>
              </w:rPr>
              <w:t>n</w:t>
            </w:r>
            <w:r w:rsidRPr="00F9519C">
              <w:rPr>
                <w:rFonts w:eastAsia="宋体"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897B3CC" w14:textId="77777777" w:rsidR="009A1684" w:rsidRPr="00F9519C" w:rsidRDefault="009A1684" w:rsidP="00893B9B">
            <w:pPr>
              <w:pStyle w:val="TAC"/>
              <w:keepNext w:val="0"/>
              <w:keepLines w:val="0"/>
              <w:rPr>
                <w:rFonts w:eastAsia="宋体"/>
                <w:lang w:eastAsia="zh-CN"/>
              </w:rPr>
            </w:pPr>
            <w:r w:rsidRPr="00F9519C">
              <w:rPr>
                <w:rFonts w:eastAsia="宋体"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ED981C8" w14:textId="77777777" w:rsidR="009A1684" w:rsidRPr="00F9519C" w:rsidRDefault="009A1684" w:rsidP="00893B9B">
            <w:pPr>
              <w:pStyle w:val="TAC"/>
              <w:keepNext w:val="0"/>
              <w:keepLines w:val="0"/>
              <w:rPr>
                <w:lang w:eastAsia="ko-KR"/>
              </w:rPr>
            </w:pPr>
            <w:r w:rsidRPr="00F9519C">
              <w:rPr>
                <w:rFonts w:eastAsia="宋体"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954CC6B" w14:textId="77777777" w:rsidR="009A1684" w:rsidRPr="00F9519C" w:rsidRDefault="009A1684" w:rsidP="00893B9B">
            <w:pPr>
              <w:pStyle w:val="TAC"/>
              <w:keepNext w:val="0"/>
              <w:keepLines w:val="0"/>
              <w:rPr>
                <w:lang w:eastAsia="ko-KR"/>
              </w:rPr>
            </w:pPr>
            <w:r w:rsidRPr="00F9519C">
              <w:rPr>
                <w:rFonts w:eastAsia="宋体"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32FAF7" w14:textId="77777777" w:rsidR="009A1684" w:rsidRPr="00F9519C" w:rsidRDefault="009A1684" w:rsidP="00893B9B">
            <w:pPr>
              <w:pStyle w:val="TAC"/>
              <w:keepNext w:val="0"/>
              <w:keepLines w:val="0"/>
              <w:rPr>
                <w:rFonts w:eastAsia="宋体"/>
                <w:lang w:eastAsia="zh-CN"/>
              </w:rPr>
            </w:pPr>
            <w:r w:rsidRPr="00F9519C">
              <w:rPr>
                <w:rFonts w:eastAsia="宋体"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FD2A440" w14:textId="77777777" w:rsidR="009A1684" w:rsidRPr="00F9519C" w:rsidRDefault="009A1684" w:rsidP="00893B9B">
            <w:pPr>
              <w:pStyle w:val="TAC"/>
              <w:keepNext w:val="0"/>
              <w:keepLines w:val="0"/>
              <w:rPr>
                <w:lang w:eastAsia="zh-CN"/>
              </w:rPr>
            </w:pPr>
            <w:r w:rsidRPr="00F9519C">
              <w:rPr>
                <w:rFonts w:eastAsia="宋体"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F4393D"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44BB18" w14:textId="77777777" w:rsidR="009A1684" w:rsidRPr="00F9519C" w:rsidRDefault="009A1684" w:rsidP="00893B9B">
            <w:pPr>
              <w:pStyle w:val="TAC"/>
              <w:keepNext w:val="0"/>
              <w:keepLines w:val="0"/>
              <w:rPr>
                <w:lang w:eastAsia="ko-KR"/>
              </w:rPr>
            </w:pPr>
            <w:r w:rsidRPr="00F9519C">
              <w:rPr>
                <w:rFonts w:eastAsia="宋体" w:hint="eastAsia"/>
                <w:lang w:eastAsia="zh-CN"/>
              </w:rPr>
              <w:t>N/A</w:t>
            </w:r>
          </w:p>
        </w:tc>
      </w:tr>
      <w:tr w:rsidR="009A1684" w:rsidRPr="00F9519C" w14:paraId="6CFB009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A0C411" w14:textId="77777777" w:rsidR="009A1684" w:rsidRPr="00F9519C" w:rsidRDefault="009A1684" w:rsidP="00893B9B">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宋体" w:hint="eastAsia"/>
                <w:lang w:eastAsia="zh-CN"/>
              </w:rPr>
              <w:t>28</w:t>
            </w:r>
            <w:r w:rsidRPr="00F9519C">
              <w:rPr>
                <w:lang w:eastAsia="zh-CN"/>
              </w:rPr>
              <w:t>-</w:t>
            </w:r>
            <w:r w:rsidRPr="00F9519C">
              <w:rPr>
                <w:rFonts w:eastAsia="宋体" w:hint="eastAsia"/>
                <w:lang w:eastAsia="zh-CN"/>
              </w:rPr>
              <w:t>n39</w:t>
            </w:r>
            <w:r w:rsidRPr="00F9519C">
              <w:rPr>
                <w:lang w:eastAsia="ko-KR"/>
              </w:rPr>
              <w:t>-n</w:t>
            </w:r>
            <w:r w:rsidRPr="00F9519C">
              <w:rPr>
                <w:rFonts w:eastAsia="宋体"/>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28E9080" w14:textId="77777777" w:rsidR="009A1684" w:rsidRPr="00F9519C" w:rsidRDefault="009A1684" w:rsidP="00893B9B">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4A4D8C"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078DE5E7"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B993ED"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CD01B" w14:textId="77777777" w:rsidR="009A1684" w:rsidRPr="00F9519C" w:rsidRDefault="009A1684" w:rsidP="00893B9B">
            <w:pPr>
              <w:pStyle w:val="TAC"/>
              <w:keepNext w:val="0"/>
              <w:keepLines w:val="0"/>
              <w:rPr>
                <w:rFonts w:eastAsia="宋体"/>
                <w:lang w:eastAsia="zh-CN"/>
              </w:rPr>
            </w:pPr>
            <w:r w:rsidRPr="00F9519C">
              <w:rPr>
                <w:rFonts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5C784997"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BFF06"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634281"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454D28D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453784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1391AC6" w14:textId="77777777" w:rsidR="009A1684" w:rsidRPr="00F9519C" w:rsidRDefault="009A1684" w:rsidP="00893B9B">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6C4EA95"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B682901" w14:textId="77777777" w:rsidR="009A1684" w:rsidRPr="00F9519C" w:rsidRDefault="009A1684" w:rsidP="00893B9B">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F9BACB"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FD6C3" w14:textId="77777777" w:rsidR="009A1684" w:rsidRPr="00F9519C" w:rsidRDefault="009A1684" w:rsidP="00893B9B">
            <w:pPr>
              <w:pStyle w:val="TAC"/>
              <w:keepNext w:val="0"/>
              <w:keepLines w:val="0"/>
              <w:rPr>
                <w:rFonts w:eastAsia="宋体"/>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B5EC896"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202DA"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742F73"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0C40F8A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24A6A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51B5499" w14:textId="77777777" w:rsidR="009A1684" w:rsidRPr="00F9519C" w:rsidRDefault="009A1684" w:rsidP="00893B9B">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89674B"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64C8FCD"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355FFF" w14:textId="77777777" w:rsidR="009A1684" w:rsidRPr="00F9519C" w:rsidRDefault="009A1684" w:rsidP="00893B9B">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B0A024" w14:textId="77777777" w:rsidR="009A1684" w:rsidRPr="00F9519C" w:rsidRDefault="009A1684" w:rsidP="00893B9B">
            <w:pPr>
              <w:pStyle w:val="TAC"/>
              <w:keepNext w:val="0"/>
              <w:keepLines w:val="0"/>
              <w:rPr>
                <w:rFonts w:eastAsia="宋体"/>
                <w:lang w:eastAsia="zh-CN"/>
              </w:rPr>
            </w:pPr>
            <w:r w:rsidRPr="00F9519C">
              <w:rPr>
                <w:rFonts w:eastAsia="宋体"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56FC4B23"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27DB5130"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C65F41" w14:textId="77777777" w:rsidR="009A1684" w:rsidRPr="00F9519C" w:rsidRDefault="009A1684" w:rsidP="00893B9B">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3</w:t>
            </w:r>
          </w:p>
        </w:tc>
      </w:tr>
      <w:tr w:rsidR="009A1684" w:rsidRPr="00F9519C" w14:paraId="40DD72A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390402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FF96943" w14:textId="77777777" w:rsidR="009A1684" w:rsidRPr="00F9519C" w:rsidRDefault="009A1684" w:rsidP="00893B9B">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48146B"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0E4427FD"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BEC397"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6257EB" w14:textId="77777777" w:rsidR="009A1684" w:rsidRPr="00F9519C" w:rsidRDefault="009A1684" w:rsidP="00893B9B">
            <w:pPr>
              <w:pStyle w:val="TAC"/>
              <w:keepNext w:val="0"/>
              <w:keepLines w:val="0"/>
              <w:rPr>
                <w:rFonts w:eastAsia="宋体"/>
                <w:lang w:eastAsia="zh-CN"/>
              </w:rPr>
            </w:pPr>
            <w:r w:rsidRPr="00F9519C">
              <w:rPr>
                <w:rFonts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03D3809B"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F9708E"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FE4E7"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2EC28AF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A84002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507AF32" w14:textId="77777777" w:rsidR="009A1684" w:rsidRPr="00F9519C" w:rsidRDefault="009A1684" w:rsidP="00893B9B">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2D8B369"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E6776FF" w14:textId="77777777" w:rsidR="009A1684" w:rsidRPr="00F9519C" w:rsidRDefault="009A1684" w:rsidP="00893B9B">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CE2CB"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A5242A" w14:textId="77777777" w:rsidR="009A1684" w:rsidRPr="00F9519C" w:rsidRDefault="009A1684" w:rsidP="00893B9B">
            <w:pPr>
              <w:pStyle w:val="TAC"/>
              <w:keepNext w:val="0"/>
              <w:keepLines w:val="0"/>
              <w:rPr>
                <w:rFonts w:eastAsia="宋体"/>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0C6955BA"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0A6B5B"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C55108"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46E1795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85A886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42F2990" w14:textId="77777777" w:rsidR="009A1684" w:rsidRPr="00F9519C" w:rsidRDefault="009A1684" w:rsidP="00893B9B">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5A4CDB"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3435BB5"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A21E2AE" w14:textId="77777777" w:rsidR="009A1684" w:rsidRPr="00F9519C" w:rsidRDefault="009A1684" w:rsidP="00893B9B">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020256" w14:textId="77777777" w:rsidR="009A1684" w:rsidRPr="00F9519C" w:rsidRDefault="009A1684" w:rsidP="00893B9B">
            <w:pPr>
              <w:pStyle w:val="TAC"/>
              <w:keepNext w:val="0"/>
              <w:keepLines w:val="0"/>
              <w:rPr>
                <w:rFonts w:eastAsia="宋体"/>
                <w:lang w:eastAsia="zh-CN"/>
              </w:rPr>
            </w:pPr>
            <w:r w:rsidRPr="00F9519C">
              <w:rPr>
                <w:rFonts w:eastAsia="宋体"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15204E8C"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3721845"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19C684"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IMD4</w:t>
            </w:r>
            <w:r w:rsidRPr="00F9519C">
              <w:rPr>
                <w:rFonts w:eastAsia="宋体" w:cs="Arial" w:hint="eastAsia"/>
                <w:kern w:val="2"/>
                <w:szCs w:val="24"/>
                <w:vertAlign w:val="superscript"/>
                <w:lang w:eastAsia="zh-CN"/>
              </w:rPr>
              <w:t>1</w:t>
            </w:r>
          </w:p>
        </w:tc>
      </w:tr>
      <w:tr w:rsidR="009A1684" w:rsidRPr="00F9519C" w14:paraId="1800A84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2F7D73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083B11" w14:textId="77777777" w:rsidR="009A1684" w:rsidRPr="00F9519C" w:rsidRDefault="009A1684" w:rsidP="00893B9B">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CEA5BD"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61B8FDBA"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EAC002"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D4D4BC" w14:textId="77777777" w:rsidR="009A1684" w:rsidRPr="00F9519C" w:rsidRDefault="009A1684" w:rsidP="00893B9B">
            <w:pPr>
              <w:pStyle w:val="TAC"/>
              <w:keepNext w:val="0"/>
              <w:keepLines w:val="0"/>
              <w:rPr>
                <w:rFonts w:eastAsia="宋体"/>
                <w:lang w:eastAsia="zh-CN"/>
              </w:rPr>
            </w:pPr>
            <w:r w:rsidRPr="00F9519C">
              <w:rPr>
                <w:rFonts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37F1F921"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F2FBE"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07742C"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57A81B8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C43B19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009783" w14:textId="77777777" w:rsidR="009A1684" w:rsidRPr="00F9519C" w:rsidRDefault="009A1684" w:rsidP="00893B9B">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DC17C7E" w14:textId="77777777" w:rsidR="009A1684" w:rsidRPr="00F9519C" w:rsidRDefault="009A1684" w:rsidP="00893B9B">
            <w:pPr>
              <w:pStyle w:val="TAC"/>
              <w:keepNext w:val="0"/>
              <w:keepLines w:val="0"/>
              <w:rPr>
                <w:rFonts w:cs="Arial"/>
                <w:color w:val="000000"/>
                <w:szCs w:val="18"/>
              </w:rPr>
            </w:pPr>
            <w:r w:rsidRPr="00F9519C">
              <w:rPr>
                <w:rFonts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42D1CA03" w14:textId="77777777" w:rsidR="009A1684" w:rsidRPr="00F9519C" w:rsidRDefault="009A1684" w:rsidP="00893B9B">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3F9F93"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96CA4" w14:textId="77777777" w:rsidR="009A1684" w:rsidRPr="00F9519C" w:rsidRDefault="009A1684" w:rsidP="00893B9B">
            <w:pPr>
              <w:pStyle w:val="TAC"/>
              <w:keepNext w:val="0"/>
              <w:keepLines w:val="0"/>
              <w:rPr>
                <w:rFonts w:eastAsia="宋体"/>
                <w:lang w:eastAsia="zh-CN"/>
              </w:rPr>
            </w:pPr>
            <w:r w:rsidRPr="00F9519C">
              <w:rPr>
                <w:rFonts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429D027"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63235CAE"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A76A5B"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IMD5</w:t>
            </w:r>
          </w:p>
        </w:tc>
      </w:tr>
      <w:tr w:rsidR="009A1684" w:rsidRPr="00F9519C" w14:paraId="08ADF98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7349DD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977FB1" w14:textId="77777777" w:rsidR="009A1684" w:rsidRPr="00F9519C" w:rsidRDefault="009A1684" w:rsidP="00893B9B">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0A938D"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BCB516E"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1FFAE33" w14:textId="77777777" w:rsidR="009A1684" w:rsidRPr="00F9519C" w:rsidRDefault="009A1684" w:rsidP="00893B9B">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CA87B6" w14:textId="77777777" w:rsidR="009A1684" w:rsidRPr="00F9519C" w:rsidRDefault="009A1684" w:rsidP="00893B9B">
            <w:pPr>
              <w:pStyle w:val="TAC"/>
              <w:keepNext w:val="0"/>
              <w:keepLines w:val="0"/>
              <w:rPr>
                <w:rFonts w:eastAsia="宋体"/>
                <w:lang w:eastAsia="zh-CN"/>
              </w:rPr>
            </w:pPr>
            <w:r w:rsidRPr="00F9519C">
              <w:rPr>
                <w:rFonts w:eastAsia="宋体"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2CC518E6"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5909D8"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B7897"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37A707D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54A33C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B1A95E" w14:textId="77777777" w:rsidR="009A1684" w:rsidRPr="00F9519C" w:rsidRDefault="009A1684" w:rsidP="00893B9B">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CBB64F2"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C1C8409"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022B4F"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427AC" w14:textId="77777777" w:rsidR="009A1684" w:rsidRPr="00F9519C" w:rsidRDefault="009A1684" w:rsidP="00893B9B">
            <w:pPr>
              <w:pStyle w:val="TAC"/>
              <w:keepNext w:val="0"/>
              <w:keepLines w:val="0"/>
              <w:rPr>
                <w:rFonts w:eastAsia="宋体"/>
                <w:lang w:eastAsia="zh-CN"/>
              </w:rPr>
            </w:pPr>
            <w:r w:rsidRPr="00F9519C">
              <w:rPr>
                <w:rFonts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CB2F79C"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8D1D48B"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D3AD2B"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IMD3</w:t>
            </w:r>
          </w:p>
        </w:tc>
      </w:tr>
      <w:tr w:rsidR="009A1684" w:rsidRPr="00F9519C" w14:paraId="593E70E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DE485F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F3494A" w14:textId="77777777" w:rsidR="009A1684" w:rsidRPr="00F9519C" w:rsidRDefault="009A1684" w:rsidP="00893B9B">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A4F7473"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45332E14" w14:textId="77777777" w:rsidR="009A1684" w:rsidRPr="00F9519C" w:rsidRDefault="009A1684" w:rsidP="00893B9B">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7B87FC"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1CBCC4" w14:textId="77777777" w:rsidR="009A1684" w:rsidRPr="00F9519C" w:rsidRDefault="009A1684" w:rsidP="00893B9B">
            <w:pPr>
              <w:pStyle w:val="TAC"/>
              <w:keepNext w:val="0"/>
              <w:keepLines w:val="0"/>
              <w:rPr>
                <w:rFonts w:eastAsia="宋体"/>
                <w:lang w:eastAsia="zh-CN"/>
              </w:rPr>
            </w:pPr>
            <w:r w:rsidRPr="00F9519C">
              <w:rPr>
                <w:rFonts w:eastAsia="宋体"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1E828C76"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35BDE"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F814B0"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N/A</w:t>
            </w:r>
          </w:p>
        </w:tc>
      </w:tr>
      <w:tr w:rsidR="009A1684" w:rsidRPr="00F9519C" w14:paraId="6E92A82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B7DA33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EB13ED" w14:textId="77777777" w:rsidR="009A1684" w:rsidRPr="00F9519C" w:rsidRDefault="009A1684" w:rsidP="00893B9B">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E68459D"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71435BB1"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0219654" w14:textId="77777777" w:rsidR="009A1684" w:rsidRPr="00F9519C" w:rsidRDefault="009A1684" w:rsidP="00893B9B">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90E643" w14:textId="77777777" w:rsidR="009A1684" w:rsidRPr="00F9519C" w:rsidRDefault="009A1684" w:rsidP="00893B9B">
            <w:pPr>
              <w:pStyle w:val="TAC"/>
              <w:keepNext w:val="0"/>
              <w:keepLines w:val="0"/>
              <w:rPr>
                <w:rFonts w:eastAsia="宋体"/>
                <w:lang w:eastAsia="zh-CN"/>
              </w:rPr>
            </w:pPr>
            <w:r w:rsidRPr="00F9519C">
              <w:rPr>
                <w:rFonts w:eastAsia="宋体"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8DE78B3"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C93522"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08257A"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18AF96D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B49395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2A2E9B" w14:textId="77777777" w:rsidR="009A1684" w:rsidRPr="00F9519C" w:rsidRDefault="009A1684" w:rsidP="00893B9B">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4A9BEA"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4D4C5545"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701C2D"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F5913C" w14:textId="77777777" w:rsidR="009A1684" w:rsidRPr="00F9519C" w:rsidRDefault="009A1684" w:rsidP="00893B9B">
            <w:pPr>
              <w:pStyle w:val="TAC"/>
              <w:keepNext w:val="0"/>
              <w:keepLines w:val="0"/>
              <w:rPr>
                <w:rFonts w:eastAsia="宋体"/>
                <w:lang w:eastAsia="zh-CN"/>
              </w:rPr>
            </w:pPr>
            <w:r w:rsidRPr="00F9519C">
              <w:rPr>
                <w:rFonts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6D18F0C"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069C0E9"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A86BB"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IMD4</w:t>
            </w:r>
          </w:p>
        </w:tc>
      </w:tr>
      <w:tr w:rsidR="009A1684" w:rsidRPr="00F9519C" w14:paraId="65A5153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33A86F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758181C" w14:textId="77777777" w:rsidR="009A1684" w:rsidRPr="00F9519C" w:rsidRDefault="009A1684" w:rsidP="00893B9B">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9A19901"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7782FF" w14:textId="77777777" w:rsidR="009A1684" w:rsidRPr="00F9519C" w:rsidRDefault="009A1684" w:rsidP="00893B9B">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E93CFC" w14:textId="77777777" w:rsidR="009A1684" w:rsidRPr="00F9519C" w:rsidRDefault="009A1684" w:rsidP="00893B9B">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D59345" w14:textId="77777777" w:rsidR="009A1684" w:rsidRPr="00F9519C" w:rsidRDefault="009A1684" w:rsidP="00893B9B">
            <w:pPr>
              <w:pStyle w:val="TAC"/>
              <w:keepNext w:val="0"/>
              <w:keepLines w:val="0"/>
              <w:rPr>
                <w:rFonts w:eastAsia="宋体"/>
                <w:lang w:eastAsia="zh-CN"/>
              </w:rPr>
            </w:pPr>
            <w:r w:rsidRPr="00F9519C">
              <w:rPr>
                <w:rFonts w:eastAsia="宋体"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07FA47F"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65B3A"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7697A9"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N/A</w:t>
            </w:r>
          </w:p>
        </w:tc>
      </w:tr>
      <w:tr w:rsidR="009A1684" w:rsidRPr="00F9519C" w14:paraId="6E56CFC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2B011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1D5DF11" w14:textId="77777777" w:rsidR="009A1684" w:rsidRPr="00F9519C" w:rsidRDefault="009A1684" w:rsidP="00893B9B">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DB77DB" w14:textId="77777777" w:rsidR="009A1684" w:rsidRPr="00F9519C" w:rsidRDefault="009A1684" w:rsidP="00893B9B">
            <w:pPr>
              <w:pStyle w:val="TAC"/>
              <w:keepNext w:val="0"/>
              <w:keepLines w:val="0"/>
              <w:rPr>
                <w:rFonts w:cs="Arial"/>
                <w:color w:val="000000"/>
                <w:szCs w:val="18"/>
              </w:rPr>
            </w:pPr>
            <w:r w:rsidRPr="00F9519C">
              <w:rPr>
                <w:rFonts w:eastAsia="宋体"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291B685" w14:textId="77777777" w:rsidR="009A1684" w:rsidRPr="00F9519C" w:rsidRDefault="009A1684" w:rsidP="00893B9B">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13DB5D" w14:textId="77777777" w:rsidR="009A1684" w:rsidRPr="00F9519C" w:rsidRDefault="009A1684" w:rsidP="00893B9B">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D370D3" w14:textId="77777777" w:rsidR="009A1684" w:rsidRPr="00F9519C" w:rsidRDefault="009A1684" w:rsidP="00893B9B">
            <w:pPr>
              <w:pStyle w:val="TAC"/>
              <w:keepNext w:val="0"/>
              <w:keepLines w:val="0"/>
              <w:rPr>
                <w:rFonts w:eastAsia="宋体"/>
                <w:lang w:eastAsia="zh-CN"/>
              </w:rPr>
            </w:pPr>
            <w:r w:rsidRPr="00F9519C">
              <w:rPr>
                <w:rFonts w:eastAsia="宋体"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119C3A2D" w14:textId="77777777" w:rsidR="009A1684" w:rsidRPr="00F9519C" w:rsidRDefault="009A1684" w:rsidP="00893B9B">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09D00" w14:textId="77777777" w:rsidR="009A1684" w:rsidRPr="00F9519C" w:rsidRDefault="009A1684" w:rsidP="00893B9B">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43DBDF"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2C5999D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6EEADB" w14:textId="77777777" w:rsidR="009A1684" w:rsidRPr="00F9519C" w:rsidRDefault="009A1684" w:rsidP="00893B9B">
            <w:pPr>
              <w:pStyle w:val="TAC"/>
              <w:keepNext w:val="0"/>
              <w:keepLines w:val="0"/>
            </w:pPr>
            <w:r w:rsidRPr="00F9519C">
              <w:t>CA_n28-n40-n41</w:t>
            </w:r>
          </w:p>
        </w:tc>
        <w:tc>
          <w:tcPr>
            <w:tcW w:w="1146" w:type="dxa"/>
            <w:tcBorders>
              <w:top w:val="single" w:sz="4" w:space="0" w:color="auto"/>
              <w:left w:val="single" w:sz="4" w:space="0" w:color="auto"/>
              <w:bottom w:val="single" w:sz="4" w:space="0" w:color="auto"/>
              <w:right w:val="single" w:sz="4" w:space="0" w:color="auto"/>
            </w:tcBorders>
          </w:tcPr>
          <w:p w14:paraId="21347EF2" w14:textId="77777777" w:rsidR="009A1684" w:rsidRPr="00F9519C" w:rsidRDefault="009A1684" w:rsidP="00893B9B">
            <w:pPr>
              <w:pStyle w:val="TAC"/>
              <w:keepNext w:val="0"/>
              <w:keepLines w:val="0"/>
              <w:rPr>
                <w:color w:val="000000"/>
                <w:lang w:eastAsia="zh-CN"/>
              </w:rPr>
            </w:pPr>
            <w:r w:rsidRPr="00F9519C">
              <w:rPr>
                <w:lang w:eastAsia="zh-CN"/>
              </w:rPr>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5F6C3E8" w14:textId="77777777" w:rsidR="009A1684" w:rsidRPr="00F9519C" w:rsidRDefault="009A1684" w:rsidP="00893B9B">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68BC0" w14:textId="77777777" w:rsidR="009A1684" w:rsidRPr="00F9519C" w:rsidRDefault="009A1684" w:rsidP="00893B9B">
            <w:pPr>
              <w:pStyle w:val="TAC"/>
              <w:keepNext w:val="0"/>
              <w:keepLines w:val="0"/>
              <w:rPr>
                <w:rFonts w:eastAsia="Malgun Gothic"/>
                <w:kern w:val="2"/>
                <w:szCs w:val="24"/>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EC10F3"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533010" w14:textId="77777777" w:rsidR="009A1684" w:rsidRPr="00F9519C" w:rsidRDefault="009A1684" w:rsidP="00893B9B">
            <w:pPr>
              <w:pStyle w:val="TAC"/>
              <w:keepNext w:val="0"/>
              <w:keepLines w:val="0"/>
              <w:rPr>
                <w:rFonts w:eastAsia="Malgun Gothic"/>
                <w:kern w:val="2"/>
                <w:szCs w:val="24"/>
                <w:lang w:eastAsia="ko-KR"/>
              </w:rPr>
            </w:pPr>
            <w:r w:rsidRPr="00F9519C">
              <w:rPr>
                <w:rFonts w:eastAsia="宋体" w:hint="eastAsia"/>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2267C455"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1E3C7A6" w14:textId="77777777" w:rsidR="009A1684" w:rsidRPr="00F9519C" w:rsidRDefault="009A1684" w:rsidP="00893B9B">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EEBD2" w14:textId="77777777" w:rsidR="009A1684" w:rsidRPr="00F9519C" w:rsidRDefault="009A1684" w:rsidP="00893B9B">
            <w:pPr>
              <w:pStyle w:val="TAC"/>
              <w:keepNext w:val="0"/>
              <w:keepLines w:val="0"/>
              <w:rPr>
                <w:color w:val="000000"/>
                <w:lang w:eastAsia="zh-CN"/>
              </w:rPr>
            </w:pPr>
            <w:r w:rsidRPr="00F9519C">
              <w:rPr>
                <w:lang w:eastAsia="ko-KR"/>
              </w:rPr>
              <w:t>IMD</w:t>
            </w:r>
            <w:r w:rsidRPr="00F9519C">
              <w:rPr>
                <w:rFonts w:eastAsia="宋体" w:hint="eastAsia"/>
                <w:lang w:eastAsia="zh-CN"/>
              </w:rPr>
              <w:t>4</w:t>
            </w:r>
          </w:p>
        </w:tc>
      </w:tr>
      <w:tr w:rsidR="009A1684" w:rsidRPr="00F9519C" w14:paraId="545F395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46F2FE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CD116" w14:textId="77777777" w:rsidR="009A1684" w:rsidRPr="00F9519C" w:rsidRDefault="009A1684" w:rsidP="00893B9B">
            <w:pPr>
              <w:pStyle w:val="TAC"/>
              <w:keepNext w:val="0"/>
              <w:keepLines w:val="0"/>
              <w:rPr>
                <w:color w:val="000000"/>
                <w:lang w:eastAsia="zh-CN"/>
              </w:rPr>
            </w:pPr>
            <w:r w:rsidRPr="00F9519C">
              <w:rPr>
                <w:lang w:eastAsia="ko-KR"/>
              </w:rPr>
              <w:t>n4</w:t>
            </w:r>
            <w:r w:rsidRPr="00F9519C">
              <w:rPr>
                <w:rFonts w:eastAsia="宋体"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0D3E069F" w14:textId="77777777" w:rsidR="009A1684" w:rsidRPr="00F9519C" w:rsidRDefault="009A1684" w:rsidP="00893B9B">
            <w:pPr>
              <w:pStyle w:val="TAC"/>
              <w:keepNext w:val="0"/>
              <w:keepLines w:val="0"/>
              <w:rPr>
                <w:rFonts w:eastAsia="Malgun Gothic"/>
                <w:kern w:val="2"/>
                <w:szCs w:val="24"/>
                <w:lang w:eastAsia="ko-KR"/>
              </w:rPr>
            </w:pPr>
            <w:r w:rsidRPr="00F9519C">
              <w:rPr>
                <w:rFonts w:hint="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1F90BC22" w14:textId="77777777" w:rsidR="009A1684" w:rsidRPr="00F9519C" w:rsidRDefault="009A1684" w:rsidP="00893B9B">
            <w:pPr>
              <w:pStyle w:val="TAC"/>
              <w:keepNext w:val="0"/>
              <w:keepLines w:val="0"/>
              <w:rPr>
                <w:rFonts w:eastAsia="Malgun Gothic"/>
                <w:kern w:val="2"/>
                <w:szCs w:val="24"/>
                <w:lang w:eastAsia="ko-KR"/>
              </w:rPr>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8E2AF0" w14:textId="77777777" w:rsidR="009A1684" w:rsidRPr="00F9519C" w:rsidRDefault="009A1684" w:rsidP="00893B9B">
            <w:pPr>
              <w:pStyle w:val="TAC"/>
              <w:keepNext w:val="0"/>
              <w:keepLines w:val="0"/>
              <w:rPr>
                <w:rFonts w:eastAsia="Malgun Gothic"/>
                <w:kern w:val="2"/>
                <w:szCs w:val="24"/>
                <w:lang w:eastAsia="ko-KR"/>
              </w:rPr>
            </w:pPr>
            <w:r w:rsidRPr="00F9519C">
              <w:rPr>
                <w:rFonts w:eastAsia="宋体"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11F0B5" w14:textId="77777777" w:rsidR="009A1684" w:rsidRPr="00F9519C" w:rsidRDefault="009A1684" w:rsidP="00893B9B">
            <w:pPr>
              <w:pStyle w:val="TAC"/>
              <w:keepNext w:val="0"/>
              <w:keepLines w:val="0"/>
              <w:rPr>
                <w:rFonts w:eastAsia="Malgun Gothic"/>
                <w:kern w:val="2"/>
                <w:szCs w:val="24"/>
                <w:lang w:eastAsia="ko-KR"/>
              </w:rPr>
            </w:pPr>
            <w:r w:rsidRPr="00F9519C">
              <w:rPr>
                <w:rFonts w:hint="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E4C4072" w14:textId="77777777" w:rsidR="009A1684" w:rsidRPr="00F9519C" w:rsidRDefault="009A1684" w:rsidP="00893B9B">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513671" w14:textId="77777777" w:rsidR="009A1684" w:rsidRPr="00F9519C" w:rsidRDefault="009A1684" w:rsidP="00893B9B">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295F3" w14:textId="77777777" w:rsidR="009A1684" w:rsidRPr="00F9519C" w:rsidRDefault="009A1684" w:rsidP="00893B9B">
            <w:pPr>
              <w:pStyle w:val="TAC"/>
              <w:keepNext w:val="0"/>
              <w:keepLines w:val="0"/>
              <w:rPr>
                <w:color w:val="000000"/>
                <w:lang w:eastAsia="zh-CN"/>
              </w:rPr>
            </w:pPr>
            <w:r w:rsidRPr="00F9519C">
              <w:rPr>
                <w:lang w:eastAsia="zh-CN"/>
              </w:rPr>
              <w:t>N/A</w:t>
            </w:r>
          </w:p>
        </w:tc>
      </w:tr>
      <w:tr w:rsidR="009A1684" w:rsidRPr="00F9519C" w14:paraId="136C328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4284D1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28747" w14:textId="77777777" w:rsidR="009A1684" w:rsidRPr="00F9519C" w:rsidRDefault="009A1684" w:rsidP="00893B9B">
            <w:pPr>
              <w:pStyle w:val="TAC"/>
              <w:keepNext w:val="0"/>
              <w:keepLines w:val="0"/>
              <w:rPr>
                <w:color w:val="000000"/>
                <w:lang w:eastAsia="zh-CN"/>
              </w:rPr>
            </w:pPr>
            <w:r w:rsidRPr="00F9519C">
              <w:rPr>
                <w:lang w:eastAsia="ko-KR"/>
              </w:rPr>
              <w:t>n</w:t>
            </w:r>
            <w:r w:rsidRPr="00F9519C">
              <w:rPr>
                <w:rFonts w:eastAsia="宋体"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CACAEC5" w14:textId="77777777" w:rsidR="009A1684" w:rsidRPr="00F9519C" w:rsidRDefault="009A1684" w:rsidP="00893B9B">
            <w:pPr>
              <w:pStyle w:val="TAC"/>
              <w:keepNext w:val="0"/>
              <w:keepLines w:val="0"/>
              <w:rPr>
                <w:rFonts w:eastAsia="Malgun Gothic"/>
                <w:kern w:val="2"/>
                <w:szCs w:val="24"/>
                <w:lang w:eastAsia="ko-KR"/>
              </w:rPr>
            </w:pPr>
            <w:r w:rsidRPr="00F9519C">
              <w:rPr>
                <w:rFonts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47B99EB2" w14:textId="77777777" w:rsidR="009A1684" w:rsidRPr="00F9519C" w:rsidRDefault="009A1684" w:rsidP="00893B9B">
            <w:pPr>
              <w:pStyle w:val="TAC"/>
              <w:keepNext w:val="0"/>
              <w:keepLines w:val="0"/>
              <w:rPr>
                <w:rFonts w:eastAsia="Malgun Gothic"/>
                <w:kern w:val="2"/>
                <w:szCs w:val="24"/>
                <w:lang w:eastAsia="ko-KR"/>
              </w:rPr>
            </w:pPr>
            <w:r w:rsidRPr="00F9519C">
              <w:rPr>
                <w:rFonts w:eastAsia="宋体"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709F86B" w14:textId="77777777" w:rsidR="009A1684" w:rsidRPr="00F9519C" w:rsidRDefault="009A1684" w:rsidP="00893B9B">
            <w:pPr>
              <w:pStyle w:val="TAC"/>
              <w:keepNext w:val="0"/>
              <w:keepLines w:val="0"/>
              <w:rPr>
                <w:rFonts w:eastAsia="Malgun Gothic"/>
                <w:kern w:val="2"/>
                <w:szCs w:val="24"/>
                <w:lang w:eastAsia="ko-KR"/>
              </w:rPr>
            </w:pPr>
            <w:r w:rsidRPr="00F9519C">
              <w:rPr>
                <w:rFonts w:eastAsia="宋体"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8BEDFA" w14:textId="77777777" w:rsidR="009A1684" w:rsidRPr="00F9519C" w:rsidRDefault="009A1684" w:rsidP="00893B9B">
            <w:pPr>
              <w:pStyle w:val="TAC"/>
              <w:keepNext w:val="0"/>
              <w:keepLines w:val="0"/>
              <w:rPr>
                <w:rFonts w:eastAsia="Malgun Gothic"/>
                <w:kern w:val="2"/>
                <w:szCs w:val="24"/>
                <w:lang w:eastAsia="ko-KR"/>
              </w:rPr>
            </w:pPr>
            <w:r w:rsidRPr="00F9519C">
              <w:rPr>
                <w:rFonts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7353FC6" w14:textId="77777777" w:rsidR="009A1684" w:rsidRPr="00F9519C" w:rsidRDefault="009A1684" w:rsidP="00893B9B">
            <w:pPr>
              <w:pStyle w:val="TAC"/>
              <w:keepNext w:val="0"/>
              <w:keepLines w:val="0"/>
              <w:rPr>
                <w:rFonts w:eastAsia="Malgun Gothic"/>
                <w:kern w:val="2"/>
                <w:szCs w:val="24"/>
                <w:lang w:eastAsia="ko-KR"/>
              </w:rPr>
            </w:pPr>
            <w:r w:rsidRPr="00F9519C">
              <w:rPr>
                <w:rFonts w:eastAsia="宋体"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DC725C" w14:textId="77777777" w:rsidR="009A1684" w:rsidRPr="00F9519C" w:rsidRDefault="009A1684" w:rsidP="00893B9B">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C0EB0" w14:textId="77777777" w:rsidR="009A1684" w:rsidRPr="00F9519C" w:rsidRDefault="009A1684" w:rsidP="00893B9B">
            <w:pPr>
              <w:pStyle w:val="TAC"/>
              <w:keepNext w:val="0"/>
              <w:keepLines w:val="0"/>
              <w:rPr>
                <w:color w:val="000000"/>
                <w:lang w:eastAsia="zh-CN"/>
              </w:rPr>
            </w:pPr>
            <w:r w:rsidRPr="00F9519C">
              <w:rPr>
                <w:rFonts w:eastAsia="宋体" w:hint="eastAsia"/>
                <w:lang w:eastAsia="zh-CN"/>
              </w:rPr>
              <w:t>N/A</w:t>
            </w:r>
          </w:p>
        </w:tc>
      </w:tr>
      <w:tr w:rsidR="009A1684" w:rsidRPr="00F9519C" w14:paraId="6AB052E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8DC496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8C9C2" w14:textId="77777777" w:rsidR="009A1684" w:rsidRPr="00F9519C" w:rsidRDefault="009A1684" w:rsidP="00893B9B">
            <w:pPr>
              <w:pStyle w:val="TAC"/>
              <w:keepNext w:val="0"/>
              <w:keepLines w:val="0"/>
              <w:rPr>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64611368" w14:textId="77777777" w:rsidR="009A1684" w:rsidRPr="00F9519C" w:rsidRDefault="009A1684" w:rsidP="00893B9B">
            <w:pPr>
              <w:pStyle w:val="TAC"/>
              <w:keepNext w:val="0"/>
              <w:keepLines w:val="0"/>
              <w:rPr>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7B326767" w14:textId="77777777" w:rsidR="009A1684" w:rsidRPr="00F9519C" w:rsidRDefault="009A1684" w:rsidP="00893B9B">
            <w:pPr>
              <w:pStyle w:val="TAC"/>
              <w:keepNext w:val="0"/>
              <w:keepLines w:val="0"/>
              <w:rPr>
                <w:rFonts w:eastAsia="宋体"/>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B5C677"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38B9A5F" w14:textId="77777777" w:rsidR="009A1684" w:rsidRPr="00F9519C" w:rsidRDefault="009A1684" w:rsidP="00893B9B">
            <w:pPr>
              <w:pStyle w:val="TAC"/>
              <w:keepNext w:val="0"/>
              <w:keepLines w:val="0"/>
              <w:rPr>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4DAE11DE" w14:textId="77777777" w:rsidR="009A1684" w:rsidRPr="00F9519C" w:rsidRDefault="009A1684" w:rsidP="00893B9B">
            <w:pPr>
              <w:pStyle w:val="TAC"/>
              <w:keepNext w:val="0"/>
              <w:keepLines w:val="0"/>
              <w:rPr>
                <w:rFonts w:eastAsia="宋体"/>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04618"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BDD566" w14:textId="77777777" w:rsidR="009A1684" w:rsidRPr="00F9519C" w:rsidRDefault="009A1684" w:rsidP="00893B9B">
            <w:pPr>
              <w:pStyle w:val="TAC"/>
              <w:keepNext w:val="0"/>
              <w:keepLines w:val="0"/>
              <w:rPr>
                <w:rFonts w:eastAsia="宋体"/>
                <w:lang w:eastAsia="zh-CN"/>
              </w:rPr>
            </w:pPr>
            <w:r w:rsidRPr="00F9519C">
              <w:rPr>
                <w:rFonts w:cs="Arial"/>
                <w:lang w:eastAsia="zh-CN"/>
              </w:rPr>
              <w:t>N/A</w:t>
            </w:r>
          </w:p>
        </w:tc>
      </w:tr>
      <w:tr w:rsidR="009A1684" w:rsidRPr="00F9519C" w14:paraId="480ECC0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68CE7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C4BF30" w14:textId="77777777" w:rsidR="009A1684" w:rsidRPr="00F9519C" w:rsidRDefault="009A1684" w:rsidP="00893B9B">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AE74AC2" w14:textId="77777777" w:rsidR="009A1684" w:rsidRPr="00F9519C" w:rsidRDefault="009A1684" w:rsidP="00893B9B">
            <w:pPr>
              <w:pStyle w:val="TAC"/>
              <w:keepNext w:val="0"/>
              <w:keepLines w:val="0"/>
              <w:rPr>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62BE8C3" w14:textId="77777777" w:rsidR="009A1684" w:rsidRPr="00F9519C" w:rsidRDefault="009A1684" w:rsidP="00893B9B">
            <w:pPr>
              <w:pStyle w:val="TAC"/>
              <w:keepNext w:val="0"/>
              <w:keepLines w:val="0"/>
              <w:rPr>
                <w:rFonts w:eastAsia="宋体"/>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D7D73" w14:textId="77777777" w:rsidR="009A1684" w:rsidRPr="00F9519C" w:rsidRDefault="009A1684" w:rsidP="00893B9B">
            <w:pPr>
              <w:pStyle w:val="TAC"/>
              <w:keepNext w:val="0"/>
              <w:keepLines w:val="0"/>
              <w:rPr>
                <w:rFonts w:eastAsia="宋体"/>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125AF4" w14:textId="77777777" w:rsidR="009A1684" w:rsidRPr="00F9519C" w:rsidRDefault="009A1684" w:rsidP="00893B9B">
            <w:pPr>
              <w:pStyle w:val="TAC"/>
              <w:keepNext w:val="0"/>
              <w:keepLines w:val="0"/>
              <w:rPr>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33802A1" w14:textId="77777777" w:rsidR="009A1684" w:rsidRPr="00F9519C" w:rsidRDefault="009A1684" w:rsidP="00893B9B">
            <w:pPr>
              <w:pStyle w:val="TAC"/>
              <w:keepNext w:val="0"/>
              <w:keepLines w:val="0"/>
              <w:rPr>
                <w:rFonts w:eastAsia="宋体"/>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C9B8F9"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CA042C" w14:textId="77777777" w:rsidR="009A1684" w:rsidRPr="00F9519C" w:rsidRDefault="009A1684" w:rsidP="00893B9B">
            <w:pPr>
              <w:pStyle w:val="TAC"/>
              <w:keepNext w:val="0"/>
              <w:keepLines w:val="0"/>
              <w:rPr>
                <w:rFonts w:eastAsia="宋体"/>
                <w:lang w:eastAsia="zh-CN"/>
              </w:rPr>
            </w:pPr>
            <w:r w:rsidRPr="00F9519C">
              <w:rPr>
                <w:rFonts w:cs="Arial"/>
                <w:lang w:eastAsia="zh-CN"/>
              </w:rPr>
              <w:t>N/A</w:t>
            </w:r>
          </w:p>
        </w:tc>
      </w:tr>
      <w:tr w:rsidR="009A1684" w:rsidRPr="00F9519C" w14:paraId="6F727BA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AB6CDC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7C27" w14:textId="77777777" w:rsidR="009A1684" w:rsidRPr="00F9519C" w:rsidRDefault="009A1684" w:rsidP="00893B9B">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461CB0B"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B74DE5" w14:textId="77777777" w:rsidR="009A1684" w:rsidRPr="00F9519C" w:rsidRDefault="009A1684" w:rsidP="00893B9B">
            <w:pPr>
              <w:pStyle w:val="TAC"/>
              <w:keepNext w:val="0"/>
              <w:keepLines w:val="0"/>
              <w:rPr>
                <w:rFonts w:eastAsia="宋体"/>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342F6B" w14:textId="77777777" w:rsidR="009A1684" w:rsidRPr="00F9519C" w:rsidRDefault="009A1684" w:rsidP="00893B9B">
            <w:pPr>
              <w:pStyle w:val="TAC"/>
              <w:keepNext w:val="0"/>
              <w:keepLines w:val="0"/>
              <w:rPr>
                <w:rFonts w:eastAsia="宋体"/>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A0C04FE" w14:textId="77777777" w:rsidR="009A1684" w:rsidRPr="00F9519C" w:rsidRDefault="009A1684" w:rsidP="00893B9B">
            <w:pPr>
              <w:pStyle w:val="TAC"/>
              <w:keepNext w:val="0"/>
              <w:keepLines w:val="0"/>
              <w:rPr>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3A287E7B" w14:textId="77777777" w:rsidR="009A1684" w:rsidRPr="00F9519C" w:rsidRDefault="009A1684" w:rsidP="00893B9B">
            <w:pPr>
              <w:pStyle w:val="TAC"/>
              <w:keepNext w:val="0"/>
              <w:keepLines w:val="0"/>
              <w:rPr>
                <w:rFonts w:eastAsia="宋体"/>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3E89186A"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7A6B48" w14:textId="77777777" w:rsidR="009A1684" w:rsidRPr="00F9519C" w:rsidRDefault="009A1684" w:rsidP="00893B9B">
            <w:pPr>
              <w:pStyle w:val="TAC"/>
              <w:keepNext w:val="0"/>
              <w:keepLines w:val="0"/>
              <w:rPr>
                <w:rFonts w:eastAsia="宋体"/>
                <w:lang w:eastAsia="zh-CN"/>
              </w:rPr>
            </w:pPr>
            <w:r w:rsidRPr="00F9519C">
              <w:rPr>
                <w:rFonts w:cs="Arial"/>
                <w:lang w:eastAsia="ko-KR"/>
              </w:rPr>
              <w:t>IMD</w:t>
            </w:r>
            <w:r w:rsidRPr="00F9519C">
              <w:rPr>
                <w:rFonts w:cs="Arial"/>
                <w:lang w:eastAsia="zh-CN"/>
              </w:rPr>
              <w:t>5</w:t>
            </w:r>
          </w:p>
        </w:tc>
      </w:tr>
      <w:tr w:rsidR="009A1684" w:rsidRPr="00F9519C" w14:paraId="53B5DFB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FE8EFC" w14:textId="77777777" w:rsidR="009A1684" w:rsidRPr="00F9519C" w:rsidRDefault="009A1684" w:rsidP="00893B9B">
            <w:pPr>
              <w:pStyle w:val="TAC"/>
              <w:keepNext w:val="0"/>
              <w:keepLines w:val="0"/>
              <w:rPr>
                <w:lang w:eastAsia="zh-CN"/>
              </w:rPr>
            </w:pPr>
            <w:r w:rsidRPr="00F9519C">
              <w:rPr>
                <w:rFonts w:hint="eastAsia"/>
                <w:lang w:eastAsia="zh-CN"/>
              </w:rPr>
              <w:t>CA_n28-n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1C020CD"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2B74EB6"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5367B8"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BEE24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FA7403"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F416ADB" w14:textId="77777777" w:rsidR="009A1684" w:rsidRPr="00F9519C" w:rsidRDefault="009A1684" w:rsidP="00893B9B">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3BAD569C"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E06CAD" w14:textId="77777777" w:rsidR="009A1684" w:rsidRPr="00F9519C" w:rsidRDefault="009A1684" w:rsidP="00893B9B">
            <w:pPr>
              <w:pStyle w:val="TAC"/>
              <w:keepNext w:val="0"/>
              <w:keepLines w:val="0"/>
            </w:pPr>
            <w:r w:rsidRPr="00F9519C">
              <w:t>IMD3</w:t>
            </w:r>
            <w:r w:rsidRPr="00F9519C">
              <w:rPr>
                <w:vertAlign w:val="superscript"/>
                <w:lang w:eastAsia="ja-JP"/>
              </w:rPr>
              <w:t>1</w:t>
            </w:r>
          </w:p>
        </w:tc>
      </w:tr>
      <w:tr w:rsidR="009A1684" w:rsidRPr="00F9519C" w14:paraId="79DAD6C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353880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56E1F"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DAE7A5A" w14:textId="77777777" w:rsidR="009A1684" w:rsidRPr="00F9519C" w:rsidRDefault="009A1684" w:rsidP="00893B9B">
            <w:pPr>
              <w:pStyle w:val="TAC"/>
              <w:keepNext w:val="0"/>
              <w:keepLines w:val="0"/>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49988611"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5C1CEE" w14:textId="77777777" w:rsidR="009A1684" w:rsidRPr="00F9519C" w:rsidRDefault="009A1684" w:rsidP="00893B9B">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EBFBD"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19E711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664E7AD"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18C8C4" w14:textId="77777777" w:rsidR="009A1684" w:rsidRPr="00F9519C" w:rsidRDefault="009A1684" w:rsidP="00893B9B">
            <w:pPr>
              <w:pStyle w:val="TAC"/>
              <w:keepNext w:val="0"/>
              <w:keepLines w:val="0"/>
            </w:pPr>
            <w:r w:rsidRPr="00F9519C">
              <w:t>N/A</w:t>
            </w:r>
          </w:p>
        </w:tc>
      </w:tr>
      <w:tr w:rsidR="009A1684" w:rsidRPr="00F9519C" w14:paraId="0370309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B6E666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AB291"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812CE7" w14:textId="77777777" w:rsidR="009A1684" w:rsidRPr="00F9519C" w:rsidRDefault="009A1684" w:rsidP="00893B9B">
            <w:pPr>
              <w:pStyle w:val="TAC"/>
              <w:keepNext w:val="0"/>
              <w:keepLines w:val="0"/>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DA49E04"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4EE248" w14:textId="77777777" w:rsidR="009A1684" w:rsidRPr="00F9519C" w:rsidRDefault="009A1684" w:rsidP="00893B9B">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4BD466" w14:textId="77777777" w:rsidR="009A1684" w:rsidRPr="00F9519C" w:rsidRDefault="009A1684" w:rsidP="00893B9B">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8202AC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5166A2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F2A9FE" w14:textId="77777777" w:rsidR="009A1684" w:rsidRPr="00F9519C" w:rsidRDefault="009A1684" w:rsidP="00893B9B">
            <w:pPr>
              <w:pStyle w:val="TAC"/>
              <w:keepNext w:val="0"/>
              <w:keepLines w:val="0"/>
            </w:pPr>
            <w:r w:rsidRPr="00F9519C">
              <w:t>N/A</w:t>
            </w:r>
          </w:p>
        </w:tc>
      </w:tr>
      <w:tr w:rsidR="009A1684" w:rsidRPr="00F9519C" w14:paraId="24AA758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205F1D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BBA25"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7C0ECA4" w14:textId="77777777" w:rsidR="009A1684" w:rsidRPr="00F9519C" w:rsidRDefault="009A1684" w:rsidP="00893B9B">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F434032" w14:textId="77777777" w:rsidR="009A1684" w:rsidRPr="00F9519C" w:rsidRDefault="009A1684" w:rsidP="00893B9B">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202984E"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99AF86" w14:textId="54BF0A51" w:rsidR="009A1684" w:rsidRPr="00F9519C" w:rsidRDefault="009A1684" w:rsidP="00893B9B">
            <w:pPr>
              <w:pStyle w:val="TAC"/>
              <w:keepNext w:val="0"/>
              <w:keepLines w:val="0"/>
              <w:rPr>
                <w:rFonts w:eastAsia="Malgun Gothic"/>
                <w:szCs w:val="18"/>
                <w:lang w:eastAsia="ko-KR"/>
              </w:rPr>
            </w:pPr>
            <w:del w:id="9" w:author="Huawei, Hisilicon" w:date="2025-04-28T15:13:00Z">
              <w:r w:rsidRPr="00F9519C" w:rsidDel="009A1684">
                <w:delText>2120</w:delText>
              </w:r>
            </w:del>
            <w:ins w:id="10" w:author="Huawei, Hisilicon" w:date="2025-04-28T15:13:00Z">
              <w:r>
                <w:t>763</w:t>
              </w:r>
            </w:ins>
          </w:p>
        </w:tc>
        <w:tc>
          <w:tcPr>
            <w:tcW w:w="977" w:type="dxa"/>
            <w:tcBorders>
              <w:top w:val="single" w:sz="4" w:space="0" w:color="auto"/>
              <w:left w:val="single" w:sz="4" w:space="0" w:color="auto"/>
              <w:bottom w:val="single" w:sz="4" w:space="0" w:color="auto"/>
              <w:right w:val="single" w:sz="4" w:space="0" w:color="auto"/>
            </w:tcBorders>
          </w:tcPr>
          <w:p w14:paraId="0AEF4A3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8FF3C6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BE2BFE" w14:textId="77777777" w:rsidR="009A1684" w:rsidRPr="00F9519C" w:rsidRDefault="009A1684" w:rsidP="00893B9B">
            <w:pPr>
              <w:pStyle w:val="TAC"/>
              <w:keepNext w:val="0"/>
              <w:keepLines w:val="0"/>
            </w:pPr>
            <w:r w:rsidRPr="00F9519C">
              <w:rPr>
                <w:lang w:eastAsia="ja-JP"/>
              </w:rPr>
              <w:t>N/A</w:t>
            </w:r>
          </w:p>
        </w:tc>
      </w:tr>
      <w:tr w:rsidR="009A1684" w:rsidRPr="00F9519C" w14:paraId="6EAF104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A6CB0F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DA82D"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AB9CC3F" w14:textId="77777777" w:rsidR="009A1684" w:rsidRPr="00F9519C" w:rsidRDefault="009A1684" w:rsidP="00893B9B">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4DD5724" w14:textId="77777777" w:rsidR="009A1684" w:rsidRPr="00F9519C" w:rsidRDefault="009A1684" w:rsidP="00893B9B">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64DA2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117DA8" w14:textId="77777777" w:rsidR="009A1684" w:rsidRPr="00F9519C" w:rsidRDefault="009A1684" w:rsidP="00893B9B">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C0E630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EFB05C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1A4AA9" w14:textId="77777777" w:rsidR="009A1684" w:rsidRPr="00F9519C" w:rsidRDefault="009A1684" w:rsidP="00893B9B">
            <w:pPr>
              <w:pStyle w:val="TAC"/>
              <w:keepNext w:val="0"/>
              <w:keepLines w:val="0"/>
            </w:pPr>
            <w:r w:rsidRPr="00F9519C">
              <w:rPr>
                <w:lang w:eastAsia="ja-JP"/>
              </w:rPr>
              <w:t>N/A</w:t>
            </w:r>
          </w:p>
        </w:tc>
      </w:tr>
      <w:tr w:rsidR="009A1684" w:rsidRPr="00F9519C" w14:paraId="05A1ACB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D1080A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49975"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01FCA9C"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ACA9D8" w14:textId="77777777" w:rsidR="009A1684" w:rsidRPr="00F9519C" w:rsidRDefault="009A1684" w:rsidP="00893B9B">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0FCC83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9AC745" w14:textId="64D61469" w:rsidR="009A1684" w:rsidRPr="00F9519C" w:rsidRDefault="009A1684" w:rsidP="00893B9B">
            <w:pPr>
              <w:pStyle w:val="TAC"/>
              <w:keepNext w:val="0"/>
              <w:keepLines w:val="0"/>
              <w:rPr>
                <w:rFonts w:eastAsia="Malgun Gothic"/>
                <w:szCs w:val="18"/>
                <w:lang w:eastAsia="ko-KR"/>
              </w:rPr>
            </w:pPr>
            <w:del w:id="11" w:author="Huawei, Hisilicon" w:date="2025-04-28T15:13:00Z">
              <w:r w:rsidRPr="00F9519C" w:rsidDel="009A1684">
                <w:delText>3736</w:delText>
              </w:r>
            </w:del>
            <w:ins w:id="12" w:author="Huawei, Hisilicon" w:date="2025-04-28T15:13:00Z">
              <w:r w:rsidRPr="00F9519C">
                <w:t>37</w:t>
              </w:r>
              <w:r>
                <w:t>2</w:t>
              </w:r>
              <w:r w:rsidRPr="00F9519C">
                <w:t>6</w:t>
              </w:r>
            </w:ins>
          </w:p>
        </w:tc>
        <w:tc>
          <w:tcPr>
            <w:tcW w:w="977" w:type="dxa"/>
            <w:tcBorders>
              <w:top w:val="single" w:sz="4" w:space="0" w:color="auto"/>
              <w:left w:val="single" w:sz="4" w:space="0" w:color="auto"/>
              <w:bottom w:val="single" w:sz="4" w:space="0" w:color="auto"/>
              <w:right w:val="single" w:sz="4" w:space="0" w:color="auto"/>
            </w:tcBorders>
          </w:tcPr>
          <w:p w14:paraId="48DB6653" w14:textId="233BFDE1" w:rsidR="009A1684" w:rsidRPr="00F9519C" w:rsidRDefault="009A1684" w:rsidP="00893B9B">
            <w:pPr>
              <w:pStyle w:val="TAC"/>
              <w:keepNext w:val="0"/>
              <w:keepLines w:val="0"/>
            </w:pPr>
            <w:del w:id="13" w:author="Huawei, Hisilicon" w:date="2025-04-28T15:13:00Z">
              <w:r w:rsidRPr="00F9519C" w:rsidDel="009A1684">
                <w:delText>16.0</w:delText>
              </w:r>
            </w:del>
            <w:ins w:id="14" w:author="Huawei, Hisilicon" w:date="2025-04-28T15:13:00Z">
              <w:r>
                <w:t>[26.7]</w:t>
              </w:r>
            </w:ins>
          </w:p>
        </w:tc>
        <w:tc>
          <w:tcPr>
            <w:tcW w:w="828" w:type="dxa"/>
            <w:tcBorders>
              <w:top w:val="single" w:sz="4" w:space="0" w:color="auto"/>
              <w:left w:val="single" w:sz="4" w:space="0" w:color="auto"/>
              <w:bottom w:val="single" w:sz="4" w:space="0" w:color="auto"/>
              <w:right w:val="single" w:sz="4" w:space="0" w:color="auto"/>
            </w:tcBorders>
            <w:vAlign w:val="center"/>
          </w:tcPr>
          <w:p w14:paraId="23F16A3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83FD84" w14:textId="77777777" w:rsidR="009A1684" w:rsidRPr="00F9519C" w:rsidRDefault="009A1684" w:rsidP="00893B9B">
            <w:pPr>
              <w:pStyle w:val="TAC"/>
              <w:keepNext w:val="0"/>
              <w:keepLines w:val="0"/>
            </w:pPr>
            <w:r w:rsidRPr="00F9519C">
              <w:rPr>
                <w:lang w:eastAsia="ja-JP"/>
              </w:rPr>
              <w:t>IMD3</w:t>
            </w:r>
            <w:r w:rsidRPr="00F9519C">
              <w:rPr>
                <w:vertAlign w:val="superscript"/>
                <w:lang w:eastAsia="ja-JP"/>
              </w:rPr>
              <w:t>2</w:t>
            </w:r>
          </w:p>
        </w:tc>
      </w:tr>
      <w:tr w:rsidR="009A1684" w:rsidRPr="00F9519C" w14:paraId="660868E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6C84D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0C5BC"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61E756B" w14:textId="77777777" w:rsidR="009A1684" w:rsidRPr="00F9519C" w:rsidRDefault="009A1684" w:rsidP="00893B9B">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98B6596" w14:textId="77777777" w:rsidR="009A1684" w:rsidRPr="00F9519C" w:rsidRDefault="009A1684" w:rsidP="00893B9B">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C4EB8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8D8C0A" w14:textId="77777777" w:rsidR="009A1684" w:rsidRPr="00F9519C" w:rsidRDefault="009A1684" w:rsidP="00893B9B">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5423339"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3F88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517529" w14:textId="77777777" w:rsidR="009A1684" w:rsidRPr="00F9519C" w:rsidRDefault="009A1684" w:rsidP="00893B9B">
            <w:pPr>
              <w:pStyle w:val="TAC"/>
              <w:keepNext w:val="0"/>
              <w:keepLines w:val="0"/>
            </w:pPr>
            <w:r w:rsidRPr="00F9519C">
              <w:rPr>
                <w:lang w:eastAsia="ja-JP"/>
              </w:rPr>
              <w:t>N/A</w:t>
            </w:r>
          </w:p>
        </w:tc>
      </w:tr>
      <w:tr w:rsidR="009A1684" w:rsidRPr="00F9519C" w14:paraId="4ED2182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BAC686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E7AD5"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22B0C6E"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88A3A3" w14:textId="77777777" w:rsidR="009A1684" w:rsidRPr="00F9519C" w:rsidRDefault="009A1684" w:rsidP="00893B9B">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FA8F9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635280" w14:textId="482D912F" w:rsidR="009A1684" w:rsidRPr="00F9519C" w:rsidRDefault="009A1684" w:rsidP="00893B9B">
            <w:pPr>
              <w:pStyle w:val="TAC"/>
              <w:keepNext w:val="0"/>
              <w:keepLines w:val="0"/>
              <w:rPr>
                <w:rFonts w:eastAsia="Malgun Gothic"/>
                <w:szCs w:val="18"/>
                <w:lang w:eastAsia="ko-KR"/>
              </w:rPr>
            </w:pPr>
            <w:del w:id="15" w:author="Huawei, Hisilicon" w:date="2025-04-28T15:13:00Z">
              <w:r w:rsidRPr="00F9519C" w:rsidDel="009A1684">
                <w:delText>2134</w:delText>
              </w:r>
            </w:del>
            <w:ins w:id="16" w:author="Huawei, Hisilicon" w:date="2025-04-28T15:13:00Z">
              <w:r>
                <w:t>2390</w:t>
              </w:r>
            </w:ins>
          </w:p>
        </w:tc>
        <w:tc>
          <w:tcPr>
            <w:tcW w:w="977" w:type="dxa"/>
            <w:tcBorders>
              <w:top w:val="single" w:sz="4" w:space="0" w:color="auto"/>
              <w:left w:val="single" w:sz="4" w:space="0" w:color="auto"/>
              <w:bottom w:val="single" w:sz="4" w:space="0" w:color="auto"/>
              <w:right w:val="single" w:sz="4" w:space="0" w:color="auto"/>
            </w:tcBorders>
          </w:tcPr>
          <w:p w14:paraId="6460A647" w14:textId="1EC14110" w:rsidR="009A1684" w:rsidRPr="00F9519C" w:rsidRDefault="009A1684" w:rsidP="00893B9B">
            <w:pPr>
              <w:pStyle w:val="TAC"/>
              <w:keepNext w:val="0"/>
              <w:keepLines w:val="0"/>
            </w:pPr>
            <w:del w:id="17" w:author="Huawei, Hisilicon" w:date="2025-04-28T15:14:00Z">
              <w:r w:rsidRPr="00F9519C" w:rsidDel="009A1684">
                <w:delText>15.7</w:delText>
              </w:r>
            </w:del>
            <w:ins w:id="18" w:author="Huawei, Hisilicon" w:date="2025-04-28T15:14:00Z">
              <w:r>
                <w:t>[12.3]</w:t>
              </w:r>
            </w:ins>
          </w:p>
        </w:tc>
        <w:tc>
          <w:tcPr>
            <w:tcW w:w="828" w:type="dxa"/>
            <w:tcBorders>
              <w:top w:val="single" w:sz="4" w:space="0" w:color="auto"/>
              <w:left w:val="single" w:sz="4" w:space="0" w:color="auto"/>
              <w:bottom w:val="single" w:sz="4" w:space="0" w:color="auto"/>
              <w:right w:val="single" w:sz="4" w:space="0" w:color="auto"/>
            </w:tcBorders>
            <w:vAlign w:val="center"/>
          </w:tcPr>
          <w:p w14:paraId="6AD7F15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51B678" w14:textId="77777777" w:rsidR="009A1684" w:rsidRPr="00F9519C" w:rsidRDefault="009A1684" w:rsidP="00893B9B">
            <w:pPr>
              <w:pStyle w:val="TAC"/>
              <w:keepNext w:val="0"/>
              <w:keepLines w:val="0"/>
            </w:pPr>
            <w:r w:rsidRPr="00F9519C">
              <w:rPr>
                <w:lang w:eastAsia="ja-JP"/>
              </w:rPr>
              <w:t>IMD3</w:t>
            </w:r>
          </w:p>
        </w:tc>
      </w:tr>
      <w:tr w:rsidR="009A1684" w:rsidRPr="00F9519C" w14:paraId="1AAB2FA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F53BB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03053" w14:textId="77777777" w:rsidR="009A1684" w:rsidRPr="00F9519C" w:rsidRDefault="009A1684" w:rsidP="00893B9B">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D4AA203" w14:textId="0BBBF55D" w:rsidR="009A1684" w:rsidRPr="00F9519C" w:rsidRDefault="009A1684" w:rsidP="00893B9B">
            <w:pPr>
              <w:pStyle w:val="TAC"/>
              <w:keepNext w:val="0"/>
              <w:keepLines w:val="0"/>
            </w:pPr>
            <w:del w:id="19" w:author="Huawei, Hisilicon" w:date="2025-04-28T15:14:00Z">
              <w:r w:rsidRPr="00F9519C" w:rsidDel="009A1684">
                <w:rPr>
                  <w:lang w:eastAsia="zh-CN"/>
                </w:rPr>
                <w:delText>3550</w:delText>
              </w:r>
            </w:del>
            <w:ins w:id="20" w:author="Huawei, Hisilicon" w:date="2025-04-28T15:14:00Z">
              <w:r>
                <w:rPr>
                  <w:lang w:eastAsia="zh-CN"/>
                </w:rPr>
                <w:t>3806</w:t>
              </w:r>
            </w:ins>
          </w:p>
        </w:tc>
        <w:tc>
          <w:tcPr>
            <w:tcW w:w="851" w:type="dxa"/>
            <w:tcBorders>
              <w:top w:val="single" w:sz="4" w:space="0" w:color="auto"/>
              <w:left w:val="single" w:sz="4" w:space="0" w:color="auto"/>
              <w:bottom w:val="single" w:sz="4" w:space="0" w:color="auto"/>
              <w:right w:val="single" w:sz="4" w:space="0" w:color="auto"/>
            </w:tcBorders>
          </w:tcPr>
          <w:p w14:paraId="33364055" w14:textId="77777777" w:rsidR="009A1684" w:rsidRPr="00F9519C" w:rsidRDefault="009A1684" w:rsidP="00893B9B">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34EBE71"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EECCC6B" w14:textId="3DED4A97" w:rsidR="009A1684" w:rsidRPr="00F9519C" w:rsidRDefault="009A1684" w:rsidP="00893B9B">
            <w:pPr>
              <w:pStyle w:val="TAC"/>
              <w:keepNext w:val="0"/>
              <w:keepLines w:val="0"/>
              <w:rPr>
                <w:rFonts w:eastAsia="Malgun Gothic"/>
                <w:szCs w:val="18"/>
                <w:lang w:eastAsia="ko-KR"/>
              </w:rPr>
            </w:pPr>
            <w:del w:id="21" w:author="Huawei, Hisilicon" w:date="2025-04-28T15:14:00Z">
              <w:r w:rsidRPr="00F9519C" w:rsidDel="009A1684">
                <w:delText>3550</w:delText>
              </w:r>
            </w:del>
            <w:ins w:id="22" w:author="Huawei, Hisilicon" w:date="2025-04-28T15:14:00Z">
              <w:r>
                <w:t>3806</w:t>
              </w:r>
            </w:ins>
          </w:p>
        </w:tc>
        <w:tc>
          <w:tcPr>
            <w:tcW w:w="977" w:type="dxa"/>
            <w:tcBorders>
              <w:top w:val="single" w:sz="4" w:space="0" w:color="auto"/>
              <w:left w:val="single" w:sz="4" w:space="0" w:color="auto"/>
              <w:bottom w:val="single" w:sz="4" w:space="0" w:color="auto"/>
              <w:right w:val="single" w:sz="4" w:space="0" w:color="auto"/>
            </w:tcBorders>
          </w:tcPr>
          <w:p w14:paraId="1D6AF6C5"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9AB8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850F5C" w14:textId="77777777" w:rsidR="009A1684" w:rsidRPr="00F9519C" w:rsidRDefault="009A1684" w:rsidP="00893B9B">
            <w:pPr>
              <w:pStyle w:val="TAC"/>
              <w:keepNext w:val="0"/>
              <w:keepLines w:val="0"/>
            </w:pPr>
            <w:r w:rsidRPr="00F9519C">
              <w:rPr>
                <w:lang w:eastAsia="ja-JP"/>
              </w:rPr>
              <w:t>N/A</w:t>
            </w:r>
          </w:p>
        </w:tc>
      </w:tr>
      <w:tr w:rsidR="009A1684" w:rsidRPr="00F9519C" w14:paraId="38B7E266" w14:textId="77777777" w:rsidTr="00893B9B">
        <w:trPr>
          <w:jc w:val="center"/>
        </w:trPr>
        <w:tc>
          <w:tcPr>
            <w:tcW w:w="2007" w:type="dxa"/>
            <w:tcBorders>
              <w:left w:val="single" w:sz="4" w:space="0" w:color="auto"/>
              <w:bottom w:val="nil"/>
              <w:right w:val="single" w:sz="4" w:space="0" w:color="auto"/>
            </w:tcBorders>
            <w:shd w:val="clear" w:color="auto" w:fill="auto"/>
          </w:tcPr>
          <w:p w14:paraId="34504E2C" w14:textId="77777777" w:rsidR="009A1684" w:rsidRPr="00F9519C" w:rsidRDefault="009A1684" w:rsidP="00893B9B">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宋体" w:hint="eastAsia"/>
                <w:lang w:eastAsia="zh-CN"/>
              </w:rPr>
              <w:t>28</w:t>
            </w:r>
            <w:r w:rsidRPr="00F9519C">
              <w:rPr>
                <w:lang w:eastAsia="zh-CN"/>
              </w:rPr>
              <w:t>-</w:t>
            </w:r>
            <w:r w:rsidRPr="00F9519C">
              <w:rPr>
                <w:lang w:eastAsia="ko-KR"/>
              </w:rPr>
              <w:t>n4</w:t>
            </w:r>
            <w:r w:rsidRPr="00F9519C">
              <w:rPr>
                <w:rFonts w:eastAsia="宋体" w:hint="eastAsia"/>
                <w:lang w:eastAsia="zh-CN"/>
              </w:rPr>
              <w:t>0</w:t>
            </w:r>
            <w:r w:rsidRPr="00F9519C">
              <w:rPr>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7D3B76B" w14:textId="77777777" w:rsidR="009A1684" w:rsidRPr="00F9519C" w:rsidRDefault="009A1684" w:rsidP="00893B9B">
            <w:pPr>
              <w:pStyle w:val="TAC"/>
              <w:keepNext w:val="0"/>
              <w:keepLines w:val="0"/>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3037A5"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34D3A27D"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0D5E5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E81926" w14:textId="77777777" w:rsidR="009A1684" w:rsidRPr="00F9519C" w:rsidRDefault="009A1684" w:rsidP="00893B9B">
            <w:pPr>
              <w:pStyle w:val="TAC"/>
              <w:keepNext w:val="0"/>
              <w:keepLines w:val="0"/>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819AAD6" w14:textId="77777777" w:rsidR="009A1684" w:rsidRPr="00F9519C" w:rsidRDefault="009A1684" w:rsidP="00893B9B">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2BBB9A0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10C08E" w14:textId="77777777" w:rsidR="009A1684" w:rsidRPr="00F9519C" w:rsidRDefault="009A1684" w:rsidP="00893B9B">
            <w:pPr>
              <w:pStyle w:val="TAC"/>
              <w:keepNext w:val="0"/>
              <w:keepLines w:val="0"/>
            </w:pPr>
            <w:r w:rsidRPr="00F9519C">
              <w:t>IMD3</w:t>
            </w:r>
          </w:p>
        </w:tc>
      </w:tr>
      <w:tr w:rsidR="009A1684" w:rsidRPr="00F9519C" w14:paraId="2AE7A9C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175429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8650A" w14:textId="77777777" w:rsidR="009A1684" w:rsidRPr="00F9519C" w:rsidRDefault="009A1684" w:rsidP="00893B9B">
            <w:pPr>
              <w:pStyle w:val="TAC"/>
              <w:keepNext w:val="0"/>
              <w:keepLines w:val="0"/>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D98DD5E" w14:textId="77777777" w:rsidR="009A1684" w:rsidRPr="00F9519C" w:rsidRDefault="009A1684" w:rsidP="00893B9B">
            <w:pPr>
              <w:pStyle w:val="TAC"/>
              <w:keepNext w:val="0"/>
              <w:keepLines w:val="0"/>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5C712EFC" w14:textId="77777777" w:rsidR="009A1684" w:rsidRPr="00F9519C" w:rsidRDefault="009A1684" w:rsidP="00893B9B">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2454D8" w14:textId="77777777" w:rsidR="009A1684" w:rsidRPr="00F9519C" w:rsidRDefault="009A1684" w:rsidP="00893B9B">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7DC26" w14:textId="77777777" w:rsidR="009A1684" w:rsidRPr="00F9519C" w:rsidRDefault="009A1684" w:rsidP="00893B9B">
            <w:pPr>
              <w:pStyle w:val="TAC"/>
              <w:keepNext w:val="0"/>
              <w:keepLines w:val="0"/>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5259D6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F14858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152A745" w14:textId="77777777" w:rsidR="009A1684" w:rsidRPr="00F9519C" w:rsidRDefault="009A1684" w:rsidP="00893B9B">
            <w:pPr>
              <w:pStyle w:val="TAC"/>
              <w:keepNext w:val="0"/>
              <w:keepLines w:val="0"/>
            </w:pPr>
            <w:r w:rsidRPr="00F9519C">
              <w:t>N/A</w:t>
            </w:r>
          </w:p>
        </w:tc>
      </w:tr>
      <w:tr w:rsidR="009A1684" w:rsidRPr="00F9519C" w14:paraId="040A1BF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691B7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FC52E"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4C2F7B" w14:textId="77777777" w:rsidR="009A1684" w:rsidRPr="00F9519C" w:rsidRDefault="009A1684" w:rsidP="00893B9B">
            <w:pPr>
              <w:pStyle w:val="TAC"/>
              <w:keepNext w:val="0"/>
              <w:keepLines w:val="0"/>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4FC65D3F" w14:textId="77777777" w:rsidR="009A1684" w:rsidRPr="00F9519C" w:rsidRDefault="009A1684" w:rsidP="00893B9B">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F41261" w14:textId="77777777" w:rsidR="009A1684" w:rsidRPr="00F9519C" w:rsidRDefault="009A1684" w:rsidP="00893B9B">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71DA92" w14:textId="77777777" w:rsidR="009A1684" w:rsidRPr="00F9519C" w:rsidRDefault="009A1684" w:rsidP="00893B9B">
            <w:pPr>
              <w:pStyle w:val="TAC"/>
              <w:keepNext w:val="0"/>
              <w:keepLines w:val="0"/>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FDAE9E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4B4A9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F791AE9" w14:textId="77777777" w:rsidR="009A1684" w:rsidRPr="00F9519C" w:rsidRDefault="009A1684" w:rsidP="00893B9B">
            <w:pPr>
              <w:pStyle w:val="TAC"/>
              <w:keepNext w:val="0"/>
              <w:keepLines w:val="0"/>
            </w:pPr>
            <w:r w:rsidRPr="00F9519C">
              <w:t>N/A</w:t>
            </w:r>
          </w:p>
        </w:tc>
      </w:tr>
      <w:tr w:rsidR="009A1684" w:rsidRPr="00F9519C" w14:paraId="3D9B3FF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2DF728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872F1" w14:textId="77777777" w:rsidR="009A1684" w:rsidRPr="00F9519C" w:rsidRDefault="009A1684" w:rsidP="00893B9B">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D9E443F" w14:textId="77777777" w:rsidR="009A1684" w:rsidRPr="00F9519C" w:rsidRDefault="009A1684" w:rsidP="00893B9B">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BACDD5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B2F0E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D163AD" w14:textId="77777777" w:rsidR="009A1684" w:rsidRPr="00F9519C" w:rsidRDefault="009A1684" w:rsidP="00893B9B">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3E9CAC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15FAFB" w14:textId="77777777" w:rsidR="009A1684" w:rsidRPr="00F9519C" w:rsidRDefault="009A1684" w:rsidP="00893B9B">
            <w:pPr>
              <w:pStyle w:val="TAC"/>
              <w:keepNext w:val="0"/>
              <w:keepLines w:val="0"/>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A4739" w14:textId="77777777" w:rsidR="009A1684" w:rsidRPr="00F9519C" w:rsidRDefault="009A1684" w:rsidP="00893B9B">
            <w:pPr>
              <w:pStyle w:val="TAC"/>
              <w:keepNext w:val="0"/>
              <w:keepLines w:val="0"/>
            </w:pPr>
            <w:r w:rsidRPr="00F9519C">
              <w:rPr>
                <w:lang w:eastAsia="ja-JP"/>
              </w:rPr>
              <w:t>N/A</w:t>
            </w:r>
          </w:p>
        </w:tc>
      </w:tr>
      <w:tr w:rsidR="009A1684" w:rsidRPr="00F9519C" w14:paraId="0F306C8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F1635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D9397" w14:textId="77777777" w:rsidR="009A1684" w:rsidRPr="00F9519C" w:rsidRDefault="009A1684" w:rsidP="00893B9B">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693F986" w14:textId="77777777" w:rsidR="009A1684" w:rsidRPr="00F9519C" w:rsidRDefault="009A1684" w:rsidP="00893B9B">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5D8523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D6B4D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E5548E" w14:textId="77777777" w:rsidR="009A1684" w:rsidRPr="00F9519C" w:rsidRDefault="009A1684" w:rsidP="00893B9B">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9E9B65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05BB0C" w14:textId="77777777" w:rsidR="009A1684" w:rsidRPr="00F9519C" w:rsidRDefault="009A1684" w:rsidP="00893B9B">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E563BF" w14:textId="77777777" w:rsidR="009A1684" w:rsidRPr="00F9519C" w:rsidRDefault="009A1684" w:rsidP="00893B9B">
            <w:pPr>
              <w:pStyle w:val="TAC"/>
              <w:keepNext w:val="0"/>
              <w:keepLines w:val="0"/>
            </w:pPr>
            <w:r w:rsidRPr="00F9519C">
              <w:rPr>
                <w:lang w:eastAsia="ja-JP"/>
              </w:rPr>
              <w:t>N/A</w:t>
            </w:r>
          </w:p>
        </w:tc>
      </w:tr>
      <w:tr w:rsidR="009A1684" w:rsidRPr="00F9519C" w14:paraId="17EAC13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FC1591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337C5" w14:textId="77777777" w:rsidR="009A1684" w:rsidRPr="00F9519C" w:rsidRDefault="009A1684" w:rsidP="00893B9B">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0FFF62CD"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7E0AF8"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77A44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E65657" w14:textId="77777777" w:rsidR="009A1684" w:rsidRPr="00F9519C" w:rsidRDefault="009A1684" w:rsidP="00893B9B">
            <w:pPr>
              <w:pStyle w:val="TAC"/>
              <w:keepNext w:val="0"/>
              <w:keepLines w:val="0"/>
            </w:pPr>
            <w:r w:rsidRPr="00F9519C">
              <w:t>3736</w:t>
            </w:r>
          </w:p>
        </w:tc>
        <w:tc>
          <w:tcPr>
            <w:tcW w:w="977" w:type="dxa"/>
            <w:tcBorders>
              <w:top w:val="single" w:sz="4" w:space="0" w:color="auto"/>
              <w:left w:val="single" w:sz="4" w:space="0" w:color="auto"/>
              <w:bottom w:val="single" w:sz="4" w:space="0" w:color="auto"/>
              <w:right w:val="single" w:sz="4" w:space="0" w:color="auto"/>
            </w:tcBorders>
          </w:tcPr>
          <w:p w14:paraId="148B2EEF" w14:textId="77777777" w:rsidR="009A1684" w:rsidRPr="00F9519C" w:rsidRDefault="009A1684" w:rsidP="00893B9B">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A944CE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564D92" w14:textId="77777777" w:rsidR="009A1684" w:rsidRPr="00F9519C" w:rsidRDefault="009A1684" w:rsidP="00893B9B">
            <w:pPr>
              <w:pStyle w:val="TAC"/>
              <w:keepNext w:val="0"/>
              <w:keepLines w:val="0"/>
            </w:pPr>
            <w:r w:rsidRPr="00F9519C">
              <w:rPr>
                <w:lang w:eastAsia="ja-JP"/>
              </w:rPr>
              <w:t>IMD3</w:t>
            </w:r>
            <w:r w:rsidRPr="00F9519C">
              <w:rPr>
                <w:vertAlign w:val="superscript"/>
                <w:lang w:eastAsia="ja-JP"/>
              </w:rPr>
              <w:t>2</w:t>
            </w:r>
          </w:p>
        </w:tc>
      </w:tr>
      <w:tr w:rsidR="009A1684" w:rsidRPr="00F9519C" w14:paraId="5AF1883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03396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D8613" w14:textId="77777777" w:rsidR="009A1684" w:rsidRPr="00F9519C" w:rsidRDefault="009A1684" w:rsidP="00893B9B">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3CD4B16" w14:textId="77777777" w:rsidR="009A1684" w:rsidRPr="00F9519C" w:rsidRDefault="009A1684" w:rsidP="00893B9B">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5C6701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C63DA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3804B7"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8199A2C"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3C84F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C4EE29" w14:textId="77777777" w:rsidR="009A1684" w:rsidRPr="00F9519C" w:rsidRDefault="009A1684" w:rsidP="00893B9B">
            <w:pPr>
              <w:pStyle w:val="TAC"/>
              <w:keepNext w:val="0"/>
              <w:keepLines w:val="0"/>
            </w:pPr>
            <w:r w:rsidRPr="00F9519C">
              <w:rPr>
                <w:lang w:eastAsia="ja-JP"/>
              </w:rPr>
              <w:t>N/A</w:t>
            </w:r>
          </w:p>
        </w:tc>
      </w:tr>
      <w:tr w:rsidR="009A1684" w:rsidRPr="00F9519C" w14:paraId="2A50B27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F03805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F8C0E" w14:textId="77777777" w:rsidR="009A1684" w:rsidRPr="00F9519C" w:rsidRDefault="009A1684" w:rsidP="00893B9B">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08CD812"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49DBF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89749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4BA6F8" w14:textId="77777777" w:rsidR="009A1684" w:rsidRPr="00F9519C" w:rsidRDefault="009A1684" w:rsidP="00893B9B">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0F513C35" w14:textId="77777777" w:rsidR="009A1684" w:rsidRPr="00F9519C" w:rsidRDefault="009A1684" w:rsidP="00893B9B">
            <w:pPr>
              <w:pStyle w:val="TAC"/>
              <w:keepNext w:val="0"/>
              <w:keepLines w:val="0"/>
            </w:pPr>
            <w:r w:rsidRPr="00F9519C">
              <w:t>15.7</w:t>
            </w:r>
          </w:p>
        </w:tc>
        <w:tc>
          <w:tcPr>
            <w:tcW w:w="828" w:type="dxa"/>
            <w:tcBorders>
              <w:top w:val="single" w:sz="4" w:space="0" w:color="auto"/>
              <w:left w:val="single" w:sz="4" w:space="0" w:color="auto"/>
              <w:bottom w:val="single" w:sz="4" w:space="0" w:color="auto"/>
              <w:right w:val="single" w:sz="4" w:space="0" w:color="auto"/>
            </w:tcBorders>
          </w:tcPr>
          <w:p w14:paraId="3A7F750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B8603C" w14:textId="77777777" w:rsidR="009A1684" w:rsidRPr="00F9519C" w:rsidRDefault="009A1684" w:rsidP="00893B9B">
            <w:pPr>
              <w:pStyle w:val="TAC"/>
              <w:keepNext w:val="0"/>
              <w:keepLines w:val="0"/>
            </w:pPr>
            <w:r w:rsidRPr="00F9519C">
              <w:rPr>
                <w:lang w:eastAsia="ja-JP"/>
              </w:rPr>
              <w:t>IMD3</w:t>
            </w:r>
          </w:p>
        </w:tc>
      </w:tr>
      <w:tr w:rsidR="009A1684" w:rsidRPr="00F9519C" w14:paraId="6EC9ADF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4DB62C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A8867" w14:textId="77777777" w:rsidR="009A1684" w:rsidRPr="00F9519C" w:rsidRDefault="009A1684" w:rsidP="00893B9B">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4FF8BCB" w14:textId="77777777" w:rsidR="009A1684" w:rsidRPr="00F9519C" w:rsidRDefault="009A1684" w:rsidP="00893B9B">
            <w:pPr>
              <w:pStyle w:val="TAC"/>
              <w:keepNext w:val="0"/>
              <w:keepLines w:val="0"/>
            </w:pPr>
            <w:r w:rsidRPr="00F9519C">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6AA2C34F"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12BA25E"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2009C83" w14:textId="77777777" w:rsidR="009A1684" w:rsidRPr="00F9519C" w:rsidRDefault="009A1684" w:rsidP="00893B9B">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6C80EF15"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60E56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4CCFB9" w14:textId="77777777" w:rsidR="009A1684" w:rsidRPr="00F9519C" w:rsidRDefault="009A1684" w:rsidP="00893B9B">
            <w:pPr>
              <w:pStyle w:val="TAC"/>
              <w:keepNext w:val="0"/>
              <w:keepLines w:val="0"/>
            </w:pPr>
            <w:r w:rsidRPr="00F9519C">
              <w:rPr>
                <w:lang w:eastAsia="ja-JP"/>
              </w:rPr>
              <w:t>N/A</w:t>
            </w:r>
          </w:p>
        </w:tc>
      </w:tr>
      <w:tr w:rsidR="009A1684" w:rsidRPr="00F9519C" w14:paraId="431F70DD" w14:textId="77777777" w:rsidTr="00893B9B">
        <w:trPr>
          <w:jc w:val="center"/>
        </w:trPr>
        <w:tc>
          <w:tcPr>
            <w:tcW w:w="2007" w:type="dxa"/>
            <w:tcBorders>
              <w:left w:val="single" w:sz="4" w:space="0" w:color="auto"/>
              <w:bottom w:val="nil"/>
              <w:right w:val="single" w:sz="4" w:space="0" w:color="auto"/>
            </w:tcBorders>
            <w:shd w:val="clear" w:color="auto" w:fill="auto"/>
          </w:tcPr>
          <w:p w14:paraId="4A24D58B" w14:textId="77777777" w:rsidR="009A1684" w:rsidRPr="00F9519C" w:rsidRDefault="009A1684" w:rsidP="00893B9B">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宋体" w:hint="eastAsia"/>
                <w:lang w:eastAsia="zh-CN"/>
              </w:rPr>
              <w:t>28</w:t>
            </w:r>
            <w:r w:rsidRPr="00F9519C">
              <w:rPr>
                <w:lang w:eastAsia="zh-CN"/>
              </w:rPr>
              <w:t>-</w:t>
            </w:r>
            <w:r w:rsidRPr="00F9519C">
              <w:rPr>
                <w:lang w:eastAsia="ko-KR"/>
              </w:rPr>
              <w:t>n4</w:t>
            </w:r>
            <w:r w:rsidRPr="00F9519C">
              <w:rPr>
                <w:rFonts w:eastAsia="宋体" w:hint="eastAsia"/>
                <w:lang w:eastAsia="zh-CN"/>
              </w:rPr>
              <w:t>0</w:t>
            </w:r>
            <w:r w:rsidRPr="00F9519C">
              <w:rPr>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02212179" w14:textId="77777777" w:rsidR="009A1684" w:rsidRPr="00F9519C" w:rsidRDefault="009A1684" w:rsidP="00893B9B">
            <w:pPr>
              <w:pStyle w:val="TAC"/>
              <w:keepNext w:val="0"/>
              <w:keepLines w:val="0"/>
            </w:pPr>
            <w:r w:rsidRPr="00F9519C">
              <w:rPr>
                <w:lang w:eastAsia="zh-CN"/>
              </w:rPr>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C0DC89E" w14:textId="77777777" w:rsidR="009A1684" w:rsidRPr="00F9519C" w:rsidRDefault="009A1684" w:rsidP="00893B9B">
            <w:pPr>
              <w:pStyle w:val="TAC"/>
              <w:keepNext w:val="0"/>
              <w:keepLines w:val="0"/>
            </w:pPr>
            <w:r w:rsidRPr="00F9519C">
              <w:rPr>
                <w:rFonts w:eastAsia="宋体"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47D62EF1"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D3A059"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BB7D81" w14:textId="77777777" w:rsidR="009A1684" w:rsidRPr="00F9519C" w:rsidRDefault="009A1684" w:rsidP="00893B9B">
            <w:pPr>
              <w:pStyle w:val="TAC"/>
              <w:keepNext w:val="0"/>
              <w:keepLines w:val="0"/>
            </w:pPr>
            <w:r w:rsidRPr="00F9519C">
              <w:rPr>
                <w:rFonts w:eastAsia="宋体"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ECA8B6B"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33B47"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15B723" w14:textId="77777777" w:rsidR="009A1684" w:rsidRPr="00F9519C" w:rsidRDefault="009A1684" w:rsidP="00893B9B">
            <w:pPr>
              <w:pStyle w:val="TAC"/>
              <w:keepNext w:val="0"/>
              <w:keepLines w:val="0"/>
            </w:pPr>
            <w:r w:rsidRPr="00F9519C">
              <w:rPr>
                <w:lang w:eastAsia="zh-CN"/>
              </w:rPr>
              <w:t>N/A</w:t>
            </w:r>
          </w:p>
        </w:tc>
      </w:tr>
      <w:tr w:rsidR="009A1684" w:rsidRPr="00F9519C" w14:paraId="1618A03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8399C2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7B9FD" w14:textId="77777777" w:rsidR="009A1684" w:rsidRPr="00F9519C" w:rsidRDefault="009A1684" w:rsidP="00893B9B">
            <w:pPr>
              <w:pStyle w:val="TAC"/>
              <w:keepNext w:val="0"/>
              <w:keepLines w:val="0"/>
            </w:pPr>
            <w:r w:rsidRPr="00F9519C">
              <w:rPr>
                <w:lang w:eastAsia="ko-KR"/>
              </w:rPr>
              <w:t>n4</w:t>
            </w:r>
            <w:r w:rsidRPr="00F9519C">
              <w:rPr>
                <w:rFonts w:eastAsia="宋体"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016FF7F" w14:textId="77777777" w:rsidR="009A1684" w:rsidRPr="00F9519C" w:rsidRDefault="009A1684" w:rsidP="00893B9B">
            <w:pPr>
              <w:pStyle w:val="TAC"/>
              <w:keepNext w:val="0"/>
              <w:keepLines w:val="0"/>
            </w:pPr>
            <w:r w:rsidRPr="00F9519C">
              <w:rPr>
                <w:lang w:eastAsia="ko-KR"/>
              </w:rPr>
              <w:t>2</w:t>
            </w:r>
            <w:r w:rsidRPr="00F9519C">
              <w:rPr>
                <w:rFonts w:eastAsia="宋体"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2D5463C9" w14:textId="77777777" w:rsidR="009A1684" w:rsidRPr="00F9519C" w:rsidRDefault="009A1684" w:rsidP="00893B9B">
            <w:pPr>
              <w:pStyle w:val="TAC"/>
              <w:keepNext w:val="0"/>
              <w:keepLines w:val="0"/>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84D5C9" w14:textId="77777777" w:rsidR="009A1684" w:rsidRPr="00F9519C" w:rsidRDefault="009A1684" w:rsidP="00893B9B">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A499A" w14:textId="77777777" w:rsidR="009A1684" w:rsidRPr="00F9519C" w:rsidRDefault="009A1684" w:rsidP="00893B9B">
            <w:pPr>
              <w:pStyle w:val="TAC"/>
              <w:keepNext w:val="0"/>
              <w:keepLines w:val="0"/>
            </w:pPr>
            <w:r w:rsidRPr="00F9519C">
              <w:rPr>
                <w:lang w:eastAsia="ko-KR"/>
              </w:rPr>
              <w:t>2</w:t>
            </w:r>
            <w:r w:rsidRPr="00F9519C">
              <w:rPr>
                <w:rFonts w:eastAsia="宋体"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DB65AA8"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0C456"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8E0E5" w14:textId="77777777" w:rsidR="009A1684" w:rsidRPr="00F9519C" w:rsidRDefault="009A1684" w:rsidP="00893B9B">
            <w:pPr>
              <w:pStyle w:val="TAC"/>
              <w:keepNext w:val="0"/>
              <w:keepLines w:val="0"/>
            </w:pPr>
            <w:r w:rsidRPr="00F9519C">
              <w:rPr>
                <w:lang w:eastAsia="zh-CN"/>
              </w:rPr>
              <w:t>N/A</w:t>
            </w:r>
          </w:p>
        </w:tc>
      </w:tr>
      <w:tr w:rsidR="009A1684" w:rsidRPr="00F9519C" w14:paraId="233B334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9C7FF2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36CF5" w14:textId="77777777" w:rsidR="009A1684" w:rsidRPr="00F9519C" w:rsidRDefault="009A1684" w:rsidP="00893B9B">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AC7AFEB"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4BE10" w14:textId="77777777" w:rsidR="009A1684" w:rsidRPr="00F9519C" w:rsidRDefault="009A1684" w:rsidP="00893B9B">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5EC30A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140D8E" w14:textId="77777777" w:rsidR="009A1684" w:rsidRPr="00F9519C" w:rsidRDefault="009A1684" w:rsidP="00893B9B">
            <w:pPr>
              <w:pStyle w:val="TAC"/>
              <w:keepNext w:val="0"/>
              <w:keepLines w:val="0"/>
            </w:pPr>
            <w:r w:rsidRPr="00F9519C">
              <w:rPr>
                <w:lang w:eastAsia="ko-KR"/>
              </w:rPr>
              <w:t>4</w:t>
            </w:r>
            <w:r w:rsidRPr="00F9519C">
              <w:rPr>
                <w:rFonts w:eastAsia="宋体"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958B6C2" w14:textId="77777777" w:rsidR="009A1684" w:rsidRPr="00F9519C" w:rsidRDefault="009A1684" w:rsidP="00893B9B">
            <w:pPr>
              <w:pStyle w:val="TAC"/>
              <w:keepNext w:val="0"/>
              <w:keepLines w:val="0"/>
            </w:pPr>
            <w:r w:rsidRPr="00F9519C">
              <w:rPr>
                <w:rFonts w:eastAsia="宋体"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5B6816D4"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40AD0A" w14:textId="77777777" w:rsidR="009A1684" w:rsidRPr="00F9519C" w:rsidRDefault="009A1684" w:rsidP="00893B9B">
            <w:pPr>
              <w:pStyle w:val="TAC"/>
              <w:keepNext w:val="0"/>
              <w:keepLines w:val="0"/>
            </w:pPr>
            <w:r w:rsidRPr="00F9519C">
              <w:rPr>
                <w:lang w:eastAsia="ko-KR"/>
              </w:rPr>
              <w:t>IMD</w:t>
            </w:r>
            <w:r w:rsidRPr="00F9519C">
              <w:rPr>
                <w:rFonts w:eastAsia="宋体" w:hint="eastAsia"/>
                <w:lang w:eastAsia="zh-CN"/>
              </w:rPr>
              <w:t>4</w:t>
            </w:r>
          </w:p>
        </w:tc>
      </w:tr>
      <w:tr w:rsidR="009A1684" w:rsidRPr="00F9519C" w14:paraId="21F56C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12BBC3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00FAC" w14:textId="77777777" w:rsidR="009A1684" w:rsidRPr="00F9519C" w:rsidRDefault="009A1684" w:rsidP="00893B9B">
            <w:pPr>
              <w:pStyle w:val="TAC"/>
              <w:keepNext w:val="0"/>
              <w:keepLines w:val="0"/>
            </w:pPr>
            <w:r w:rsidRPr="00F9519C">
              <w:rPr>
                <w:lang w:eastAsia="zh-CN"/>
              </w:rPr>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FC63232" w14:textId="77777777" w:rsidR="009A1684" w:rsidRPr="00F9519C" w:rsidRDefault="009A1684" w:rsidP="00893B9B">
            <w:pPr>
              <w:pStyle w:val="TAC"/>
              <w:keepNext w:val="0"/>
              <w:keepLines w:val="0"/>
            </w:pPr>
            <w:r w:rsidRPr="00F9519C">
              <w:rPr>
                <w:rFonts w:eastAsia="宋体"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180739D"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E04ADE"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A4F1A8" w14:textId="77777777" w:rsidR="009A1684" w:rsidRPr="00F9519C" w:rsidRDefault="009A1684" w:rsidP="00893B9B">
            <w:pPr>
              <w:pStyle w:val="TAC"/>
              <w:keepNext w:val="0"/>
              <w:keepLines w:val="0"/>
            </w:pPr>
            <w:r w:rsidRPr="00F9519C">
              <w:rPr>
                <w:rFonts w:eastAsia="宋体"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CD766B0"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8B51AB" w14:textId="77777777" w:rsidR="009A1684" w:rsidRPr="00F9519C" w:rsidRDefault="009A1684" w:rsidP="00893B9B">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8DDE5" w14:textId="77777777" w:rsidR="009A1684" w:rsidRPr="00F9519C" w:rsidRDefault="009A1684" w:rsidP="00893B9B">
            <w:pPr>
              <w:pStyle w:val="TAC"/>
              <w:keepNext w:val="0"/>
              <w:keepLines w:val="0"/>
            </w:pPr>
            <w:r w:rsidRPr="00F9519C">
              <w:rPr>
                <w:lang w:eastAsia="zh-CN"/>
              </w:rPr>
              <w:t>N/A</w:t>
            </w:r>
          </w:p>
        </w:tc>
      </w:tr>
      <w:tr w:rsidR="009A1684" w:rsidRPr="00F9519C" w14:paraId="43B6F78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57754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3A05DF" w14:textId="77777777" w:rsidR="009A1684" w:rsidRPr="00F9519C" w:rsidRDefault="009A1684" w:rsidP="00893B9B">
            <w:pPr>
              <w:pStyle w:val="TAC"/>
              <w:keepNext w:val="0"/>
              <w:keepLines w:val="0"/>
            </w:pPr>
            <w:r w:rsidRPr="00F9519C">
              <w:rPr>
                <w:lang w:eastAsia="ko-KR"/>
              </w:rPr>
              <w:t>n4</w:t>
            </w:r>
            <w:r w:rsidRPr="00F9519C">
              <w:rPr>
                <w:rFonts w:eastAsia="宋体"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02000BE4"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D4CF11" w14:textId="77777777" w:rsidR="009A1684" w:rsidRPr="00F9519C" w:rsidRDefault="009A1684" w:rsidP="00893B9B">
            <w:pPr>
              <w:pStyle w:val="TAC"/>
              <w:keepNext w:val="0"/>
              <w:keepLines w:val="0"/>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18A39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4864E4" w14:textId="77777777" w:rsidR="009A1684" w:rsidRPr="00F9519C" w:rsidRDefault="009A1684" w:rsidP="00893B9B">
            <w:pPr>
              <w:pStyle w:val="TAC"/>
              <w:keepNext w:val="0"/>
              <w:keepLines w:val="0"/>
            </w:pPr>
            <w:r w:rsidRPr="00F9519C">
              <w:rPr>
                <w:lang w:eastAsia="ko-KR"/>
              </w:rPr>
              <w:t>2</w:t>
            </w:r>
            <w:r w:rsidRPr="00F9519C">
              <w:rPr>
                <w:rFonts w:eastAsia="宋体"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75536FE4" w14:textId="77777777" w:rsidR="009A1684" w:rsidRPr="00F9519C" w:rsidRDefault="009A1684" w:rsidP="00893B9B">
            <w:pPr>
              <w:pStyle w:val="TAC"/>
              <w:keepNext w:val="0"/>
              <w:keepLines w:val="0"/>
            </w:pPr>
            <w:r w:rsidRPr="00F9519C">
              <w:rPr>
                <w:rFonts w:eastAsia="宋体"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1CF881C8"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78431" w14:textId="77777777" w:rsidR="009A1684" w:rsidRPr="00F9519C" w:rsidRDefault="009A1684" w:rsidP="00893B9B">
            <w:pPr>
              <w:pStyle w:val="TAC"/>
              <w:keepNext w:val="0"/>
              <w:keepLines w:val="0"/>
            </w:pPr>
            <w:r w:rsidRPr="00F9519C">
              <w:rPr>
                <w:lang w:eastAsia="ko-KR"/>
              </w:rPr>
              <w:t>IMD</w:t>
            </w:r>
            <w:r w:rsidRPr="00F9519C">
              <w:rPr>
                <w:rFonts w:eastAsia="宋体" w:hint="eastAsia"/>
                <w:lang w:eastAsia="zh-CN"/>
              </w:rPr>
              <w:t>4</w:t>
            </w:r>
          </w:p>
        </w:tc>
      </w:tr>
      <w:tr w:rsidR="009A1684" w:rsidRPr="00F9519C" w14:paraId="6481946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D4405C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ECBE2" w14:textId="77777777" w:rsidR="009A1684" w:rsidRPr="00F9519C" w:rsidRDefault="009A1684" w:rsidP="00893B9B">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8006B1B" w14:textId="77777777" w:rsidR="009A1684" w:rsidRPr="00F9519C" w:rsidRDefault="009A1684" w:rsidP="00893B9B">
            <w:pPr>
              <w:pStyle w:val="TAC"/>
              <w:keepNext w:val="0"/>
              <w:keepLines w:val="0"/>
            </w:pPr>
            <w:r w:rsidRPr="00F9519C">
              <w:rPr>
                <w:lang w:eastAsia="ko-KR"/>
              </w:rPr>
              <w:t>4</w:t>
            </w:r>
            <w:r w:rsidRPr="00F9519C">
              <w:rPr>
                <w:rFonts w:eastAsia="宋体"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1319A1A9" w14:textId="77777777" w:rsidR="009A1684" w:rsidRPr="00F9519C" w:rsidRDefault="009A1684" w:rsidP="00893B9B">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95B825F" w14:textId="77777777" w:rsidR="009A1684" w:rsidRPr="00F9519C" w:rsidRDefault="009A1684" w:rsidP="00893B9B">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6A55646" w14:textId="77777777" w:rsidR="009A1684" w:rsidRPr="00F9519C" w:rsidRDefault="009A1684" w:rsidP="00893B9B">
            <w:pPr>
              <w:pStyle w:val="TAC"/>
              <w:keepNext w:val="0"/>
              <w:keepLines w:val="0"/>
            </w:pPr>
            <w:r w:rsidRPr="00F9519C">
              <w:rPr>
                <w:rFonts w:eastAsia="宋体"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FEB7427"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D3C2E6" w14:textId="77777777" w:rsidR="009A1684" w:rsidRPr="00F9519C" w:rsidRDefault="009A1684" w:rsidP="00893B9B">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8DD61" w14:textId="77777777" w:rsidR="009A1684" w:rsidRPr="00F9519C" w:rsidRDefault="009A1684" w:rsidP="00893B9B">
            <w:pPr>
              <w:pStyle w:val="TAC"/>
              <w:keepNext w:val="0"/>
              <w:keepLines w:val="0"/>
            </w:pPr>
            <w:r w:rsidRPr="00F9519C">
              <w:rPr>
                <w:lang w:eastAsia="zh-CN"/>
              </w:rPr>
              <w:t>N/A</w:t>
            </w:r>
          </w:p>
        </w:tc>
      </w:tr>
      <w:tr w:rsidR="009A1684" w:rsidRPr="00F9519C" w14:paraId="40A7FD19" w14:textId="77777777" w:rsidTr="00893B9B">
        <w:trPr>
          <w:jc w:val="center"/>
        </w:trPr>
        <w:tc>
          <w:tcPr>
            <w:tcW w:w="2007" w:type="dxa"/>
            <w:tcBorders>
              <w:left w:val="single" w:sz="4" w:space="0" w:color="auto"/>
              <w:bottom w:val="nil"/>
              <w:right w:val="single" w:sz="4" w:space="0" w:color="auto"/>
            </w:tcBorders>
            <w:shd w:val="clear" w:color="auto" w:fill="auto"/>
          </w:tcPr>
          <w:p w14:paraId="5A26F5CE" w14:textId="77777777" w:rsidR="009A1684" w:rsidRPr="00F9519C" w:rsidRDefault="009A1684" w:rsidP="00893B9B">
            <w:pPr>
              <w:pStyle w:val="TAC"/>
              <w:keepNext w:val="0"/>
              <w:keepLines w:val="0"/>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3B0B721" w14:textId="77777777" w:rsidR="009A1684" w:rsidRPr="00F9519C" w:rsidRDefault="009A1684" w:rsidP="00893B9B">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D6E37EB" w14:textId="77777777" w:rsidR="009A1684" w:rsidRPr="00F9519C" w:rsidRDefault="009A1684" w:rsidP="00893B9B">
            <w:pPr>
              <w:pStyle w:val="TAC"/>
              <w:keepNext w:val="0"/>
              <w:keepLines w:val="0"/>
              <w:rPr>
                <w:rFonts w:cs="Arial"/>
              </w:rPr>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1863FE6D" w14:textId="77777777" w:rsidR="009A1684" w:rsidRPr="00F9519C" w:rsidRDefault="009A1684" w:rsidP="00893B9B">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245D16" w14:textId="77777777" w:rsidR="009A1684" w:rsidRPr="00F9519C" w:rsidRDefault="009A1684" w:rsidP="00893B9B">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13E564" w14:textId="77777777" w:rsidR="009A1684" w:rsidRPr="00F9519C" w:rsidRDefault="009A1684" w:rsidP="00893B9B">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540359"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1134E4"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26D436" w14:textId="77777777" w:rsidR="009A1684" w:rsidRPr="00F9519C" w:rsidRDefault="009A1684" w:rsidP="00893B9B">
            <w:pPr>
              <w:pStyle w:val="TAC"/>
              <w:keepNext w:val="0"/>
              <w:keepLines w:val="0"/>
              <w:rPr>
                <w:lang w:eastAsia="zh-CN"/>
              </w:rPr>
            </w:pPr>
            <w:r w:rsidRPr="00F9519C">
              <w:t>N/A</w:t>
            </w:r>
          </w:p>
        </w:tc>
      </w:tr>
      <w:tr w:rsidR="009A1684" w:rsidRPr="00F9519C" w14:paraId="04D2BF1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A58DF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44D795" w14:textId="77777777" w:rsidR="009A1684" w:rsidRPr="00F9519C" w:rsidRDefault="009A1684" w:rsidP="00893B9B">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D0F6391" w14:textId="77777777" w:rsidR="009A1684" w:rsidRPr="00F9519C" w:rsidRDefault="009A1684" w:rsidP="00893B9B">
            <w:pPr>
              <w:pStyle w:val="TAC"/>
              <w:keepNext w:val="0"/>
              <w:keepLines w:val="0"/>
              <w:rPr>
                <w:rFonts w:cs="Arial"/>
              </w:rPr>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026B9602" w14:textId="77777777" w:rsidR="009A1684" w:rsidRPr="00F9519C" w:rsidRDefault="009A1684" w:rsidP="00893B9B">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668697" w14:textId="77777777" w:rsidR="009A1684" w:rsidRPr="00F9519C" w:rsidRDefault="009A1684" w:rsidP="00893B9B">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C465415" w14:textId="77777777" w:rsidR="009A1684" w:rsidRPr="00F9519C" w:rsidRDefault="009A1684" w:rsidP="00893B9B">
            <w:pPr>
              <w:pStyle w:val="TAC"/>
              <w:keepNext w:val="0"/>
              <w:keepLines w:val="0"/>
              <w:rPr>
                <w:rFonts w:cs="Arial"/>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51147289"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7AC17F"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5DE2CE" w14:textId="77777777" w:rsidR="009A1684" w:rsidRPr="00F9519C" w:rsidRDefault="009A1684" w:rsidP="00893B9B">
            <w:pPr>
              <w:pStyle w:val="TAC"/>
              <w:keepNext w:val="0"/>
              <w:keepLines w:val="0"/>
              <w:rPr>
                <w:lang w:eastAsia="zh-CN"/>
              </w:rPr>
            </w:pPr>
            <w:r w:rsidRPr="00F9519C">
              <w:t>N/A</w:t>
            </w:r>
          </w:p>
        </w:tc>
      </w:tr>
      <w:tr w:rsidR="009A1684" w:rsidRPr="00F9519C" w14:paraId="3F742C3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FACA4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EBA3E" w14:textId="77777777" w:rsidR="009A1684" w:rsidRPr="00F9519C" w:rsidRDefault="009A1684" w:rsidP="00893B9B">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6ABBC10"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5A55A2" w14:textId="77777777" w:rsidR="009A1684" w:rsidRPr="00F9519C" w:rsidRDefault="009A1684" w:rsidP="00893B9B">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93D495" w14:textId="77777777" w:rsidR="009A1684" w:rsidRPr="00F9519C" w:rsidRDefault="009A1684" w:rsidP="00893B9B">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4F42D4" w14:textId="77777777" w:rsidR="009A1684" w:rsidRPr="00F9519C" w:rsidRDefault="009A1684" w:rsidP="00893B9B">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2C38BAB" w14:textId="77777777" w:rsidR="009A1684" w:rsidRPr="00F9519C" w:rsidRDefault="009A1684" w:rsidP="00893B9B">
            <w:pPr>
              <w:pStyle w:val="TAC"/>
              <w:keepNext w:val="0"/>
              <w:keepLines w:val="0"/>
              <w:rPr>
                <w:rFonts w:cs="Arial"/>
              </w:rPr>
            </w:pPr>
            <w:r w:rsidRPr="00F9519C">
              <w:t>30.8</w:t>
            </w:r>
          </w:p>
        </w:tc>
        <w:tc>
          <w:tcPr>
            <w:tcW w:w="828" w:type="dxa"/>
            <w:tcBorders>
              <w:top w:val="single" w:sz="4" w:space="0" w:color="auto"/>
              <w:left w:val="single" w:sz="4" w:space="0" w:color="auto"/>
              <w:bottom w:val="single" w:sz="4" w:space="0" w:color="auto"/>
              <w:right w:val="single" w:sz="4" w:space="0" w:color="auto"/>
            </w:tcBorders>
          </w:tcPr>
          <w:p w14:paraId="32D1F1FE"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3D7311" w14:textId="77777777" w:rsidR="009A1684" w:rsidRPr="00F9519C" w:rsidRDefault="009A1684" w:rsidP="00893B9B">
            <w:pPr>
              <w:pStyle w:val="TAC"/>
              <w:keepNext w:val="0"/>
              <w:keepLines w:val="0"/>
              <w:rPr>
                <w:lang w:eastAsia="zh-CN"/>
              </w:rPr>
            </w:pPr>
            <w:r w:rsidRPr="00F9519C">
              <w:t>IMD2</w:t>
            </w:r>
            <w:r w:rsidRPr="00F9519C">
              <w:rPr>
                <w:vertAlign w:val="superscript"/>
              </w:rPr>
              <w:t>4</w:t>
            </w:r>
          </w:p>
        </w:tc>
      </w:tr>
      <w:tr w:rsidR="009A1684" w:rsidRPr="00F9519C" w14:paraId="17C85AE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6D0258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D4C37" w14:textId="77777777" w:rsidR="009A1684" w:rsidRPr="00F9519C" w:rsidRDefault="009A1684" w:rsidP="00893B9B">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CA1CA72" w14:textId="77777777" w:rsidR="009A1684" w:rsidRPr="00F9519C" w:rsidRDefault="009A1684" w:rsidP="00893B9B">
            <w:pPr>
              <w:pStyle w:val="TAC"/>
              <w:keepNext w:val="0"/>
              <w:keepLines w:val="0"/>
              <w:rPr>
                <w:rFonts w:cs="Arial"/>
              </w:rPr>
            </w:pPr>
            <w:r w:rsidRPr="00F9519C">
              <w:t>2567.5</w:t>
            </w:r>
          </w:p>
        </w:tc>
        <w:tc>
          <w:tcPr>
            <w:tcW w:w="851" w:type="dxa"/>
            <w:tcBorders>
              <w:top w:val="single" w:sz="4" w:space="0" w:color="auto"/>
              <w:left w:val="single" w:sz="4" w:space="0" w:color="auto"/>
              <w:bottom w:val="single" w:sz="4" w:space="0" w:color="auto"/>
              <w:right w:val="single" w:sz="4" w:space="0" w:color="auto"/>
            </w:tcBorders>
          </w:tcPr>
          <w:p w14:paraId="65E069E7" w14:textId="77777777" w:rsidR="009A1684" w:rsidRPr="00F9519C" w:rsidRDefault="009A1684" w:rsidP="00893B9B">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4BB1BC" w14:textId="77777777" w:rsidR="009A1684" w:rsidRPr="00F9519C" w:rsidRDefault="009A1684" w:rsidP="00893B9B">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BEE6BF1" w14:textId="77777777" w:rsidR="009A1684" w:rsidRPr="00F9519C" w:rsidRDefault="009A1684" w:rsidP="00893B9B">
            <w:pPr>
              <w:pStyle w:val="TAC"/>
              <w:keepNext w:val="0"/>
              <w:keepLines w:val="0"/>
              <w:rPr>
                <w:rFonts w:cs="Arial"/>
              </w:rPr>
            </w:pPr>
            <w:r w:rsidRPr="00F9519C">
              <w:t>2567.5</w:t>
            </w:r>
          </w:p>
        </w:tc>
        <w:tc>
          <w:tcPr>
            <w:tcW w:w="977" w:type="dxa"/>
            <w:tcBorders>
              <w:top w:val="single" w:sz="4" w:space="0" w:color="auto"/>
              <w:left w:val="single" w:sz="4" w:space="0" w:color="auto"/>
              <w:bottom w:val="single" w:sz="4" w:space="0" w:color="auto"/>
              <w:right w:val="single" w:sz="4" w:space="0" w:color="auto"/>
            </w:tcBorders>
          </w:tcPr>
          <w:p w14:paraId="54AFACBB"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8253E7"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D9BA2F" w14:textId="77777777" w:rsidR="009A1684" w:rsidRPr="00F9519C" w:rsidRDefault="009A1684" w:rsidP="00893B9B">
            <w:pPr>
              <w:pStyle w:val="TAC"/>
              <w:keepNext w:val="0"/>
              <w:keepLines w:val="0"/>
              <w:rPr>
                <w:lang w:eastAsia="zh-CN"/>
              </w:rPr>
            </w:pPr>
            <w:r w:rsidRPr="00F9519C">
              <w:t>N/A</w:t>
            </w:r>
          </w:p>
        </w:tc>
      </w:tr>
      <w:tr w:rsidR="009A1684" w:rsidRPr="00F9519C" w14:paraId="4DBD932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53B10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BBF97E" w14:textId="77777777" w:rsidR="009A1684" w:rsidRPr="00F9519C" w:rsidRDefault="009A1684" w:rsidP="00893B9B">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35F326A" w14:textId="77777777" w:rsidR="009A1684" w:rsidRPr="00F9519C" w:rsidRDefault="009A1684" w:rsidP="00893B9B">
            <w:pPr>
              <w:pStyle w:val="TAC"/>
              <w:keepNext w:val="0"/>
              <w:keepLines w:val="0"/>
              <w:rPr>
                <w:rFonts w:cs="Arial"/>
              </w:rPr>
            </w:pPr>
            <w:r w:rsidRPr="00F9519C">
              <w:t>3460</w:t>
            </w:r>
          </w:p>
        </w:tc>
        <w:tc>
          <w:tcPr>
            <w:tcW w:w="851" w:type="dxa"/>
            <w:tcBorders>
              <w:top w:val="single" w:sz="4" w:space="0" w:color="auto"/>
              <w:left w:val="single" w:sz="4" w:space="0" w:color="auto"/>
              <w:bottom w:val="single" w:sz="4" w:space="0" w:color="auto"/>
              <w:right w:val="single" w:sz="4" w:space="0" w:color="auto"/>
            </w:tcBorders>
          </w:tcPr>
          <w:p w14:paraId="461DC59A" w14:textId="77777777" w:rsidR="009A1684" w:rsidRPr="00F9519C" w:rsidRDefault="009A1684" w:rsidP="00893B9B">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F328E84" w14:textId="77777777" w:rsidR="009A1684" w:rsidRPr="00F9519C" w:rsidRDefault="009A1684" w:rsidP="00893B9B">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1925B88" w14:textId="77777777" w:rsidR="009A1684" w:rsidRPr="00F9519C" w:rsidRDefault="009A1684" w:rsidP="00893B9B">
            <w:pPr>
              <w:pStyle w:val="TAC"/>
              <w:keepNext w:val="0"/>
              <w:keepLines w:val="0"/>
              <w:rPr>
                <w:rFonts w:cs="Arial"/>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76CE5ABA"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7B881B"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215B6F" w14:textId="77777777" w:rsidR="009A1684" w:rsidRPr="00F9519C" w:rsidRDefault="009A1684" w:rsidP="00893B9B">
            <w:pPr>
              <w:pStyle w:val="TAC"/>
              <w:keepNext w:val="0"/>
              <w:keepLines w:val="0"/>
              <w:rPr>
                <w:lang w:eastAsia="zh-CN"/>
              </w:rPr>
            </w:pPr>
            <w:r w:rsidRPr="00F9519C">
              <w:t>N/A</w:t>
            </w:r>
          </w:p>
        </w:tc>
      </w:tr>
      <w:tr w:rsidR="009A1684" w:rsidRPr="00F9519C" w14:paraId="32F3606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CC42E1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91528" w14:textId="77777777" w:rsidR="009A1684" w:rsidRPr="00F9519C" w:rsidRDefault="009A1684" w:rsidP="00893B9B">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C1D491D"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8AD679" w14:textId="77777777" w:rsidR="009A1684" w:rsidRPr="00F9519C" w:rsidRDefault="009A1684" w:rsidP="00893B9B">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529A08" w14:textId="77777777" w:rsidR="009A1684" w:rsidRPr="00F9519C" w:rsidRDefault="009A1684" w:rsidP="00893B9B">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EBCF9D" w14:textId="77777777" w:rsidR="009A1684" w:rsidRPr="00F9519C" w:rsidRDefault="009A1684" w:rsidP="00893B9B">
            <w:pPr>
              <w:pStyle w:val="TAC"/>
              <w:keepNext w:val="0"/>
              <w:keepLines w:val="0"/>
              <w:rPr>
                <w:rFonts w:cs="Arial"/>
              </w:rPr>
            </w:pPr>
            <w:r w:rsidRPr="00F9519C">
              <w:t>782.5</w:t>
            </w:r>
          </w:p>
        </w:tc>
        <w:tc>
          <w:tcPr>
            <w:tcW w:w="977" w:type="dxa"/>
            <w:tcBorders>
              <w:top w:val="single" w:sz="4" w:space="0" w:color="auto"/>
              <w:left w:val="single" w:sz="4" w:space="0" w:color="auto"/>
              <w:bottom w:val="single" w:sz="4" w:space="0" w:color="auto"/>
              <w:right w:val="single" w:sz="4" w:space="0" w:color="auto"/>
            </w:tcBorders>
          </w:tcPr>
          <w:p w14:paraId="4388A868" w14:textId="77777777" w:rsidR="009A1684" w:rsidRPr="00F9519C" w:rsidRDefault="009A1684" w:rsidP="00893B9B">
            <w:pPr>
              <w:pStyle w:val="TAC"/>
              <w:keepNext w:val="0"/>
              <w:keepLines w:val="0"/>
              <w:rPr>
                <w:rFonts w:cs="Arial"/>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6CB166AF"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BD3DA9" w14:textId="77777777" w:rsidR="009A1684" w:rsidRPr="00F9519C" w:rsidRDefault="009A1684" w:rsidP="00893B9B">
            <w:pPr>
              <w:pStyle w:val="TAC"/>
              <w:keepNext w:val="0"/>
              <w:keepLines w:val="0"/>
              <w:rPr>
                <w:lang w:eastAsia="zh-CN"/>
              </w:rPr>
            </w:pPr>
            <w:r w:rsidRPr="00F9519C">
              <w:t>IMD5</w:t>
            </w:r>
          </w:p>
        </w:tc>
      </w:tr>
      <w:tr w:rsidR="009A1684" w:rsidRPr="00F9519C" w14:paraId="3EF1F90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DC6FBF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BCAEFD" w14:textId="77777777" w:rsidR="009A1684" w:rsidRPr="00F9519C" w:rsidRDefault="009A1684" w:rsidP="00893B9B">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291D03E" w14:textId="77777777" w:rsidR="009A1684" w:rsidRPr="00F9519C" w:rsidRDefault="009A1684" w:rsidP="00893B9B">
            <w:pPr>
              <w:pStyle w:val="TAC"/>
              <w:keepNext w:val="0"/>
              <w:keepLines w:val="0"/>
              <w:rPr>
                <w:rFonts w:cs="Arial"/>
              </w:rPr>
            </w:pPr>
            <w:r w:rsidRPr="00F9519C">
              <w:t>738</w:t>
            </w:r>
          </w:p>
        </w:tc>
        <w:tc>
          <w:tcPr>
            <w:tcW w:w="851" w:type="dxa"/>
            <w:tcBorders>
              <w:top w:val="single" w:sz="4" w:space="0" w:color="auto"/>
              <w:left w:val="single" w:sz="4" w:space="0" w:color="auto"/>
              <w:bottom w:val="single" w:sz="4" w:space="0" w:color="auto"/>
              <w:right w:val="single" w:sz="4" w:space="0" w:color="auto"/>
            </w:tcBorders>
          </w:tcPr>
          <w:p w14:paraId="2EEE9412" w14:textId="77777777" w:rsidR="009A1684" w:rsidRPr="00F9519C" w:rsidRDefault="009A1684" w:rsidP="00893B9B">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B33D34" w14:textId="77777777" w:rsidR="009A1684" w:rsidRPr="00F9519C" w:rsidRDefault="009A1684" w:rsidP="00893B9B">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3FA306" w14:textId="77777777" w:rsidR="009A1684" w:rsidRPr="00F9519C" w:rsidRDefault="009A1684" w:rsidP="00893B9B">
            <w:pPr>
              <w:pStyle w:val="TAC"/>
              <w:keepNext w:val="0"/>
              <w:keepLines w:val="0"/>
              <w:rPr>
                <w:rFonts w:cs="Arial"/>
              </w:rPr>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385DDA52"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8D5E06"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5CC4AD" w14:textId="77777777" w:rsidR="009A1684" w:rsidRPr="00F9519C" w:rsidRDefault="009A1684" w:rsidP="00893B9B">
            <w:pPr>
              <w:pStyle w:val="TAC"/>
              <w:keepNext w:val="0"/>
              <w:keepLines w:val="0"/>
              <w:rPr>
                <w:lang w:eastAsia="zh-CN"/>
              </w:rPr>
            </w:pPr>
            <w:r w:rsidRPr="00F9519C">
              <w:t>N/A</w:t>
            </w:r>
          </w:p>
        </w:tc>
      </w:tr>
      <w:tr w:rsidR="009A1684" w:rsidRPr="00F9519C" w14:paraId="28EE86E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3EBC6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93777" w14:textId="77777777" w:rsidR="009A1684" w:rsidRPr="00F9519C" w:rsidRDefault="009A1684" w:rsidP="00893B9B">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341BC94" w14:textId="77777777" w:rsidR="009A1684" w:rsidRPr="00F9519C" w:rsidRDefault="009A1684" w:rsidP="00893B9B">
            <w:pPr>
              <w:pStyle w:val="TAC"/>
              <w:keepNext w:val="0"/>
              <w:keepLines w:val="0"/>
              <w:rPr>
                <w:rFonts w:cs="Arial"/>
              </w:rPr>
            </w:pPr>
            <w:r w:rsidRPr="00F9519C">
              <w:t>3380</w:t>
            </w:r>
          </w:p>
        </w:tc>
        <w:tc>
          <w:tcPr>
            <w:tcW w:w="851" w:type="dxa"/>
            <w:tcBorders>
              <w:top w:val="single" w:sz="4" w:space="0" w:color="auto"/>
              <w:left w:val="single" w:sz="4" w:space="0" w:color="auto"/>
              <w:bottom w:val="single" w:sz="4" w:space="0" w:color="auto"/>
              <w:right w:val="single" w:sz="4" w:space="0" w:color="auto"/>
            </w:tcBorders>
          </w:tcPr>
          <w:p w14:paraId="7BEC4644" w14:textId="77777777" w:rsidR="009A1684" w:rsidRPr="00F9519C" w:rsidRDefault="009A1684" w:rsidP="00893B9B">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508A00" w14:textId="77777777" w:rsidR="009A1684" w:rsidRPr="00F9519C" w:rsidRDefault="009A1684" w:rsidP="00893B9B">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6CB0009" w14:textId="77777777" w:rsidR="009A1684" w:rsidRPr="00F9519C" w:rsidRDefault="009A1684" w:rsidP="00893B9B">
            <w:pPr>
              <w:pStyle w:val="TAC"/>
              <w:keepNext w:val="0"/>
              <w:keepLines w:val="0"/>
              <w:rPr>
                <w:rFonts w:cs="Arial"/>
              </w:rPr>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4CD3189"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F22D90"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CAAA27" w14:textId="77777777" w:rsidR="009A1684" w:rsidRPr="00F9519C" w:rsidRDefault="009A1684" w:rsidP="00893B9B">
            <w:pPr>
              <w:pStyle w:val="TAC"/>
              <w:keepNext w:val="0"/>
              <w:keepLines w:val="0"/>
              <w:rPr>
                <w:lang w:eastAsia="zh-CN"/>
              </w:rPr>
            </w:pPr>
            <w:r w:rsidRPr="00F9519C">
              <w:t>N/A</w:t>
            </w:r>
          </w:p>
        </w:tc>
      </w:tr>
      <w:tr w:rsidR="009A1684" w:rsidRPr="00F9519C" w14:paraId="08262FA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B9A1E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438C3" w14:textId="77777777" w:rsidR="009A1684" w:rsidRPr="00F9519C" w:rsidRDefault="009A1684" w:rsidP="00893B9B">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0826CA0"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8E2385" w14:textId="77777777" w:rsidR="009A1684" w:rsidRPr="00F9519C" w:rsidRDefault="009A1684" w:rsidP="00893B9B">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F586A7" w14:textId="77777777" w:rsidR="009A1684" w:rsidRPr="00F9519C" w:rsidRDefault="009A1684" w:rsidP="00893B9B">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3B6645" w14:textId="77777777" w:rsidR="009A1684" w:rsidRPr="00F9519C" w:rsidRDefault="009A1684" w:rsidP="00893B9B">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CCF4858" w14:textId="77777777" w:rsidR="009A1684" w:rsidRPr="00F9519C" w:rsidRDefault="009A1684" w:rsidP="00893B9B">
            <w:pPr>
              <w:pStyle w:val="TAC"/>
              <w:keepNext w:val="0"/>
              <w:keepLines w:val="0"/>
              <w:rPr>
                <w:rFonts w:cs="Arial"/>
              </w:rPr>
            </w:pPr>
            <w:r w:rsidRPr="00F9519C">
              <w:t>29.5</w:t>
            </w:r>
          </w:p>
        </w:tc>
        <w:tc>
          <w:tcPr>
            <w:tcW w:w="828" w:type="dxa"/>
            <w:tcBorders>
              <w:top w:val="single" w:sz="4" w:space="0" w:color="auto"/>
              <w:left w:val="single" w:sz="4" w:space="0" w:color="auto"/>
              <w:bottom w:val="single" w:sz="4" w:space="0" w:color="auto"/>
              <w:right w:val="single" w:sz="4" w:space="0" w:color="auto"/>
            </w:tcBorders>
          </w:tcPr>
          <w:p w14:paraId="37174BA9"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BE5742" w14:textId="77777777" w:rsidR="009A1684" w:rsidRPr="00F9519C" w:rsidRDefault="009A1684" w:rsidP="00893B9B">
            <w:pPr>
              <w:pStyle w:val="TAC"/>
              <w:keepNext w:val="0"/>
              <w:keepLines w:val="0"/>
              <w:rPr>
                <w:lang w:eastAsia="zh-CN"/>
              </w:rPr>
            </w:pPr>
            <w:r w:rsidRPr="00F9519C">
              <w:t>IMD2</w:t>
            </w:r>
          </w:p>
        </w:tc>
      </w:tr>
      <w:tr w:rsidR="009A1684" w:rsidRPr="00F9519C" w14:paraId="2CA63B3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00029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FFF" w14:textId="77777777" w:rsidR="009A1684" w:rsidRPr="00F9519C" w:rsidRDefault="009A1684" w:rsidP="00893B9B">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1EB405D" w14:textId="77777777" w:rsidR="009A1684" w:rsidRPr="00F9519C" w:rsidRDefault="009A1684" w:rsidP="00893B9B">
            <w:pPr>
              <w:pStyle w:val="TAC"/>
              <w:keepNext w:val="0"/>
              <w:keepLines w:val="0"/>
              <w:rPr>
                <w:rFonts w:cs="Arial"/>
              </w:rPr>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19110AC0" w14:textId="77777777" w:rsidR="009A1684" w:rsidRPr="00F9519C" w:rsidRDefault="009A1684" w:rsidP="00893B9B">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D62EDB" w14:textId="77777777" w:rsidR="009A1684" w:rsidRPr="00F9519C" w:rsidRDefault="009A1684" w:rsidP="00893B9B">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D06FDB" w14:textId="77777777" w:rsidR="009A1684" w:rsidRPr="00F9519C" w:rsidRDefault="009A1684" w:rsidP="00893B9B">
            <w:pPr>
              <w:pStyle w:val="TAC"/>
              <w:keepNext w:val="0"/>
              <w:keepLines w:val="0"/>
              <w:rPr>
                <w:rFonts w:cs="Arial"/>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3601EC4"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8928DB"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F149B9" w14:textId="77777777" w:rsidR="009A1684" w:rsidRPr="00F9519C" w:rsidRDefault="009A1684" w:rsidP="00893B9B">
            <w:pPr>
              <w:pStyle w:val="TAC"/>
              <w:keepNext w:val="0"/>
              <w:keepLines w:val="0"/>
              <w:rPr>
                <w:lang w:eastAsia="zh-CN"/>
              </w:rPr>
            </w:pPr>
            <w:r w:rsidRPr="00F9519C">
              <w:t>N/A</w:t>
            </w:r>
          </w:p>
        </w:tc>
      </w:tr>
      <w:tr w:rsidR="009A1684" w:rsidRPr="00F9519C" w14:paraId="5158B94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039796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24904" w14:textId="77777777" w:rsidR="009A1684" w:rsidRPr="00F9519C" w:rsidRDefault="009A1684" w:rsidP="00893B9B">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64E802EE" w14:textId="77777777" w:rsidR="009A1684" w:rsidRPr="00F9519C" w:rsidRDefault="009A1684" w:rsidP="00893B9B">
            <w:pPr>
              <w:pStyle w:val="TAC"/>
              <w:keepNext w:val="0"/>
              <w:keepLines w:val="0"/>
              <w:rPr>
                <w:rFonts w:cs="Arial"/>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33C562F1" w14:textId="77777777" w:rsidR="009A1684" w:rsidRPr="00F9519C" w:rsidRDefault="009A1684" w:rsidP="00893B9B">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718268" w14:textId="77777777" w:rsidR="009A1684" w:rsidRPr="00F9519C" w:rsidRDefault="009A1684" w:rsidP="00893B9B">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A494DE" w14:textId="77777777" w:rsidR="009A1684" w:rsidRPr="00F9519C" w:rsidRDefault="009A1684" w:rsidP="00893B9B">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3EFCE42" w14:textId="77777777" w:rsidR="009A1684" w:rsidRPr="00F9519C" w:rsidRDefault="009A1684" w:rsidP="00893B9B">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C88A0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62FB8A" w14:textId="77777777" w:rsidR="009A1684" w:rsidRPr="00F9519C" w:rsidRDefault="009A1684" w:rsidP="00893B9B">
            <w:pPr>
              <w:pStyle w:val="TAC"/>
              <w:keepNext w:val="0"/>
              <w:keepLines w:val="0"/>
              <w:rPr>
                <w:lang w:eastAsia="zh-CN"/>
              </w:rPr>
            </w:pPr>
            <w:r w:rsidRPr="00F9519C">
              <w:t>N/A</w:t>
            </w:r>
          </w:p>
        </w:tc>
      </w:tr>
      <w:tr w:rsidR="009A1684" w:rsidRPr="00F9519C" w14:paraId="504BB19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3C95C1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FDDFC" w14:textId="77777777" w:rsidR="009A1684" w:rsidRPr="00F9519C" w:rsidRDefault="009A1684" w:rsidP="00893B9B">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D540CC0" w14:textId="77777777" w:rsidR="009A1684" w:rsidRPr="00F9519C" w:rsidRDefault="009A1684" w:rsidP="00893B9B">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9F37F" w14:textId="77777777" w:rsidR="009A1684" w:rsidRPr="00F9519C" w:rsidRDefault="009A1684" w:rsidP="00893B9B">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7F2F7F" w14:textId="77777777" w:rsidR="009A1684" w:rsidRPr="00F9519C" w:rsidRDefault="009A1684" w:rsidP="00893B9B">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4DE53F" w14:textId="77777777" w:rsidR="009A1684" w:rsidRPr="00F9519C" w:rsidRDefault="009A1684" w:rsidP="00893B9B">
            <w:pPr>
              <w:pStyle w:val="TAC"/>
              <w:keepNext w:val="0"/>
              <w:keepLines w:val="0"/>
              <w:rPr>
                <w:rFonts w:cs="Arial"/>
              </w:rPr>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E6047A6" w14:textId="77777777" w:rsidR="009A1684" w:rsidRPr="00F9519C" w:rsidRDefault="009A1684" w:rsidP="00893B9B">
            <w:pPr>
              <w:pStyle w:val="TAC"/>
              <w:keepNext w:val="0"/>
              <w:keepLines w:val="0"/>
              <w:rPr>
                <w:rFonts w:cs="Arial"/>
              </w:rPr>
            </w:pPr>
            <w:r w:rsidRPr="00F9519C">
              <w:t>28.2</w:t>
            </w:r>
          </w:p>
        </w:tc>
        <w:tc>
          <w:tcPr>
            <w:tcW w:w="828" w:type="dxa"/>
            <w:tcBorders>
              <w:top w:val="single" w:sz="4" w:space="0" w:color="auto"/>
              <w:left w:val="single" w:sz="4" w:space="0" w:color="auto"/>
              <w:bottom w:val="single" w:sz="4" w:space="0" w:color="auto"/>
              <w:right w:val="single" w:sz="4" w:space="0" w:color="auto"/>
            </w:tcBorders>
          </w:tcPr>
          <w:p w14:paraId="2EA99A21"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8AA0E8" w14:textId="77777777" w:rsidR="009A1684" w:rsidRPr="00F9519C" w:rsidRDefault="009A1684" w:rsidP="00893B9B">
            <w:pPr>
              <w:pStyle w:val="TAC"/>
              <w:keepNext w:val="0"/>
              <w:keepLines w:val="0"/>
              <w:rPr>
                <w:lang w:eastAsia="zh-CN"/>
              </w:rPr>
            </w:pPr>
            <w:r w:rsidRPr="00F9519C">
              <w:t>IMD2</w:t>
            </w:r>
            <w:r w:rsidRPr="00F9519C">
              <w:rPr>
                <w:vertAlign w:val="superscript"/>
              </w:rPr>
              <w:t>4</w:t>
            </w:r>
          </w:p>
        </w:tc>
      </w:tr>
      <w:tr w:rsidR="009A1684" w:rsidRPr="00F9519C" w14:paraId="43F711F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2E97289" w14:textId="77777777" w:rsidR="009A1684" w:rsidRPr="00F9519C" w:rsidRDefault="009A1684" w:rsidP="00893B9B">
            <w:pPr>
              <w:pStyle w:val="TAC"/>
              <w:keepNext w:val="0"/>
              <w:keepLines w:val="0"/>
              <w:rPr>
                <w:lang w:eastAsia="zh-CN"/>
              </w:rPr>
            </w:pPr>
            <w:r w:rsidRPr="00F9519C">
              <w:rPr>
                <w:rFonts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0DBA279" w14:textId="77777777" w:rsidR="009A1684" w:rsidRPr="00F9519C" w:rsidRDefault="009A1684" w:rsidP="00893B9B">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14F4D859" w14:textId="77777777" w:rsidR="009A1684" w:rsidRPr="00F9519C" w:rsidRDefault="009A1684" w:rsidP="00893B9B">
            <w:pPr>
              <w:pStyle w:val="TAC"/>
              <w:keepNext w:val="0"/>
              <w:keepLines w:val="0"/>
              <w:rPr>
                <w:rFonts w:cs="Arial"/>
                <w:szCs w:val="18"/>
                <w:lang w:eastAsia="zh-CN"/>
              </w:rPr>
            </w:pPr>
            <w:r w:rsidRPr="00F9519C">
              <w:rPr>
                <w:rFonts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101C9764"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E88EA0"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B46BE9" w14:textId="77777777" w:rsidR="009A1684" w:rsidRPr="00F9519C" w:rsidRDefault="009A1684" w:rsidP="00893B9B">
            <w:pPr>
              <w:pStyle w:val="TAC"/>
              <w:keepNext w:val="0"/>
              <w:keepLines w:val="0"/>
              <w:rPr>
                <w:rFonts w:cs="Arial"/>
                <w:szCs w:val="18"/>
                <w:lang w:eastAsia="zh-CN"/>
              </w:rPr>
            </w:pPr>
            <w:r w:rsidRPr="00F9519C">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39CB70A" w14:textId="77777777" w:rsidR="009A1684" w:rsidRPr="00F9519C" w:rsidRDefault="009A1684" w:rsidP="00893B9B">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E26DBF7"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16AB2" w14:textId="77777777" w:rsidR="009A1684" w:rsidRPr="00F9519C" w:rsidRDefault="009A1684" w:rsidP="00893B9B">
            <w:pPr>
              <w:pStyle w:val="TAC"/>
              <w:keepNext w:val="0"/>
              <w:keepLines w:val="0"/>
              <w:rPr>
                <w:rFonts w:cs="Arial"/>
                <w:szCs w:val="18"/>
                <w:lang w:eastAsia="ko-KR"/>
              </w:rPr>
            </w:pPr>
            <w:r w:rsidRPr="00F9519C">
              <w:rPr>
                <w:lang w:eastAsia="zh-CN"/>
              </w:rPr>
              <w:t>N/A</w:t>
            </w:r>
          </w:p>
        </w:tc>
      </w:tr>
      <w:tr w:rsidR="009A1684" w:rsidRPr="00F9519C" w14:paraId="6CC795C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783E5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B7541" w14:textId="77777777" w:rsidR="009A1684" w:rsidRPr="00F9519C" w:rsidRDefault="009A1684" w:rsidP="00893B9B">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44CE118F" w14:textId="77777777" w:rsidR="009A1684" w:rsidRPr="00F9519C" w:rsidRDefault="009A1684" w:rsidP="00893B9B">
            <w:pPr>
              <w:pStyle w:val="TAC"/>
              <w:keepNext w:val="0"/>
              <w:keepLines w:val="0"/>
              <w:rPr>
                <w:rFonts w:cs="Arial"/>
                <w:szCs w:val="18"/>
                <w:lang w:eastAsia="zh-CN"/>
              </w:rPr>
            </w:pPr>
            <w:r w:rsidRPr="00F9519C">
              <w:rPr>
                <w:rFonts w:cs="Arial" w:hint="eastAsia"/>
              </w:rPr>
              <w:t>3</w:t>
            </w:r>
            <w:r w:rsidRPr="00F9519C">
              <w:rPr>
                <w:rFonts w:cs="Arial"/>
              </w:rPr>
              <w:t>380</w:t>
            </w:r>
          </w:p>
        </w:tc>
        <w:tc>
          <w:tcPr>
            <w:tcW w:w="851" w:type="dxa"/>
            <w:tcBorders>
              <w:top w:val="single" w:sz="4" w:space="0" w:color="auto"/>
              <w:left w:val="single" w:sz="4" w:space="0" w:color="auto"/>
              <w:bottom w:val="single" w:sz="4" w:space="0" w:color="auto"/>
              <w:right w:val="single" w:sz="4" w:space="0" w:color="auto"/>
            </w:tcBorders>
          </w:tcPr>
          <w:p w14:paraId="308477B6"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F15602"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7D8337" w14:textId="77777777" w:rsidR="009A1684" w:rsidRPr="00F9519C" w:rsidRDefault="009A1684" w:rsidP="00893B9B">
            <w:pPr>
              <w:pStyle w:val="TAC"/>
              <w:keepNext w:val="0"/>
              <w:keepLines w:val="0"/>
              <w:rPr>
                <w:rFonts w:cs="Arial"/>
                <w:szCs w:val="18"/>
                <w:lang w:eastAsia="zh-CN"/>
              </w:rPr>
            </w:pPr>
            <w:r w:rsidRPr="00F9519C">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7F1F8B73" w14:textId="77777777" w:rsidR="009A1684" w:rsidRPr="00F9519C" w:rsidRDefault="009A1684" w:rsidP="00893B9B">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35BD00"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09D84" w14:textId="77777777" w:rsidR="009A1684" w:rsidRPr="00F9519C" w:rsidRDefault="009A1684" w:rsidP="00893B9B">
            <w:pPr>
              <w:pStyle w:val="TAC"/>
              <w:keepNext w:val="0"/>
              <w:keepLines w:val="0"/>
              <w:rPr>
                <w:rFonts w:cs="Arial"/>
                <w:szCs w:val="18"/>
                <w:lang w:eastAsia="ko-KR"/>
              </w:rPr>
            </w:pPr>
            <w:r w:rsidRPr="00F9519C">
              <w:rPr>
                <w:lang w:eastAsia="zh-CN"/>
              </w:rPr>
              <w:t>N/A</w:t>
            </w:r>
          </w:p>
        </w:tc>
      </w:tr>
      <w:tr w:rsidR="009A1684" w:rsidRPr="00F9519C" w14:paraId="4DE8FB4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CB23A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2B406" w14:textId="77777777" w:rsidR="009A1684" w:rsidRPr="00F9519C" w:rsidRDefault="009A1684" w:rsidP="00893B9B">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21613089"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8FB00B"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615949"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AAFD57" w14:textId="77777777" w:rsidR="009A1684" w:rsidRPr="00F9519C" w:rsidRDefault="009A1684" w:rsidP="00893B9B">
            <w:pPr>
              <w:pStyle w:val="TAC"/>
              <w:keepNext w:val="0"/>
              <w:keepLines w:val="0"/>
              <w:rPr>
                <w:rFonts w:cs="Arial"/>
                <w:szCs w:val="18"/>
                <w:lang w:eastAsia="zh-CN"/>
              </w:rPr>
            </w:pPr>
            <w:r w:rsidRPr="00F9519C">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AC5D8CF" w14:textId="77777777" w:rsidR="009A1684" w:rsidRPr="00F9519C" w:rsidRDefault="009A1684" w:rsidP="00893B9B">
            <w:pPr>
              <w:pStyle w:val="TAC"/>
              <w:keepNext w:val="0"/>
              <w:keepLines w:val="0"/>
            </w:pPr>
            <w:r w:rsidRPr="00F9519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31B4DC0"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827C57" w14:textId="77777777" w:rsidR="009A1684" w:rsidRPr="00F9519C" w:rsidRDefault="009A1684" w:rsidP="00893B9B">
            <w:pPr>
              <w:pStyle w:val="TAC"/>
              <w:keepNext w:val="0"/>
              <w:keepLines w:val="0"/>
              <w:rPr>
                <w:rFonts w:cs="Arial"/>
                <w:szCs w:val="18"/>
                <w:lang w:eastAsia="ko-KR"/>
              </w:rPr>
            </w:pPr>
            <w:r w:rsidRPr="00F9519C">
              <w:rPr>
                <w:lang w:eastAsia="zh-CN"/>
              </w:rPr>
              <w:t>IMD2</w:t>
            </w:r>
          </w:p>
        </w:tc>
      </w:tr>
      <w:tr w:rsidR="009A1684" w:rsidRPr="00F9519C" w14:paraId="12ED12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DFCE5A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3121B" w14:textId="77777777" w:rsidR="009A1684" w:rsidRPr="00F9519C" w:rsidRDefault="009A1684" w:rsidP="00893B9B">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12DA78F1" w14:textId="77777777" w:rsidR="009A1684" w:rsidRPr="00F9519C" w:rsidRDefault="009A1684" w:rsidP="00893B9B">
            <w:pPr>
              <w:pStyle w:val="TAC"/>
              <w:keepNext w:val="0"/>
              <w:keepLines w:val="0"/>
              <w:rPr>
                <w:rFonts w:cs="Arial"/>
                <w:szCs w:val="18"/>
                <w:lang w:eastAsia="zh-CN"/>
              </w:rPr>
            </w:pPr>
            <w:r w:rsidRPr="00F9519C">
              <w:rPr>
                <w:rFonts w:cs="Arial"/>
              </w:rPr>
              <w:t>2642</w:t>
            </w:r>
          </w:p>
        </w:tc>
        <w:tc>
          <w:tcPr>
            <w:tcW w:w="851" w:type="dxa"/>
            <w:tcBorders>
              <w:top w:val="single" w:sz="4" w:space="0" w:color="auto"/>
              <w:left w:val="single" w:sz="4" w:space="0" w:color="auto"/>
              <w:bottom w:val="single" w:sz="4" w:space="0" w:color="auto"/>
              <w:right w:val="single" w:sz="4" w:space="0" w:color="auto"/>
            </w:tcBorders>
          </w:tcPr>
          <w:p w14:paraId="625E74F0"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B90EA7"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3F2FC" w14:textId="77777777" w:rsidR="009A1684" w:rsidRPr="00F9519C" w:rsidRDefault="009A1684" w:rsidP="00893B9B">
            <w:pPr>
              <w:pStyle w:val="TAC"/>
              <w:keepNext w:val="0"/>
              <w:keepLines w:val="0"/>
              <w:rPr>
                <w:rFonts w:cs="Arial"/>
                <w:szCs w:val="18"/>
                <w:lang w:eastAsia="zh-CN"/>
              </w:rPr>
            </w:pPr>
            <w:r w:rsidRPr="00F9519C">
              <w:rPr>
                <w:rFonts w:cs="Arial" w:hint="eastAsia"/>
              </w:rPr>
              <w:t>264</w:t>
            </w:r>
            <w:r w:rsidRPr="00F9519C">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753D90F9" w14:textId="77777777" w:rsidR="009A1684" w:rsidRPr="00F9519C" w:rsidRDefault="009A1684" w:rsidP="00893B9B">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EFA215"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29E2C2" w14:textId="77777777" w:rsidR="009A1684" w:rsidRPr="00F9519C" w:rsidRDefault="009A1684" w:rsidP="00893B9B">
            <w:pPr>
              <w:pStyle w:val="TAC"/>
              <w:keepNext w:val="0"/>
              <w:keepLines w:val="0"/>
              <w:rPr>
                <w:rFonts w:cs="Arial"/>
                <w:szCs w:val="18"/>
                <w:lang w:eastAsia="ko-KR"/>
              </w:rPr>
            </w:pPr>
            <w:r w:rsidRPr="00F9519C">
              <w:rPr>
                <w:rFonts w:cs="Arial"/>
              </w:rPr>
              <w:t>N/A</w:t>
            </w:r>
          </w:p>
        </w:tc>
      </w:tr>
      <w:tr w:rsidR="009A1684" w:rsidRPr="00F9519C" w14:paraId="6051102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BE12E8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31415" w14:textId="77777777" w:rsidR="009A1684" w:rsidRPr="00F9519C" w:rsidRDefault="009A1684" w:rsidP="00893B9B">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6EE6736B" w14:textId="77777777" w:rsidR="009A1684" w:rsidRPr="00F9519C" w:rsidRDefault="009A1684" w:rsidP="00893B9B">
            <w:pPr>
              <w:pStyle w:val="TAC"/>
              <w:keepNext w:val="0"/>
              <w:keepLines w:val="0"/>
              <w:rPr>
                <w:rFonts w:cs="Arial"/>
                <w:szCs w:val="18"/>
                <w:lang w:eastAsia="zh-CN"/>
              </w:rPr>
            </w:pPr>
            <w:r w:rsidRPr="00F9519C">
              <w:rPr>
                <w:rFonts w:cs="Arial" w:hint="eastAsia"/>
              </w:rPr>
              <w:t>3</w:t>
            </w:r>
            <w:r w:rsidRPr="00F9519C">
              <w:rPr>
                <w:rFonts w:cs="Arial"/>
              </w:rPr>
              <w:t>440</w:t>
            </w:r>
          </w:p>
        </w:tc>
        <w:tc>
          <w:tcPr>
            <w:tcW w:w="851" w:type="dxa"/>
            <w:tcBorders>
              <w:top w:val="single" w:sz="4" w:space="0" w:color="auto"/>
              <w:left w:val="single" w:sz="4" w:space="0" w:color="auto"/>
              <w:bottom w:val="single" w:sz="4" w:space="0" w:color="auto"/>
              <w:right w:val="single" w:sz="4" w:space="0" w:color="auto"/>
            </w:tcBorders>
          </w:tcPr>
          <w:p w14:paraId="19E6D193"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02B810" w14:textId="77777777" w:rsidR="009A1684" w:rsidRPr="00F9519C" w:rsidRDefault="009A1684" w:rsidP="00893B9B">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5C187A" w14:textId="77777777" w:rsidR="009A1684" w:rsidRPr="00F9519C" w:rsidRDefault="009A1684" w:rsidP="00893B9B">
            <w:pPr>
              <w:pStyle w:val="TAC"/>
              <w:keepNext w:val="0"/>
              <w:keepLines w:val="0"/>
              <w:rPr>
                <w:rFonts w:cs="Arial"/>
                <w:szCs w:val="18"/>
                <w:lang w:eastAsia="zh-CN"/>
              </w:rPr>
            </w:pPr>
            <w:r w:rsidRPr="00F9519C">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3E23D1EB" w14:textId="77777777" w:rsidR="009A1684" w:rsidRPr="00F9519C" w:rsidRDefault="009A1684" w:rsidP="00893B9B">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F38F6CA"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609C18" w14:textId="77777777" w:rsidR="009A1684" w:rsidRPr="00F9519C" w:rsidRDefault="009A1684" w:rsidP="00893B9B">
            <w:pPr>
              <w:pStyle w:val="TAC"/>
              <w:keepNext w:val="0"/>
              <w:keepLines w:val="0"/>
              <w:rPr>
                <w:rFonts w:cs="Arial"/>
                <w:szCs w:val="18"/>
                <w:lang w:eastAsia="ko-KR"/>
              </w:rPr>
            </w:pPr>
            <w:r w:rsidRPr="00F9519C">
              <w:rPr>
                <w:rFonts w:cs="Arial"/>
              </w:rPr>
              <w:t>N/A</w:t>
            </w:r>
          </w:p>
        </w:tc>
      </w:tr>
      <w:tr w:rsidR="009A1684" w:rsidRPr="00F9519C" w14:paraId="508C291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E63E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6B325" w14:textId="77777777" w:rsidR="009A1684" w:rsidRPr="00F9519C" w:rsidRDefault="009A1684" w:rsidP="00893B9B">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02436577"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984398" w14:textId="77777777" w:rsidR="009A1684" w:rsidRPr="00F9519C" w:rsidRDefault="009A1684" w:rsidP="00893B9B">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266155B"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4E2DA3" w14:textId="77777777" w:rsidR="009A1684" w:rsidRPr="00F9519C" w:rsidRDefault="009A1684" w:rsidP="00893B9B">
            <w:pPr>
              <w:pStyle w:val="TAC"/>
              <w:keepNext w:val="0"/>
              <w:keepLines w:val="0"/>
              <w:rPr>
                <w:rFonts w:cs="Arial"/>
                <w:szCs w:val="18"/>
                <w:lang w:eastAsia="zh-CN"/>
              </w:rPr>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F397712" w14:textId="77777777" w:rsidR="009A1684" w:rsidRPr="00F9519C" w:rsidRDefault="009A1684" w:rsidP="00893B9B">
            <w:pPr>
              <w:pStyle w:val="TAC"/>
              <w:keepNext w:val="0"/>
              <w:keepLines w:val="0"/>
            </w:pPr>
            <w:r w:rsidRPr="00F9519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A99B180"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3B572E" w14:textId="77777777" w:rsidR="009A1684" w:rsidRPr="00F9519C" w:rsidRDefault="009A1684" w:rsidP="00893B9B">
            <w:pPr>
              <w:pStyle w:val="TAC"/>
              <w:keepNext w:val="0"/>
              <w:keepLines w:val="0"/>
              <w:rPr>
                <w:rFonts w:cs="Arial"/>
                <w:szCs w:val="18"/>
                <w:lang w:eastAsia="zh-CN"/>
              </w:rPr>
            </w:pPr>
            <w:r w:rsidRPr="00F9519C">
              <w:rPr>
                <w:rFonts w:cs="Arial"/>
              </w:rPr>
              <w:t>IMD2</w:t>
            </w:r>
            <w:r w:rsidRPr="00F9519C">
              <w:rPr>
                <w:rFonts w:cs="Arial"/>
                <w:vertAlign w:val="superscript"/>
                <w:lang w:eastAsia="zh-CN"/>
              </w:rPr>
              <w:t>1</w:t>
            </w:r>
          </w:p>
        </w:tc>
      </w:tr>
      <w:tr w:rsidR="009A1684" w:rsidRPr="00F9519C" w14:paraId="0326E9B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C107B9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15653"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39702B" w14:textId="77777777" w:rsidR="009A1684" w:rsidRPr="00F9519C" w:rsidRDefault="009A1684" w:rsidP="00893B9B">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4A90D612"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715013"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19B314" w14:textId="77777777" w:rsidR="009A1684" w:rsidRPr="00F9519C" w:rsidRDefault="009A1684" w:rsidP="00893B9B">
            <w:pPr>
              <w:pStyle w:val="TAC"/>
              <w:keepNext w:val="0"/>
              <w:keepLines w:val="0"/>
              <w:rPr>
                <w:rFonts w:cs="Arial"/>
                <w:szCs w:val="18"/>
                <w:lang w:eastAsia="zh-CN"/>
              </w:rPr>
            </w:pPr>
            <w:r w:rsidRPr="00F9519C">
              <w:t>2565</w:t>
            </w:r>
          </w:p>
        </w:tc>
        <w:tc>
          <w:tcPr>
            <w:tcW w:w="977" w:type="dxa"/>
            <w:tcBorders>
              <w:top w:val="single" w:sz="4" w:space="0" w:color="auto"/>
              <w:left w:val="single" w:sz="4" w:space="0" w:color="auto"/>
              <w:bottom w:val="single" w:sz="4" w:space="0" w:color="auto"/>
              <w:right w:val="single" w:sz="4" w:space="0" w:color="auto"/>
            </w:tcBorders>
          </w:tcPr>
          <w:p w14:paraId="6BF7FFB9"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A46E8"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1EFEEF"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6E72C9E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6E0277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68C85"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359B30E" w14:textId="77777777" w:rsidR="009A1684" w:rsidRPr="00F9519C" w:rsidRDefault="009A1684" w:rsidP="00893B9B">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53370E74" w14:textId="77777777" w:rsidR="009A1684" w:rsidRPr="00F9519C" w:rsidRDefault="009A1684" w:rsidP="00893B9B">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32676A" w14:textId="77777777" w:rsidR="009A1684" w:rsidRPr="00F9519C" w:rsidRDefault="009A1684" w:rsidP="00893B9B">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B5F6DE" w14:textId="77777777" w:rsidR="009A1684" w:rsidRPr="00F9519C" w:rsidRDefault="009A1684" w:rsidP="00893B9B">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79CC86AD"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579E7F" w14:textId="77777777" w:rsidR="009A1684" w:rsidRPr="00F9519C" w:rsidRDefault="009A1684" w:rsidP="00893B9B">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84D85" w14:textId="77777777" w:rsidR="009A1684" w:rsidRPr="00F9519C" w:rsidRDefault="009A1684" w:rsidP="00893B9B">
            <w:pPr>
              <w:pStyle w:val="TAC"/>
              <w:keepNext w:val="0"/>
              <w:keepLines w:val="0"/>
              <w:rPr>
                <w:rFonts w:cs="Arial"/>
                <w:szCs w:val="18"/>
                <w:lang w:eastAsia="ko-KR"/>
              </w:rPr>
            </w:pPr>
            <w:r w:rsidRPr="00F9519C">
              <w:t>N/A</w:t>
            </w:r>
          </w:p>
        </w:tc>
      </w:tr>
      <w:tr w:rsidR="009A1684" w:rsidRPr="00F9519C" w14:paraId="64EE5FF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4B93E1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F2291"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2DC8FA" w14:textId="77777777" w:rsidR="009A1684" w:rsidRPr="00F9519C" w:rsidRDefault="009A1684" w:rsidP="00893B9B">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83F06A" w14:textId="77777777" w:rsidR="009A1684" w:rsidRPr="00F9519C" w:rsidRDefault="009A1684" w:rsidP="00893B9B">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AB0B4A" w14:textId="77777777" w:rsidR="009A1684" w:rsidRPr="00F9519C" w:rsidRDefault="009A1684" w:rsidP="00893B9B">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DD0E98" w14:textId="77777777" w:rsidR="009A1684" w:rsidRPr="00F9519C" w:rsidRDefault="009A1684" w:rsidP="00893B9B">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6585A8AB" w14:textId="77777777" w:rsidR="009A1684" w:rsidRPr="00F9519C" w:rsidRDefault="009A1684" w:rsidP="00893B9B">
            <w:pPr>
              <w:pStyle w:val="TAC"/>
              <w:keepNext w:val="0"/>
              <w:keepLines w:val="0"/>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3A4A4F3" w14:textId="77777777" w:rsidR="009A1684" w:rsidRPr="00F9519C" w:rsidRDefault="009A1684" w:rsidP="00893B9B">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8EFA4" w14:textId="77777777" w:rsidR="009A1684" w:rsidRPr="00F9519C" w:rsidRDefault="009A1684" w:rsidP="00893B9B">
            <w:pPr>
              <w:pStyle w:val="TAC"/>
              <w:keepNext w:val="0"/>
              <w:keepLines w:val="0"/>
              <w:rPr>
                <w:rFonts w:cs="Arial"/>
                <w:szCs w:val="18"/>
                <w:lang w:eastAsia="zh-CN"/>
              </w:rPr>
            </w:pPr>
            <w:r w:rsidRPr="00F9519C">
              <w:t>IMD2</w:t>
            </w:r>
            <w:r w:rsidRPr="00F9519C">
              <w:rPr>
                <w:vertAlign w:val="superscript"/>
                <w:lang w:eastAsia="zh-CN"/>
              </w:rPr>
              <w:t>2</w:t>
            </w:r>
          </w:p>
        </w:tc>
      </w:tr>
      <w:tr w:rsidR="009A1684" w:rsidRPr="00F9519C" w14:paraId="60F5AA5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7E44419" w14:textId="77777777" w:rsidR="009A1684" w:rsidRPr="00F9519C" w:rsidRDefault="009A1684" w:rsidP="00893B9B">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B1543DA" w14:textId="77777777" w:rsidR="009A1684" w:rsidRPr="00F9519C" w:rsidRDefault="009A1684" w:rsidP="00893B9B">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9D8FB0D"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24217A"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25139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6E8D7C" w14:textId="77777777" w:rsidR="009A1684" w:rsidRPr="00F9519C" w:rsidRDefault="009A1684" w:rsidP="00893B9B">
            <w:pPr>
              <w:pStyle w:val="TAC"/>
              <w:keepNext w:val="0"/>
              <w:keepLines w:val="0"/>
            </w:pPr>
            <w:r w:rsidRPr="00F9519C">
              <w:rPr>
                <w:rFonts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23695E7" w14:textId="77777777" w:rsidR="009A1684" w:rsidRPr="00F9519C" w:rsidRDefault="009A1684" w:rsidP="00893B9B">
            <w:pPr>
              <w:pStyle w:val="TAC"/>
              <w:keepNext w:val="0"/>
              <w:keepLines w:val="0"/>
            </w:pPr>
            <w:r w:rsidRPr="00F9519C">
              <w:rPr>
                <w:rFonts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321A02C"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AAF59" w14:textId="77777777" w:rsidR="009A1684" w:rsidRPr="00F9519C" w:rsidRDefault="009A1684" w:rsidP="00893B9B">
            <w:pPr>
              <w:pStyle w:val="TAC"/>
              <w:keepNext w:val="0"/>
              <w:keepLines w:val="0"/>
              <w:rPr>
                <w:rFonts w:cs="Arial"/>
                <w:szCs w:val="18"/>
                <w:lang w:eastAsia="zh-CN"/>
              </w:rPr>
            </w:pPr>
            <w:r w:rsidRPr="00F9519C">
              <w:rPr>
                <w:lang w:eastAsia="ko-KR"/>
              </w:rPr>
              <w:t>IMD</w:t>
            </w:r>
            <w:r w:rsidRPr="00F9519C">
              <w:rPr>
                <w:rFonts w:hint="eastAsia"/>
                <w:lang w:eastAsia="zh-CN"/>
              </w:rPr>
              <w:t>3</w:t>
            </w:r>
            <w:r w:rsidRPr="00F9519C">
              <w:rPr>
                <w:rFonts w:hint="eastAsia"/>
                <w:vertAlign w:val="superscript"/>
                <w:lang w:eastAsia="zh-CN"/>
              </w:rPr>
              <w:t>1</w:t>
            </w:r>
          </w:p>
        </w:tc>
      </w:tr>
      <w:tr w:rsidR="009A1684" w:rsidRPr="00F9519C" w14:paraId="106F06E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B95CB76"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AB5C9C" w14:textId="77777777" w:rsidR="009A1684" w:rsidRPr="00F9519C" w:rsidRDefault="009A1684" w:rsidP="00893B9B">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50CB858" w14:textId="77777777" w:rsidR="009A1684" w:rsidRPr="00F9519C" w:rsidRDefault="009A1684" w:rsidP="00893B9B">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408E27C" w14:textId="77777777" w:rsidR="009A1684" w:rsidRPr="00F9519C" w:rsidRDefault="009A1684" w:rsidP="00893B9B">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E572B5" w14:textId="77777777" w:rsidR="009A1684" w:rsidRPr="00F9519C" w:rsidRDefault="009A1684" w:rsidP="00893B9B">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6E646B" w14:textId="77777777" w:rsidR="009A1684" w:rsidRPr="00F9519C" w:rsidRDefault="009A1684" w:rsidP="00893B9B">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0F2E78"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68403"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B35FCD" w14:textId="77777777" w:rsidR="009A1684" w:rsidRPr="00F9519C" w:rsidRDefault="009A1684" w:rsidP="00893B9B">
            <w:pPr>
              <w:pStyle w:val="TAC"/>
              <w:keepNext w:val="0"/>
              <w:keepLines w:val="0"/>
              <w:rPr>
                <w:rFonts w:cs="Arial"/>
                <w:szCs w:val="18"/>
                <w:lang w:eastAsia="zh-CN"/>
              </w:rPr>
            </w:pPr>
            <w:r w:rsidRPr="00F9519C">
              <w:rPr>
                <w:lang w:eastAsia="zh-CN"/>
              </w:rPr>
              <w:t>N/A</w:t>
            </w:r>
          </w:p>
        </w:tc>
      </w:tr>
      <w:tr w:rsidR="009A1684" w:rsidRPr="00F9519C" w14:paraId="4189342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698891"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A8EDAF" w14:textId="77777777" w:rsidR="009A1684" w:rsidRPr="00F9519C" w:rsidRDefault="009A1684" w:rsidP="00893B9B">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B2FF3B" w14:textId="77777777" w:rsidR="009A1684" w:rsidRPr="00F9519C" w:rsidRDefault="009A1684" w:rsidP="00893B9B">
            <w:pPr>
              <w:pStyle w:val="TAC"/>
              <w:keepNext w:val="0"/>
              <w:keepLines w:val="0"/>
            </w:pPr>
            <w:r w:rsidRPr="00F9519C">
              <w:rPr>
                <w:lang w:eastAsia="ko-KR"/>
              </w:rPr>
              <w:t>4</w:t>
            </w:r>
            <w:r w:rsidRPr="00F9519C">
              <w:rPr>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15F65E2B" w14:textId="77777777" w:rsidR="009A1684" w:rsidRPr="00F9519C" w:rsidRDefault="009A1684" w:rsidP="00893B9B">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7874D7F" w14:textId="77777777" w:rsidR="009A1684" w:rsidRPr="00F9519C" w:rsidRDefault="009A1684" w:rsidP="00893B9B">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CB4CB9E" w14:textId="77777777" w:rsidR="009A1684" w:rsidRPr="00F9519C" w:rsidRDefault="009A1684" w:rsidP="00893B9B">
            <w:pPr>
              <w:pStyle w:val="TAC"/>
              <w:keepNext w:val="0"/>
              <w:keepLines w:val="0"/>
            </w:pPr>
            <w:r w:rsidRPr="00F9519C">
              <w:rPr>
                <w:lang w:eastAsia="ko-KR"/>
              </w:rPr>
              <w:t>4</w:t>
            </w:r>
            <w:r w:rsidRPr="00F9519C">
              <w:rPr>
                <w:lang w:eastAsia="zh-CN"/>
              </w:rPr>
              <w:t>42</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0EF43502"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A24194" w14:textId="77777777" w:rsidR="009A1684" w:rsidRPr="00F9519C" w:rsidRDefault="009A1684" w:rsidP="00893B9B">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BA98EA" w14:textId="77777777" w:rsidR="009A1684" w:rsidRPr="00F9519C" w:rsidRDefault="009A1684" w:rsidP="00893B9B">
            <w:pPr>
              <w:pStyle w:val="TAC"/>
              <w:keepNext w:val="0"/>
              <w:keepLines w:val="0"/>
              <w:rPr>
                <w:rFonts w:cs="Arial"/>
                <w:szCs w:val="18"/>
                <w:lang w:eastAsia="zh-CN"/>
              </w:rPr>
            </w:pPr>
            <w:r w:rsidRPr="00F9519C">
              <w:rPr>
                <w:lang w:eastAsia="zh-CN"/>
              </w:rPr>
              <w:t>N/A</w:t>
            </w:r>
          </w:p>
        </w:tc>
      </w:tr>
      <w:tr w:rsidR="009A1684" w:rsidRPr="00F9519C" w14:paraId="677C519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7A2B2C8"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B16ABD" w14:textId="77777777" w:rsidR="009A1684" w:rsidRPr="00F9519C" w:rsidRDefault="009A1684" w:rsidP="00893B9B">
            <w:pPr>
              <w:pStyle w:val="TAC"/>
              <w:keepNext w:val="0"/>
              <w:keepLines w:val="0"/>
              <w:rPr>
                <w:rFonts w:cs="Arial"/>
                <w:szCs w:val="18"/>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C58A475" w14:textId="77777777" w:rsidR="009A1684" w:rsidRPr="00F9519C" w:rsidRDefault="009A1684" w:rsidP="00893B9B">
            <w:pPr>
              <w:pStyle w:val="TAC"/>
              <w:keepNext w:val="0"/>
              <w:keepLines w:val="0"/>
            </w:pP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FAA0780"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EEA206"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CAA902" w14:textId="77777777" w:rsidR="009A1684" w:rsidRPr="00F9519C" w:rsidRDefault="009A1684" w:rsidP="00893B9B">
            <w:pPr>
              <w:pStyle w:val="TAC"/>
              <w:keepNext w:val="0"/>
              <w:keepLines w:val="0"/>
            </w:pPr>
            <w:r w:rsidRPr="00F9519C">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AC2699F"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AE5EF" w14:textId="77777777" w:rsidR="009A1684" w:rsidRPr="00F9519C" w:rsidRDefault="009A1684" w:rsidP="00893B9B">
            <w:pPr>
              <w:pStyle w:val="TAC"/>
              <w:keepNext w:val="0"/>
              <w:keepLines w:val="0"/>
              <w:rPr>
                <w:rFonts w:cs="Arial"/>
                <w:szCs w:val="18"/>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3CE41" w14:textId="77777777" w:rsidR="009A1684" w:rsidRPr="00F9519C" w:rsidRDefault="009A1684" w:rsidP="00893B9B">
            <w:pPr>
              <w:pStyle w:val="TAC"/>
              <w:keepNext w:val="0"/>
              <w:keepLines w:val="0"/>
              <w:rPr>
                <w:rFonts w:cs="Arial"/>
                <w:szCs w:val="18"/>
                <w:lang w:eastAsia="zh-CN"/>
              </w:rPr>
            </w:pPr>
            <w:r w:rsidRPr="00F9519C">
              <w:rPr>
                <w:lang w:eastAsia="zh-CN"/>
              </w:rPr>
              <w:t>N/A</w:t>
            </w:r>
          </w:p>
        </w:tc>
      </w:tr>
      <w:tr w:rsidR="009A1684" w:rsidRPr="00F9519C" w14:paraId="253A380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527CEC"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8F41A1" w14:textId="77777777" w:rsidR="009A1684" w:rsidRPr="00F9519C" w:rsidRDefault="009A1684" w:rsidP="00893B9B">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D5736F" w14:textId="77777777" w:rsidR="009A1684" w:rsidRPr="00F9519C" w:rsidRDefault="009A1684" w:rsidP="00893B9B">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3BA6122" w14:textId="77777777" w:rsidR="009A1684" w:rsidRPr="00F9519C" w:rsidRDefault="009A1684" w:rsidP="00893B9B">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2D4047" w14:textId="77777777" w:rsidR="009A1684" w:rsidRPr="00F9519C" w:rsidRDefault="009A1684" w:rsidP="00893B9B">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079EFC" w14:textId="77777777" w:rsidR="009A1684" w:rsidRPr="00F9519C" w:rsidRDefault="009A1684" w:rsidP="00893B9B">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66B166A"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47DDCA" w14:textId="77777777" w:rsidR="009A1684" w:rsidRPr="00F9519C" w:rsidRDefault="009A1684" w:rsidP="00893B9B">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45CD6" w14:textId="77777777" w:rsidR="009A1684" w:rsidRPr="00F9519C" w:rsidRDefault="009A1684" w:rsidP="00893B9B">
            <w:pPr>
              <w:pStyle w:val="TAC"/>
              <w:keepNext w:val="0"/>
              <w:keepLines w:val="0"/>
              <w:rPr>
                <w:rFonts w:cs="Arial"/>
                <w:szCs w:val="18"/>
                <w:lang w:eastAsia="zh-CN"/>
              </w:rPr>
            </w:pPr>
            <w:r w:rsidRPr="00F9519C">
              <w:rPr>
                <w:lang w:eastAsia="zh-CN"/>
              </w:rPr>
              <w:t>N/A</w:t>
            </w:r>
          </w:p>
        </w:tc>
      </w:tr>
      <w:tr w:rsidR="009A1684" w:rsidRPr="00F9519C" w14:paraId="0EBA467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84973F"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AB2DE6" w14:textId="77777777" w:rsidR="009A1684" w:rsidRPr="00F9519C" w:rsidRDefault="009A1684" w:rsidP="00893B9B">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40C7425"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D093FF" w14:textId="77777777" w:rsidR="009A1684" w:rsidRPr="00F9519C" w:rsidRDefault="009A1684" w:rsidP="00893B9B">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8CA6E5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F7A4C6" w14:textId="77777777" w:rsidR="009A1684" w:rsidRPr="00F9519C" w:rsidRDefault="009A1684" w:rsidP="00893B9B">
            <w:pPr>
              <w:pStyle w:val="TAC"/>
              <w:keepNext w:val="0"/>
              <w:keepLines w:val="0"/>
            </w:pPr>
            <w:r w:rsidRPr="00F9519C">
              <w:rPr>
                <w:lang w:eastAsia="ko-KR"/>
              </w:rPr>
              <w:t>4</w:t>
            </w:r>
            <w:r w:rsidRPr="00F9519C">
              <w:rPr>
                <w:lang w:eastAsia="zh-CN"/>
              </w:rPr>
              <w:t>48</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1F78F701" w14:textId="77777777" w:rsidR="009A1684" w:rsidRPr="00F9519C" w:rsidRDefault="009A1684" w:rsidP="00893B9B">
            <w:pPr>
              <w:pStyle w:val="TAC"/>
              <w:keepNext w:val="0"/>
              <w:keepLines w:val="0"/>
            </w:pPr>
            <w:r w:rsidRPr="00F9519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EA8A83E" w14:textId="77777777" w:rsidR="009A1684" w:rsidRPr="00F9519C" w:rsidRDefault="009A1684" w:rsidP="00893B9B">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B4C49" w14:textId="77777777" w:rsidR="009A1684" w:rsidRPr="00F9519C" w:rsidRDefault="009A1684" w:rsidP="00893B9B">
            <w:pPr>
              <w:pStyle w:val="TAC"/>
              <w:keepNext w:val="0"/>
              <w:keepLines w:val="0"/>
              <w:rPr>
                <w:rFonts w:cs="Arial"/>
                <w:szCs w:val="18"/>
                <w:lang w:eastAsia="zh-CN"/>
              </w:rPr>
            </w:pPr>
            <w:r w:rsidRPr="00F9519C">
              <w:rPr>
                <w:lang w:eastAsia="ko-KR"/>
              </w:rPr>
              <w:t>IMD</w:t>
            </w:r>
            <w:r w:rsidRPr="00F9519C">
              <w:rPr>
                <w:lang w:eastAsia="zh-CN"/>
              </w:rPr>
              <w:t>3</w:t>
            </w:r>
            <w:r w:rsidRPr="00F9519C">
              <w:rPr>
                <w:vertAlign w:val="superscript"/>
                <w:lang w:eastAsia="zh-CN"/>
              </w:rPr>
              <w:t>2</w:t>
            </w:r>
          </w:p>
        </w:tc>
      </w:tr>
      <w:tr w:rsidR="009A1684" w:rsidRPr="00F9519C" w14:paraId="6DD4C0D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B2D2030"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38A1B0" w14:textId="77777777" w:rsidR="009A1684" w:rsidRPr="00F9519C" w:rsidRDefault="009A1684" w:rsidP="00893B9B">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09FA504" w14:textId="77777777" w:rsidR="009A1684" w:rsidRPr="00F9519C" w:rsidRDefault="009A1684" w:rsidP="00893B9B">
            <w:pPr>
              <w:pStyle w:val="TAC"/>
              <w:keepNext w:val="0"/>
              <w:keepLines w:val="0"/>
            </w:pPr>
            <w:r w:rsidRPr="00F9519C">
              <w:rPr>
                <w:rFonts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378A809E"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74F21B"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78E54D" w14:textId="77777777" w:rsidR="009A1684" w:rsidRPr="00F9519C" w:rsidRDefault="009A1684" w:rsidP="00893B9B">
            <w:pPr>
              <w:pStyle w:val="TAC"/>
              <w:keepNext w:val="0"/>
              <w:keepLines w:val="0"/>
            </w:pPr>
            <w:r w:rsidRPr="00F9519C">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5019F9B"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54AE9D"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B8472" w14:textId="77777777" w:rsidR="009A1684" w:rsidRPr="00F9519C" w:rsidRDefault="009A1684" w:rsidP="00893B9B">
            <w:pPr>
              <w:pStyle w:val="TAC"/>
              <w:keepNext w:val="0"/>
              <w:keepLines w:val="0"/>
              <w:rPr>
                <w:rFonts w:cs="Arial"/>
                <w:szCs w:val="18"/>
                <w:lang w:eastAsia="zh-CN"/>
              </w:rPr>
            </w:pPr>
            <w:r w:rsidRPr="00F9519C">
              <w:rPr>
                <w:lang w:eastAsia="zh-CN"/>
              </w:rPr>
              <w:t>N/A</w:t>
            </w:r>
          </w:p>
        </w:tc>
      </w:tr>
      <w:tr w:rsidR="009A1684" w:rsidRPr="00F9519C" w14:paraId="318F837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F7A1A6"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011C2B" w14:textId="77777777" w:rsidR="009A1684" w:rsidRPr="00F9519C" w:rsidRDefault="009A1684" w:rsidP="00893B9B">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A286AC"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15414A" w14:textId="77777777" w:rsidR="009A1684" w:rsidRPr="00F9519C" w:rsidRDefault="009A1684" w:rsidP="00893B9B">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766E5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735A12" w14:textId="77777777" w:rsidR="009A1684" w:rsidRPr="00F9519C" w:rsidRDefault="009A1684" w:rsidP="00893B9B">
            <w:pPr>
              <w:pStyle w:val="TAC"/>
              <w:keepNext w:val="0"/>
              <w:keepLines w:val="0"/>
            </w:pPr>
            <w:r w:rsidRPr="00F9519C">
              <w:rPr>
                <w:lang w:eastAsia="ko-KR"/>
              </w:rPr>
              <w:t>26</w:t>
            </w:r>
            <w:r w:rsidRPr="00F9519C">
              <w:rPr>
                <w:rFonts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B5317F1" w14:textId="77777777" w:rsidR="009A1684" w:rsidRPr="00F9519C" w:rsidRDefault="009A1684" w:rsidP="00893B9B">
            <w:pPr>
              <w:pStyle w:val="TAC"/>
              <w:keepNext w:val="0"/>
              <w:keepLines w:val="0"/>
            </w:pPr>
            <w:r w:rsidRPr="00F9519C">
              <w:rPr>
                <w:rFonts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CA4341"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2F21F" w14:textId="77777777" w:rsidR="009A1684" w:rsidRPr="00F9519C" w:rsidRDefault="009A1684" w:rsidP="00893B9B">
            <w:pPr>
              <w:pStyle w:val="TAC"/>
              <w:keepNext w:val="0"/>
              <w:keepLines w:val="0"/>
              <w:rPr>
                <w:rFonts w:cs="Arial"/>
                <w:szCs w:val="18"/>
                <w:lang w:eastAsia="zh-CN"/>
              </w:rPr>
            </w:pPr>
            <w:r w:rsidRPr="00F9519C">
              <w:rPr>
                <w:lang w:eastAsia="ko-KR"/>
              </w:rPr>
              <w:t>IMD</w:t>
            </w:r>
            <w:r w:rsidRPr="00F9519C">
              <w:rPr>
                <w:rFonts w:hint="eastAsia"/>
                <w:lang w:eastAsia="zh-CN"/>
              </w:rPr>
              <w:t>4</w:t>
            </w:r>
          </w:p>
        </w:tc>
      </w:tr>
      <w:tr w:rsidR="009A1684" w:rsidRPr="00F9519C" w14:paraId="354376A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9B3AE98"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3DDDCE" w14:textId="77777777" w:rsidR="009A1684" w:rsidRPr="00F9519C" w:rsidRDefault="009A1684" w:rsidP="00893B9B">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72E07C" w14:textId="77777777" w:rsidR="009A1684" w:rsidRPr="00F9519C" w:rsidRDefault="009A1684" w:rsidP="00893B9B">
            <w:pPr>
              <w:pStyle w:val="TAC"/>
              <w:keepNext w:val="0"/>
              <w:keepLines w:val="0"/>
            </w:pPr>
            <w:r w:rsidRPr="00F9519C">
              <w:rPr>
                <w:lang w:eastAsia="ko-KR"/>
              </w:rPr>
              <w:t>4</w:t>
            </w:r>
            <w:r w:rsidRPr="00F9519C">
              <w:rPr>
                <w:rFonts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071AB4D1" w14:textId="77777777" w:rsidR="009A1684" w:rsidRPr="00F9519C" w:rsidRDefault="009A1684" w:rsidP="00893B9B">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6975925" w14:textId="77777777" w:rsidR="009A1684" w:rsidRPr="00F9519C" w:rsidRDefault="009A1684" w:rsidP="00893B9B">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743A228" w14:textId="77777777" w:rsidR="009A1684" w:rsidRPr="00F9519C" w:rsidRDefault="009A1684" w:rsidP="00893B9B">
            <w:pPr>
              <w:pStyle w:val="TAC"/>
              <w:keepNext w:val="0"/>
              <w:keepLines w:val="0"/>
            </w:pPr>
            <w:r w:rsidRPr="00F9519C">
              <w:rPr>
                <w:rFonts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8B09779"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AFC69C" w14:textId="77777777" w:rsidR="009A1684" w:rsidRPr="00F9519C" w:rsidRDefault="009A1684" w:rsidP="00893B9B">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633DB6" w14:textId="77777777" w:rsidR="009A1684" w:rsidRPr="00F9519C" w:rsidRDefault="009A1684" w:rsidP="00893B9B">
            <w:pPr>
              <w:pStyle w:val="TAC"/>
              <w:keepNext w:val="0"/>
              <w:keepLines w:val="0"/>
              <w:rPr>
                <w:rFonts w:cs="Arial"/>
                <w:szCs w:val="18"/>
                <w:lang w:eastAsia="zh-CN"/>
              </w:rPr>
            </w:pPr>
            <w:r w:rsidRPr="00F9519C">
              <w:rPr>
                <w:lang w:eastAsia="zh-CN"/>
              </w:rPr>
              <w:t>N/A</w:t>
            </w:r>
          </w:p>
        </w:tc>
      </w:tr>
      <w:tr w:rsidR="009A1684" w:rsidRPr="00F9519C" w14:paraId="142AA88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782C21DC" w14:textId="77777777" w:rsidR="009A1684" w:rsidRPr="00F9519C" w:rsidRDefault="009A1684" w:rsidP="00893B9B">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01BE769" w14:textId="77777777" w:rsidR="009A1684" w:rsidRPr="00F9519C" w:rsidRDefault="009A1684" w:rsidP="00893B9B">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8995F6" w14:textId="77777777" w:rsidR="009A1684" w:rsidRPr="00F9519C" w:rsidRDefault="009A1684" w:rsidP="00893B9B">
            <w:pPr>
              <w:pStyle w:val="TAC"/>
              <w:keepNext w:val="0"/>
              <w:keepLines w:val="0"/>
            </w:pPr>
            <w:r w:rsidRPr="00F9519C">
              <w:rPr>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0E4AF103" w14:textId="77777777" w:rsidR="009A1684" w:rsidRPr="00F9519C" w:rsidRDefault="009A1684" w:rsidP="00893B9B">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0CB01E" w14:textId="77777777" w:rsidR="009A1684" w:rsidRPr="00F9519C" w:rsidRDefault="009A1684" w:rsidP="00893B9B">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D594C" w14:textId="77777777" w:rsidR="009A1684" w:rsidRPr="00F9519C" w:rsidRDefault="009A1684" w:rsidP="00893B9B">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9E78FC1"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829C1C" w14:textId="77777777" w:rsidR="009A1684" w:rsidRPr="00F9519C" w:rsidRDefault="009A1684" w:rsidP="00893B9B">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4AB8C1B" w14:textId="77777777" w:rsidR="009A1684" w:rsidRPr="00F9519C" w:rsidRDefault="009A1684" w:rsidP="00893B9B">
            <w:pPr>
              <w:pStyle w:val="TAC"/>
              <w:keepNext w:val="0"/>
              <w:keepLines w:val="0"/>
              <w:rPr>
                <w:rFonts w:cs="Arial"/>
                <w:szCs w:val="18"/>
                <w:lang w:eastAsia="zh-CN"/>
              </w:rPr>
            </w:pPr>
            <w:r w:rsidRPr="00F9519C">
              <w:rPr>
                <w:color w:val="000000"/>
              </w:rPr>
              <w:t>N/A</w:t>
            </w:r>
          </w:p>
        </w:tc>
      </w:tr>
      <w:tr w:rsidR="009A1684" w:rsidRPr="00F9519C" w14:paraId="16F4714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390DA4D"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394D7" w14:textId="77777777" w:rsidR="009A1684" w:rsidRPr="00F9519C" w:rsidRDefault="009A1684" w:rsidP="00893B9B">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541BFEB" w14:textId="77777777" w:rsidR="009A1684" w:rsidRPr="00F9519C" w:rsidRDefault="009A1684" w:rsidP="00893B9B">
            <w:pPr>
              <w:pStyle w:val="TAC"/>
              <w:keepNext w:val="0"/>
              <w:keepLines w:val="0"/>
            </w:pPr>
            <w:r w:rsidRPr="00F9519C">
              <w:rPr>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366C5C9C" w14:textId="77777777" w:rsidR="009A1684" w:rsidRPr="00F9519C" w:rsidRDefault="009A1684" w:rsidP="00893B9B">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6299606" w14:textId="77777777" w:rsidR="009A1684" w:rsidRPr="00F9519C" w:rsidRDefault="009A1684" w:rsidP="00893B9B">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46D5DB7" w14:textId="77777777" w:rsidR="009A1684" w:rsidRPr="00F9519C" w:rsidRDefault="009A1684" w:rsidP="00893B9B">
            <w:pPr>
              <w:pStyle w:val="TAC"/>
              <w:keepNext w:val="0"/>
              <w:keepLines w:val="0"/>
            </w:pPr>
            <w:r w:rsidRPr="00F9519C">
              <w:rPr>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62B100EE"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DA74B" w14:textId="77777777" w:rsidR="009A1684" w:rsidRPr="00F9519C" w:rsidRDefault="009A1684" w:rsidP="00893B9B">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E87B33F" w14:textId="77777777" w:rsidR="009A1684" w:rsidRPr="00F9519C" w:rsidRDefault="009A1684" w:rsidP="00893B9B">
            <w:pPr>
              <w:pStyle w:val="TAC"/>
              <w:keepNext w:val="0"/>
              <w:keepLines w:val="0"/>
              <w:rPr>
                <w:rFonts w:cs="Arial"/>
                <w:szCs w:val="18"/>
                <w:lang w:eastAsia="zh-CN"/>
              </w:rPr>
            </w:pPr>
            <w:r w:rsidRPr="00F9519C">
              <w:rPr>
                <w:color w:val="000000"/>
              </w:rPr>
              <w:t>N/A</w:t>
            </w:r>
          </w:p>
        </w:tc>
      </w:tr>
      <w:tr w:rsidR="009A1684" w:rsidRPr="00F9519C" w14:paraId="27C0360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AAA47CC"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12DE2" w14:textId="77777777" w:rsidR="009A1684" w:rsidRPr="00F9519C" w:rsidRDefault="009A1684" w:rsidP="00893B9B">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9A0999"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6F0BE6" w14:textId="77777777" w:rsidR="009A1684" w:rsidRPr="00F9519C" w:rsidRDefault="009A1684" w:rsidP="00893B9B">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283DC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D82471" w14:textId="77777777" w:rsidR="009A1684" w:rsidRPr="00F9519C" w:rsidRDefault="009A1684" w:rsidP="00893B9B">
            <w:pPr>
              <w:pStyle w:val="TAC"/>
              <w:keepNext w:val="0"/>
              <w:keepLines w:val="0"/>
            </w:pPr>
            <w:r w:rsidRPr="00F9519C">
              <w:rPr>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8FAA84A" w14:textId="77777777" w:rsidR="009A1684" w:rsidRPr="00F9519C" w:rsidRDefault="009A1684" w:rsidP="00893B9B">
            <w:pPr>
              <w:pStyle w:val="TAC"/>
              <w:keepNext w:val="0"/>
              <w:keepLines w:val="0"/>
            </w:pPr>
            <w:r w:rsidRPr="00F9519C">
              <w:rPr>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0317034B" w14:textId="77777777" w:rsidR="009A1684" w:rsidRPr="00F9519C" w:rsidRDefault="009A1684" w:rsidP="00893B9B">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4E607A6" w14:textId="77777777" w:rsidR="009A1684" w:rsidRPr="00F9519C" w:rsidRDefault="009A1684" w:rsidP="00893B9B">
            <w:pPr>
              <w:pStyle w:val="TAC"/>
              <w:keepNext w:val="0"/>
              <w:keepLines w:val="0"/>
              <w:rPr>
                <w:rFonts w:cs="Arial"/>
                <w:szCs w:val="18"/>
                <w:lang w:eastAsia="zh-CN"/>
              </w:rPr>
            </w:pPr>
            <w:r w:rsidRPr="00F9519C">
              <w:rPr>
                <w:lang w:eastAsia="ko-KR"/>
              </w:rPr>
              <w:t>IMD3</w:t>
            </w:r>
            <w:r w:rsidRPr="00F9519C">
              <w:rPr>
                <w:color w:val="000000"/>
                <w:vertAlign w:val="superscript"/>
              </w:rPr>
              <w:t>1</w:t>
            </w:r>
          </w:p>
        </w:tc>
      </w:tr>
      <w:tr w:rsidR="009A1684" w:rsidRPr="00F9519C" w14:paraId="3F2BC0C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3E4DF3E"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5124F" w14:textId="77777777" w:rsidR="009A1684" w:rsidRPr="00F9519C" w:rsidRDefault="009A1684" w:rsidP="00893B9B">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AC30CC"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D8E29E" w14:textId="77777777" w:rsidR="009A1684" w:rsidRPr="00F9519C" w:rsidRDefault="009A1684" w:rsidP="00893B9B">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7A9F7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4375EF" w14:textId="77777777" w:rsidR="009A1684" w:rsidRPr="00F9519C" w:rsidRDefault="009A1684" w:rsidP="00893B9B">
            <w:pPr>
              <w:pStyle w:val="TAC"/>
              <w:keepNext w:val="0"/>
              <w:keepLines w:val="0"/>
            </w:pPr>
            <w:r w:rsidRPr="00F9519C">
              <w:rPr>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1104164" w14:textId="77777777" w:rsidR="009A1684" w:rsidRPr="00F9519C" w:rsidRDefault="009A1684" w:rsidP="00893B9B">
            <w:pPr>
              <w:pStyle w:val="TAC"/>
              <w:keepNext w:val="0"/>
              <w:keepLines w:val="0"/>
            </w:pPr>
            <w:r w:rsidRPr="00F9519C">
              <w:rPr>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77A984EC" w14:textId="77777777" w:rsidR="009A1684" w:rsidRPr="00F9519C" w:rsidRDefault="009A1684" w:rsidP="00893B9B">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5D4BA5" w14:textId="77777777" w:rsidR="009A1684" w:rsidRPr="00F9519C" w:rsidRDefault="009A1684" w:rsidP="00893B9B">
            <w:pPr>
              <w:pStyle w:val="TAC"/>
              <w:keepNext w:val="0"/>
              <w:keepLines w:val="0"/>
              <w:rPr>
                <w:rFonts w:cs="Arial"/>
                <w:szCs w:val="18"/>
                <w:lang w:eastAsia="zh-CN"/>
              </w:rPr>
            </w:pPr>
            <w:r w:rsidRPr="00F9519C">
              <w:rPr>
                <w:color w:val="000000"/>
              </w:rPr>
              <w:t>IMD3</w:t>
            </w:r>
          </w:p>
        </w:tc>
      </w:tr>
      <w:tr w:rsidR="009A1684" w:rsidRPr="00F9519C" w14:paraId="3D4D256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C90335F"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F6E26" w14:textId="77777777" w:rsidR="009A1684" w:rsidRPr="00F9519C" w:rsidRDefault="009A1684" w:rsidP="00893B9B">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20168D7" w14:textId="77777777" w:rsidR="009A1684" w:rsidRPr="00F9519C" w:rsidRDefault="009A1684" w:rsidP="00893B9B">
            <w:pPr>
              <w:pStyle w:val="TAC"/>
              <w:keepNext w:val="0"/>
              <w:keepLines w:val="0"/>
            </w:pPr>
            <w:r w:rsidRPr="00F9519C">
              <w:rPr>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1B1FF36C" w14:textId="77777777" w:rsidR="009A1684" w:rsidRPr="00F9519C" w:rsidRDefault="009A1684" w:rsidP="00893B9B">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3CA3E9E" w14:textId="77777777" w:rsidR="009A1684" w:rsidRPr="00F9519C" w:rsidRDefault="009A1684" w:rsidP="00893B9B">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0D0F8B4" w14:textId="77777777" w:rsidR="009A1684" w:rsidRPr="00F9519C" w:rsidRDefault="009A1684" w:rsidP="00893B9B">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BE21245"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3A4BA" w14:textId="77777777" w:rsidR="009A1684" w:rsidRPr="00F9519C" w:rsidRDefault="009A1684" w:rsidP="00893B9B">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334E3C" w14:textId="77777777" w:rsidR="009A1684" w:rsidRPr="00F9519C" w:rsidRDefault="009A1684" w:rsidP="00893B9B">
            <w:pPr>
              <w:pStyle w:val="TAC"/>
              <w:keepNext w:val="0"/>
              <w:keepLines w:val="0"/>
              <w:rPr>
                <w:rFonts w:cs="Arial"/>
                <w:szCs w:val="18"/>
                <w:lang w:eastAsia="zh-CN"/>
              </w:rPr>
            </w:pPr>
            <w:r w:rsidRPr="00F9519C">
              <w:rPr>
                <w:color w:val="000000"/>
              </w:rPr>
              <w:t>N/A</w:t>
            </w:r>
          </w:p>
        </w:tc>
      </w:tr>
      <w:tr w:rsidR="009A1684" w:rsidRPr="00F9519C" w14:paraId="09547D0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A0661D"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A38E2" w14:textId="77777777" w:rsidR="009A1684" w:rsidRPr="00F9519C" w:rsidRDefault="009A1684" w:rsidP="00893B9B">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E5017B" w14:textId="77777777" w:rsidR="009A1684" w:rsidRPr="00F9519C" w:rsidRDefault="009A1684" w:rsidP="00893B9B">
            <w:pPr>
              <w:pStyle w:val="TAC"/>
              <w:keepNext w:val="0"/>
              <w:keepLines w:val="0"/>
            </w:pPr>
            <w:r w:rsidRPr="00F9519C">
              <w:rPr>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2E769B2F" w14:textId="77777777" w:rsidR="009A1684" w:rsidRPr="00F9519C" w:rsidRDefault="009A1684" w:rsidP="00893B9B">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2C2934" w14:textId="77777777" w:rsidR="009A1684" w:rsidRPr="00F9519C" w:rsidRDefault="009A1684" w:rsidP="00893B9B">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355C2D" w14:textId="77777777" w:rsidR="009A1684" w:rsidRPr="00F9519C" w:rsidRDefault="009A1684" w:rsidP="00893B9B">
            <w:pPr>
              <w:pStyle w:val="TAC"/>
              <w:keepNext w:val="0"/>
              <w:keepLines w:val="0"/>
            </w:pPr>
            <w:r w:rsidRPr="00F9519C">
              <w:rPr>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E1DEB3C"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6422D" w14:textId="77777777" w:rsidR="009A1684" w:rsidRPr="00F9519C" w:rsidRDefault="009A1684" w:rsidP="00893B9B">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2B588F9" w14:textId="77777777" w:rsidR="009A1684" w:rsidRPr="00F9519C" w:rsidRDefault="009A1684" w:rsidP="00893B9B">
            <w:pPr>
              <w:pStyle w:val="TAC"/>
              <w:keepNext w:val="0"/>
              <w:keepLines w:val="0"/>
              <w:rPr>
                <w:rFonts w:cs="Arial"/>
                <w:szCs w:val="18"/>
                <w:lang w:eastAsia="zh-CN"/>
              </w:rPr>
            </w:pPr>
            <w:r w:rsidRPr="00F9519C">
              <w:rPr>
                <w:color w:val="000000"/>
              </w:rPr>
              <w:t>N/A</w:t>
            </w:r>
          </w:p>
        </w:tc>
      </w:tr>
      <w:tr w:rsidR="009A1684" w:rsidRPr="00F9519C" w14:paraId="6BA6154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4CE404"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42497" w14:textId="77777777" w:rsidR="009A1684" w:rsidRPr="00F9519C" w:rsidRDefault="009A1684" w:rsidP="00893B9B">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8C99D1" w14:textId="77777777" w:rsidR="009A1684" w:rsidRPr="00F9519C" w:rsidRDefault="009A1684" w:rsidP="00893B9B">
            <w:pPr>
              <w:pStyle w:val="TAC"/>
              <w:keepNext w:val="0"/>
              <w:keepLines w:val="0"/>
            </w:pPr>
            <w:r w:rsidRPr="00F9519C">
              <w:rPr>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AF59528" w14:textId="77777777" w:rsidR="009A1684" w:rsidRPr="00F9519C" w:rsidRDefault="009A1684" w:rsidP="00893B9B">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67FC25" w14:textId="77777777" w:rsidR="009A1684" w:rsidRPr="00F9519C" w:rsidRDefault="009A1684" w:rsidP="00893B9B">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40DE65" w14:textId="77777777" w:rsidR="009A1684" w:rsidRPr="00F9519C" w:rsidRDefault="009A1684" w:rsidP="00893B9B">
            <w:pPr>
              <w:pStyle w:val="TAC"/>
              <w:keepNext w:val="0"/>
              <w:keepLines w:val="0"/>
            </w:pPr>
            <w:r w:rsidRPr="00F9519C">
              <w:rPr>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DA0C96B"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BEA1B" w14:textId="77777777" w:rsidR="009A1684" w:rsidRPr="00F9519C" w:rsidRDefault="009A1684" w:rsidP="00893B9B">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D30FEA6" w14:textId="77777777" w:rsidR="009A1684" w:rsidRPr="00F9519C" w:rsidRDefault="009A1684" w:rsidP="00893B9B">
            <w:pPr>
              <w:pStyle w:val="TAC"/>
              <w:keepNext w:val="0"/>
              <w:keepLines w:val="0"/>
              <w:rPr>
                <w:rFonts w:cs="Arial"/>
                <w:szCs w:val="18"/>
                <w:lang w:eastAsia="zh-CN"/>
              </w:rPr>
            </w:pPr>
            <w:r w:rsidRPr="00F9519C">
              <w:rPr>
                <w:color w:val="000000"/>
              </w:rPr>
              <w:t>N/A</w:t>
            </w:r>
          </w:p>
        </w:tc>
      </w:tr>
      <w:tr w:rsidR="009A1684" w:rsidRPr="00F9519C" w14:paraId="4D6484B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D8AF8A4"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1A018" w14:textId="77777777" w:rsidR="009A1684" w:rsidRPr="00F9519C" w:rsidRDefault="009A1684" w:rsidP="00893B9B">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D177D81"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368DF7" w14:textId="77777777" w:rsidR="009A1684" w:rsidRPr="00F9519C" w:rsidRDefault="009A1684" w:rsidP="00893B9B">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CF0F6E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33BC76B" w14:textId="77777777" w:rsidR="009A1684" w:rsidRPr="00F9519C" w:rsidRDefault="009A1684" w:rsidP="00893B9B">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75E17C2" w14:textId="77777777" w:rsidR="009A1684" w:rsidRPr="00F9519C" w:rsidRDefault="009A1684" w:rsidP="00893B9B">
            <w:pPr>
              <w:pStyle w:val="TAC"/>
              <w:keepNext w:val="0"/>
              <w:keepLines w:val="0"/>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0FC236AF" w14:textId="77777777" w:rsidR="009A1684" w:rsidRPr="00F9519C" w:rsidRDefault="009A1684" w:rsidP="00893B9B">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8B89CCF" w14:textId="77777777" w:rsidR="009A1684" w:rsidRPr="00F9519C" w:rsidRDefault="009A1684" w:rsidP="00893B9B">
            <w:pPr>
              <w:pStyle w:val="TAC"/>
              <w:keepNext w:val="0"/>
              <w:keepLines w:val="0"/>
              <w:rPr>
                <w:rFonts w:cs="Arial"/>
                <w:szCs w:val="18"/>
                <w:lang w:eastAsia="zh-CN"/>
              </w:rPr>
            </w:pPr>
            <w:r w:rsidRPr="00F9519C">
              <w:rPr>
                <w:color w:val="000000"/>
              </w:rPr>
              <w:t>IMD3</w:t>
            </w:r>
            <w:r w:rsidRPr="00F9519C">
              <w:rPr>
                <w:color w:val="000000"/>
                <w:vertAlign w:val="superscript"/>
              </w:rPr>
              <w:t>1,2</w:t>
            </w:r>
          </w:p>
        </w:tc>
      </w:tr>
      <w:tr w:rsidR="009A1684" w:rsidRPr="00F9519C" w14:paraId="6F334A2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4455B2C" w14:textId="77777777" w:rsidR="009A1684" w:rsidRPr="00F9519C" w:rsidRDefault="009A1684" w:rsidP="00893B9B">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75AEA" w14:textId="77777777" w:rsidR="009A1684" w:rsidRPr="00F9519C" w:rsidRDefault="009A1684" w:rsidP="00893B9B">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F771C3" w14:textId="77777777" w:rsidR="009A1684" w:rsidRPr="00F9519C" w:rsidRDefault="009A1684" w:rsidP="00893B9B">
            <w:pPr>
              <w:pStyle w:val="TAC"/>
              <w:keepNext w:val="0"/>
              <w:keepLines w:val="0"/>
            </w:pPr>
            <w:r w:rsidRPr="00F9519C">
              <w:rPr>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CD42CDD" w14:textId="77777777" w:rsidR="009A1684" w:rsidRPr="00F9519C" w:rsidRDefault="009A1684" w:rsidP="00893B9B">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CA1120" w14:textId="77777777" w:rsidR="009A1684" w:rsidRPr="00F9519C" w:rsidRDefault="009A1684" w:rsidP="00893B9B">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FFAF66" w14:textId="77777777" w:rsidR="009A1684" w:rsidRPr="00F9519C" w:rsidRDefault="009A1684" w:rsidP="00893B9B">
            <w:pPr>
              <w:pStyle w:val="TAC"/>
              <w:keepNext w:val="0"/>
              <w:keepLines w:val="0"/>
            </w:pPr>
            <w:r w:rsidRPr="00F9519C">
              <w:rPr>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7F8AD6D" w14:textId="77777777" w:rsidR="009A1684" w:rsidRPr="00F9519C" w:rsidRDefault="009A1684" w:rsidP="00893B9B">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22127A" w14:textId="77777777" w:rsidR="009A1684" w:rsidRPr="00F9519C" w:rsidRDefault="009A1684" w:rsidP="00893B9B">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82BB107" w14:textId="77777777" w:rsidR="009A1684" w:rsidRPr="00F9519C" w:rsidRDefault="009A1684" w:rsidP="00893B9B">
            <w:pPr>
              <w:pStyle w:val="TAC"/>
              <w:keepNext w:val="0"/>
              <w:keepLines w:val="0"/>
              <w:rPr>
                <w:rFonts w:cs="Arial"/>
                <w:szCs w:val="18"/>
                <w:lang w:eastAsia="zh-CN"/>
              </w:rPr>
            </w:pPr>
            <w:r w:rsidRPr="00F9519C">
              <w:rPr>
                <w:color w:val="000000"/>
              </w:rPr>
              <w:t>N/A</w:t>
            </w:r>
          </w:p>
        </w:tc>
      </w:tr>
      <w:tr w:rsidR="009A1684" w:rsidRPr="00F9519C" w14:paraId="604CE17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DB0E0F6" w14:textId="77777777" w:rsidR="009A1684" w:rsidRPr="00F9519C" w:rsidRDefault="009A1684" w:rsidP="00893B9B">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28</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5B2FDBC" w14:textId="77777777" w:rsidR="009A1684" w:rsidRPr="00F9519C" w:rsidRDefault="009A1684" w:rsidP="00893B9B">
            <w:pPr>
              <w:pStyle w:val="TAC"/>
              <w:keepNext w:val="0"/>
              <w:keepLines w:val="0"/>
            </w:pPr>
            <w:r w:rsidRPr="00F9519C">
              <w:rPr>
                <w:rFonts w:cs="Arial" w:hint="eastAsia"/>
                <w:szCs w:val="18"/>
                <w:lang w:eastAsia="zh-CN"/>
              </w:rPr>
              <w:t>n</w:t>
            </w:r>
            <w:r w:rsidRPr="00F9519C">
              <w:rPr>
                <w:rFonts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EBCC9E5" w14:textId="77777777" w:rsidR="009A1684" w:rsidRPr="00F9519C" w:rsidRDefault="009A1684" w:rsidP="00893B9B">
            <w:pPr>
              <w:pStyle w:val="TAC"/>
              <w:keepNext w:val="0"/>
              <w:keepLines w:val="0"/>
            </w:pPr>
            <w:r w:rsidRPr="00F9519C">
              <w:rPr>
                <w:rFonts w:hint="eastAsia"/>
              </w:rPr>
              <w:t>3</w:t>
            </w:r>
            <w:r w:rsidRPr="00F9519C">
              <w:t>620</w:t>
            </w:r>
          </w:p>
        </w:tc>
        <w:tc>
          <w:tcPr>
            <w:tcW w:w="851" w:type="dxa"/>
            <w:tcBorders>
              <w:top w:val="single" w:sz="4" w:space="0" w:color="auto"/>
              <w:left w:val="single" w:sz="4" w:space="0" w:color="auto"/>
              <w:bottom w:val="single" w:sz="4" w:space="0" w:color="auto"/>
              <w:right w:val="single" w:sz="4" w:space="0" w:color="auto"/>
            </w:tcBorders>
            <w:vAlign w:val="center"/>
          </w:tcPr>
          <w:p w14:paraId="0B9A43AA" w14:textId="77777777" w:rsidR="009A1684" w:rsidRPr="00F9519C" w:rsidRDefault="009A1684" w:rsidP="00893B9B">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382292B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1628A83" w14:textId="77777777" w:rsidR="009A1684" w:rsidRPr="00F9519C" w:rsidRDefault="009A1684" w:rsidP="00893B9B">
            <w:pPr>
              <w:pStyle w:val="TAC"/>
              <w:keepNext w:val="0"/>
              <w:keepLines w:val="0"/>
            </w:pPr>
            <w:r w:rsidRPr="00F9519C">
              <w:rPr>
                <w:rFonts w:hint="eastAsia"/>
              </w:rPr>
              <w:t>3</w:t>
            </w:r>
            <w:r w:rsidRPr="00F9519C">
              <w:t>620</w:t>
            </w:r>
          </w:p>
        </w:tc>
        <w:tc>
          <w:tcPr>
            <w:tcW w:w="977" w:type="dxa"/>
            <w:tcBorders>
              <w:top w:val="single" w:sz="4" w:space="0" w:color="auto"/>
              <w:left w:val="single" w:sz="4" w:space="0" w:color="auto"/>
              <w:bottom w:val="single" w:sz="4" w:space="0" w:color="auto"/>
              <w:right w:val="single" w:sz="4" w:space="0" w:color="auto"/>
            </w:tcBorders>
            <w:vAlign w:val="center"/>
          </w:tcPr>
          <w:p w14:paraId="5C6880E1"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302527E8" w14:textId="77777777" w:rsidR="009A1684" w:rsidRPr="00F9519C" w:rsidRDefault="009A1684" w:rsidP="00893B9B">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C78C5E7"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7283B3E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0738FEB"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4E87C" w14:textId="77777777" w:rsidR="009A1684" w:rsidRPr="00F9519C" w:rsidRDefault="009A1684" w:rsidP="00893B9B">
            <w:pPr>
              <w:pStyle w:val="TAC"/>
              <w:keepNext w:val="0"/>
              <w:keepLines w:val="0"/>
            </w:pPr>
            <w:r w:rsidRPr="00F9519C">
              <w:rPr>
                <w:rFonts w:cs="Arial" w:hint="eastAsia"/>
                <w:szCs w:val="18"/>
                <w:lang w:eastAsia="zh-CN"/>
              </w:rPr>
              <w:t>n</w:t>
            </w:r>
            <w:r w:rsidRPr="00F9519C">
              <w:rPr>
                <w:rFonts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7637CD23" w14:textId="77777777" w:rsidR="009A1684" w:rsidRPr="00F9519C" w:rsidRDefault="009A1684" w:rsidP="00893B9B">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vAlign w:val="center"/>
          </w:tcPr>
          <w:p w14:paraId="55C5B944" w14:textId="77777777" w:rsidR="009A1684" w:rsidRPr="00F9519C" w:rsidRDefault="009A1684" w:rsidP="00893B9B">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D6141CB" w14:textId="77777777" w:rsidR="009A1684" w:rsidRPr="00F9519C" w:rsidRDefault="009A1684" w:rsidP="00893B9B">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3725C54A" w14:textId="77777777" w:rsidR="009A1684" w:rsidRPr="00F9519C" w:rsidRDefault="009A1684" w:rsidP="00893B9B">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vAlign w:val="center"/>
          </w:tcPr>
          <w:p w14:paraId="3F0E78BB" w14:textId="77777777" w:rsidR="009A1684" w:rsidRPr="00F9519C" w:rsidRDefault="009A1684" w:rsidP="00893B9B">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293A7766" w14:textId="77777777" w:rsidR="009A1684" w:rsidRPr="00F9519C" w:rsidRDefault="009A1684" w:rsidP="00893B9B">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3035940"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5E4B18C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198B174"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C8C94" w14:textId="77777777" w:rsidR="009A1684" w:rsidRPr="00F9519C" w:rsidRDefault="009A1684" w:rsidP="00893B9B">
            <w:pPr>
              <w:pStyle w:val="TAC"/>
              <w:keepNext w:val="0"/>
              <w:keepLines w:val="0"/>
            </w:pPr>
            <w:r w:rsidRPr="00F9519C">
              <w:rPr>
                <w:rFonts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D09D0A6" w14:textId="77777777" w:rsidR="009A1684" w:rsidRPr="00F9519C" w:rsidRDefault="009A1684" w:rsidP="00893B9B">
            <w:pPr>
              <w:pStyle w:val="TAC"/>
              <w:keepNext w:val="0"/>
              <w:keepLines w:val="0"/>
            </w:pPr>
            <w:r w:rsidRPr="00F9519C">
              <w:rPr>
                <w:rFonts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3C9643B3" w14:textId="77777777" w:rsidR="009A1684" w:rsidRPr="00F9519C" w:rsidRDefault="009A1684" w:rsidP="00893B9B">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B00A3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B858254" w14:textId="77777777" w:rsidR="009A1684" w:rsidRPr="00F9519C" w:rsidRDefault="009A1684" w:rsidP="00893B9B">
            <w:pPr>
              <w:pStyle w:val="TAC"/>
              <w:keepNext w:val="0"/>
              <w:keepLines w:val="0"/>
            </w:pPr>
            <w:r w:rsidRPr="00F9519C">
              <w:rPr>
                <w:rFonts w:hint="eastAsia"/>
              </w:rPr>
              <w:t>8</w:t>
            </w:r>
            <w:r w:rsidRPr="00F9519C">
              <w:t>00</w:t>
            </w:r>
          </w:p>
        </w:tc>
        <w:tc>
          <w:tcPr>
            <w:tcW w:w="977" w:type="dxa"/>
            <w:tcBorders>
              <w:top w:val="single" w:sz="4" w:space="0" w:color="auto"/>
              <w:left w:val="single" w:sz="4" w:space="0" w:color="auto"/>
              <w:bottom w:val="single" w:sz="4" w:space="0" w:color="auto"/>
              <w:right w:val="single" w:sz="4" w:space="0" w:color="auto"/>
            </w:tcBorders>
            <w:vAlign w:val="center"/>
          </w:tcPr>
          <w:p w14:paraId="2BE5A4F6" w14:textId="77777777" w:rsidR="009A1684" w:rsidRPr="00F9519C" w:rsidRDefault="009A1684" w:rsidP="00893B9B">
            <w:pPr>
              <w:pStyle w:val="TAC"/>
              <w:keepNext w:val="0"/>
              <w:keepLines w:val="0"/>
            </w:pPr>
            <w:r w:rsidRPr="00F9519C">
              <w:rPr>
                <w:rFonts w:hint="eastAsia"/>
              </w:rPr>
              <w:t>1</w:t>
            </w:r>
            <w:r w:rsidRPr="00F9519C">
              <w:t>6.2</w:t>
            </w:r>
          </w:p>
        </w:tc>
        <w:tc>
          <w:tcPr>
            <w:tcW w:w="828" w:type="dxa"/>
            <w:tcBorders>
              <w:top w:val="single" w:sz="4" w:space="0" w:color="auto"/>
              <w:left w:val="single" w:sz="4" w:space="0" w:color="auto"/>
              <w:bottom w:val="single" w:sz="4" w:space="0" w:color="auto"/>
              <w:right w:val="single" w:sz="4" w:space="0" w:color="auto"/>
            </w:tcBorders>
          </w:tcPr>
          <w:p w14:paraId="23F6400B" w14:textId="77777777" w:rsidR="009A1684" w:rsidRPr="00F9519C" w:rsidRDefault="009A1684" w:rsidP="00893B9B">
            <w:pPr>
              <w:pStyle w:val="TAC"/>
              <w:keepNext w:val="0"/>
              <w:keepLines w:val="0"/>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03B532" w14:textId="77777777" w:rsidR="009A1684" w:rsidRPr="00F9519C" w:rsidRDefault="009A1684" w:rsidP="00893B9B">
            <w:pPr>
              <w:pStyle w:val="TAC"/>
              <w:keepNext w:val="0"/>
              <w:keepLines w:val="0"/>
            </w:pPr>
            <w:r w:rsidRPr="00F9519C">
              <w:rPr>
                <w:rFonts w:cs="Arial"/>
                <w:szCs w:val="18"/>
                <w:lang w:eastAsia="ko-KR"/>
              </w:rPr>
              <w:t>IMD2</w:t>
            </w:r>
            <w:r w:rsidRPr="00F9519C">
              <w:rPr>
                <w:rFonts w:cs="Arial"/>
                <w:szCs w:val="18"/>
                <w:vertAlign w:val="superscript"/>
                <w:lang w:eastAsia="ko-KR"/>
              </w:rPr>
              <w:t>1,2</w:t>
            </w:r>
          </w:p>
        </w:tc>
      </w:tr>
      <w:tr w:rsidR="009A1684" w:rsidRPr="00F9519C" w14:paraId="31A3B19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2026D6D" w14:textId="77777777" w:rsidR="009A1684" w:rsidRPr="00F9519C" w:rsidRDefault="009A1684" w:rsidP="00893B9B">
            <w:pPr>
              <w:pStyle w:val="TAC"/>
              <w:keepNext w:val="0"/>
              <w:keepLines w:val="0"/>
              <w:rPr>
                <w:rFonts w:cs="Arial"/>
                <w:szCs w:val="22"/>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22CADFD"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71B9003" w14:textId="77777777" w:rsidR="009A1684" w:rsidRPr="00F9519C" w:rsidRDefault="009A1684" w:rsidP="00893B9B">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770B068"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2C8695"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33E541" w14:textId="77777777" w:rsidR="009A1684" w:rsidRPr="00F9519C" w:rsidRDefault="009A1684" w:rsidP="00893B9B">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EEFABA"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5A530"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EE067"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3EE0F49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E02C4A"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01590"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217E066" w14:textId="77777777" w:rsidR="009A1684" w:rsidRPr="00F9519C" w:rsidRDefault="009A1684" w:rsidP="00893B9B">
            <w:pPr>
              <w:pStyle w:val="TAC"/>
              <w:keepNext w:val="0"/>
              <w:keepLines w:val="0"/>
            </w:pPr>
            <w:r w:rsidRPr="00F9519C">
              <w:rPr>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59086D8A" w14:textId="77777777" w:rsidR="009A1684" w:rsidRPr="00F9519C" w:rsidRDefault="009A1684" w:rsidP="00893B9B">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5F21B9" w14:textId="77777777" w:rsidR="009A1684" w:rsidRPr="00F9519C" w:rsidRDefault="009A1684" w:rsidP="00893B9B">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9D80D5" w14:textId="77777777" w:rsidR="009A1684" w:rsidRPr="00F9519C" w:rsidRDefault="009A1684" w:rsidP="00893B9B">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C646849"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18A7E"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2AD2AD"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1612D1B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14121B"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77A10"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1E29301"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2E4303" w14:textId="77777777" w:rsidR="009A1684" w:rsidRPr="00F9519C" w:rsidRDefault="009A1684" w:rsidP="00893B9B">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5CDA60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672F83" w14:textId="77777777" w:rsidR="009A1684" w:rsidRPr="00F9519C" w:rsidRDefault="009A1684" w:rsidP="00893B9B">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A968DAF" w14:textId="77777777" w:rsidR="009A1684" w:rsidRPr="00F9519C" w:rsidRDefault="009A1684" w:rsidP="00893B9B">
            <w:pPr>
              <w:pStyle w:val="TAC"/>
              <w:keepNext w:val="0"/>
              <w:keepLines w:val="0"/>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4CC624ED" w14:textId="77777777" w:rsidR="009A1684" w:rsidRPr="00F9519C" w:rsidRDefault="009A1684" w:rsidP="00893B9B">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837455"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IMD</w:t>
            </w:r>
            <w:r w:rsidRPr="00F9519C">
              <w:t>2</w:t>
            </w:r>
            <w:r w:rsidRPr="00F9519C">
              <w:rPr>
                <w:rFonts w:eastAsia="Yu Mincho"/>
                <w:vertAlign w:val="superscript"/>
                <w:lang w:eastAsia="ja-JP"/>
              </w:rPr>
              <w:t>1,3,4</w:t>
            </w:r>
          </w:p>
        </w:tc>
      </w:tr>
      <w:tr w:rsidR="009A1684" w:rsidRPr="00F9519C" w14:paraId="01778E7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B046ECF"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BFBC7"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96CF71" w14:textId="77777777" w:rsidR="009A1684" w:rsidRPr="00F9519C" w:rsidRDefault="009A1684" w:rsidP="00893B9B">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14A10D34"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42DA1"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733A2" w14:textId="77777777" w:rsidR="009A1684" w:rsidRPr="00F9519C" w:rsidRDefault="009A1684" w:rsidP="00893B9B">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8E4A5E5"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BD118B"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56C2B0"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40D1A67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A12B5E"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9A192"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8883CF8"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97FB9E" w14:textId="77777777" w:rsidR="009A1684" w:rsidRPr="00F9519C" w:rsidRDefault="009A1684" w:rsidP="00893B9B">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9CAA3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73C2887" w14:textId="77777777" w:rsidR="009A1684" w:rsidRPr="00F9519C" w:rsidRDefault="009A1684" w:rsidP="00893B9B">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9EB7D42" w14:textId="77777777" w:rsidR="009A1684" w:rsidRPr="00F9519C" w:rsidRDefault="009A1684" w:rsidP="00893B9B">
            <w:pPr>
              <w:pStyle w:val="TAC"/>
              <w:keepNext w:val="0"/>
              <w:keepLines w:val="0"/>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A315259"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310676"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9A1684" w:rsidRPr="00F9519C" w14:paraId="2F5D06A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EB4B7D"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BDFB6"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8823923" w14:textId="77777777" w:rsidR="009A1684" w:rsidRPr="00F9519C" w:rsidRDefault="009A1684" w:rsidP="00893B9B">
            <w:pPr>
              <w:pStyle w:val="TAC"/>
              <w:keepNext w:val="0"/>
              <w:keepLines w:val="0"/>
            </w:pPr>
            <w:r w:rsidRPr="00F9519C">
              <w:rPr>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76D6BC78" w14:textId="77777777" w:rsidR="009A1684" w:rsidRPr="00F9519C" w:rsidRDefault="009A1684" w:rsidP="00893B9B">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092FBF" w14:textId="77777777" w:rsidR="009A1684" w:rsidRPr="00F9519C" w:rsidRDefault="009A1684" w:rsidP="00893B9B">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797872" w14:textId="77777777" w:rsidR="009A1684" w:rsidRPr="00F9519C" w:rsidRDefault="009A1684" w:rsidP="00893B9B">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D0E80E3"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734547"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359333" w14:textId="77777777" w:rsidR="009A1684" w:rsidRPr="00F9519C" w:rsidRDefault="009A1684" w:rsidP="00893B9B">
            <w:pPr>
              <w:pStyle w:val="TAC"/>
              <w:keepNext w:val="0"/>
              <w:keepLines w:val="0"/>
              <w:rPr>
                <w:rFonts w:cs="Arial"/>
                <w:szCs w:val="18"/>
                <w:lang w:eastAsia="ko-KR"/>
              </w:rPr>
            </w:pPr>
            <w:r w:rsidRPr="00F9519C">
              <w:rPr>
                <w:rFonts w:eastAsia="Malgun Gothic"/>
                <w:lang w:eastAsia="ko-KR"/>
              </w:rPr>
              <w:t>N/A</w:t>
            </w:r>
          </w:p>
        </w:tc>
      </w:tr>
      <w:tr w:rsidR="009A1684" w:rsidRPr="00F9519C" w14:paraId="7A2FC39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D45F7A"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F9101"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4AAA5A"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763A7A" w14:textId="77777777" w:rsidR="009A1684" w:rsidRPr="00F9519C" w:rsidRDefault="009A1684" w:rsidP="00893B9B">
            <w:pPr>
              <w:pStyle w:val="TAC"/>
              <w:keepNext w:val="0"/>
              <w:keepLines w:val="0"/>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AE36D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87B55EA" w14:textId="77777777" w:rsidR="009A1684" w:rsidRPr="00F9519C" w:rsidRDefault="009A1684" w:rsidP="00893B9B">
            <w:pPr>
              <w:pStyle w:val="TAC"/>
              <w:keepNext w:val="0"/>
              <w:keepLines w:val="0"/>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E9BAA21" w14:textId="77777777" w:rsidR="009A1684" w:rsidRPr="00F9519C" w:rsidRDefault="009A1684" w:rsidP="00893B9B">
            <w:pPr>
              <w:pStyle w:val="TAC"/>
              <w:keepNext w:val="0"/>
              <w:keepLines w:val="0"/>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4DA8FB3"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C7AC75" w14:textId="77777777" w:rsidR="009A1684" w:rsidRPr="00F9519C" w:rsidRDefault="009A1684" w:rsidP="00893B9B">
            <w:pPr>
              <w:pStyle w:val="TAC"/>
              <w:keepNext w:val="0"/>
              <w:keepLines w:val="0"/>
              <w:rPr>
                <w:rFonts w:cs="Arial"/>
                <w:szCs w:val="18"/>
                <w:lang w:eastAsia="ko-KR"/>
              </w:rPr>
            </w:pPr>
            <w:r w:rsidRPr="00F9519C">
              <w:rPr>
                <w:rFonts w:eastAsia="Yu Mincho" w:hint="eastAsia"/>
                <w:lang w:eastAsia="ja-JP"/>
              </w:rPr>
              <w:t>IMD</w:t>
            </w:r>
            <w:r w:rsidRPr="00F9519C">
              <w:t>2</w:t>
            </w:r>
            <w:r w:rsidRPr="00F9519C">
              <w:rPr>
                <w:rFonts w:eastAsia="Yu Mincho"/>
                <w:vertAlign w:val="superscript"/>
                <w:lang w:eastAsia="ja-JP"/>
              </w:rPr>
              <w:t>1</w:t>
            </w:r>
          </w:p>
        </w:tc>
      </w:tr>
      <w:tr w:rsidR="009A1684" w:rsidRPr="00F9519C" w14:paraId="4454CB8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6F75D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76D13"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7F05ACD" w14:textId="77777777" w:rsidR="009A1684" w:rsidRPr="00F9519C" w:rsidRDefault="009A1684" w:rsidP="00893B9B">
            <w:pPr>
              <w:pStyle w:val="TAC"/>
              <w:keepNext w:val="0"/>
              <w:keepLines w:val="0"/>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0AD84FB4" w14:textId="77777777" w:rsidR="009A1684" w:rsidRPr="00F9519C" w:rsidRDefault="009A1684" w:rsidP="00893B9B">
            <w:pPr>
              <w:pStyle w:val="TAC"/>
              <w:keepNext w:val="0"/>
              <w:keepLines w:val="0"/>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766F14" w14:textId="77777777" w:rsidR="009A1684" w:rsidRPr="00F9519C" w:rsidRDefault="009A1684" w:rsidP="00893B9B">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901F12" w14:textId="77777777" w:rsidR="009A1684" w:rsidRPr="00F9519C" w:rsidRDefault="009A1684" w:rsidP="00893B9B">
            <w:pPr>
              <w:pStyle w:val="TAC"/>
              <w:keepNext w:val="0"/>
              <w:keepLines w:val="0"/>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504AFFD" w14:textId="77777777" w:rsidR="009A1684" w:rsidRPr="00F9519C" w:rsidRDefault="009A1684" w:rsidP="00893B9B">
            <w:pPr>
              <w:pStyle w:val="TAC"/>
              <w:keepNext w:val="0"/>
              <w:keepLines w:val="0"/>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E0241A"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D5ACD8" w14:textId="77777777" w:rsidR="009A1684" w:rsidRPr="00F9519C" w:rsidRDefault="009A1684" w:rsidP="00893B9B">
            <w:pPr>
              <w:pStyle w:val="TAC"/>
              <w:keepNext w:val="0"/>
              <w:keepLines w:val="0"/>
              <w:rPr>
                <w:rFonts w:cs="Arial"/>
                <w:szCs w:val="18"/>
                <w:lang w:eastAsia="ko-KR"/>
              </w:rPr>
            </w:pPr>
            <w:r w:rsidRPr="00F9519C">
              <w:rPr>
                <w:rFonts w:eastAsia="Yu Mincho" w:hint="eastAsia"/>
                <w:lang w:eastAsia="ja-JP"/>
              </w:rPr>
              <w:t>N/A</w:t>
            </w:r>
          </w:p>
        </w:tc>
      </w:tr>
      <w:tr w:rsidR="009A1684" w:rsidRPr="00F9519C" w14:paraId="6E79D0B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411245C"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C8BE1" w14:textId="77777777" w:rsidR="009A1684" w:rsidRPr="00F9519C" w:rsidRDefault="009A1684" w:rsidP="00893B9B">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67F01E5" w14:textId="77777777" w:rsidR="009A1684" w:rsidRPr="00F9519C" w:rsidRDefault="009A1684" w:rsidP="00893B9B">
            <w:pPr>
              <w:pStyle w:val="TAC"/>
              <w:keepNext w:val="0"/>
              <w:keepLines w:val="0"/>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17868CA" w14:textId="77777777" w:rsidR="009A1684" w:rsidRPr="00F9519C" w:rsidRDefault="009A1684" w:rsidP="00893B9B">
            <w:pPr>
              <w:pStyle w:val="TAC"/>
              <w:keepNext w:val="0"/>
              <w:keepLines w:val="0"/>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358C282" w14:textId="77777777" w:rsidR="009A1684" w:rsidRPr="00F9519C" w:rsidRDefault="009A1684" w:rsidP="00893B9B">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2AC6C0" w14:textId="77777777" w:rsidR="009A1684" w:rsidRPr="00F9519C" w:rsidRDefault="009A1684" w:rsidP="00893B9B">
            <w:pPr>
              <w:pStyle w:val="TAC"/>
              <w:keepNext w:val="0"/>
              <w:keepLines w:val="0"/>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7177F34" w14:textId="77777777" w:rsidR="009A1684" w:rsidRPr="00F9519C" w:rsidRDefault="009A1684" w:rsidP="00893B9B">
            <w:pPr>
              <w:pStyle w:val="TAC"/>
              <w:keepNext w:val="0"/>
              <w:keepLines w:val="0"/>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77C45B" w14:textId="77777777" w:rsidR="009A1684" w:rsidRPr="00F9519C" w:rsidRDefault="009A1684" w:rsidP="00893B9B">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B4C86C" w14:textId="77777777" w:rsidR="009A1684" w:rsidRPr="00F9519C" w:rsidRDefault="009A1684" w:rsidP="00893B9B">
            <w:pPr>
              <w:pStyle w:val="TAC"/>
              <w:keepNext w:val="0"/>
              <w:keepLines w:val="0"/>
              <w:rPr>
                <w:rFonts w:cs="Arial"/>
                <w:szCs w:val="18"/>
                <w:lang w:eastAsia="ko-KR"/>
              </w:rPr>
            </w:pPr>
            <w:r w:rsidRPr="00F9519C">
              <w:rPr>
                <w:rFonts w:eastAsia="Yu Mincho" w:cs="Arial" w:hint="eastAsia"/>
                <w:lang w:eastAsia="ja-JP"/>
              </w:rPr>
              <w:t>N/A</w:t>
            </w:r>
          </w:p>
        </w:tc>
      </w:tr>
      <w:tr w:rsidR="009A1684" w:rsidRPr="00F9519C" w14:paraId="42C75F7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480113" w14:textId="77777777" w:rsidR="009A1684" w:rsidRPr="00F9519C" w:rsidRDefault="009A1684" w:rsidP="00893B9B">
            <w:pPr>
              <w:pStyle w:val="TAC"/>
              <w:keepNext w:val="0"/>
              <w:keepLines w:val="0"/>
              <w:rPr>
                <w:rFonts w:cs="Arial"/>
                <w:szCs w:val="22"/>
                <w:lang w:eastAsia="zh-CN"/>
              </w:rPr>
            </w:pPr>
            <w:r w:rsidRPr="00F9519C">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F5E0999" w14:textId="77777777" w:rsidR="009A1684" w:rsidRPr="00F9519C" w:rsidRDefault="009A1684" w:rsidP="00893B9B">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45A3084D"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1A824406" w14:textId="77777777" w:rsidR="009A1684" w:rsidRPr="00F9519C" w:rsidRDefault="009A1684" w:rsidP="00893B9B">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7849B0"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F9E8F"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B62A194"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DD6522"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7DB64D"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0D62694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5A75576"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869744" w14:textId="77777777" w:rsidR="009A1684" w:rsidRPr="00F9519C" w:rsidRDefault="009A1684" w:rsidP="00893B9B">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5965C7DF"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30B18A62"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16994F"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C043F05"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9F27C0E"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8E0BBD" w14:textId="77777777" w:rsidR="009A1684" w:rsidRPr="00F9519C" w:rsidRDefault="009A1684" w:rsidP="00893B9B">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6525A7"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11BB2D7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36CF0E8"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562A549" w14:textId="77777777" w:rsidR="009A1684" w:rsidRPr="00F9519C" w:rsidRDefault="009A1684" w:rsidP="00893B9B">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46BB36B"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ED7CD" w14:textId="77777777" w:rsidR="009A1684" w:rsidRPr="00F9519C" w:rsidRDefault="009A1684" w:rsidP="00893B9B">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439BBB4"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E28EFB"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F93FB90" w14:textId="77777777" w:rsidR="009A1684" w:rsidRPr="00F9519C" w:rsidRDefault="009A1684" w:rsidP="00893B9B">
            <w:pPr>
              <w:pStyle w:val="TAC"/>
              <w:keepNext w:val="0"/>
              <w:keepLines w:val="0"/>
              <w:rPr>
                <w:rFonts w:eastAsia="Yu Mincho" w:cs="Arial"/>
                <w:lang w:eastAsia="ja-JP"/>
              </w:rPr>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tcPr>
          <w:p w14:paraId="7B26AEFB" w14:textId="77777777" w:rsidR="009A1684" w:rsidRPr="00F9519C" w:rsidRDefault="009A1684" w:rsidP="00893B9B">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13D410" w14:textId="77777777" w:rsidR="009A1684" w:rsidRPr="00F9519C" w:rsidRDefault="009A1684" w:rsidP="00893B9B">
            <w:pPr>
              <w:pStyle w:val="TAC"/>
              <w:keepNext w:val="0"/>
              <w:keepLines w:val="0"/>
              <w:rPr>
                <w:rFonts w:eastAsia="Yu Mincho" w:cs="Arial"/>
                <w:lang w:eastAsia="ja-JP"/>
              </w:rPr>
            </w:pPr>
            <w:r w:rsidRPr="00F9519C">
              <w:t>IMD3</w:t>
            </w:r>
            <w:r w:rsidRPr="00F9519C">
              <w:rPr>
                <w:vertAlign w:val="superscript"/>
              </w:rPr>
              <w:t>1,2</w:t>
            </w:r>
          </w:p>
        </w:tc>
      </w:tr>
      <w:tr w:rsidR="009A1684" w:rsidRPr="00F9519C" w14:paraId="0E055F9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4CC559F"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FD865C" w14:textId="77777777" w:rsidR="009A1684" w:rsidRPr="00F9519C" w:rsidRDefault="009A1684" w:rsidP="00893B9B">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421849D8"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38D5B5D1" w14:textId="77777777" w:rsidR="009A1684" w:rsidRPr="00F9519C" w:rsidRDefault="009A1684" w:rsidP="00893B9B">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ACDE4D"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925D5"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608D51F1"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8D643E"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B6242"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7233881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F31B12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065D19A" w14:textId="77777777" w:rsidR="009A1684" w:rsidRPr="00F9519C" w:rsidRDefault="009A1684" w:rsidP="00893B9B">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D26CFD8"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007592"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AB55A7"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101CBED"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0CF8F7ED" w14:textId="77777777" w:rsidR="009A1684" w:rsidRPr="00F9519C" w:rsidRDefault="009A1684" w:rsidP="00893B9B">
            <w:pPr>
              <w:pStyle w:val="TAC"/>
              <w:keepNext w:val="0"/>
              <w:keepLines w:val="0"/>
              <w:rPr>
                <w:rFonts w:eastAsia="Yu Mincho" w:cs="Arial"/>
                <w:lang w:eastAsia="ja-JP"/>
              </w:rPr>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464BF4BF" w14:textId="77777777" w:rsidR="009A1684" w:rsidRPr="00F9519C" w:rsidRDefault="009A1684" w:rsidP="00893B9B">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F91F52" w14:textId="77777777" w:rsidR="009A1684" w:rsidRPr="00F9519C" w:rsidRDefault="009A1684" w:rsidP="00893B9B">
            <w:pPr>
              <w:pStyle w:val="TAC"/>
              <w:keepNext w:val="0"/>
              <w:keepLines w:val="0"/>
              <w:rPr>
                <w:rFonts w:eastAsia="Yu Mincho" w:cs="Arial"/>
                <w:lang w:eastAsia="ja-JP"/>
              </w:rPr>
            </w:pPr>
            <w:r w:rsidRPr="00F9519C">
              <w:t>IMD4</w:t>
            </w:r>
            <w:r w:rsidRPr="00F9519C">
              <w:rPr>
                <w:vertAlign w:val="superscript"/>
              </w:rPr>
              <w:t>1</w:t>
            </w:r>
          </w:p>
        </w:tc>
      </w:tr>
      <w:tr w:rsidR="009A1684" w:rsidRPr="00F9519C" w14:paraId="1FE4210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DF9E68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0CA33A" w14:textId="77777777" w:rsidR="009A1684" w:rsidRPr="00F9519C" w:rsidRDefault="009A1684" w:rsidP="00893B9B">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7ADEC308"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4EECF760" w14:textId="77777777" w:rsidR="009A1684" w:rsidRPr="00F9519C" w:rsidRDefault="009A1684" w:rsidP="00893B9B">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73DB063F" w14:textId="77777777" w:rsidR="009A1684" w:rsidRPr="00F9519C" w:rsidRDefault="009A1684" w:rsidP="00893B9B">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48BA010"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B886558"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A4D182" w14:textId="77777777" w:rsidR="009A1684" w:rsidRPr="00F9519C" w:rsidRDefault="009A1684" w:rsidP="00893B9B">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0661D6"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62EBD94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DD35ADE"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51A3E9" w14:textId="77777777" w:rsidR="009A1684" w:rsidRPr="00F9519C" w:rsidRDefault="009A1684" w:rsidP="00893B9B">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5709CA08"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986B14" w14:textId="77777777" w:rsidR="009A1684" w:rsidRPr="00F9519C" w:rsidRDefault="009A1684" w:rsidP="00893B9B">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509BC8"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E75265D"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F4DAE68" w14:textId="77777777" w:rsidR="009A1684" w:rsidRPr="00F9519C" w:rsidRDefault="009A1684" w:rsidP="00893B9B">
            <w:pPr>
              <w:pStyle w:val="TAC"/>
              <w:keepNext w:val="0"/>
              <w:keepLines w:val="0"/>
              <w:rPr>
                <w:rFonts w:eastAsia="Yu Mincho" w:cs="Arial"/>
                <w:lang w:eastAsia="ja-JP"/>
              </w:rPr>
            </w:pPr>
            <w:r w:rsidRPr="00F9519C">
              <w:t>16</w:t>
            </w:r>
          </w:p>
        </w:tc>
        <w:tc>
          <w:tcPr>
            <w:tcW w:w="828" w:type="dxa"/>
            <w:tcBorders>
              <w:top w:val="single" w:sz="4" w:space="0" w:color="auto"/>
              <w:left w:val="single" w:sz="4" w:space="0" w:color="auto"/>
              <w:bottom w:val="single" w:sz="4" w:space="0" w:color="auto"/>
              <w:right w:val="single" w:sz="4" w:space="0" w:color="auto"/>
            </w:tcBorders>
          </w:tcPr>
          <w:p w14:paraId="02287F90"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25821" w14:textId="77777777" w:rsidR="009A1684" w:rsidRPr="00F9519C" w:rsidRDefault="009A1684" w:rsidP="00893B9B">
            <w:pPr>
              <w:pStyle w:val="TAC"/>
              <w:keepNext w:val="0"/>
              <w:keepLines w:val="0"/>
              <w:rPr>
                <w:rFonts w:eastAsia="Yu Mincho" w:cs="Arial"/>
                <w:lang w:eastAsia="ja-JP"/>
              </w:rPr>
            </w:pPr>
            <w:r w:rsidRPr="00F9519C">
              <w:t>IMD3</w:t>
            </w:r>
            <w:r w:rsidRPr="00F9519C">
              <w:rPr>
                <w:vertAlign w:val="superscript"/>
              </w:rPr>
              <w:t>1,2</w:t>
            </w:r>
          </w:p>
        </w:tc>
      </w:tr>
      <w:tr w:rsidR="009A1684" w:rsidRPr="00F9519C" w14:paraId="580C7E7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CFA9FB5"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CD975C" w14:textId="77777777" w:rsidR="009A1684" w:rsidRPr="00F9519C" w:rsidRDefault="009A1684" w:rsidP="00893B9B">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3B34452B"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5F4E448E"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A8F5CB"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4EA5066"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C1B493A"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D4E654" w14:textId="77777777" w:rsidR="009A1684" w:rsidRPr="00F9519C" w:rsidRDefault="009A1684" w:rsidP="00893B9B">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94D718"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62BF354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5DB29D"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9A2122" w14:textId="77777777" w:rsidR="009A1684" w:rsidRPr="00F9519C" w:rsidRDefault="009A1684" w:rsidP="00893B9B">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26F5BEA4"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3C9F5047" w14:textId="77777777" w:rsidR="009A1684" w:rsidRPr="00F9519C" w:rsidRDefault="009A1684" w:rsidP="00893B9B">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6D77E32" w14:textId="77777777" w:rsidR="009A1684" w:rsidRPr="00F9519C" w:rsidRDefault="009A1684" w:rsidP="00893B9B">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54112C2A" w14:textId="77777777" w:rsidR="009A1684" w:rsidRPr="00F9519C" w:rsidRDefault="009A1684" w:rsidP="00893B9B">
            <w:pPr>
              <w:pStyle w:val="TAC"/>
              <w:keepNext w:val="0"/>
              <w:keepLines w:val="0"/>
              <w:rPr>
                <w:rFonts w:eastAsia="Yu Mincho"/>
                <w:lang w:eastAsia="ja-JP"/>
              </w:rPr>
            </w:pPr>
            <w:r w:rsidRPr="00F9519C">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31D82598" w14:textId="77777777" w:rsidR="009A1684" w:rsidRPr="00F9519C" w:rsidRDefault="009A1684" w:rsidP="00893B9B">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2705FE" w14:textId="77777777" w:rsidR="009A1684" w:rsidRPr="00F9519C" w:rsidRDefault="009A1684" w:rsidP="00893B9B">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1DCFF2"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2DBE03D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C6ADD3F" w14:textId="77777777" w:rsidR="009A1684" w:rsidRPr="00F9519C" w:rsidRDefault="009A1684" w:rsidP="00893B9B">
            <w:pPr>
              <w:pStyle w:val="TAC"/>
              <w:keepNext w:val="0"/>
              <w:keepLines w:val="0"/>
              <w:rPr>
                <w:rFonts w:cs="Arial"/>
                <w:szCs w:val="22"/>
                <w:lang w:eastAsia="zh-CN"/>
              </w:rPr>
            </w:pPr>
            <w:r w:rsidRPr="00F9519C">
              <w:rPr>
                <w:rFonts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AB6A38A" w14:textId="77777777" w:rsidR="009A1684" w:rsidRPr="00F9519C" w:rsidRDefault="009A1684" w:rsidP="00893B9B">
            <w:pPr>
              <w:pStyle w:val="TAC"/>
              <w:keepNext w:val="0"/>
              <w:keepLines w:val="0"/>
              <w:rPr>
                <w:rFonts w:eastAsia="Yu Mincho"/>
                <w:lang w:eastAsia="ja-JP"/>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1BAC9CF5" w14:textId="77777777" w:rsidR="009A1684" w:rsidRPr="00F9519C" w:rsidRDefault="009A1684" w:rsidP="00893B9B">
            <w:pPr>
              <w:pStyle w:val="TAC"/>
              <w:keepNext w:val="0"/>
              <w:keepLines w:val="0"/>
              <w:rPr>
                <w:rFonts w:eastAsia="Yu Mincho"/>
                <w:lang w:eastAsia="ja-JP"/>
              </w:rPr>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480E22D8"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615B8904"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FA44269" w14:textId="77777777" w:rsidR="009A1684" w:rsidRPr="00F9519C" w:rsidRDefault="009A1684" w:rsidP="00893B9B">
            <w:pPr>
              <w:pStyle w:val="TAC"/>
              <w:keepNext w:val="0"/>
              <w:keepLines w:val="0"/>
              <w:rPr>
                <w:rFonts w:eastAsia="Yu Mincho"/>
                <w:lang w:eastAsia="ja-JP"/>
              </w:rPr>
            </w:pPr>
            <w:r w:rsidRPr="00F9519C">
              <w:t>719.5</w:t>
            </w:r>
          </w:p>
        </w:tc>
        <w:tc>
          <w:tcPr>
            <w:tcW w:w="977" w:type="dxa"/>
            <w:tcBorders>
              <w:top w:val="single" w:sz="4" w:space="0" w:color="auto"/>
              <w:left w:val="single" w:sz="4" w:space="0" w:color="auto"/>
              <w:bottom w:val="single" w:sz="4" w:space="0" w:color="auto"/>
              <w:right w:val="single" w:sz="4" w:space="0" w:color="auto"/>
            </w:tcBorders>
          </w:tcPr>
          <w:p w14:paraId="2B947576" w14:textId="77777777" w:rsidR="009A1684" w:rsidRPr="00F9519C" w:rsidRDefault="009A1684" w:rsidP="00893B9B">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96AF5FF" w14:textId="77777777" w:rsidR="009A1684" w:rsidRPr="00F9519C" w:rsidRDefault="009A1684" w:rsidP="00893B9B">
            <w:pPr>
              <w:pStyle w:val="TAC"/>
              <w:keepNext w:val="0"/>
              <w:keepLines w:val="0"/>
              <w:rPr>
                <w:rFonts w:cs="Arial"/>
                <w:szCs w:val="18"/>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176C3871" w14:textId="77777777" w:rsidR="009A1684" w:rsidRPr="00F9519C" w:rsidRDefault="009A1684" w:rsidP="00893B9B">
            <w:pPr>
              <w:pStyle w:val="TAC"/>
              <w:keepNext w:val="0"/>
              <w:keepLines w:val="0"/>
              <w:rPr>
                <w:rFonts w:eastAsia="Yu Mincho" w:cs="Arial"/>
                <w:lang w:eastAsia="ja-JP"/>
              </w:rPr>
            </w:pPr>
            <w:r w:rsidRPr="00F9519C">
              <w:t>IMD5</w:t>
            </w:r>
          </w:p>
        </w:tc>
      </w:tr>
      <w:tr w:rsidR="009A1684" w:rsidRPr="00F9519C" w14:paraId="7888D20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DA54EAD"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8364F" w14:textId="77777777" w:rsidR="009A1684" w:rsidRPr="00F9519C" w:rsidRDefault="009A1684" w:rsidP="00893B9B">
            <w:pPr>
              <w:pStyle w:val="TAC"/>
              <w:keepNext w:val="0"/>
              <w:keepLines w:val="0"/>
              <w:rPr>
                <w:rFonts w:eastAsia="Yu Mincho"/>
                <w:lang w:eastAsia="ja-JP"/>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0D87175" w14:textId="77777777" w:rsidR="009A1684" w:rsidRPr="00F9519C" w:rsidRDefault="009A1684" w:rsidP="00893B9B">
            <w:pPr>
              <w:pStyle w:val="TAC"/>
              <w:keepNext w:val="0"/>
              <w:keepLines w:val="0"/>
              <w:rPr>
                <w:rFonts w:eastAsia="Yu Mincho"/>
                <w:lang w:eastAsia="ja-JP"/>
              </w:rPr>
            </w:pPr>
            <w:r w:rsidRPr="00F9519C">
              <w:t>2307.5</w:t>
            </w:r>
          </w:p>
        </w:tc>
        <w:tc>
          <w:tcPr>
            <w:tcW w:w="851" w:type="dxa"/>
            <w:tcBorders>
              <w:top w:val="single" w:sz="4" w:space="0" w:color="auto"/>
              <w:left w:val="single" w:sz="4" w:space="0" w:color="auto"/>
              <w:bottom w:val="single" w:sz="4" w:space="0" w:color="auto"/>
              <w:right w:val="single" w:sz="4" w:space="0" w:color="auto"/>
            </w:tcBorders>
            <w:vAlign w:val="center"/>
          </w:tcPr>
          <w:p w14:paraId="5A85599D"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8CBBA25"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AB0FCAD" w14:textId="77777777" w:rsidR="009A1684" w:rsidRPr="00F9519C" w:rsidRDefault="009A1684" w:rsidP="00893B9B">
            <w:pPr>
              <w:pStyle w:val="TAC"/>
              <w:keepNext w:val="0"/>
              <w:keepLines w:val="0"/>
              <w:rPr>
                <w:rFonts w:eastAsia="Yu Mincho"/>
                <w:lang w:eastAsia="ja-JP"/>
              </w:rPr>
            </w:pPr>
            <w:r w:rsidRPr="00F9519C">
              <w:t>2352.5</w:t>
            </w:r>
          </w:p>
        </w:tc>
        <w:tc>
          <w:tcPr>
            <w:tcW w:w="977" w:type="dxa"/>
            <w:tcBorders>
              <w:top w:val="single" w:sz="4" w:space="0" w:color="auto"/>
              <w:left w:val="single" w:sz="4" w:space="0" w:color="auto"/>
              <w:bottom w:val="single" w:sz="4" w:space="0" w:color="auto"/>
              <w:right w:val="single" w:sz="4" w:space="0" w:color="auto"/>
            </w:tcBorders>
          </w:tcPr>
          <w:p w14:paraId="02DA4D85" w14:textId="77777777" w:rsidR="009A1684" w:rsidRPr="00F9519C" w:rsidRDefault="009A1684" w:rsidP="00893B9B">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DCA489" w14:textId="77777777" w:rsidR="009A1684" w:rsidRPr="00F9519C" w:rsidRDefault="009A1684" w:rsidP="00893B9B">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AA0DE9C"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7AB920B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3EEB040" w14:textId="77777777" w:rsidR="009A1684" w:rsidRPr="00F9519C" w:rsidRDefault="009A1684" w:rsidP="00893B9B">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C449D" w14:textId="77777777" w:rsidR="009A1684" w:rsidRPr="00F9519C" w:rsidRDefault="009A1684" w:rsidP="00893B9B">
            <w:pPr>
              <w:pStyle w:val="TAC"/>
              <w:keepNext w:val="0"/>
              <w:keepLines w:val="0"/>
              <w:rPr>
                <w:rFonts w:eastAsia="Yu Mincho"/>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111322D" w14:textId="77777777" w:rsidR="009A1684" w:rsidRPr="00F9519C" w:rsidRDefault="009A1684" w:rsidP="00893B9B">
            <w:pPr>
              <w:pStyle w:val="TAC"/>
              <w:keepNext w:val="0"/>
              <w:keepLines w:val="0"/>
              <w:rPr>
                <w:rFonts w:eastAsia="Yu Mincho"/>
                <w:lang w:eastAsia="ja-JP"/>
              </w:rPr>
            </w:pPr>
            <w:r w:rsidRPr="00F9519C">
              <w:t>1777.5</w:t>
            </w:r>
          </w:p>
        </w:tc>
        <w:tc>
          <w:tcPr>
            <w:tcW w:w="851" w:type="dxa"/>
            <w:tcBorders>
              <w:top w:val="single" w:sz="4" w:space="0" w:color="auto"/>
              <w:left w:val="single" w:sz="4" w:space="0" w:color="auto"/>
              <w:bottom w:val="single" w:sz="4" w:space="0" w:color="auto"/>
              <w:right w:val="single" w:sz="4" w:space="0" w:color="auto"/>
            </w:tcBorders>
            <w:vAlign w:val="center"/>
          </w:tcPr>
          <w:p w14:paraId="5BBE947B" w14:textId="77777777" w:rsidR="009A1684" w:rsidRPr="00F9519C" w:rsidRDefault="009A1684" w:rsidP="00893B9B">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39530C00"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2002342" w14:textId="77777777" w:rsidR="009A1684" w:rsidRPr="00F9519C" w:rsidRDefault="009A1684" w:rsidP="00893B9B">
            <w:pPr>
              <w:pStyle w:val="TAC"/>
              <w:keepNext w:val="0"/>
              <w:keepLines w:val="0"/>
              <w:rPr>
                <w:rFonts w:eastAsia="Yu Mincho"/>
                <w:lang w:eastAsia="ja-JP"/>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1A556ADA" w14:textId="77777777" w:rsidR="009A1684" w:rsidRPr="00F9519C" w:rsidRDefault="009A1684" w:rsidP="00893B9B">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0F8CC" w14:textId="77777777" w:rsidR="009A1684" w:rsidRPr="00F9519C" w:rsidRDefault="009A1684" w:rsidP="00893B9B">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C858E84" w14:textId="77777777" w:rsidR="009A1684" w:rsidRPr="00F9519C" w:rsidRDefault="009A1684" w:rsidP="00893B9B">
            <w:pPr>
              <w:pStyle w:val="TAC"/>
              <w:keepNext w:val="0"/>
              <w:keepLines w:val="0"/>
              <w:rPr>
                <w:rFonts w:eastAsia="Yu Mincho" w:cs="Arial"/>
                <w:lang w:eastAsia="ja-JP"/>
              </w:rPr>
            </w:pPr>
            <w:r w:rsidRPr="00F9519C">
              <w:t>N/A</w:t>
            </w:r>
          </w:p>
        </w:tc>
      </w:tr>
      <w:tr w:rsidR="009A1684" w:rsidRPr="00F9519C" w14:paraId="0F71D6B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B28E040" w14:textId="77777777" w:rsidR="009A1684" w:rsidRPr="00F9519C" w:rsidRDefault="009A1684" w:rsidP="00893B9B">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A2FD416" w14:textId="77777777" w:rsidR="009A1684" w:rsidRPr="00F9519C" w:rsidRDefault="009A1684" w:rsidP="00893B9B">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77E82BDA"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E73E90"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57D13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E02CA1B" w14:textId="77777777" w:rsidR="009A1684" w:rsidRPr="00F9519C" w:rsidRDefault="009A1684" w:rsidP="00893B9B">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2C104973"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7DE79E0" w14:textId="77777777" w:rsidR="009A1684" w:rsidRPr="00F9519C" w:rsidRDefault="009A1684" w:rsidP="00893B9B">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7CF64995"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18419DA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D46C814" w14:textId="77777777" w:rsidR="009A1684" w:rsidRPr="00F9519C" w:rsidRDefault="009A1684" w:rsidP="00893B9B">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67770"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ED0EB2A"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FDA7E2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276EF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FD90C36"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4B677F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42A0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16C067C" w14:textId="77777777" w:rsidR="009A1684" w:rsidRPr="00F9519C" w:rsidRDefault="009A1684" w:rsidP="00893B9B">
            <w:pPr>
              <w:pStyle w:val="TAC"/>
              <w:keepNext w:val="0"/>
              <w:keepLines w:val="0"/>
            </w:pPr>
            <w:r w:rsidRPr="00F9519C">
              <w:t>N/A</w:t>
            </w:r>
          </w:p>
        </w:tc>
      </w:tr>
      <w:tr w:rsidR="009A1684" w:rsidRPr="00F9519C" w14:paraId="0B41970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84940D8" w14:textId="77777777" w:rsidR="009A1684" w:rsidRPr="00F9519C" w:rsidRDefault="009A1684" w:rsidP="00893B9B">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97503"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61AC610" w14:textId="77777777" w:rsidR="009A1684" w:rsidRPr="00F9519C" w:rsidRDefault="009A1684" w:rsidP="00893B9B">
            <w:pPr>
              <w:pStyle w:val="TAC"/>
              <w:keepNext w:val="0"/>
              <w:keepLines w:val="0"/>
            </w:pPr>
            <w:r w:rsidRPr="00F9519C">
              <w:t>3898</w:t>
            </w:r>
          </w:p>
        </w:tc>
        <w:tc>
          <w:tcPr>
            <w:tcW w:w="851" w:type="dxa"/>
            <w:tcBorders>
              <w:top w:val="single" w:sz="4" w:space="0" w:color="auto"/>
              <w:left w:val="single" w:sz="4" w:space="0" w:color="auto"/>
              <w:bottom w:val="single" w:sz="4" w:space="0" w:color="auto"/>
              <w:right w:val="single" w:sz="4" w:space="0" w:color="auto"/>
            </w:tcBorders>
          </w:tcPr>
          <w:p w14:paraId="6C2D22B6"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A99843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E724BF6" w14:textId="77777777" w:rsidR="009A1684" w:rsidRPr="00F9519C" w:rsidRDefault="009A1684" w:rsidP="00893B9B">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51D8DA4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39F12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4E5B445" w14:textId="77777777" w:rsidR="009A1684" w:rsidRPr="00F9519C" w:rsidRDefault="009A1684" w:rsidP="00893B9B">
            <w:pPr>
              <w:pStyle w:val="TAC"/>
              <w:keepNext w:val="0"/>
              <w:keepLines w:val="0"/>
            </w:pPr>
            <w:r w:rsidRPr="00F9519C">
              <w:t>N/A</w:t>
            </w:r>
          </w:p>
        </w:tc>
      </w:tr>
      <w:tr w:rsidR="009A1684" w:rsidRPr="00F9519C" w14:paraId="114EFF1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E4AD654" w14:textId="77777777" w:rsidR="009A1684" w:rsidRPr="00F9519C" w:rsidRDefault="009A1684" w:rsidP="00893B9B">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80D53F8" w14:textId="77777777" w:rsidR="009A1684" w:rsidRPr="00F9519C" w:rsidRDefault="009A1684" w:rsidP="00893B9B">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425B29E2"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62A64F"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92EB0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50676E" w14:textId="77777777" w:rsidR="009A1684" w:rsidRPr="00F9519C" w:rsidRDefault="009A1684" w:rsidP="00893B9B">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5B9CBDA7" w14:textId="77777777" w:rsidR="009A1684" w:rsidRPr="00F9519C" w:rsidRDefault="009A1684" w:rsidP="00893B9B">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7248F94" w14:textId="77777777" w:rsidR="009A1684" w:rsidRPr="00F9519C" w:rsidRDefault="009A1684" w:rsidP="00893B9B">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40A4E76C"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3D19C7C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9CDB91" w14:textId="77777777" w:rsidR="009A1684" w:rsidRPr="00F9519C" w:rsidRDefault="009A1684" w:rsidP="00893B9B">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004B9"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FE1E5C7" w14:textId="77777777" w:rsidR="009A1684" w:rsidRPr="00F9519C" w:rsidRDefault="009A1684" w:rsidP="00893B9B">
            <w:pPr>
              <w:pStyle w:val="TAC"/>
              <w:keepNext w:val="0"/>
              <w:keepLines w:val="0"/>
            </w:pPr>
            <w:r w:rsidRPr="00F9519C">
              <w:t>1734</w:t>
            </w:r>
          </w:p>
        </w:tc>
        <w:tc>
          <w:tcPr>
            <w:tcW w:w="851" w:type="dxa"/>
            <w:tcBorders>
              <w:top w:val="single" w:sz="4" w:space="0" w:color="auto"/>
              <w:left w:val="single" w:sz="4" w:space="0" w:color="auto"/>
              <w:bottom w:val="single" w:sz="4" w:space="0" w:color="auto"/>
              <w:right w:val="single" w:sz="4" w:space="0" w:color="auto"/>
            </w:tcBorders>
          </w:tcPr>
          <w:p w14:paraId="2838E27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5460D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5141D1B" w14:textId="77777777" w:rsidR="009A1684" w:rsidRPr="00F9519C" w:rsidRDefault="009A1684" w:rsidP="00893B9B">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0FAD581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196EE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2C07A1F" w14:textId="77777777" w:rsidR="009A1684" w:rsidRPr="00F9519C" w:rsidRDefault="009A1684" w:rsidP="00893B9B">
            <w:pPr>
              <w:pStyle w:val="TAC"/>
              <w:keepNext w:val="0"/>
              <w:keepLines w:val="0"/>
            </w:pPr>
            <w:r w:rsidRPr="00F9519C">
              <w:t>N/A</w:t>
            </w:r>
          </w:p>
        </w:tc>
      </w:tr>
      <w:tr w:rsidR="009A1684" w:rsidRPr="00F9519C" w14:paraId="2E469FB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1133428" w14:textId="77777777" w:rsidR="009A1684" w:rsidRPr="00F9519C" w:rsidRDefault="009A1684" w:rsidP="00893B9B">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4A1D8"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A81C7F7" w14:textId="77777777" w:rsidR="009A1684" w:rsidRPr="00F9519C" w:rsidRDefault="009A1684" w:rsidP="00893B9B">
            <w:pPr>
              <w:pStyle w:val="TAC"/>
              <w:keepNext w:val="0"/>
              <w:keepLines w:val="0"/>
            </w:pPr>
            <w:r w:rsidRPr="00F9519C">
              <w:t>4190</w:t>
            </w:r>
          </w:p>
        </w:tc>
        <w:tc>
          <w:tcPr>
            <w:tcW w:w="851" w:type="dxa"/>
            <w:tcBorders>
              <w:top w:val="single" w:sz="4" w:space="0" w:color="auto"/>
              <w:left w:val="single" w:sz="4" w:space="0" w:color="auto"/>
              <w:bottom w:val="single" w:sz="4" w:space="0" w:color="auto"/>
              <w:right w:val="single" w:sz="4" w:space="0" w:color="auto"/>
            </w:tcBorders>
          </w:tcPr>
          <w:p w14:paraId="4FE1292B"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BF539AE"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9B280A1" w14:textId="77777777" w:rsidR="009A1684" w:rsidRPr="00F9519C" w:rsidRDefault="009A1684" w:rsidP="00893B9B">
            <w:pPr>
              <w:pStyle w:val="TAC"/>
              <w:keepNext w:val="0"/>
              <w:keepLines w:val="0"/>
            </w:pPr>
            <w:r w:rsidRPr="00F9519C">
              <w:t>4190</w:t>
            </w:r>
          </w:p>
        </w:tc>
        <w:tc>
          <w:tcPr>
            <w:tcW w:w="977" w:type="dxa"/>
            <w:tcBorders>
              <w:top w:val="single" w:sz="4" w:space="0" w:color="auto"/>
              <w:left w:val="single" w:sz="4" w:space="0" w:color="auto"/>
              <w:bottom w:val="single" w:sz="4" w:space="0" w:color="auto"/>
              <w:right w:val="single" w:sz="4" w:space="0" w:color="auto"/>
            </w:tcBorders>
          </w:tcPr>
          <w:p w14:paraId="2FFD981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BFE6D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307D36C" w14:textId="77777777" w:rsidR="009A1684" w:rsidRPr="00F9519C" w:rsidRDefault="009A1684" w:rsidP="00893B9B">
            <w:pPr>
              <w:pStyle w:val="TAC"/>
              <w:keepNext w:val="0"/>
              <w:keepLines w:val="0"/>
            </w:pPr>
            <w:r w:rsidRPr="00F9519C">
              <w:t>N/A</w:t>
            </w:r>
          </w:p>
        </w:tc>
      </w:tr>
      <w:tr w:rsidR="009A1684" w:rsidRPr="00F9519C" w14:paraId="20E47A8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66AF6C4" w14:textId="77777777" w:rsidR="009A1684" w:rsidRPr="00F9519C" w:rsidRDefault="009A1684" w:rsidP="00893B9B">
            <w:pPr>
              <w:pStyle w:val="TAC"/>
              <w:keepNext w:val="0"/>
              <w:keepLines w:val="0"/>
              <w:rPr>
                <w:lang w:eastAsia="zh-CN"/>
              </w:rPr>
            </w:pPr>
            <w:r w:rsidRPr="00F9519C">
              <w:rPr>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089A6A1" w14:textId="77777777" w:rsidR="009A1684" w:rsidRPr="00F9519C" w:rsidRDefault="009A1684" w:rsidP="00893B9B">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BCA37C5"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CA4CC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EFF0F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DFD086D"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F393ACE" w14:textId="77777777" w:rsidR="009A1684" w:rsidRPr="00F9519C" w:rsidRDefault="009A1684" w:rsidP="00893B9B">
            <w:pPr>
              <w:pStyle w:val="TAC"/>
              <w:keepNext w:val="0"/>
              <w:keepLines w:val="0"/>
              <w:rPr>
                <w:rFonts w:eastAsia="Malgun Gothic"/>
                <w:kern w:val="2"/>
                <w:szCs w:val="24"/>
                <w:lang w:eastAsia="ko-KR"/>
              </w:rPr>
            </w:pPr>
            <w:r w:rsidRPr="00F9519C">
              <w:t>29.2</w:t>
            </w:r>
          </w:p>
        </w:tc>
        <w:tc>
          <w:tcPr>
            <w:tcW w:w="828" w:type="dxa"/>
            <w:tcBorders>
              <w:top w:val="single" w:sz="4" w:space="0" w:color="auto"/>
              <w:left w:val="single" w:sz="4" w:space="0" w:color="auto"/>
              <w:bottom w:val="single" w:sz="4" w:space="0" w:color="auto"/>
              <w:right w:val="single" w:sz="4" w:space="0" w:color="auto"/>
            </w:tcBorders>
          </w:tcPr>
          <w:p w14:paraId="7191B864"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5BC012" w14:textId="77777777" w:rsidR="009A1684" w:rsidRPr="00F9519C" w:rsidRDefault="009A1684" w:rsidP="00893B9B">
            <w:pPr>
              <w:pStyle w:val="TAC"/>
              <w:keepNext w:val="0"/>
              <w:keepLines w:val="0"/>
            </w:pPr>
            <w:r w:rsidRPr="00F9519C">
              <w:t>IMD2</w:t>
            </w:r>
            <w:r w:rsidRPr="00F9519C">
              <w:rPr>
                <w:vertAlign w:val="superscript"/>
              </w:rPr>
              <w:t>5</w:t>
            </w:r>
          </w:p>
        </w:tc>
      </w:tr>
      <w:tr w:rsidR="009A1684" w:rsidRPr="00F9519C" w14:paraId="47FCC3E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3DA75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48CE8D" w14:textId="77777777" w:rsidR="009A1684" w:rsidRPr="00F9519C" w:rsidRDefault="009A1684" w:rsidP="00893B9B">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3428E871" w14:textId="77777777" w:rsidR="009A1684" w:rsidRPr="00F9519C" w:rsidRDefault="009A1684" w:rsidP="00893B9B">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2069FC3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FD703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1C5FA11" w14:textId="77777777" w:rsidR="009A1684" w:rsidRPr="00F9519C" w:rsidRDefault="009A1684" w:rsidP="00893B9B">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63173817"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CFA300"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ACE5E8" w14:textId="77777777" w:rsidR="009A1684" w:rsidRPr="00F9519C" w:rsidRDefault="009A1684" w:rsidP="00893B9B">
            <w:pPr>
              <w:pStyle w:val="TAC"/>
              <w:keepNext w:val="0"/>
              <w:keepLines w:val="0"/>
            </w:pPr>
            <w:r w:rsidRPr="00F9519C">
              <w:t>N/A</w:t>
            </w:r>
          </w:p>
        </w:tc>
      </w:tr>
      <w:tr w:rsidR="009A1684" w:rsidRPr="00F9519C" w14:paraId="4FA6C78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F37D5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C039E" w14:textId="77777777" w:rsidR="009A1684" w:rsidRPr="00F9519C" w:rsidRDefault="009A1684" w:rsidP="00893B9B">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BC380CA" w14:textId="77777777" w:rsidR="009A1684" w:rsidRPr="00F9519C" w:rsidRDefault="009A1684" w:rsidP="00893B9B">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1630AEA9"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A944D0"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CC1BAF9" w14:textId="77777777" w:rsidR="009A1684" w:rsidRPr="00F9519C" w:rsidRDefault="009A1684" w:rsidP="00893B9B">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F2ED360"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6FD974"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7F5E6DF" w14:textId="77777777" w:rsidR="009A1684" w:rsidRPr="00F9519C" w:rsidRDefault="009A1684" w:rsidP="00893B9B">
            <w:pPr>
              <w:pStyle w:val="TAC"/>
              <w:keepNext w:val="0"/>
              <w:keepLines w:val="0"/>
            </w:pPr>
            <w:r w:rsidRPr="00F9519C">
              <w:t>N/A</w:t>
            </w:r>
          </w:p>
        </w:tc>
      </w:tr>
      <w:tr w:rsidR="009A1684" w:rsidRPr="00F9519C" w14:paraId="4AF16A4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41D16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B0ED9" w14:textId="77777777" w:rsidR="009A1684" w:rsidRPr="00F9519C" w:rsidRDefault="009A1684" w:rsidP="00893B9B">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74557AD"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14E3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62103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B15A47C"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8542F52" w14:textId="77777777" w:rsidR="009A1684" w:rsidRPr="00F9519C" w:rsidRDefault="009A1684" w:rsidP="00893B9B">
            <w:pPr>
              <w:pStyle w:val="TAC"/>
              <w:keepNext w:val="0"/>
              <w:keepLines w:val="0"/>
            </w:pPr>
            <w:r w:rsidRPr="00F9519C">
              <w:t>3.4</w:t>
            </w:r>
          </w:p>
        </w:tc>
        <w:tc>
          <w:tcPr>
            <w:tcW w:w="828" w:type="dxa"/>
            <w:tcBorders>
              <w:top w:val="single" w:sz="4" w:space="0" w:color="auto"/>
              <w:left w:val="single" w:sz="4" w:space="0" w:color="auto"/>
              <w:bottom w:val="single" w:sz="4" w:space="0" w:color="auto"/>
              <w:right w:val="single" w:sz="4" w:space="0" w:color="auto"/>
            </w:tcBorders>
          </w:tcPr>
          <w:p w14:paraId="20A8237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64B144" w14:textId="77777777" w:rsidR="009A1684" w:rsidRPr="00F9519C" w:rsidRDefault="009A1684" w:rsidP="00893B9B">
            <w:pPr>
              <w:pStyle w:val="TAC"/>
              <w:keepNext w:val="0"/>
              <w:keepLines w:val="0"/>
            </w:pPr>
            <w:r w:rsidRPr="00F9519C">
              <w:t>IMD5</w:t>
            </w:r>
          </w:p>
        </w:tc>
      </w:tr>
      <w:tr w:rsidR="009A1684" w:rsidRPr="00F9519C" w14:paraId="5B57252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A86E0E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6F308D" w14:textId="77777777" w:rsidR="009A1684" w:rsidRPr="00F9519C" w:rsidRDefault="009A1684" w:rsidP="00893B9B">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2BA645E6" w14:textId="77777777" w:rsidR="009A1684" w:rsidRPr="00F9519C" w:rsidRDefault="009A1684" w:rsidP="00893B9B">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24D456A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0C42A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666E57" w14:textId="77777777" w:rsidR="009A1684" w:rsidRPr="00F9519C" w:rsidRDefault="009A1684" w:rsidP="00893B9B">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4AA3DFB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CB3CB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EE3FC6A" w14:textId="77777777" w:rsidR="009A1684" w:rsidRPr="00F9519C" w:rsidRDefault="009A1684" w:rsidP="00893B9B">
            <w:pPr>
              <w:pStyle w:val="TAC"/>
              <w:keepNext w:val="0"/>
              <w:keepLines w:val="0"/>
            </w:pPr>
            <w:r w:rsidRPr="00F9519C">
              <w:t>N/A</w:t>
            </w:r>
          </w:p>
        </w:tc>
      </w:tr>
      <w:tr w:rsidR="009A1684" w:rsidRPr="00F9519C" w14:paraId="48AF097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9384CC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6A724"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EA6EE0B" w14:textId="77777777" w:rsidR="009A1684" w:rsidRPr="00F9519C" w:rsidRDefault="009A1684" w:rsidP="00893B9B">
            <w:pPr>
              <w:pStyle w:val="TAC"/>
              <w:keepNext w:val="0"/>
              <w:keepLines w:val="0"/>
            </w:pPr>
            <w:r w:rsidRPr="00F9519C">
              <w:t>3780</w:t>
            </w:r>
          </w:p>
        </w:tc>
        <w:tc>
          <w:tcPr>
            <w:tcW w:w="851" w:type="dxa"/>
            <w:tcBorders>
              <w:top w:val="single" w:sz="4" w:space="0" w:color="auto"/>
              <w:left w:val="single" w:sz="4" w:space="0" w:color="auto"/>
              <w:bottom w:val="single" w:sz="4" w:space="0" w:color="auto"/>
              <w:right w:val="single" w:sz="4" w:space="0" w:color="auto"/>
            </w:tcBorders>
          </w:tcPr>
          <w:p w14:paraId="3506C6E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00A755F"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C45A058" w14:textId="77777777" w:rsidR="009A1684" w:rsidRPr="00F9519C" w:rsidRDefault="009A1684" w:rsidP="00893B9B">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662519D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5D776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4BB18B0" w14:textId="77777777" w:rsidR="009A1684" w:rsidRPr="00F9519C" w:rsidRDefault="009A1684" w:rsidP="00893B9B">
            <w:pPr>
              <w:pStyle w:val="TAC"/>
              <w:keepNext w:val="0"/>
              <w:keepLines w:val="0"/>
            </w:pPr>
            <w:r w:rsidRPr="00F9519C">
              <w:t>N/A</w:t>
            </w:r>
          </w:p>
        </w:tc>
      </w:tr>
      <w:tr w:rsidR="009A1684" w:rsidRPr="00F9519C" w14:paraId="237E1EE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0A882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6E270" w14:textId="77777777" w:rsidR="009A1684" w:rsidRPr="00F9519C" w:rsidRDefault="009A1684" w:rsidP="00893B9B">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9F9D69B"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0AAABC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8D0FB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49FD2B1"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2629E87"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86CCB"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229A17" w14:textId="77777777" w:rsidR="009A1684" w:rsidRPr="00F9519C" w:rsidRDefault="009A1684" w:rsidP="00893B9B">
            <w:pPr>
              <w:pStyle w:val="TAC"/>
              <w:keepNext w:val="0"/>
              <w:keepLines w:val="0"/>
            </w:pPr>
            <w:r w:rsidRPr="00F9519C">
              <w:t>N/A</w:t>
            </w:r>
          </w:p>
        </w:tc>
      </w:tr>
      <w:tr w:rsidR="009A1684" w:rsidRPr="00F9519C" w14:paraId="6A4CEEC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8734BE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365D6" w14:textId="77777777" w:rsidR="009A1684" w:rsidRPr="00F9519C" w:rsidRDefault="009A1684" w:rsidP="00893B9B">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0D68DD2"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0B8B4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EB026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5C7FA90" w14:textId="77777777" w:rsidR="009A1684" w:rsidRPr="00F9519C" w:rsidRDefault="009A1684" w:rsidP="00893B9B">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3E45BA6" w14:textId="77777777" w:rsidR="009A1684" w:rsidRPr="00F9519C" w:rsidRDefault="009A1684" w:rsidP="00893B9B">
            <w:pPr>
              <w:pStyle w:val="TAC"/>
              <w:keepNext w:val="0"/>
              <w:keepLines w:val="0"/>
              <w:rPr>
                <w:rFonts w:eastAsia="Malgun Gothic"/>
                <w:kern w:val="2"/>
                <w:szCs w:val="24"/>
                <w:lang w:eastAsia="ko-KR"/>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2A9CDA6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E72845E" w14:textId="77777777" w:rsidR="009A1684" w:rsidRPr="00F9519C" w:rsidRDefault="009A1684" w:rsidP="00893B9B">
            <w:pPr>
              <w:pStyle w:val="TAC"/>
              <w:keepNext w:val="0"/>
              <w:keepLines w:val="0"/>
            </w:pPr>
            <w:r w:rsidRPr="00F9519C">
              <w:t>IMD4</w:t>
            </w:r>
            <w:r w:rsidRPr="00F9519C">
              <w:rPr>
                <w:vertAlign w:val="superscript"/>
              </w:rPr>
              <w:t>5</w:t>
            </w:r>
          </w:p>
        </w:tc>
      </w:tr>
      <w:tr w:rsidR="009A1684" w:rsidRPr="00F9519C" w14:paraId="38B0057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711FF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3E7C7" w14:textId="77777777" w:rsidR="009A1684" w:rsidRPr="00F9519C" w:rsidRDefault="009A1684" w:rsidP="00893B9B">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C3F74BE" w14:textId="77777777" w:rsidR="009A1684" w:rsidRPr="00F9519C" w:rsidRDefault="009A1684" w:rsidP="00893B9B">
            <w:pPr>
              <w:pStyle w:val="TAC"/>
              <w:keepNext w:val="0"/>
              <w:keepLines w:val="0"/>
            </w:pPr>
            <w:r w:rsidRPr="00F9519C">
              <w:t>3390</w:t>
            </w:r>
          </w:p>
        </w:tc>
        <w:tc>
          <w:tcPr>
            <w:tcW w:w="851" w:type="dxa"/>
            <w:tcBorders>
              <w:top w:val="single" w:sz="4" w:space="0" w:color="auto"/>
              <w:left w:val="single" w:sz="4" w:space="0" w:color="auto"/>
              <w:bottom w:val="single" w:sz="4" w:space="0" w:color="auto"/>
              <w:right w:val="single" w:sz="4" w:space="0" w:color="auto"/>
            </w:tcBorders>
          </w:tcPr>
          <w:p w14:paraId="496E6062"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A7474C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0AFF232" w14:textId="77777777" w:rsidR="009A1684" w:rsidRPr="00F9519C" w:rsidRDefault="009A1684" w:rsidP="00893B9B">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08EB3917"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F9E16D"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749E3AD" w14:textId="77777777" w:rsidR="009A1684" w:rsidRPr="00F9519C" w:rsidRDefault="009A1684" w:rsidP="00893B9B">
            <w:pPr>
              <w:pStyle w:val="TAC"/>
              <w:keepNext w:val="0"/>
              <w:keepLines w:val="0"/>
            </w:pPr>
            <w:r w:rsidRPr="00F9519C">
              <w:t>N/A</w:t>
            </w:r>
          </w:p>
        </w:tc>
      </w:tr>
      <w:tr w:rsidR="009A1684" w:rsidRPr="00F9519C" w14:paraId="7F8BE56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CF7B9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5B210" w14:textId="77777777" w:rsidR="009A1684" w:rsidRPr="00F9519C" w:rsidRDefault="009A1684" w:rsidP="00893B9B">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04CF7F7" w14:textId="77777777" w:rsidR="009A1684" w:rsidRPr="00F9519C" w:rsidRDefault="009A1684" w:rsidP="00893B9B">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3D184A3"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DA4D1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CCD1A98"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381F085"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F4D3BE"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6BE70F" w14:textId="77777777" w:rsidR="009A1684" w:rsidRPr="00F9519C" w:rsidRDefault="009A1684" w:rsidP="00893B9B">
            <w:pPr>
              <w:pStyle w:val="TAC"/>
              <w:keepNext w:val="0"/>
              <w:keepLines w:val="0"/>
            </w:pPr>
            <w:r w:rsidRPr="00F9519C">
              <w:t>N/A</w:t>
            </w:r>
          </w:p>
        </w:tc>
      </w:tr>
      <w:tr w:rsidR="009A1684" w:rsidRPr="00F9519C" w14:paraId="2476288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4ED11D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2222D" w14:textId="77777777" w:rsidR="009A1684" w:rsidRPr="00F9519C" w:rsidRDefault="009A1684" w:rsidP="00893B9B">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975CD3F" w14:textId="77777777" w:rsidR="009A1684" w:rsidRPr="00F9519C" w:rsidRDefault="009A1684" w:rsidP="00893B9B">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674FCCDD"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73387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4A0294" w14:textId="77777777" w:rsidR="009A1684" w:rsidRPr="00F9519C" w:rsidRDefault="009A1684" w:rsidP="00893B9B">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4851970C" w14:textId="77777777" w:rsidR="009A1684" w:rsidRPr="00F9519C" w:rsidRDefault="009A1684" w:rsidP="00893B9B">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1C726F"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75F0CAD" w14:textId="77777777" w:rsidR="009A1684" w:rsidRPr="00F9519C" w:rsidRDefault="009A1684" w:rsidP="00893B9B">
            <w:pPr>
              <w:pStyle w:val="TAC"/>
              <w:keepNext w:val="0"/>
              <w:keepLines w:val="0"/>
            </w:pPr>
            <w:r w:rsidRPr="00F9519C">
              <w:t>N/A</w:t>
            </w:r>
          </w:p>
        </w:tc>
      </w:tr>
      <w:tr w:rsidR="009A1684" w:rsidRPr="00F9519C" w14:paraId="2AB6874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3FDC18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5FC89" w14:textId="77777777" w:rsidR="009A1684" w:rsidRPr="00F9519C" w:rsidRDefault="009A1684" w:rsidP="00893B9B">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FE5D8DB"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BD0F2B"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FBB4A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4DF77A" w14:textId="77777777" w:rsidR="009A1684" w:rsidRPr="00F9519C" w:rsidRDefault="009A1684" w:rsidP="00893B9B">
            <w:pPr>
              <w:pStyle w:val="TAC"/>
              <w:keepNext w:val="0"/>
              <w:keepLines w:val="0"/>
            </w:pPr>
            <w:r w:rsidRPr="00F9519C">
              <w:t>4055</w:t>
            </w:r>
          </w:p>
        </w:tc>
        <w:tc>
          <w:tcPr>
            <w:tcW w:w="977" w:type="dxa"/>
            <w:tcBorders>
              <w:top w:val="single" w:sz="4" w:space="0" w:color="auto"/>
              <w:left w:val="single" w:sz="4" w:space="0" w:color="auto"/>
              <w:bottom w:val="single" w:sz="4" w:space="0" w:color="auto"/>
              <w:right w:val="single" w:sz="4" w:space="0" w:color="auto"/>
            </w:tcBorders>
          </w:tcPr>
          <w:p w14:paraId="331C05D9" w14:textId="77777777" w:rsidR="009A1684" w:rsidRPr="00F9519C" w:rsidRDefault="009A1684" w:rsidP="00893B9B">
            <w:pPr>
              <w:pStyle w:val="TAC"/>
              <w:keepNext w:val="0"/>
              <w:keepLines w:val="0"/>
              <w:rPr>
                <w:rFonts w:eastAsia="Malgun Gothic"/>
                <w:kern w:val="2"/>
                <w:szCs w:val="24"/>
                <w:lang w:eastAsia="ko-KR"/>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5519197E"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EF3D170" w14:textId="77777777" w:rsidR="009A1684" w:rsidRPr="00F9519C" w:rsidRDefault="009A1684" w:rsidP="00893B9B">
            <w:pPr>
              <w:pStyle w:val="TAC"/>
              <w:keepNext w:val="0"/>
              <w:keepLines w:val="0"/>
            </w:pPr>
            <w:r w:rsidRPr="00F9519C">
              <w:t>IMD2</w:t>
            </w:r>
            <w:r w:rsidRPr="00F9519C">
              <w:rPr>
                <w:vertAlign w:val="superscript"/>
              </w:rPr>
              <w:t>1,5</w:t>
            </w:r>
          </w:p>
        </w:tc>
      </w:tr>
      <w:tr w:rsidR="009A1684" w:rsidRPr="00F9519C" w14:paraId="7FC41EAA"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70CDF1" w14:textId="77777777" w:rsidR="009A1684" w:rsidRPr="00F9519C" w:rsidRDefault="009A1684" w:rsidP="00893B9B">
            <w:pPr>
              <w:pStyle w:val="TAC"/>
              <w:keepNext w:val="0"/>
              <w:keepLines w:val="0"/>
              <w:rPr>
                <w:lang w:eastAsia="zh-CN"/>
              </w:rPr>
            </w:pPr>
            <w:r w:rsidRPr="00F9519C">
              <w:rPr>
                <w:rFonts w:eastAsia="等线"/>
                <w:lang w:eastAsia="zh-CN"/>
              </w:rPr>
              <w:t>CA_n</w:t>
            </w:r>
            <w:r w:rsidRPr="00F9519C">
              <w:rPr>
                <w:rFonts w:eastAsia="等线" w:hint="eastAsia"/>
                <w:lang w:eastAsia="zh-CN"/>
              </w:rPr>
              <w:t>34</w:t>
            </w:r>
            <w:r w:rsidRPr="00F9519C">
              <w:rPr>
                <w:rFonts w:eastAsia="等线"/>
                <w:lang w:eastAsia="zh-CN"/>
              </w:rPr>
              <w:t>-n</w:t>
            </w:r>
            <w:r w:rsidRPr="00F9519C">
              <w:rPr>
                <w:rFonts w:eastAsia="等线" w:hint="eastAsia"/>
                <w:lang w:eastAsia="zh-CN"/>
              </w:rPr>
              <w:t>39</w:t>
            </w:r>
            <w:r w:rsidRPr="00F9519C">
              <w:rPr>
                <w:rFonts w:eastAsia="等线"/>
                <w:lang w:eastAsia="zh-CN"/>
              </w:rPr>
              <w:t>-n</w:t>
            </w:r>
            <w:r w:rsidRPr="00F9519C">
              <w:rPr>
                <w:rFonts w:eastAsia="等线"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7D9968E5" w14:textId="77777777" w:rsidR="009A1684" w:rsidRPr="00F9519C" w:rsidRDefault="009A1684" w:rsidP="00893B9B">
            <w:pPr>
              <w:pStyle w:val="TAC"/>
              <w:keepNext w:val="0"/>
              <w:keepLines w:val="0"/>
            </w:pPr>
            <w:r w:rsidRPr="00F9519C">
              <w:rPr>
                <w:lang w:eastAsia="zh-CN"/>
              </w:rPr>
              <w:t>n</w:t>
            </w:r>
            <w:r w:rsidRPr="00F9519C">
              <w:rPr>
                <w:rFonts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015A0AF0" w14:textId="77777777" w:rsidR="009A1684" w:rsidRPr="00F9519C" w:rsidRDefault="009A1684" w:rsidP="00893B9B">
            <w:pPr>
              <w:pStyle w:val="TAC"/>
              <w:keepNext w:val="0"/>
              <w:keepLines w:val="0"/>
            </w:pPr>
            <w:r w:rsidRPr="00F9519C">
              <w:rPr>
                <w:rFonts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662427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9CF90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0A0AC2" w14:textId="77777777" w:rsidR="009A1684" w:rsidRPr="00F9519C" w:rsidRDefault="009A1684" w:rsidP="00893B9B">
            <w:pPr>
              <w:pStyle w:val="TAC"/>
              <w:keepNext w:val="0"/>
              <w:keepLines w:val="0"/>
            </w:pPr>
            <w:r w:rsidRPr="00F9519C">
              <w:rPr>
                <w:rFonts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B4B9B6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969476" w14:textId="77777777" w:rsidR="009A1684" w:rsidRPr="00F9519C" w:rsidRDefault="009A1684" w:rsidP="00893B9B">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71CA7A56" w14:textId="77777777" w:rsidR="009A1684" w:rsidRPr="00F9519C" w:rsidRDefault="009A1684" w:rsidP="00893B9B">
            <w:pPr>
              <w:pStyle w:val="TAC"/>
              <w:keepNext w:val="0"/>
              <w:keepLines w:val="0"/>
            </w:pPr>
            <w:r w:rsidRPr="00F9519C">
              <w:t>N/A</w:t>
            </w:r>
          </w:p>
        </w:tc>
      </w:tr>
      <w:tr w:rsidR="009A1684" w:rsidRPr="00F9519C" w14:paraId="6BCA4CD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1D94F7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ACE91" w14:textId="77777777" w:rsidR="009A1684" w:rsidRPr="00F9519C" w:rsidRDefault="009A1684" w:rsidP="00893B9B">
            <w:pPr>
              <w:pStyle w:val="TAC"/>
              <w:keepNext w:val="0"/>
              <w:keepLines w:val="0"/>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076362F3" w14:textId="77777777" w:rsidR="009A1684" w:rsidRPr="00F9519C" w:rsidRDefault="009A1684" w:rsidP="00893B9B">
            <w:pPr>
              <w:pStyle w:val="TAC"/>
              <w:keepNext w:val="0"/>
              <w:keepLines w:val="0"/>
            </w:pPr>
            <w:r w:rsidRPr="00F9519C">
              <w:rPr>
                <w:rFonts w:hint="eastAsia"/>
              </w:rPr>
              <w:t>1882.5</w:t>
            </w:r>
          </w:p>
        </w:tc>
        <w:tc>
          <w:tcPr>
            <w:tcW w:w="851" w:type="dxa"/>
            <w:tcBorders>
              <w:top w:val="single" w:sz="4" w:space="0" w:color="auto"/>
              <w:left w:val="single" w:sz="4" w:space="0" w:color="auto"/>
              <w:bottom w:val="single" w:sz="4" w:space="0" w:color="auto"/>
              <w:right w:val="single" w:sz="4" w:space="0" w:color="auto"/>
            </w:tcBorders>
          </w:tcPr>
          <w:p w14:paraId="0AD7C8B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3ADB8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05CBB3" w14:textId="77777777" w:rsidR="009A1684" w:rsidRPr="00F9519C" w:rsidRDefault="009A1684" w:rsidP="00893B9B">
            <w:pPr>
              <w:pStyle w:val="TAC"/>
              <w:keepNext w:val="0"/>
              <w:keepLines w:val="0"/>
            </w:pPr>
            <w:r w:rsidRPr="00F9519C">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7D64683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FE1BA9" w14:textId="77777777" w:rsidR="009A1684" w:rsidRPr="00F9519C" w:rsidRDefault="009A1684" w:rsidP="00893B9B">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277DF9D" w14:textId="77777777" w:rsidR="009A1684" w:rsidRPr="00F9519C" w:rsidRDefault="009A1684" w:rsidP="00893B9B">
            <w:pPr>
              <w:pStyle w:val="TAC"/>
              <w:keepNext w:val="0"/>
              <w:keepLines w:val="0"/>
            </w:pPr>
            <w:r w:rsidRPr="00F9519C">
              <w:t>N/A</w:t>
            </w:r>
          </w:p>
        </w:tc>
      </w:tr>
      <w:tr w:rsidR="009A1684" w:rsidRPr="00F9519C" w14:paraId="014424E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F3E1C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85B65" w14:textId="77777777" w:rsidR="009A1684" w:rsidRPr="00F9519C" w:rsidRDefault="009A1684" w:rsidP="00893B9B">
            <w:pPr>
              <w:pStyle w:val="TAC"/>
              <w:keepNext w:val="0"/>
              <w:keepLines w:val="0"/>
            </w:pPr>
            <w:r w:rsidRPr="00F9519C">
              <w:t>n</w:t>
            </w:r>
            <w:r w:rsidRPr="00F9519C">
              <w:rPr>
                <w:rFonts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C46E098" w14:textId="77777777" w:rsidR="009A1684" w:rsidRPr="00F9519C" w:rsidRDefault="009A1684" w:rsidP="00893B9B">
            <w:pPr>
              <w:pStyle w:val="TAC"/>
              <w:keepNext w:val="0"/>
              <w:keepLines w:val="0"/>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231C2E" w14:textId="77777777" w:rsidR="009A1684" w:rsidRPr="00F9519C" w:rsidRDefault="009A1684" w:rsidP="00893B9B">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FCFF61" w14:textId="77777777" w:rsidR="009A1684" w:rsidRPr="00F9519C" w:rsidRDefault="009A1684" w:rsidP="00893B9B">
            <w:pPr>
              <w:pStyle w:val="TAC"/>
              <w:keepNext w:val="0"/>
              <w:keepLines w:val="0"/>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DE1104" w14:textId="77777777" w:rsidR="009A1684" w:rsidRPr="00F9519C" w:rsidRDefault="009A1684" w:rsidP="00893B9B">
            <w:pPr>
              <w:pStyle w:val="TAC"/>
              <w:keepNext w:val="0"/>
              <w:keepLines w:val="0"/>
            </w:pPr>
            <w:r w:rsidRPr="00F9519C">
              <w:rPr>
                <w:rFonts w:hint="eastAsia"/>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293FAC0F" w14:textId="77777777" w:rsidR="009A1684" w:rsidRPr="00F9519C" w:rsidRDefault="009A1684" w:rsidP="00893B9B">
            <w:pPr>
              <w:pStyle w:val="TAC"/>
              <w:keepNext w:val="0"/>
              <w:keepLines w:val="0"/>
            </w:pPr>
            <w:r w:rsidRPr="00F9519C">
              <w:rPr>
                <w:rFonts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AB87A9E"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44B798" w14:textId="77777777" w:rsidR="009A1684" w:rsidRPr="00F9519C" w:rsidRDefault="009A1684" w:rsidP="00893B9B">
            <w:pPr>
              <w:pStyle w:val="TAC"/>
              <w:keepNext w:val="0"/>
              <w:keepLines w:val="0"/>
            </w:pPr>
            <w:r w:rsidRPr="00F9519C">
              <w:t>IMD</w:t>
            </w:r>
            <w:r w:rsidRPr="00F9519C">
              <w:rPr>
                <w:rFonts w:hint="eastAsia"/>
                <w:lang w:eastAsia="zh-CN"/>
              </w:rPr>
              <w:t>5</w:t>
            </w:r>
          </w:p>
        </w:tc>
      </w:tr>
      <w:tr w:rsidR="009A1684" w:rsidRPr="00F9519C" w14:paraId="30E0452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486DDD" w14:textId="77777777" w:rsidR="009A1684" w:rsidRPr="00F9519C" w:rsidRDefault="009A1684" w:rsidP="00893B9B">
            <w:pPr>
              <w:pStyle w:val="TAC"/>
              <w:keepNext w:val="0"/>
              <w:keepLines w:val="0"/>
              <w:rPr>
                <w:lang w:eastAsia="zh-CN"/>
              </w:rPr>
            </w:pPr>
            <w:r w:rsidRPr="00F9519C">
              <w:rPr>
                <w:rFonts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2BAB76C1" w14:textId="77777777" w:rsidR="009A1684" w:rsidRPr="00F9519C" w:rsidRDefault="009A1684" w:rsidP="00893B9B">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BF78352" w14:textId="77777777" w:rsidR="009A1684" w:rsidRPr="00F9519C" w:rsidRDefault="009A1684" w:rsidP="00893B9B">
            <w:pPr>
              <w:pStyle w:val="TAC"/>
              <w:keepNext w:val="0"/>
              <w:keepLines w:val="0"/>
            </w:pPr>
            <w:r w:rsidRPr="00F9519C">
              <w:rPr>
                <w:rFonts w:eastAsia="宋体"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75C1A3"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92482E" w14:textId="77777777" w:rsidR="009A1684" w:rsidRPr="00F9519C" w:rsidRDefault="009A1684" w:rsidP="00893B9B">
            <w:pPr>
              <w:pStyle w:val="TAC"/>
              <w:keepNext w:val="0"/>
              <w:keepLines w:val="0"/>
            </w:pPr>
            <w:r w:rsidRPr="00F9519C">
              <w:rPr>
                <w:rFonts w:eastAsia="宋体"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E7EEDF" w14:textId="77777777" w:rsidR="009A1684" w:rsidRPr="00F9519C" w:rsidRDefault="009A1684" w:rsidP="00893B9B">
            <w:pPr>
              <w:pStyle w:val="TAC"/>
              <w:keepNext w:val="0"/>
              <w:keepLines w:val="0"/>
            </w:pPr>
            <w:r w:rsidRPr="00F9519C">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FC392B1" w14:textId="77777777" w:rsidR="009A1684" w:rsidRPr="00F9519C" w:rsidRDefault="009A1684" w:rsidP="00893B9B">
            <w:pPr>
              <w:pStyle w:val="TAC"/>
              <w:keepNext w:val="0"/>
              <w:keepLines w:val="0"/>
            </w:pPr>
            <w:r w:rsidRPr="00F9519C">
              <w:rPr>
                <w:rFonts w:eastAsia="宋体"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2CDF543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EAD7EA5" w14:textId="77777777" w:rsidR="009A1684" w:rsidRPr="00F9519C" w:rsidRDefault="009A1684" w:rsidP="00893B9B">
            <w:pPr>
              <w:pStyle w:val="TAC"/>
              <w:keepNext w:val="0"/>
              <w:keepLines w:val="0"/>
            </w:pPr>
            <w:r w:rsidRPr="00F9519C">
              <w:rPr>
                <w:kern w:val="2"/>
                <w:szCs w:val="24"/>
                <w:lang w:eastAsia="ja-JP"/>
              </w:rPr>
              <w:t>IMD</w:t>
            </w:r>
            <w:r w:rsidRPr="00F9519C">
              <w:rPr>
                <w:rFonts w:hint="eastAsia"/>
                <w:kern w:val="2"/>
                <w:szCs w:val="24"/>
                <w:lang w:eastAsia="zh-CN"/>
              </w:rPr>
              <w:t>3</w:t>
            </w:r>
            <w:r w:rsidRPr="00F9519C">
              <w:rPr>
                <w:rFonts w:hint="eastAsia"/>
                <w:kern w:val="2"/>
                <w:szCs w:val="24"/>
                <w:vertAlign w:val="superscript"/>
                <w:lang w:eastAsia="zh-CN"/>
              </w:rPr>
              <w:t>1</w:t>
            </w:r>
          </w:p>
        </w:tc>
      </w:tr>
      <w:tr w:rsidR="009A1684" w:rsidRPr="00F9519C" w14:paraId="0878592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6CAA2E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7F2F9" w14:textId="77777777" w:rsidR="009A1684" w:rsidRPr="00F9519C" w:rsidRDefault="009A1684" w:rsidP="00893B9B">
            <w:pPr>
              <w:pStyle w:val="TAC"/>
              <w:keepNext w:val="0"/>
              <w:keepLines w:val="0"/>
            </w:pPr>
            <w:r w:rsidRPr="00F9519C">
              <w:rPr>
                <w:rFonts w:eastAsia="宋体"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9114BE" w14:textId="77777777" w:rsidR="009A1684" w:rsidRPr="00F9519C" w:rsidRDefault="009A1684" w:rsidP="00893B9B">
            <w:pPr>
              <w:pStyle w:val="TAC"/>
              <w:keepNext w:val="0"/>
              <w:keepLines w:val="0"/>
            </w:pPr>
            <w:r w:rsidRPr="00F9519C">
              <w:rPr>
                <w:rFonts w:hint="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09D5B882" w14:textId="77777777" w:rsidR="009A1684" w:rsidRPr="00F9519C" w:rsidRDefault="009A1684" w:rsidP="00893B9B">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1413E3" w14:textId="77777777" w:rsidR="009A1684" w:rsidRPr="00F9519C" w:rsidRDefault="009A1684" w:rsidP="00893B9B">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BE24E" w14:textId="77777777" w:rsidR="009A1684" w:rsidRPr="00F9519C" w:rsidRDefault="009A1684" w:rsidP="00893B9B">
            <w:pPr>
              <w:pStyle w:val="TAC"/>
              <w:keepNext w:val="0"/>
              <w:keepLines w:val="0"/>
            </w:pPr>
            <w:r w:rsidRPr="00F9519C">
              <w:rPr>
                <w:rFonts w:hint="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23580F5"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A120CE"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744497"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5F90CE9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C020B2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2E861" w14:textId="77777777" w:rsidR="009A1684" w:rsidRPr="00F9519C" w:rsidRDefault="009A1684" w:rsidP="00893B9B">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449ABD3" w14:textId="77777777" w:rsidR="009A1684" w:rsidRPr="00F9519C" w:rsidRDefault="009A1684" w:rsidP="00893B9B">
            <w:pPr>
              <w:pStyle w:val="TAC"/>
              <w:keepNext w:val="0"/>
              <w:keepLines w:val="0"/>
            </w:pPr>
            <w:r w:rsidRPr="00F9519C">
              <w:rPr>
                <w:rFonts w:eastAsia="宋体"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951AEA4" w14:textId="77777777" w:rsidR="009A1684" w:rsidRPr="00F9519C" w:rsidRDefault="009A1684" w:rsidP="00893B9B">
            <w:pPr>
              <w:pStyle w:val="TAC"/>
              <w:keepNext w:val="0"/>
              <w:keepLines w:val="0"/>
            </w:pPr>
            <w:r w:rsidRPr="00F9519C">
              <w:rPr>
                <w:rFonts w:eastAsia="宋体"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A5C67C" w14:textId="77777777" w:rsidR="009A1684" w:rsidRPr="00F9519C" w:rsidRDefault="009A1684" w:rsidP="00893B9B">
            <w:pPr>
              <w:pStyle w:val="TAC"/>
              <w:keepNext w:val="0"/>
              <w:keepLines w:val="0"/>
            </w:pPr>
            <w:r w:rsidRPr="00F9519C">
              <w:rPr>
                <w:rFonts w:eastAsia="宋体"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BC5517" w14:textId="77777777" w:rsidR="009A1684" w:rsidRPr="00F9519C" w:rsidRDefault="009A1684" w:rsidP="00893B9B">
            <w:pPr>
              <w:pStyle w:val="TAC"/>
              <w:keepNext w:val="0"/>
              <w:keepLines w:val="0"/>
            </w:pPr>
            <w:r w:rsidRPr="00F9519C">
              <w:rPr>
                <w:rFonts w:eastAsia="宋体"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3194F96"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F0D9F"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8A8EAF"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5AAF04F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151D91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2DCBD" w14:textId="77777777" w:rsidR="009A1684" w:rsidRPr="00F9519C" w:rsidRDefault="009A1684" w:rsidP="00893B9B">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4DB2923" w14:textId="77777777" w:rsidR="009A1684" w:rsidRPr="00F9519C" w:rsidRDefault="009A1684" w:rsidP="00893B9B">
            <w:pPr>
              <w:pStyle w:val="TAC"/>
              <w:keepNext w:val="0"/>
              <w:keepLines w:val="0"/>
            </w:pPr>
            <w:r w:rsidRPr="00F9519C">
              <w:rPr>
                <w:rFonts w:eastAsia="宋体"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6C5DB77"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811D19" w14:textId="77777777" w:rsidR="009A1684" w:rsidRPr="00F9519C" w:rsidRDefault="009A1684" w:rsidP="00893B9B">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46431D" w14:textId="77777777" w:rsidR="009A1684" w:rsidRPr="00F9519C" w:rsidRDefault="009A1684" w:rsidP="00893B9B">
            <w:pPr>
              <w:pStyle w:val="TAC"/>
              <w:keepNext w:val="0"/>
              <w:keepLines w:val="0"/>
            </w:pPr>
            <w:r w:rsidRPr="00F9519C">
              <w:rPr>
                <w:rFonts w:eastAsia="宋体"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D899343"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3687A"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2BE2F8"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20CB82C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75EF69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5C2EF" w14:textId="77777777" w:rsidR="009A1684" w:rsidRPr="00F9519C" w:rsidRDefault="009A1684" w:rsidP="00893B9B">
            <w:pPr>
              <w:pStyle w:val="TAC"/>
              <w:keepNext w:val="0"/>
              <w:keepLines w:val="0"/>
            </w:pPr>
            <w:r w:rsidRPr="00F9519C">
              <w:rPr>
                <w:rFonts w:eastAsia="宋体"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B435C0" w14:textId="77777777" w:rsidR="009A1684" w:rsidRPr="00F9519C" w:rsidRDefault="009A1684" w:rsidP="00893B9B">
            <w:pPr>
              <w:pStyle w:val="TAC"/>
              <w:keepNext w:val="0"/>
              <w:keepLines w:val="0"/>
            </w:pPr>
            <w:r w:rsidRPr="00F9519C">
              <w:rPr>
                <w:rFonts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1C7EC1F2" w14:textId="77777777" w:rsidR="009A1684" w:rsidRPr="00F9519C" w:rsidRDefault="009A1684" w:rsidP="00893B9B">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E3276C" w14:textId="77777777" w:rsidR="009A1684" w:rsidRPr="00F9519C" w:rsidRDefault="009A1684" w:rsidP="00893B9B">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C3CA7" w14:textId="77777777" w:rsidR="009A1684" w:rsidRPr="00F9519C" w:rsidRDefault="009A1684" w:rsidP="00893B9B">
            <w:pPr>
              <w:pStyle w:val="TAC"/>
              <w:keepNext w:val="0"/>
              <w:keepLines w:val="0"/>
            </w:pPr>
            <w:r w:rsidRPr="00F9519C">
              <w:rPr>
                <w:rFonts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15FAFBA"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E56355"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20C251"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69B9CCF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65E97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A186C" w14:textId="77777777" w:rsidR="009A1684" w:rsidRPr="00F9519C" w:rsidRDefault="009A1684" w:rsidP="00893B9B">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47EF27" w14:textId="77777777" w:rsidR="009A1684" w:rsidRPr="00F9519C" w:rsidRDefault="009A1684" w:rsidP="00893B9B">
            <w:pPr>
              <w:pStyle w:val="TAC"/>
              <w:keepNext w:val="0"/>
              <w:keepLines w:val="0"/>
            </w:pPr>
            <w:r w:rsidRPr="00F9519C">
              <w:rPr>
                <w:rFonts w:eastAsia="宋体"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2AAE9831" w14:textId="77777777" w:rsidR="009A1684" w:rsidRPr="00F9519C" w:rsidRDefault="009A1684" w:rsidP="00893B9B">
            <w:pPr>
              <w:pStyle w:val="TAC"/>
              <w:keepNext w:val="0"/>
              <w:keepLines w:val="0"/>
            </w:pPr>
            <w:r w:rsidRPr="00F9519C">
              <w:rPr>
                <w:rFonts w:eastAsia="宋体"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114E4B" w14:textId="77777777" w:rsidR="009A1684" w:rsidRPr="00F9519C" w:rsidRDefault="009A1684" w:rsidP="00893B9B">
            <w:pPr>
              <w:pStyle w:val="TAC"/>
              <w:keepNext w:val="0"/>
              <w:keepLines w:val="0"/>
            </w:pPr>
            <w:r w:rsidRPr="00F9519C">
              <w:rPr>
                <w:rFonts w:eastAsia="宋体"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F55974" w14:textId="77777777" w:rsidR="009A1684" w:rsidRPr="00F9519C" w:rsidRDefault="009A1684" w:rsidP="00893B9B">
            <w:pPr>
              <w:pStyle w:val="TAC"/>
              <w:keepNext w:val="0"/>
              <w:keepLines w:val="0"/>
            </w:pPr>
            <w:r w:rsidRPr="00F9519C">
              <w:rPr>
                <w:rFonts w:eastAsia="宋体"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875988D" w14:textId="77777777" w:rsidR="009A1684" w:rsidRPr="00F9519C" w:rsidRDefault="009A1684" w:rsidP="00893B9B">
            <w:pPr>
              <w:pStyle w:val="TAC"/>
              <w:keepNext w:val="0"/>
              <w:keepLines w:val="0"/>
            </w:pPr>
            <w:r w:rsidRPr="00F9519C">
              <w:rPr>
                <w:rFonts w:eastAsia="宋体"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226A11CC"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3977E7" w14:textId="77777777" w:rsidR="009A1684" w:rsidRPr="00F9519C" w:rsidRDefault="009A1684" w:rsidP="00893B9B">
            <w:pPr>
              <w:pStyle w:val="TAC"/>
              <w:keepNext w:val="0"/>
              <w:keepLines w:val="0"/>
            </w:pPr>
            <w:r w:rsidRPr="00F9519C">
              <w:rPr>
                <w:kern w:val="2"/>
                <w:szCs w:val="24"/>
                <w:lang w:eastAsia="ja-JP"/>
              </w:rPr>
              <w:t>IMD</w:t>
            </w:r>
            <w:r w:rsidRPr="00F9519C">
              <w:rPr>
                <w:rFonts w:hint="eastAsia"/>
                <w:kern w:val="2"/>
                <w:szCs w:val="24"/>
                <w:lang w:eastAsia="zh-CN"/>
              </w:rPr>
              <w:t>3</w:t>
            </w:r>
          </w:p>
        </w:tc>
      </w:tr>
      <w:tr w:rsidR="009A1684" w:rsidRPr="00F9519C" w14:paraId="67DF728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F9A0E3" w14:textId="77777777" w:rsidR="009A1684" w:rsidRPr="00F9519C" w:rsidRDefault="009A1684" w:rsidP="00893B9B">
            <w:pPr>
              <w:pStyle w:val="TAC"/>
              <w:keepNext w:val="0"/>
              <w:keepLines w:val="0"/>
              <w:rPr>
                <w:lang w:eastAsia="zh-CN"/>
              </w:rPr>
            </w:pPr>
            <w:r w:rsidRPr="00F9519C">
              <w:rPr>
                <w:rFonts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5E9DE6ED" w14:textId="77777777" w:rsidR="009A1684" w:rsidRPr="00F9519C" w:rsidRDefault="009A1684" w:rsidP="00893B9B">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AB0F05B" w14:textId="77777777" w:rsidR="009A1684" w:rsidRPr="00F9519C" w:rsidRDefault="009A1684" w:rsidP="00893B9B">
            <w:pPr>
              <w:pStyle w:val="TAC"/>
              <w:keepNext w:val="0"/>
              <w:keepLines w:val="0"/>
            </w:pPr>
            <w:r w:rsidRPr="00F9519C">
              <w:rPr>
                <w:rFonts w:eastAsia="宋体"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101C03B"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3863DC" w14:textId="77777777" w:rsidR="009A1684" w:rsidRPr="00F9519C" w:rsidRDefault="009A1684" w:rsidP="00893B9B">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BD341" w14:textId="77777777" w:rsidR="009A1684" w:rsidRPr="00F9519C" w:rsidRDefault="009A1684" w:rsidP="00893B9B">
            <w:pPr>
              <w:pStyle w:val="TAC"/>
              <w:keepNext w:val="0"/>
              <w:keepLines w:val="0"/>
            </w:pPr>
            <w:r w:rsidRPr="00F9519C">
              <w:rPr>
                <w:rFonts w:eastAsia="宋体"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6C42067"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1C0DAD"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455BCD"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41B4E03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23A9C7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028EA" w14:textId="77777777" w:rsidR="009A1684" w:rsidRPr="00F9519C" w:rsidRDefault="009A1684" w:rsidP="00893B9B">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E7E63A4" w14:textId="77777777" w:rsidR="009A1684" w:rsidRPr="00F9519C" w:rsidRDefault="009A1684" w:rsidP="00893B9B">
            <w:pPr>
              <w:pStyle w:val="TAC"/>
              <w:keepNext w:val="0"/>
              <w:keepLines w:val="0"/>
            </w:pPr>
            <w:r w:rsidRPr="00F9519C">
              <w:rPr>
                <w:rFonts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11C151C3" w14:textId="77777777" w:rsidR="009A1684" w:rsidRPr="00F9519C" w:rsidRDefault="009A1684" w:rsidP="00893B9B">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6A6EBF" w14:textId="77777777" w:rsidR="009A1684" w:rsidRPr="00F9519C" w:rsidRDefault="009A1684" w:rsidP="00893B9B">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7651C" w14:textId="77777777" w:rsidR="009A1684" w:rsidRPr="00F9519C" w:rsidRDefault="009A1684" w:rsidP="00893B9B">
            <w:pPr>
              <w:pStyle w:val="TAC"/>
              <w:keepNext w:val="0"/>
              <w:keepLines w:val="0"/>
            </w:pPr>
            <w:r w:rsidRPr="00F9519C">
              <w:rPr>
                <w:rFonts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85EC733"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CDC2C"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676C5C"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70840BC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30B3D5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CB00E" w14:textId="77777777" w:rsidR="009A1684" w:rsidRPr="00F9519C" w:rsidRDefault="009A1684" w:rsidP="00893B9B">
            <w:pPr>
              <w:pStyle w:val="TAC"/>
              <w:keepNext w:val="0"/>
              <w:keepLines w:val="0"/>
            </w:pPr>
            <w:r w:rsidRPr="00F9519C">
              <w:rPr>
                <w:rFonts w:eastAsia="宋体"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3B028C" w14:textId="77777777" w:rsidR="009A1684" w:rsidRPr="00F9519C" w:rsidRDefault="009A1684" w:rsidP="00893B9B">
            <w:pPr>
              <w:pStyle w:val="TAC"/>
              <w:keepNext w:val="0"/>
              <w:keepLines w:val="0"/>
            </w:pPr>
            <w:r w:rsidRPr="00F9519C">
              <w:rPr>
                <w:rFonts w:eastAsia="宋体"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32DD7945" w14:textId="77777777" w:rsidR="009A1684" w:rsidRPr="00F9519C" w:rsidRDefault="009A1684" w:rsidP="00893B9B">
            <w:pPr>
              <w:pStyle w:val="TAC"/>
              <w:keepNext w:val="0"/>
              <w:keepLines w:val="0"/>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821FAF" w14:textId="77777777" w:rsidR="009A1684" w:rsidRPr="00F9519C" w:rsidRDefault="009A1684" w:rsidP="00893B9B">
            <w:pPr>
              <w:pStyle w:val="TAC"/>
              <w:keepNext w:val="0"/>
              <w:keepLines w:val="0"/>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0671B1" w14:textId="77777777" w:rsidR="009A1684" w:rsidRPr="00F9519C" w:rsidRDefault="009A1684" w:rsidP="00893B9B">
            <w:pPr>
              <w:pStyle w:val="TAC"/>
              <w:keepNext w:val="0"/>
              <w:keepLines w:val="0"/>
            </w:pPr>
            <w:r w:rsidRPr="00F9519C">
              <w:rPr>
                <w:rFonts w:eastAsia="宋体"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E44432E" w14:textId="77777777" w:rsidR="009A1684" w:rsidRPr="00F9519C" w:rsidRDefault="009A1684" w:rsidP="00893B9B">
            <w:pPr>
              <w:pStyle w:val="TAC"/>
              <w:keepNext w:val="0"/>
              <w:keepLines w:val="0"/>
            </w:pPr>
            <w:r w:rsidRPr="00F9519C">
              <w:rPr>
                <w:rFonts w:eastAsia="宋体"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5BD2182C"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F62F5F" w14:textId="77777777" w:rsidR="009A1684" w:rsidRPr="00F9519C" w:rsidRDefault="009A1684" w:rsidP="00893B9B">
            <w:pPr>
              <w:pStyle w:val="TAC"/>
              <w:keepNext w:val="0"/>
              <w:keepLines w:val="0"/>
            </w:pPr>
            <w:r w:rsidRPr="00F9519C">
              <w:rPr>
                <w:rFonts w:eastAsia="宋体" w:hint="eastAsia"/>
                <w:kern w:val="2"/>
                <w:szCs w:val="24"/>
                <w:lang w:eastAsia="zh-CN"/>
              </w:rPr>
              <w:t>IMD2</w:t>
            </w:r>
          </w:p>
        </w:tc>
      </w:tr>
      <w:tr w:rsidR="009A1684" w:rsidRPr="00F9519C" w14:paraId="3E11820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4C3C6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113CD" w14:textId="77777777" w:rsidR="009A1684" w:rsidRPr="00F9519C" w:rsidRDefault="009A1684" w:rsidP="00893B9B">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F817A22" w14:textId="77777777" w:rsidR="009A1684" w:rsidRPr="00F9519C" w:rsidRDefault="009A1684" w:rsidP="00893B9B">
            <w:pPr>
              <w:pStyle w:val="TAC"/>
              <w:keepNext w:val="0"/>
              <w:keepLines w:val="0"/>
            </w:pPr>
            <w:r w:rsidRPr="00F9519C">
              <w:rPr>
                <w:rFonts w:eastAsia="宋体"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5376250"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C3698F" w14:textId="77777777" w:rsidR="009A1684" w:rsidRPr="00F9519C" w:rsidRDefault="009A1684" w:rsidP="00893B9B">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B56C43" w14:textId="77777777" w:rsidR="009A1684" w:rsidRPr="00F9519C" w:rsidRDefault="009A1684" w:rsidP="00893B9B">
            <w:pPr>
              <w:pStyle w:val="TAC"/>
              <w:keepNext w:val="0"/>
              <w:keepLines w:val="0"/>
            </w:pPr>
            <w:r w:rsidRPr="00F9519C">
              <w:rPr>
                <w:rFonts w:eastAsia="宋体"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0733F5"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61343D"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1DFA20"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03C1A5A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0B62FA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F86E5" w14:textId="77777777" w:rsidR="009A1684" w:rsidRPr="00F9519C" w:rsidRDefault="009A1684" w:rsidP="00893B9B">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DF6B585" w14:textId="77777777" w:rsidR="009A1684" w:rsidRPr="00F9519C" w:rsidRDefault="009A1684" w:rsidP="00893B9B">
            <w:pPr>
              <w:pStyle w:val="TAC"/>
              <w:keepNext w:val="0"/>
              <w:keepLines w:val="0"/>
            </w:pPr>
            <w:r w:rsidRPr="00F9519C">
              <w:rPr>
                <w:rFonts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C9E56E1" w14:textId="77777777" w:rsidR="009A1684" w:rsidRPr="00F9519C" w:rsidRDefault="009A1684" w:rsidP="00893B9B">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77CBFA" w14:textId="77777777" w:rsidR="009A1684" w:rsidRPr="00F9519C" w:rsidRDefault="009A1684" w:rsidP="00893B9B">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938A6" w14:textId="77777777" w:rsidR="009A1684" w:rsidRPr="00F9519C" w:rsidRDefault="009A1684" w:rsidP="00893B9B">
            <w:pPr>
              <w:pStyle w:val="TAC"/>
              <w:keepNext w:val="0"/>
              <w:keepLines w:val="0"/>
            </w:pPr>
            <w:r w:rsidRPr="00F9519C">
              <w:rPr>
                <w:rFonts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775EF179" w14:textId="77777777" w:rsidR="009A1684" w:rsidRPr="00F9519C" w:rsidRDefault="009A1684" w:rsidP="00893B9B">
            <w:pPr>
              <w:pStyle w:val="TAC"/>
              <w:keepNext w:val="0"/>
              <w:keepLines w:val="0"/>
            </w:pPr>
            <w:r w:rsidRPr="00F9519C">
              <w:rPr>
                <w:rFonts w:eastAsia="宋体"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10629F81"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28DC4BF" w14:textId="77777777" w:rsidR="009A1684" w:rsidRPr="00F9519C" w:rsidRDefault="009A1684" w:rsidP="00893B9B">
            <w:pPr>
              <w:pStyle w:val="TAC"/>
              <w:keepNext w:val="0"/>
              <w:keepLines w:val="0"/>
            </w:pPr>
            <w:r w:rsidRPr="00F9519C">
              <w:rPr>
                <w:rFonts w:eastAsia="宋体" w:hint="eastAsia"/>
                <w:kern w:val="2"/>
                <w:szCs w:val="24"/>
                <w:lang w:eastAsia="zh-CN"/>
              </w:rPr>
              <w:t>IMD2</w:t>
            </w:r>
          </w:p>
        </w:tc>
      </w:tr>
      <w:tr w:rsidR="009A1684" w:rsidRPr="00F9519C" w14:paraId="17AF480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6FD08C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79A75" w14:textId="77777777" w:rsidR="009A1684" w:rsidRPr="00F9519C" w:rsidRDefault="009A1684" w:rsidP="00893B9B">
            <w:pPr>
              <w:pStyle w:val="TAC"/>
              <w:keepNext w:val="0"/>
              <w:keepLines w:val="0"/>
            </w:pPr>
            <w:r w:rsidRPr="00F9519C">
              <w:rPr>
                <w:rFonts w:eastAsia="宋体"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FD4940" w14:textId="77777777" w:rsidR="009A1684" w:rsidRPr="00F9519C" w:rsidRDefault="009A1684" w:rsidP="00893B9B">
            <w:pPr>
              <w:pStyle w:val="TAC"/>
              <w:keepNext w:val="0"/>
              <w:keepLines w:val="0"/>
            </w:pPr>
            <w:r w:rsidRPr="00F9519C">
              <w:rPr>
                <w:rFonts w:eastAsia="宋体"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34F018C8" w14:textId="77777777" w:rsidR="009A1684" w:rsidRPr="00F9519C" w:rsidRDefault="009A1684" w:rsidP="00893B9B">
            <w:pPr>
              <w:pStyle w:val="TAC"/>
              <w:keepNext w:val="0"/>
              <w:keepLines w:val="0"/>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F38625" w14:textId="77777777" w:rsidR="009A1684" w:rsidRPr="00F9519C" w:rsidRDefault="009A1684" w:rsidP="00893B9B">
            <w:pPr>
              <w:pStyle w:val="TAC"/>
              <w:keepNext w:val="0"/>
              <w:keepLines w:val="0"/>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6E4350" w14:textId="77777777" w:rsidR="009A1684" w:rsidRPr="00F9519C" w:rsidRDefault="009A1684" w:rsidP="00893B9B">
            <w:pPr>
              <w:pStyle w:val="TAC"/>
              <w:keepNext w:val="0"/>
              <w:keepLines w:val="0"/>
            </w:pPr>
            <w:r w:rsidRPr="00F9519C">
              <w:rPr>
                <w:rFonts w:eastAsia="宋体"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37190FEE"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4FC52"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D0ADFB"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679A9BA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A6A35B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A8D49" w14:textId="77777777" w:rsidR="009A1684" w:rsidRPr="00F9519C" w:rsidRDefault="009A1684" w:rsidP="00893B9B">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F2AF606" w14:textId="77777777" w:rsidR="009A1684" w:rsidRPr="00F9519C" w:rsidRDefault="009A1684" w:rsidP="00893B9B">
            <w:pPr>
              <w:pStyle w:val="TAC"/>
              <w:keepNext w:val="0"/>
              <w:keepLines w:val="0"/>
            </w:pPr>
            <w:r w:rsidRPr="00F9519C">
              <w:rPr>
                <w:rFonts w:eastAsia="宋体"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E2D091D" w14:textId="77777777" w:rsidR="009A1684" w:rsidRPr="00F9519C" w:rsidRDefault="009A1684" w:rsidP="00893B9B">
            <w:pPr>
              <w:pStyle w:val="TAC"/>
              <w:keepNext w:val="0"/>
              <w:keepLines w:val="0"/>
            </w:pPr>
            <w:r w:rsidRPr="00F9519C">
              <w:rPr>
                <w:rFonts w:eastAsia="宋体"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C37B92" w14:textId="77777777" w:rsidR="009A1684" w:rsidRPr="00F9519C" w:rsidRDefault="009A1684" w:rsidP="00893B9B">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8684E" w14:textId="77777777" w:rsidR="009A1684" w:rsidRPr="00F9519C" w:rsidRDefault="009A1684" w:rsidP="00893B9B">
            <w:pPr>
              <w:pStyle w:val="TAC"/>
              <w:keepNext w:val="0"/>
              <w:keepLines w:val="0"/>
            </w:pPr>
            <w:r w:rsidRPr="00F9519C">
              <w:rPr>
                <w:rFonts w:eastAsia="宋体"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E76511F" w14:textId="77777777" w:rsidR="009A1684" w:rsidRPr="00F9519C" w:rsidRDefault="009A1684" w:rsidP="00893B9B">
            <w:pPr>
              <w:pStyle w:val="TAC"/>
              <w:keepNext w:val="0"/>
              <w:keepLines w:val="0"/>
            </w:pPr>
            <w:r w:rsidRPr="00F9519C">
              <w:rPr>
                <w:rFonts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1C131BD5"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1F80BD" w14:textId="77777777" w:rsidR="009A1684" w:rsidRPr="00F9519C" w:rsidRDefault="009A1684" w:rsidP="00893B9B">
            <w:pPr>
              <w:pStyle w:val="TAC"/>
              <w:keepNext w:val="0"/>
              <w:keepLines w:val="0"/>
            </w:pPr>
            <w:r w:rsidRPr="00F9519C">
              <w:rPr>
                <w:rFonts w:eastAsia="宋体" w:hint="eastAsia"/>
                <w:kern w:val="2"/>
                <w:szCs w:val="24"/>
                <w:lang w:eastAsia="zh-CN"/>
              </w:rPr>
              <w:t>IMD2</w:t>
            </w:r>
          </w:p>
        </w:tc>
      </w:tr>
      <w:tr w:rsidR="009A1684" w:rsidRPr="00F9519C" w14:paraId="3F69FE5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151B94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D6BFA" w14:textId="77777777" w:rsidR="009A1684" w:rsidRPr="00F9519C" w:rsidRDefault="009A1684" w:rsidP="00893B9B">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641C79" w14:textId="77777777" w:rsidR="009A1684" w:rsidRPr="00F9519C" w:rsidRDefault="009A1684" w:rsidP="00893B9B">
            <w:pPr>
              <w:pStyle w:val="TAC"/>
              <w:keepNext w:val="0"/>
              <w:keepLines w:val="0"/>
            </w:pPr>
            <w:r w:rsidRPr="00F9519C">
              <w:rPr>
                <w:rFonts w:eastAsia="宋体"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6DA5592C" w14:textId="77777777" w:rsidR="009A1684" w:rsidRPr="00F9519C" w:rsidRDefault="009A1684" w:rsidP="00893B9B">
            <w:pPr>
              <w:pStyle w:val="TAC"/>
              <w:keepNext w:val="0"/>
              <w:keepLines w:val="0"/>
            </w:pPr>
            <w:r w:rsidRPr="00F9519C">
              <w:rPr>
                <w:rFonts w:eastAsia="宋体"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5AD9B4" w14:textId="77777777" w:rsidR="009A1684" w:rsidRPr="00F9519C" w:rsidRDefault="009A1684" w:rsidP="00893B9B">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5EBDCF" w14:textId="77777777" w:rsidR="009A1684" w:rsidRPr="00F9519C" w:rsidRDefault="009A1684" w:rsidP="00893B9B">
            <w:pPr>
              <w:pStyle w:val="TAC"/>
              <w:keepNext w:val="0"/>
              <w:keepLines w:val="0"/>
            </w:pPr>
            <w:r w:rsidRPr="00F9519C">
              <w:rPr>
                <w:rFonts w:eastAsia="宋体"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38A48BEF" w14:textId="77777777" w:rsidR="009A1684" w:rsidRPr="00F9519C" w:rsidRDefault="009A1684" w:rsidP="00893B9B">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993295"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36410A" w14:textId="77777777" w:rsidR="009A1684" w:rsidRPr="00F9519C" w:rsidRDefault="009A1684" w:rsidP="00893B9B">
            <w:pPr>
              <w:pStyle w:val="TAC"/>
              <w:keepNext w:val="0"/>
              <w:keepLines w:val="0"/>
            </w:pPr>
            <w:r w:rsidRPr="00F9519C">
              <w:rPr>
                <w:rFonts w:eastAsia="宋体" w:hint="eastAsia"/>
                <w:kern w:val="2"/>
                <w:szCs w:val="24"/>
                <w:lang w:eastAsia="zh-CN"/>
              </w:rPr>
              <w:t>N/A</w:t>
            </w:r>
          </w:p>
        </w:tc>
      </w:tr>
      <w:tr w:rsidR="009A1684" w:rsidRPr="00F9519C" w14:paraId="5EF5BF1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04F240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26D565" w14:textId="77777777" w:rsidR="009A1684" w:rsidRPr="00F9519C" w:rsidRDefault="009A1684" w:rsidP="00893B9B">
            <w:pPr>
              <w:pStyle w:val="TAC"/>
              <w:keepNext w:val="0"/>
              <w:keepLines w:val="0"/>
            </w:pPr>
            <w:r w:rsidRPr="00F9519C">
              <w:rPr>
                <w:rFonts w:eastAsia="宋体"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D57942" w14:textId="77777777" w:rsidR="009A1684" w:rsidRPr="00F9519C" w:rsidRDefault="009A1684" w:rsidP="00893B9B">
            <w:pPr>
              <w:pStyle w:val="TAC"/>
              <w:keepNext w:val="0"/>
              <w:keepLines w:val="0"/>
            </w:pPr>
            <w:r w:rsidRPr="00F9519C">
              <w:rPr>
                <w:rFonts w:eastAsia="宋体"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3998C3B" w14:textId="77777777" w:rsidR="009A1684" w:rsidRPr="00F9519C" w:rsidRDefault="009A1684" w:rsidP="00893B9B">
            <w:pPr>
              <w:pStyle w:val="TAC"/>
              <w:keepNext w:val="0"/>
              <w:keepLines w:val="0"/>
            </w:pPr>
            <w:r w:rsidRPr="00F9519C">
              <w:rPr>
                <w:rFonts w:eastAsia="宋体"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4A57033" w14:textId="77777777" w:rsidR="009A1684" w:rsidRPr="00F9519C" w:rsidRDefault="009A1684" w:rsidP="00893B9B">
            <w:pPr>
              <w:pStyle w:val="TAC"/>
              <w:keepNext w:val="0"/>
              <w:keepLines w:val="0"/>
            </w:pPr>
            <w:r w:rsidRPr="00F9519C">
              <w:rPr>
                <w:rFonts w:eastAsia="宋体"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CE3A47" w14:textId="77777777" w:rsidR="009A1684" w:rsidRPr="00F9519C" w:rsidRDefault="009A1684" w:rsidP="00893B9B">
            <w:pPr>
              <w:pStyle w:val="TAC"/>
              <w:keepNext w:val="0"/>
              <w:keepLines w:val="0"/>
            </w:pPr>
            <w:r w:rsidRPr="00F9519C">
              <w:rPr>
                <w:rFonts w:eastAsia="宋体"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79EA942" w14:textId="77777777" w:rsidR="009A1684" w:rsidRPr="00F9519C" w:rsidRDefault="009A1684" w:rsidP="00893B9B">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D01F4C"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4D63AE" w14:textId="77777777" w:rsidR="009A1684" w:rsidRPr="00F9519C" w:rsidRDefault="009A1684" w:rsidP="00893B9B">
            <w:pPr>
              <w:pStyle w:val="TAC"/>
              <w:keepNext w:val="0"/>
              <w:keepLines w:val="0"/>
            </w:pPr>
            <w:r w:rsidRPr="00F9519C">
              <w:rPr>
                <w:rFonts w:eastAsia="宋体" w:hint="eastAsia"/>
                <w:kern w:val="2"/>
                <w:szCs w:val="24"/>
                <w:lang w:eastAsia="zh-CN"/>
              </w:rPr>
              <w:t>N/A</w:t>
            </w:r>
          </w:p>
        </w:tc>
      </w:tr>
      <w:tr w:rsidR="009A1684" w:rsidRPr="00F9519C" w14:paraId="66E0834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4B1782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B47FB" w14:textId="77777777" w:rsidR="009A1684" w:rsidRPr="00F9519C" w:rsidRDefault="009A1684" w:rsidP="00893B9B">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3E563E5" w14:textId="77777777" w:rsidR="009A1684" w:rsidRPr="00F9519C" w:rsidRDefault="009A1684" w:rsidP="00893B9B">
            <w:pPr>
              <w:pStyle w:val="TAC"/>
              <w:keepNext w:val="0"/>
              <w:keepLines w:val="0"/>
            </w:pPr>
            <w:r w:rsidRPr="00F9519C">
              <w:rPr>
                <w:rFonts w:eastAsia="宋体"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1235F779" w14:textId="77777777" w:rsidR="009A1684" w:rsidRPr="00F9519C" w:rsidRDefault="009A1684" w:rsidP="00893B9B">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63A809" w14:textId="77777777" w:rsidR="009A1684" w:rsidRPr="00F9519C" w:rsidRDefault="009A1684" w:rsidP="00893B9B">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23B41" w14:textId="77777777" w:rsidR="009A1684" w:rsidRPr="00F9519C" w:rsidRDefault="009A1684" w:rsidP="00893B9B">
            <w:pPr>
              <w:pStyle w:val="TAC"/>
              <w:keepNext w:val="0"/>
              <w:keepLines w:val="0"/>
            </w:pPr>
            <w:r w:rsidRPr="00F9519C">
              <w:rPr>
                <w:rFonts w:eastAsia="宋体"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7183296" w14:textId="77777777" w:rsidR="009A1684" w:rsidRPr="00F9519C" w:rsidRDefault="009A1684" w:rsidP="00893B9B">
            <w:pPr>
              <w:pStyle w:val="TAC"/>
              <w:keepNext w:val="0"/>
              <w:keepLines w:val="0"/>
            </w:pPr>
            <w:r w:rsidRPr="00F9519C">
              <w:rPr>
                <w:rFonts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165975A4"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02E38F" w14:textId="77777777" w:rsidR="009A1684" w:rsidRPr="00F9519C" w:rsidRDefault="009A1684" w:rsidP="00893B9B">
            <w:pPr>
              <w:pStyle w:val="TAC"/>
              <w:keepNext w:val="0"/>
              <w:keepLines w:val="0"/>
            </w:pPr>
            <w:r w:rsidRPr="00F9519C">
              <w:rPr>
                <w:rFonts w:eastAsia="宋体" w:hint="eastAsia"/>
                <w:kern w:val="2"/>
                <w:szCs w:val="24"/>
                <w:lang w:eastAsia="zh-CN"/>
              </w:rPr>
              <w:t>IMD5</w:t>
            </w:r>
          </w:p>
        </w:tc>
      </w:tr>
      <w:tr w:rsidR="009A1684" w:rsidRPr="00F9519C" w14:paraId="1CEB17B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E19C3B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719C1" w14:textId="77777777" w:rsidR="009A1684" w:rsidRPr="00F9519C" w:rsidRDefault="009A1684" w:rsidP="00893B9B">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23D0C2" w14:textId="77777777" w:rsidR="009A1684" w:rsidRPr="00F9519C" w:rsidRDefault="009A1684" w:rsidP="00893B9B">
            <w:pPr>
              <w:pStyle w:val="TAC"/>
              <w:keepNext w:val="0"/>
              <w:keepLines w:val="0"/>
            </w:pPr>
            <w:r w:rsidRPr="00F9519C">
              <w:rPr>
                <w:rFonts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20CA5E7" w14:textId="77777777" w:rsidR="009A1684" w:rsidRPr="00F9519C" w:rsidRDefault="009A1684" w:rsidP="00893B9B">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45597A" w14:textId="77777777" w:rsidR="009A1684" w:rsidRPr="00F9519C" w:rsidRDefault="009A1684" w:rsidP="00893B9B">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864688" w14:textId="77777777" w:rsidR="009A1684" w:rsidRPr="00F9519C" w:rsidRDefault="009A1684" w:rsidP="00893B9B">
            <w:pPr>
              <w:pStyle w:val="TAC"/>
              <w:keepNext w:val="0"/>
              <w:keepLines w:val="0"/>
            </w:pPr>
            <w:r w:rsidRPr="00F9519C">
              <w:rPr>
                <w:rFonts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74CA580"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75EE07"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3943CE"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1764D5D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F8C3B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7D702" w14:textId="77777777" w:rsidR="009A1684" w:rsidRPr="00F9519C" w:rsidRDefault="009A1684" w:rsidP="00893B9B">
            <w:pPr>
              <w:pStyle w:val="TAC"/>
              <w:keepNext w:val="0"/>
              <w:keepLines w:val="0"/>
            </w:pPr>
            <w:r w:rsidRPr="00F9519C">
              <w:rPr>
                <w:rFonts w:eastAsia="宋体"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8037AD" w14:textId="77777777" w:rsidR="009A1684" w:rsidRPr="00F9519C" w:rsidRDefault="009A1684" w:rsidP="00893B9B">
            <w:pPr>
              <w:pStyle w:val="TAC"/>
              <w:keepNext w:val="0"/>
              <w:keepLines w:val="0"/>
            </w:pPr>
            <w:r w:rsidRPr="00F9519C">
              <w:rPr>
                <w:rFonts w:eastAsia="宋体"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18E4D16D" w14:textId="77777777" w:rsidR="009A1684" w:rsidRPr="00F9519C" w:rsidRDefault="009A1684" w:rsidP="00893B9B">
            <w:pPr>
              <w:pStyle w:val="TAC"/>
              <w:keepNext w:val="0"/>
              <w:keepLines w:val="0"/>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D42F387" w14:textId="77777777" w:rsidR="009A1684" w:rsidRPr="00F9519C" w:rsidRDefault="009A1684" w:rsidP="00893B9B">
            <w:pPr>
              <w:pStyle w:val="TAC"/>
              <w:keepNext w:val="0"/>
              <w:keepLines w:val="0"/>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854CF9" w14:textId="77777777" w:rsidR="009A1684" w:rsidRPr="00F9519C" w:rsidRDefault="009A1684" w:rsidP="00893B9B">
            <w:pPr>
              <w:pStyle w:val="TAC"/>
              <w:keepNext w:val="0"/>
              <w:keepLines w:val="0"/>
            </w:pPr>
            <w:r w:rsidRPr="00F9519C">
              <w:rPr>
                <w:rFonts w:eastAsia="宋体"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0E6B883"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413B13" w14:textId="77777777" w:rsidR="009A1684" w:rsidRPr="00F9519C" w:rsidRDefault="009A1684" w:rsidP="00893B9B">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843EAA" w14:textId="77777777" w:rsidR="009A1684" w:rsidRPr="00F9519C" w:rsidRDefault="009A1684" w:rsidP="00893B9B">
            <w:pPr>
              <w:pStyle w:val="TAC"/>
              <w:keepNext w:val="0"/>
              <w:keepLines w:val="0"/>
            </w:pPr>
            <w:r w:rsidRPr="00F9519C">
              <w:rPr>
                <w:rFonts w:eastAsia="Malgun Gothic"/>
                <w:kern w:val="2"/>
                <w:szCs w:val="24"/>
                <w:lang w:eastAsia="ko-KR"/>
              </w:rPr>
              <w:t>N/A</w:t>
            </w:r>
          </w:p>
        </w:tc>
      </w:tr>
      <w:tr w:rsidR="009A1684" w:rsidRPr="00F9519C" w14:paraId="57ED267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26CDAB9" w14:textId="77777777" w:rsidR="009A1684" w:rsidRPr="00F9519C" w:rsidRDefault="009A1684" w:rsidP="00893B9B">
            <w:pPr>
              <w:pStyle w:val="TAC"/>
              <w:keepNext w:val="0"/>
              <w:keepLines w:val="0"/>
              <w:rPr>
                <w:lang w:eastAsia="zh-CN"/>
              </w:rPr>
            </w:pPr>
            <w:r w:rsidRPr="00F9519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50FAC77" w14:textId="77777777" w:rsidR="009A1684" w:rsidRPr="00F9519C" w:rsidRDefault="009A1684" w:rsidP="00893B9B">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75585972" w14:textId="77777777" w:rsidR="009A1684" w:rsidRPr="00F9519C" w:rsidRDefault="009A1684" w:rsidP="00893B9B">
            <w:pPr>
              <w:pStyle w:val="TAC"/>
              <w:keepNext w:val="0"/>
              <w:keepLines w:val="0"/>
              <w:rPr>
                <w:color w:val="000000"/>
                <w:lang w:eastAsia="ko-KR"/>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596C734F"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907225" w14:textId="77777777" w:rsidR="009A1684" w:rsidRPr="00F9519C" w:rsidRDefault="009A1684" w:rsidP="00893B9B">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77C41E" w14:textId="77777777" w:rsidR="009A1684" w:rsidRPr="00F9519C" w:rsidRDefault="009A1684" w:rsidP="00893B9B">
            <w:pPr>
              <w:pStyle w:val="TAC"/>
              <w:keepNext w:val="0"/>
              <w:keepLines w:val="0"/>
              <w:rPr>
                <w:color w:val="000000"/>
                <w:lang w:eastAsia="ko-KR"/>
              </w:rPr>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7DAB8218"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AAD2B2"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61D9CC" w14:textId="77777777" w:rsidR="009A1684" w:rsidRPr="00F9519C" w:rsidRDefault="009A1684" w:rsidP="00893B9B">
            <w:pPr>
              <w:pStyle w:val="TAC"/>
              <w:keepNext w:val="0"/>
              <w:keepLines w:val="0"/>
              <w:rPr>
                <w:lang w:eastAsia="zh-CN"/>
              </w:rPr>
            </w:pPr>
            <w:r w:rsidRPr="00F9519C">
              <w:t>N/A</w:t>
            </w:r>
          </w:p>
        </w:tc>
      </w:tr>
      <w:tr w:rsidR="009A1684" w:rsidRPr="00F9519C" w14:paraId="1784D8C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EAC99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4EF44" w14:textId="77777777" w:rsidR="009A1684" w:rsidRPr="00F9519C" w:rsidRDefault="009A1684" w:rsidP="00893B9B">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89BC0C5" w14:textId="77777777" w:rsidR="009A1684" w:rsidRPr="00F9519C" w:rsidRDefault="009A1684" w:rsidP="00893B9B">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3F20D5"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DB4800" w14:textId="77777777" w:rsidR="009A1684" w:rsidRPr="00F9519C" w:rsidRDefault="009A1684" w:rsidP="00893B9B">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65D974" w14:textId="77777777" w:rsidR="009A1684" w:rsidRPr="00F9519C" w:rsidRDefault="009A1684" w:rsidP="00893B9B">
            <w:pPr>
              <w:pStyle w:val="TAC"/>
              <w:keepNext w:val="0"/>
              <w:keepLines w:val="0"/>
              <w:rPr>
                <w:color w:val="000000"/>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B540C7D" w14:textId="77777777" w:rsidR="009A1684" w:rsidRPr="00F9519C" w:rsidRDefault="009A1684" w:rsidP="00893B9B">
            <w:pPr>
              <w:pStyle w:val="TAC"/>
              <w:keepNext w:val="0"/>
              <w:keepLines w:val="0"/>
              <w:rPr>
                <w:lang w:eastAsia="zh-CN"/>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526FDD9E"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95D7CF" w14:textId="77777777" w:rsidR="009A1684" w:rsidRPr="00F9519C" w:rsidRDefault="009A1684" w:rsidP="00893B9B">
            <w:pPr>
              <w:pStyle w:val="TAC"/>
              <w:keepNext w:val="0"/>
              <w:keepLines w:val="0"/>
              <w:rPr>
                <w:lang w:eastAsia="zh-CN"/>
              </w:rPr>
            </w:pPr>
            <w:r w:rsidRPr="00F9519C">
              <w:t>IMD4</w:t>
            </w:r>
          </w:p>
        </w:tc>
      </w:tr>
      <w:tr w:rsidR="009A1684" w:rsidRPr="00F9519C" w14:paraId="5A66F83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E7CDCB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C9945"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500D3C5" w14:textId="77777777" w:rsidR="009A1684" w:rsidRPr="00F9519C" w:rsidRDefault="009A1684" w:rsidP="00893B9B">
            <w:pPr>
              <w:pStyle w:val="TAC"/>
              <w:keepNext w:val="0"/>
              <w:keepLines w:val="0"/>
              <w:rPr>
                <w:color w:val="000000"/>
                <w:lang w:eastAsia="ko-KR"/>
              </w:rPr>
            </w:pPr>
            <w:r w:rsidRPr="00F9519C">
              <w:t>3625</w:t>
            </w:r>
          </w:p>
        </w:tc>
        <w:tc>
          <w:tcPr>
            <w:tcW w:w="851" w:type="dxa"/>
            <w:tcBorders>
              <w:top w:val="single" w:sz="4" w:space="0" w:color="auto"/>
              <w:left w:val="single" w:sz="4" w:space="0" w:color="auto"/>
              <w:bottom w:val="single" w:sz="4" w:space="0" w:color="auto"/>
              <w:right w:val="single" w:sz="4" w:space="0" w:color="auto"/>
            </w:tcBorders>
          </w:tcPr>
          <w:p w14:paraId="0BC8EF08" w14:textId="77777777" w:rsidR="009A1684" w:rsidRPr="00F9519C" w:rsidRDefault="009A1684" w:rsidP="00893B9B">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86BDCE" w14:textId="77777777" w:rsidR="009A1684" w:rsidRPr="00F9519C" w:rsidRDefault="009A1684" w:rsidP="00893B9B">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A2C4EA4" w14:textId="77777777" w:rsidR="009A1684" w:rsidRPr="00F9519C" w:rsidRDefault="009A1684" w:rsidP="00893B9B">
            <w:pPr>
              <w:pStyle w:val="TAC"/>
              <w:keepNext w:val="0"/>
              <w:keepLines w:val="0"/>
              <w:rPr>
                <w:color w:val="000000"/>
                <w:lang w:eastAsia="ko-KR"/>
              </w:rPr>
            </w:pPr>
            <w:r w:rsidRPr="00F9519C">
              <w:t>3625</w:t>
            </w:r>
          </w:p>
        </w:tc>
        <w:tc>
          <w:tcPr>
            <w:tcW w:w="977" w:type="dxa"/>
            <w:tcBorders>
              <w:top w:val="single" w:sz="4" w:space="0" w:color="auto"/>
              <w:left w:val="single" w:sz="4" w:space="0" w:color="auto"/>
              <w:bottom w:val="single" w:sz="4" w:space="0" w:color="auto"/>
              <w:right w:val="single" w:sz="4" w:space="0" w:color="auto"/>
            </w:tcBorders>
          </w:tcPr>
          <w:p w14:paraId="40D1DC5E"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FFE67A"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39B879" w14:textId="77777777" w:rsidR="009A1684" w:rsidRPr="00F9519C" w:rsidRDefault="009A1684" w:rsidP="00893B9B">
            <w:pPr>
              <w:pStyle w:val="TAC"/>
              <w:keepNext w:val="0"/>
              <w:keepLines w:val="0"/>
              <w:rPr>
                <w:lang w:eastAsia="zh-CN"/>
              </w:rPr>
            </w:pPr>
            <w:r w:rsidRPr="00F9519C">
              <w:t>N/A</w:t>
            </w:r>
          </w:p>
        </w:tc>
      </w:tr>
      <w:tr w:rsidR="009A1684" w:rsidRPr="00F9519C" w14:paraId="3051930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B4D0C0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25AC8" w14:textId="77777777" w:rsidR="009A1684" w:rsidRPr="00F9519C" w:rsidRDefault="009A1684" w:rsidP="00893B9B">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41F16B05" w14:textId="77777777" w:rsidR="009A1684" w:rsidRPr="00F9519C" w:rsidRDefault="009A1684" w:rsidP="00893B9B">
            <w:pPr>
              <w:pStyle w:val="TAC"/>
              <w:keepNext w:val="0"/>
              <w:keepLines w:val="0"/>
              <w:rPr>
                <w:color w:val="000000"/>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65A379C7"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83B4C3" w14:textId="77777777" w:rsidR="009A1684" w:rsidRPr="00F9519C" w:rsidRDefault="009A1684" w:rsidP="00893B9B">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BA8525" w14:textId="77777777" w:rsidR="009A1684" w:rsidRPr="00F9519C" w:rsidRDefault="009A1684" w:rsidP="00893B9B">
            <w:pPr>
              <w:pStyle w:val="TAC"/>
              <w:keepNext w:val="0"/>
              <w:keepLines w:val="0"/>
              <w:rPr>
                <w:color w:val="000000"/>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0C9289ED"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C20663"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7BF421" w14:textId="77777777" w:rsidR="009A1684" w:rsidRPr="00F9519C" w:rsidRDefault="009A1684" w:rsidP="00893B9B">
            <w:pPr>
              <w:pStyle w:val="TAC"/>
              <w:keepNext w:val="0"/>
              <w:keepLines w:val="0"/>
              <w:rPr>
                <w:lang w:eastAsia="zh-CN"/>
              </w:rPr>
            </w:pPr>
            <w:r w:rsidRPr="00F9519C">
              <w:t>N/A</w:t>
            </w:r>
          </w:p>
        </w:tc>
      </w:tr>
      <w:tr w:rsidR="009A1684" w:rsidRPr="00F9519C" w14:paraId="5B7F4DF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482ECE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746F0" w14:textId="77777777" w:rsidR="009A1684" w:rsidRPr="00F9519C" w:rsidRDefault="009A1684" w:rsidP="00893B9B">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0F94A0B" w14:textId="77777777" w:rsidR="009A1684" w:rsidRPr="00F9519C" w:rsidRDefault="009A1684" w:rsidP="00893B9B">
            <w:pPr>
              <w:pStyle w:val="TAC"/>
              <w:keepNext w:val="0"/>
              <w:keepLines w:val="0"/>
              <w:rPr>
                <w:color w:val="000000"/>
                <w:lang w:eastAsia="ko-KR"/>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469A4E5B" w14:textId="77777777" w:rsidR="009A1684" w:rsidRPr="00F9519C" w:rsidRDefault="009A1684" w:rsidP="00893B9B">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BCC20A" w14:textId="77777777" w:rsidR="009A1684" w:rsidRPr="00F9519C" w:rsidRDefault="009A1684" w:rsidP="00893B9B">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6CD053" w14:textId="77777777" w:rsidR="009A1684" w:rsidRPr="00F9519C" w:rsidRDefault="009A1684" w:rsidP="00893B9B">
            <w:pPr>
              <w:pStyle w:val="TAC"/>
              <w:keepNext w:val="0"/>
              <w:keepLines w:val="0"/>
              <w:rPr>
                <w:color w:val="000000"/>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2580E010"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208C78"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B9BC72" w14:textId="77777777" w:rsidR="009A1684" w:rsidRPr="00F9519C" w:rsidRDefault="009A1684" w:rsidP="00893B9B">
            <w:pPr>
              <w:pStyle w:val="TAC"/>
              <w:keepNext w:val="0"/>
              <w:keepLines w:val="0"/>
              <w:rPr>
                <w:lang w:eastAsia="zh-CN"/>
              </w:rPr>
            </w:pPr>
            <w:r w:rsidRPr="00F9519C">
              <w:t>N/A</w:t>
            </w:r>
          </w:p>
        </w:tc>
      </w:tr>
      <w:tr w:rsidR="009A1684" w:rsidRPr="00F9519C" w14:paraId="1A2046F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DDF9DF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B7893"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10D7E90" w14:textId="77777777" w:rsidR="009A1684" w:rsidRPr="00F9519C" w:rsidRDefault="009A1684" w:rsidP="00893B9B">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BD2804" w14:textId="77777777" w:rsidR="009A1684" w:rsidRPr="00F9519C" w:rsidRDefault="009A1684" w:rsidP="00893B9B">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CB4E2CA" w14:textId="77777777" w:rsidR="009A1684" w:rsidRPr="00F9519C" w:rsidRDefault="009A1684" w:rsidP="00893B9B">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6D4835" w14:textId="77777777" w:rsidR="009A1684" w:rsidRPr="00F9519C" w:rsidRDefault="009A1684" w:rsidP="00893B9B">
            <w:pPr>
              <w:pStyle w:val="TAC"/>
              <w:keepNext w:val="0"/>
              <w:keepLines w:val="0"/>
              <w:rPr>
                <w:color w:val="000000"/>
                <w:lang w:eastAsia="ko-KR"/>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7577F796" w14:textId="77777777" w:rsidR="009A1684" w:rsidRPr="00F9519C" w:rsidRDefault="009A1684" w:rsidP="00893B9B">
            <w:pPr>
              <w:pStyle w:val="TAC"/>
              <w:keepNext w:val="0"/>
              <w:keepLines w:val="0"/>
              <w:rPr>
                <w:lang w:eastAsia="zh-CN"/>
              </w:rPr>
            </w:pPr>
            <w:r w:rsidRPr="00F9519C">
              <w:t>15.0</w:t>
            </w:r>
          </w:p>
        </w:tc>
        <w:tc>
          <w:tcPr>
            <w:tcW w:w="828" w:type="dxa"/>
            <w:tcBorders>
              <w:top w:val="single" w:sz="4" w:space="0" w:color="auto"/>
              <w:left w:val="single" w:sz="4" w:space="0" w:color="auto"/>
              <w:bottom w:val="single" w:sz="4" w:space="0" w:color="auto"/>
              <w:right w:val="single" w:sz="4" w:space="0" w:color="auto"/>
            </w:tcBorders>
          </w:tcPr>
          <w:p w14:paraId="166229A2"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E3F44E" w14:textId="77777777" w:rsidR="009A1684" w:rsidRPr="00F9519C" w:rsidRDefault="009A1684" w:rsidP="00893B9B">
            <w:pPr>
              <w:pStyle w:val="TAC"/>
              <w:keepNext w:val="0"/>
              <w:keepLines w:val="0"/>
              <w:rPr>
                <w:lang w:eastAsia="zh-CN"/>
              </w:rPr>
            </w:pPr>
            <w:r w:rsidRPr="00F9519C">
              <w:t>IMD3</w:t>
            </w:r>
          </w:p>
        </w:tc>
      </w:tr>
      <w:tr w:rsidR="009A1684" w:rsidRPr="00F9519C" w14:paraId="75938D2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4FBB36" w14:textId="77777777" w:rsidR="009A1684" w:rsidRPr="00F9519C" w:rsidRDefault="009A1684" w:rsidP="00893B9B">
            <w:pPr>
              <w:pStyle w:val="TAC"/>
              <w:keepNext w:val="0"/>
              <w:keepLines w:val="0"/>
              <w:rPr>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04CDF105" w14:textId="77777777" w:rsidR="009A1684" w:rsidRPr="00F9519C" w:rsidRDefault="009A1684" w:rsidP="00893B9B">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6BA3FD98" w14:textId="77777777" w:rsidR="009A1684" w:rsidRPr="00F9519C" w:rsidRDefault="009A1684" w:rsidP="00893B9B">
            <w:pPr>
              <w:pStyle w:val="TAC"/>
              <w:keepNext w:val="0"/>
              <w:keepLines w:val="0"/>
              <w:rPr>
                <w:rFonts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0D449394"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DE42D9"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B74D81" w14:textId="77777777" w:rsidR="009A1684" w:rsidRPr="00F9519C" w:rsidRDefault="009A1684" w:rsidP="00893B9B">
            <w:pPr>
              <w:pStyle w:val="TAC"/>
              <w:keepNext w:val="0"/>
              <w:keepLines w:val="0"/>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2225436E"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88637"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1A8C0" w14:textId="77777777" w:rsidR="009A1684" w:rsidRPr="00F9519C" w:rsidRDefault="009A1684" w:rsidP="00893B9B">
            <w:pPr>
              <w:pStyle w:val="TAC"/>
              <w:keepNext w:val="0"/>
              <w:keepLines w:val="0"/>
            </w:pPr>
            <w:r w:rsidRPr="00F9519C">
              <w:rPr>
                <w:rFonts w:cs="Arial"/>
                <w:szCs w:val="18"/>
              </w:rPr>
              <w:t>N/A</w:t>
            </w:r>
          </w:p>
        </w:tc>
      </w:tr>
      <w:tr w:rsidR="009A1684" w:rsidRPr="00F9519C" w14:paraId="3B7E87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89A6B2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E9A1B" w14:textId="77777777" w:rsidR="009A1684" w:rsidRPr="00F9519C" w:rsidRDefault="009A1684" w:rsidP="00893B9B">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63AC1D8" w14:textId="77777777" w:rsidR="009A1684" w:rsidRPr="00F9519C" w:rsidRDefault="009A1684" w:rsidP="00893B9B">
            <w:pPr>
              <w:pStyle w:val="TAC"/>
              <w:keepNext w:val="0"/>
              <w:keepLines w:val="0"/>
              <w:rPr>
                <w:rFonts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tcPr>
          <w:p w14:paraId="372B529C"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40D0E08"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DFF6D6" w14:textId="77777777" w:rsidR="009A1684" w:rsidRPr="00F9519C" w:rsidRDefault="009A1684" w:rsidP="00893B9B">
            <w:pPr>
              <w:pStyle w:val="TAC"/>
              <w:keepNext w:val="0"/>
              <w:keepLines w:val="0"/>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520D56D8"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973E8"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708A83" w14:textId="77777777" w:rsidR="009A1684" w:rsidRPr="00F9519C" w:rsidRDefault="009A1684" w:rsidP="00893B9B">
            <w:pPr>
              <w:pStyle w:val="TAC"/>
              <w:keepNext w:val="0"/>
              <w:keepLines w:val="0"/>
            </w:pPr>
            <w:r w:rsidRPr="00F9519C">
              <w:rPr>
                <w:rFonts w:cs="Arial"/>
                <w:szCs w:val="18"/>
              </w:rPr>
              <w:t>N/A</w:t>
            </w:r>
          </w:p>
        </w:tc>
      </w:tr>
      <w:tr w:rsidR="009A1684" w:rsidRPr="00F9519C" w14:paraId="58E92CC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01D3C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CC262" w14:textId="77777777" w:rsidR="009A1684" w:rsidRPr="00F9519C" w:rsidRDefault="009A1684" w:rsidP="00893B9B">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0AAA2324" w14:textId="77777777" w:rsidR="009A1684" w:rsidRPr="00F9519C" w:rsidRDefault="009A1684" w:rsidP="00893B9B">
            <w:pPr>
              <w:pStyle w:val="TAC"/>
              <w:keepNext w:val="0"/>
              <w:keepLines w:val="0"/>
              <w:rPr>
                <w:rFonts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12CF68" w14:textId="77777777" w:rsidR="009A1684" w:rsidRPr="00F9519C" w:rsidRDefault="009A1684" w:rsidP="00893B9B">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8AB8C84" w14:textId="77777777" w:rsidR="009A1684" w:rsidRPr="00F9519C" w:rsidRDefault="009A1684" w:rsidP="00893B9B">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83A8596" w14:textId="77777777" w:rsidR="009A1684" w:rsidRPr="00F9519C" w:rsidRDefault="009A1684" w:rsidP="00893B9B">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682398F7" w14:textId="77777777" w:rsidR="009A1684" w:rsidRPr="00F9519C" w:rsidRDefault="009A1684" w:rsidP="00893B9B">
            <w:pPr>
              <w:pStyle w:val="TAC"/>
              <w:keepNext w:val="0"/>
              <w:keepLines w:val="0"/>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38B034E4"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E9DDA7" w14:textId="77777777" w:rsidR="009A1684" w:rsidRPr="00F9519C" w:rsidRDefault="009A1684" w:rsidP="00893B9B">
            <w:pPr>
              <w:pStyle w:val="TAC"/>
              <w:keepNext w:val="0"/>
              <w:keepLines w:val="0"/>
            </w:pPr>
            <w:r w:rsidRPr="00F9519C">
              <w:rPr>
                <w:rFonts w:cs="Arial"/>
                <w:szCs w:val="18"/>
              </w:rPr>
              <w:t>IMD3</w:t>
            </w:r>
          </w:p>
        </w:tc>
      </w:tr>
      <w:tr w:rsidR="009A1684" w:rsidRPr="00F9519C" w14:paraId="76AF039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468AC3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35122" w14:textId="77777777" w:rsidR="009A1684" w:rsidRPr="00F9519C" w:rsidRDefault="009A1684" w:rsidP="00893B9B">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A6C6410" w14:textId="77777777" w:rsidR="009A1684" w:rsidRPr="00F9519C" w:rsidRDefault="009A1684" w:rsidP="00893B9B">
            <w:pPr>
              <w:pStyle w:val="TAC"/>
              <w:keepNext w:val="0"/>
              <w:keepLines w:val="0"/>
              <w:rPr>
                <w:rFonts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4B478411"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A25A3E" w14:textId="77777777" w:rsidR="009A1684" w:rsidRPr="00F9519C" w:rsidRDefault="009A1684" w:rsidP="00893B9B">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6CBCBD" w14:textId="77777777" w:rsidR="009A1684" w:rsidRPr="00F9519C" w:rsidRDefault="009A1684" w:rsidP="00893B9B">
            <w:pPr>
              <w:pStyle w:val="TAC"/>
              <w:keepNext w:val="0"/>
              <w:keepLines w:val="0"/>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2916BB1" w14:textId="77777777" w:rsidR="009A1684" w:rsidRPr="00F9519C" w:rsidRDefault="009A1684" w:rsidP="00893B9B">
            <w:pPr>
              <w:pStyle w:val="TAC"/>
              <w:keepNext w:val="0"/>
              <w:keepLines w:val="0"/>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6FDD0E49"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79EE13" w14:textId="77777777" w:rsidR="009A1684" w:rsidRPr="00F9519C" w:rsidRDefault="009A1684" w:rsidP="00893B9B">
            <w:pPr>
              <w:pStyle w:val="TAC"/>
              <w:keepNext w:val="0"/>
              <w:keepLines w:val="0"/>
            </w:pPr>
            <w:r w:rsidRPr="00F9519C">
              <w:rPr>
                <w:rFonts w:cs="Arial"/>
                <w:szCs w:val="18"/>
              </w:rPr>
              <w:t>IMD3</w:t>
            </w:r>
            <w:r w:rsidRPr="00F9519C">
              <w:rPr>
                <w:rFonts w:cs="Arial"/>
                <w:szCs w:val="18"/>
                <w:vertAlign w:val="superscript"/>
              </w:rPr>
              <w:t>1</w:t>
            </w:r>
          </w:p>
        </w:tc>
      </w:tr>
      <w:tr w:rsidR="009A1684" w:rsidRPr="00F9519C" w14:paraId="0E34B352"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32912D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4A66F" w14:textId="77777777" w:rsidR="009A1684" w:rsidRPr="00F9519C" w:rsidRDefault="009A1684" w:rsidP="00893B9B">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831D27C" w14:textId="77777777" w:rsidR="009A1684" w:rsidRPr="00F9519C" w:rsidRDefault="009A1684" w:rsidP="00893B9B">
            <w:pPr>
              <w:pStyle w:val="TAC"/>
              <w:keepNext w:val="0"/>
              <w:keepLines w:val="0"/>
              <w:rPr>
                <w:rFonts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A649093" w14:textId="77777777" w:rsidR="009A1684" w:rsidRPr="00F9519C" w:rsidRDefault="009A1684" w:rsidP="00893B9B">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0B33B8"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BC4EE" w14:textId="77777777" w:rsidR="009A1684" w:rsidRPr="00F9519C" w:rsidRDefault="009A1684" w:rsidP="00893B9B">
            <w:pPr>
              <w:pStyle w:val="TAC"/>
              <w:keepNext w:val="0"/>
              <w:keepLines w:val="0"/>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34EA2F3"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CDF881"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3377E" w14:textId="77777777" w:rsidR="009A1684" w:rsidRPr="00F9519C" w:rsidRDefault="009A1684" w:rsidP="00893B9B">
            <w:pPr>
              <w:pStyle w:val="TAC"/>
              <w:keepNext w:val="0"/>
              <w:keepLines w:val="0"/>
            </w:pPr>
            <w:r w:rsidRPr="00F9519C">
              <w:rPr>
                <w:rFonts w:cs="Arial"/>
                <w:szCs w:val="18"/>
              </w:rPr>
              <w:t>N/A</w:t>
            </w:r>
          </w:p>
        </w:tc>
      </w:tr>
      <w:tr w:rsidR="009A1684" w:rsidRPr="00F9519C" w14:paraId="24FDEBF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FFC6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2A3F4" w14:textId="77777777" w:rsidR="009A1684" w:rsidRPr="00F9519C" w:rsidRDefault="009A1684" w:rsidP="00893B9B">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28ABBF" w14:textId="77777777" w:rsidR="009A1684" w:rsidRPr="00F9519C" w:rsidRDefault="009A1684" w:rsidP="00893B9B">
            <w:pPr>
              <w:pStyle w:val="TAC"/>
              <w:keepNext w:val="0"/>
              <w:keepLines w:val="0"/>
              <w:rPr>
                <w:rFonts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25518BA4" w14:textId="77777777" w:rsidR="009A1684" w:rsidRPr="00F9519C" w:rsidRDefault="009A1684" w:rsidP="00893B9B">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66D078" w14:textId="77777777" w:rsidR="009A1684" w:rsidRPr="00F9519C" w:rsidRDefault="009A1684" w:rsidP="00893B9B">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5866C8" w14:textId="77777777" w:rsidR="009A1684" w:rsidRPr="00F9519C" w:rsidRDefault="009A1684" w:rsidP="00893B9B">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56BE2AB"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3960F"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0926C" w14:textId="77777777" w:rsidR="009A1684" w:rsidRPr="00F9519C" w:rsidRDefault="009A1684" w:rsidP="00893B9B">
            <w:pPr>
              <w:pStyle w:val="TAC"/>
              <w:keepNext w:val="0"/>
              <w:keepLines w:val="0"/>
            </w:pPr>
            <w:r w:rsidRPr="00F9519C">
              <w:rPr>
                <w:rFonts w:cs="Arial"/>
                <w:szCs w:val="18"/>
              </w:rPr>
              <w:t>N/A</w:t>
            </w:r>
          </w:p>
        </w:tc>
      </w:tr>
      <w:tr w:rsidR="009A1684" w:rsidRPr="00F9519C" w14:paraId="76EEEC5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C521515" w14:textId="77777777" w:rsidR="009A1684" w:rsidRPr="00F9519C" w:rsidRDefault="009A1684" w:rsidP="00893B9B">
            <w:pPr>
              <w:pStyle w:val="TAC"/>
              <w:keepNext w:val="0"/>
              <w:keepLines w:val="0"/>
              <w:rPr>
                <w:lang w:eastAsia="zh-CN"/>
              </w:rPr>
            </w:pPr>
            <w:r w:rsidRPr="00F9519C">
              <w:rPr>
                <w:rFonts w:hint="eastAsia"/>
                <w:lang w:eastAsia="zh-CN"/>
              </w:rPr>
              <w:t>CA</w:t>
            </w:r>
            <w:r w:rsidRPr="00F9519C">
              <w:rPr>
                <w:rFonts w:hint="eastAsia"/>
                <w:lang w:eastAsia="ko-KR"/>
              </w:rPr>
              <w:t>_</w:t>
            </w:r>
            <w:r w:rsidRPr="00F9519C">
              <w:rPr>
                <w:rFonts w:hint="eastAsia"/>
                <w:lang w:eastAsia="zh-CN"/>
              </w:rPr>
              <w:t>n</w:t>
            </w:r>
            <w:r w:rsidRPr="00F9519C">
              <w:rPr>
                <w:rFonts w:hint="eastAsia"/>
                <w:lang w:eastAsia="ko-KR"/>
              </w:rPr>
              <w:t>39</w:t>
            </w:r>
            <w:r w:rsidRPr="00F9519C">
              <w:rPr>
                <w:rFonts w:hint="eastAsia"/>
                <w:lang w:eastAsia="zh-CN"/>
              </w:rPr>
              <w:t>-</w:t>
            </w:r>
            <w:r w:rsidRPr="00F9519C">
              <w:rPr>
                <w:rFonts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33FFA2DE" w14:textId="77777777" w:rsidR="009A1684" w:rsidRPr="00F9519C" w:rsidRDefault="009A1684" w:rsidP="00893B9B">
            <w:pPr>
              <w:pStyle w:val="TAC"/>
              <w:keepNext w:val="0"/>
              <w:keepLines w:val="0"/>
              <w:rPr>
                <w:rFonts w:eastAsia="Malgun Gothic"/>
                <w:lang w:eastAsia="ko-KR"/>
              </w:rPr>
            </w:pPr>
            <w:r w:rsidRPr="00F9519C">
              <w:rPr>
                <w:lang w:eastAsia="zh-CN"/>
              </w:rPr>
              <w:t>n</w:t>
            </w:r>
            <w:r w:rsidRPr="00F9519C">
              <w:rPr>
                <w:lang w:eastAsia="ko-KR"/>
              </w:rPr>
              <w:t>39</w:t>
            </w:r>
          </w:p>
        </w:tc>
        <w:tc>
          <w:tcPr>
            <w:tcW w:w="926" w:type="dxa"/>
            <w:tcBorders>
              <w:top w:val="single" w:sz="4" w:space="0" w:color="auto"/>
              <w:left w:val="single" w:sz="4" w:space="0" w:color="auto"/>
              <w:bottom w:val="single" w:sz="4" w:space="0" w:color="auto"/>
              <w:right w:val="single" w:sz="4" w:space="0" w:color="auto"/>
            </w:tcBorders>
          </w:tcPr>
          <w:p w14:paraId="7117E920" w14:textId="77777777" w:rsidR="009A1684" w:rsidRPr="00F9519C" w:rsidRDefault="009A1684" w:rsidP="00893B9B">
            <w:pPr>
              <w:pStyle w:val="TAC"/>
              <w:keepNext w:val="0"/>
              <w:keepLines w:val="0"/>
            </w:pPr>
            <w:r w:rsidRPr="00F9519C">
              <w:rPr>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3D575F98" w14:textId="77777777" w:rsidR="009A1684" w:rsidRPr="00F9519C" w:rsidRDefault="009A1684" w:rsidP="00893B9B">
            <w:pPr>
              <w:pStyle w:val="TAC"/>
              <w:keepNext w:val="0"/>
              <w:keepLines w:val="0"/>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FB2482" w14:textId="77777777" w:rsidR="009A1684" w:rsidRPr="00F9519C" w:rsidRDefault="009A1684" w:rsidP="00893B9B">
            <w:pPr>
              <w:pStyle w:val="TAC"/>
              <w:keepNext w:val="0"/>
              <w:keepLines w:val="0"/>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46458" w14:textId="77777777" w:rsidR="009A1684" w:rsidRPr="00F9519C" w:rsidRDefault="009A1684" w:rsidP="00893B9B">
            <w:pPr>
              <w:pStyle w:val="TAC"/>
              <w:keepNext w:val="0"/>
              <w:keepLines w:val="0"/>
            </w:pPr>
            <w:r w:rsidRPr="00F9519C">
              <w:rPr>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3F7A6AFF"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67891C"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03D428" w14:textId="77777777" w:rsidR="009A1684" w:rsidRPr="00F9519C" w:rsidRDefault="009A1684" w:rsidP="00893B9B">
            <w:pPr>
              <w:pStyle w:val="TAC"/>
              <w:keepNext w:val="0"/>
              <w:keepLines w:val="0"/>
            </w:pPr>
            <w:r w:rsidRPr="00F9519C">
              <w:rPr>
                <w:lang w:eastAsia="zh-CN"/>
              </w:rPr>
              <w:t>N/A</w:t>
            </w:r>
          </w:p>
        </w:tc>
      </w:tr>
      <w:tr w:rsidR="009A1684" w:rsidRPr="00F9519C" w14:paraId="33D7828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ED3EA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8D141" w14:textId="77777777" w:rsidR="009A1684" w:rsidRPr="00F9519C" w:rsidRDefault="009A1684" w:rsidP="00893B9B">
            <w:pPr>
              <w:pStyle w:val="TAC"/>
              <w:keepNext w:val="0"/>
              <w:keepLines w:val="0"/>
              <w:rPr>
                <w:rFonts w:eastAsia="Malgun Gothic"/>
                <w:lang w:eastAsia="ko-KR"/>
              </w:rPr>
            </w:pPr>
            <w:r w:rsidRPr="00F9519C">
              <w:rPr>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9D05C85" w14:textId="77777777" w:rsidR="009A1684" w:rsidRPr="00F9519C" w:rsidRDefault="009A1684" w:rsidP="00893B9B">
            <w:pPr>
              <w:pStyle w:val="TAC"/>
              <w:keepNext w:val="0"/>
              <w:keepLines w:val="0"/>
            </w:pPr>
            <w:r w:rsidRPr="00F9519C">
              <w:rPr>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697A0CBE"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47B83B"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375CA" w14:textId="77777777" w:rsidR="009A1684" w:rsidRPr="00F9519C" w:rsidRDefault="009A1684" w:rsidP="00893B9B">
            <w:pPr>
              <w:pStyle w:val="TAC"/>
              <w:keepNext w:val="0"/>
              <w:keepLines w:val="0"/>
            </w:pPr>
            <w:r w:rsidRPr="00F9519C">
              <w:rPr>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47AB5B9"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A776A"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E3E511" w14:textId="77777777" w:rsidR="009A1684" w:rsidRPr="00F9519C" w:rsidRDefault="009A1684" w:rsidP="00893B9B">
            <w:pPr>
              <w:pStyle w:val="TAC"/>
              <w:keepNext w:val="0"/>
              <w:keepLines w:val="0"/>
            </w:pPr>
            <w:r w:rsidRPr="00F9519C">
              <w:rPr>
                <w:lang w:eastAsia="zh-CN"/>
              </w:rPr>
              <w:t>N/A</w:t>
            </w:r>
          </w:p>
        </w:tc>
      </w:tr>
      <w:tr w:rsidR="009A1684" w:rsidRPr="00F9519C" w14:paraId="0DD3A2B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DB8896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D26DD" w14:textId="77777777" w:rsidR="009A1684" w:rsidRPr="00F9519C" w:rsidRDefault="009A1684" w:rsidP="00893B9B">
            <w:pPr>
              <w:pStyle w:val="TAC"/>
              <w:keepNext w:val="0"/>
              <w:keepLines w:val="0"/>
              <w:rPr>
                <w:rFonts w:eastAsia="Malgun Gothic"/>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48C752" w14:textId="77777777" w:rsidR="009A1684" w:rsidRPr="00F9519C" w:rsidRDefault="009A1684" w:rsidP="00893B9B">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13893A" w14:textId="77777777" w:rsidR="009A1684" w:rsidRPr="00F9519C" w:rsidRDefault="009A1684" w:rsidP="00893B9B">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2845A6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8CDD36" w14:textId="77777777" w:rsidR="009A1684" w:rsidRPr="00F9519C" w:rsidRDefault="009A1684" w:rsidP="00893B9B">
            <w:pPr>
              <w:pStyle w:val="TAC"/>
              <w:keepNext w:val="0"/>
              <w:keepLines w:val="0"/>
            </w:pPr>
            <w:r w:rsidRPr="00F9519C">
              <w:rPr>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190F3883" w14:textId="77777777" w:rsidR="009A1684" w:rsidRPr="00F9519C" w:rsidRDefault="009A1684" w:rsidP="00893B9B">
            <w:pPr>
              <w:pStyle w:val="TAC"/>
              <w:keepNext w:val="0"/>
              <w:keepLines w:val="0"/>
              <w:rPr>
                <w:rFonts w:eastAsia="Malgun Gothic"/>
                <w:kern w:val="2"/>
                <w:szCs w:val="24"/>
                <w:lang w:eastAsia="ko-KR"/>
              </w:rPr>
            </w:pPr>
            <w:r w:rsidRPr="00F9519C">
              <w:rPr>
                <w:lang w:eastAsia="zh-CN"/>
              </w:rPr>
              <w:t>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7F7AF89"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61294" w14:textId="77777777" w:rsidR="009A1684" w:rsidRPr="00F9519C" w:rsidRDefault="009A1684" w:rsidP="00893B9B">
            <w:pPr>
              <w:pStyle w:val="TAC"/>
              <w:keepNext w:val="0"/>
              <w:keepLines w:val="0"/>
            </w:pPr>
            <w:r w:rsidRPr="00F9519C">
              <w:rPr>
                <w:lang w:eastAsia="zh-CN"/>
              </w:rPr>
              <w:t>IMD</w:t>
            </w:r>
            <w:r w:rsidRPr="00F9519C">
              <w:rPr>
                <w:rFonts w:hint="eastAsia"/>
                <w:lang w:eastAsia="zh-CN"/>
              </w:rPr>
              <w:t>4</w:t>
            </w:r>
          </w:p>
        </w:tc>
      </w:tr>
      <w:tr w:rsidR="009A1684" w:rsidRPr="00F9519C" w14:paraId="0D6CE19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B151B93" w14:textId="77777777" w:rsidR="009A1684" w:rsidRPr="00F9519C" w:rsidRDefault="009A1684" w:rsidP="00893B9B">
            <w:pPr>
              <w:pStyle w:val="TAC"/>
              <w:keepNext w:val="0"/>
              <w:keepLines w:val="0"/>
              <w:rPr>
                <w:lang w:eastAsia="zh-CN"/>
              </w:rPr>
            </w:pPr>
            <w:r w:rsidRPr="00F9519C">
              <w:rPr>
                <w:lang w:eastAsia="zh-CN"/>
              </w:rPr>
              <w:t>CA_n</w:t>
            </w:r>
            <w:r w:rsidRPr="00F9519C">
              <w:rPr>
                <w:rFonts w:hint="eastAsia"/>
                <w:lang w:eastAsia="zh-CN"/>
              </w:rPr>
              <w:t>39</w:t>
            </w:r>
            <w:r w:rsidRPr="00F9519C">
              <w:rPr>
                <w:lang w:eastAsia="zh-CN"/>
              </w:rPr>
              <w:t>-n</w:t>
            </w:r>
            <w:r w:rsidRPr="00F9519C">
              <w:rPr>
                <w:rFonts w:hint="eastAsia"/>
                <w:lang w:eastAsia="zh-CN"/>
              </w:rPr>
              <w:t>41</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3CF7D84" w14:textId="77777777" w:rsidR="009A1684" w:rsidRPr="00F9519C" w:rsidRDefault="009A1684" w:rsidP="00893B9B">
            <w:pPr>
              <w:pStyle w:val="TAC"/>
              <w:keepNext w:val="0"/>
              <w:keepLines w:val="0"/>
              <w:rPr>
                <w:lang w:eastAsia="ko-KR"/>
              </w:rPr>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0A0F03C1"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0FAB92"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D360389"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329694"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BC7969D"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E9DFC5"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3A8780" w14:textId="77777777" w:rsidR="009A1684" w:rsidRPr="00F9519C" w:rsidRDefault="009A1684" w:rsidP="00893B9B">
            <w:pPr>
              <w:pStyle w:val="TAC"/>
              <w:keepNext w:val="0"/>
              <w:keepLines w:val="0"/>
              <w:rPr>
                <w:lang w:eastAsia="zh-CN"/>
              </w:rPr>
            </w:pPr>
            <w:r w:rsidRPr="00F9519C">
              <w:t>N/A</w:t>
            </w:r>
          </w:p>
        </w:tc>
      </w:tr>
      <w:tr w:rsidR="009A1684" w:rsidRPr="00F9519C" w14:paraId="39D72EC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17182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64FC9" w14:textId="77777777" w:rsidR="009A1684" w:rsidRPr="00F9519C" w:rsidRDefault="009A1684" w:rsidP="00893B9B">
            <w:pPr>
              <w:pStyle w:val="TAC"/>
              <w:keepNext w:val="0"/>
              <w:keepLines w:val="0"/>
              <w:rPr>
                <w:lang w:eastAsia="ko-KR"/>
              </w:rPr>
            </w:pPr>
            <w:r w:rsidRPr="00F9519C">
              <w:rPr>
                <w:lang w:eastAsia="zh-CN"/>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72F8DAA"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5A7CB8"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86F4DAC"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03AD7B"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5231409"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DC47AA1"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A158C4" w14:textId="77777777" w:rsidR="009A1684" w:rsidRPr="00F9519C" w:rsidRDefault="009A1684" w:rsidP="00893B9B">
            <w:pPr>
              <w:pStyle w:val="TAC"/>
              <w:keepNext w:val="0"/>
              <w:keepLines w:val="0"/>
              <w:rPr>
                <w:lang w:eastAsia="zh-CN"/>
              </w:rPr>
            </w:pPr>
            <w:r w:rsidRPr="00F9519C">
              <w:t>N/A</w:t>
            </w:r>
          </w:p>
        </w:tc>
      </w:tr>
      <w:tr w:rsidR="009A1684" w:rsidRPr="00F9519C" w14:paraId="113E878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F2B088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3C4CB" w14:textId="77777777" w:rsidR="009A1684" w:rsidRPr="00F9519C" w:rsidRDefault="009A1684" w:rsidP="00893B9B">
            <w:pPr>
              <w:pStyle w:val="TAC"/>
              <w:keepNext w:val="0"/>
              <w:keepLines w:val="0"/>
              <w:rPr>
                <w:lang w:eastAsia="ko-KR"/>
              </w:rPr>
            </w:pPr>
            <w:r w:rsidRPr="00F9519C">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2D162BC"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5C5889C"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16A480"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B179CB" w14:textId="77777777" w:rsidR="009A1684" w:rsidRPr="00F9519C" w:rsidRDefault="009A1684" w:rsidP="00893B9B">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C9A62E6" w14:textId="77777777" w:rsidR="009A1684" w:rsidRPr="00F9519C" w:rsidRDefault="009A1684" w:rsidP="00893B9B">
            <w:pPr>
              <w:pStyle w:val="TAC"/>
              <w:keepNext w:val="0"/>
              <w:keepLines w:val="0"/>
              <w:rPr>
                <w:lang w:eastAsia="zh-CN"/>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D0D8A9" w14:textId="77777777" w:rsidR="009A1684" w:rsidRPr="00F9519C" w:rsidRDefault="009A1684" w:rsidP="00893B9B">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14B3B3" w14:textId="77777777" w:rsidR="009A1684" w:rsidRPr="00F9519C" w:rsidRDefault="009A1684" w:rsidP="00893B9B">
            <w:pPr>
              <w:pStyle w:val="TAC"/>
              <w:keepNext w:val="0"/>
              <w:keepLines w:val="0"/>
              <w:rPr>
                <w:lang w:eastAsia="zh-CN"/>
              </w:rPr>
            </w:pPr>
            <w:r w:rsidRPr="00F9519C">
              <w:t>IMD</w:t>
            </w:r>
            <w:r w:rsidRPr="00F9519C">
              <w:rPr>
                <w:rFonts w:eastAsia="宋体" w:hint="eastAsia"/>
                <w:lang w:eastAsia="zh-CN"/>
              </w:rPr>
              <w:t>2</w:t>
            </w:r>
            <w:r w:rsidRPr="00F9519C">
              <w:rPr>
                <w:rFonts w:eastAsia="宋体" w:hint="eastAsia"/>
                <w:vertAlign w:val="superscript"/>
                <w:lang w:eastAsia="zh-CN"/>
              </w:rPr>
              <w:t>9</w:t>
            </w:r>
          </w:p>
        </w:tc>
      </w:tr>
      <w:tr w:rsidR="009A1684" w:rsidRPr="00F9519C" w14:paraId="4B28F7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6E169E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7CCE8" w14:textId="77777777" w:rsidR="009A1684" w:rsidRPr="00F9519C" w:rsidRDefault="009A1684" w:rsidP="00893B9B">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06CB6E6"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5B16E7E" w14:textId="77777777" w:rsidR="009A1684" w:rsidRPr="00F9519C" w:rsidRDefault="009A1684" w:rsidP="00893B9B">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E8C8EB" w14:textId="77777777" w:rsidR="009A1684" w:rsidRPr="00F9519C" w:rsidRDefault="009A1684" w:rsidP="00893B9B">
            <w:pPr>
              <w:pStyle w:val="TAC"/>
              <w:keepNext w:val="0"/>
              <w:keepLines w:val="0"/>
              <w:rPr>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709D7E"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6568E25" w14:textId="77777777" w:rsidR="009A1684" w:rsidRPr="00F9519C" w:rsidRDefault="009A1684" w:rsidP="00893B9B">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7CABA" w14:textId="77777777" w:rsidR="009A1684" w:rsidRPr="00F9519C" w:rsidRDefault="009A1684" w:rsidP="00893B9B">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491EA1" w14:textId="77777777" w:rsidR="009A1684" w:rsidRPr="00F9519C" w:rsidRDefault="009A1684" w:rsidP="00893B9B">
            <w:pPr>
              <w:pStyle w:val="TAC"/>
              <w:keepNext w:val="0"/>
              <w:keepLines w:val="0"/>
            </w:pPr>
            <w:r w:rsidRPr="00F9519C">
              <w:rPr>
                <w:rFonts w:eastAsia="Malgun Gothic" w:cs="Arial"/>
                <w:color w:val="000000"/>
                <w:szCs w:val="18"/>
              </w:rPr>
              <w:t>N/A</w:t>
            </w:r>
          </w:p>
        </w:tc>
      </w:tr>
      <w:tr w:rsidR="009A1684" w:rsidRPr="00F9519C" w14:paraId="51E096D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DA260A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4253D" w14:textId="77777777" w:rsidR="009A1684" w:rsidRPr="00F9519C" w:rsidRDefault="009A1684" w:rsidP="00893B9B">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1F5852D"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02FE63"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E623A9" w14:textId="77777777" w:rsidR="009A1684" w:rsidRPr="00F9519C" w:rsidRDefault="009A1684" w:rsidP="00893B9B">
            <w:pPr>
              <w:pStyle w:val="TAC"/>
              <w:keepNext w:val="0"/>
              <w:keepLines w:val="0"/>
              <w:rPr>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F2E270"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FE5A692" w14:textId="77777777" w:rsidR="009A1684" w:rsidRPr="00F9519C" w:rsidRDefault="009A1684" w:rsidP="00893B9B">
            <w:pPr>
              <w:pStyle w:val="TAC"/>
              <w:keepNext w:val="0"/>
              <w:keepLines w:val="0"/>
              <w:rPr>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8341E9C" w14:textId="77777777" w:rsidR="009A1684" w:rsidRPr="00F9519C" w:rsidRDefault="009A1684" w:rsidP="00893B9B">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870BE8" w14:textId="77777777" w:rsidR="009A1684" w:rsidRPr="00F9519C" w:rsidRDefault="009A1684" w:rsidP="00893B9B">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9A1684" w:rsidRPr="00F9519C" w14:paraId="3D76F50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0070A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60E67" w14:textId="77777777" w:rsidR="009A1684" w:rsidRPr="00F9519C" w:rsidRDefault="009A1684" w:rsidP="00893B9B">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D3342C"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6856303"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6343A91"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B7834D"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734E468" w14:textId="77777777" w:rsidR="009A1684" w:rsidRPr="00F9519C" w:rsidRDefault="009A1684" w:rsidP="00893B9B">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B55E7" w14:textId="77777777" w:rsidR="009A1684" w:rsidRPr="00F9519C" w:rsidRDefault="009A1684" w:rsidP="00893B9B">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8B5CE1" w14:textId="77777777" w:rsidR="009A1684" w:rsidRPr="00F9519C" w:rsidRDefault="009A1684" w:rsidP="00893B9B">
            <w:pPr>
              <w:pStyle w:val="TAC"/>
              <w:keepNext w:val="0"/>
              <w:keepLines w:val="0"/>
            </w:pPr>
            <w:r w:rsidRPr="00F9519C">
              <w:rPr>
                <w:rFonts w:cs="Arial"/>
                <w:color w:val="000000"/>
                <w:szCs w:val="18"/>
                <w:lang w:eastAsia="ja-JP"/>
              </w:rPr>
              <w:t>N/A</w:t>
            </w:r>
          </w:p>
        </w:tc>
      </w:tr>
      <w:tr w:rsidR="009A1684" w:rsidRPr="00F9519C" w14:paraId="2AB6E90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7A3372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8C28A" w14:textId="77777777" w:rsidR="009A1684" w:rsidRPr="00F9519C" w:rsidRDefault="009A1684" w:rsidP="00893B9B">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89C185F"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5FF89D" w14:textId="77777777" w:rsidR="009A1684" w:rsidRPr="00F9519C" w:rsidRDefault="009A1684" w:rsidP="00893B9B">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D15B80"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B02DBF"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2D7AF9C" w14:textId="77777777" w:rsidR="009A1684" w:rsidRPr="00F9519C" w:rsidRDefault="009A1684" w:rsidP="00893B9B">
            <w:pPr>
              <w:pStyle w:val="TAC"/>
              <w:keepNext w:val="0"/>
              <w:keepLines w:val="0"/>
              <w:rPr>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778C87E" w14:textId="77777777" w:rsidR="009A1684" w:rsidRPr="00F9519C" w:rsidRDefault="009A1684" w:rsidP="00893B9B">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B054EC" w14:textId="77777777" w:rsidR="009A1684" w:rsidRPr="00F9519C" w:rsidRDefault="009A1684" w:rsidP="00893B9B">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9A1684" w:rsidRPr="00F9519C" w14:paraId="046266D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1799B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12DAB" w14:textId="77777777" w:rsidR="009A1684" w:rsidRPr="00F9519C" w:rsidRDefault="009A1684" w:rsidP="00893B9B">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F1BC56"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6D2E018"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EBE30B"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71ED2B"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3A4721A" w14:textId="77777777" w:rsidR="009A1684" w:rsidRPr="00F9519C" w:rsidRDefault="009A1684" w:rsidP="00893B9B">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9FD00" w14:textId="77777777" w:rsidR="009A1684" w:rsidRPr="00F9519C" w:rsidRDefault="009A1684" w:rsidP="00893B9B">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2BD3A0" w14:textId="77777777" w:rsidR="009A1684" w:rsidRPr="00F9519C" w:rsidRDefault="009A1684" w:rsidP="00893B9B">
            <w:pPr>
              <w:pStyle w:val="TAC"/>
              <w:keepNext w:val="0"/>
              <w:keepLines w:val="0"/>
            </w:pPr>
            <w:r w:rsidRPr="00F9519C">
              <w:rPr>
                <w:rFonts w:cs="Arial"/>
                <w:color w:val="000000"/>
                <w:szCs w:val="18"/>
                <w:lang w:eastAsia="ja-JP"/>
              </w:rPr>
              <w:t>N/A</w:t>
            </w:r>
          </w:p>
        </w:tc>
      </w:tr>
      <w:tr w:rsidR="009A1684" w:rsidRPr="00F9519C" w14:paraId="74BA126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E0EEA3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B2F38" w14:textId="77777777" w:rsidR="009A1684" w:rsidRPr="00F9519C" w:rsidRDefault="009A1684" w:rsidP="00893B9B">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28F53E1"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F91C517"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642E1D6"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DED0D0"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4FDC85A" w14:textId="77777777" w:rsidR="009A1684" w:rsidRPr="00F9519C" w:rsidRDefault="009A1684" w:rsidP="00893B9B">
            <w:pPr>
              <w:pStyle w:val="TAC"/>
              <w:keepNext w:val="0"/>
              <w:keepLines w:val="0"/>
              <w:rPr>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C0A39" w14:textId="77777777" w:rsidR="009A1684" w:rsidRPr="00F9519C" w:rsidRDefault="009A1684" w:rsidP="00893B9B">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210B45" w14:textId="77777777" w:rsidR="009A1684" w:rsidRPr="00F9519C" w:rsidRDefault="009A1684" w:rsidP="00893B9B">
            <w:pPr>
              <w:pStyle w:val="TAC"/>
              <w:keepNext w:val="0"/>
              <w:keepLines w:val="0"/>
            </w:pPr>
            <w:r w:rsidRPr="00F9519C">
              <w:rPr>
                <w:rFonts w:eastAsia="Malgun Gothic" w:cs="Arial"/>
                <w:color w:val="000000"/>
                <w:szCs w:val="18"/>
              </w:rPr>
              <w:t>N/A</w:t>
            </w:r>
          </w:p>
        </w:tc>
      </w:tr>
      <w:tr w:rsidR="009A1684" w:rsidRPr="00F9519C" w14:paraId="635F8CC0" w14:textId="77777777" w:rsidTr="00893B9B">
        <w:trPr>
          <w:jc w:val="center"/>
        </w:trPr>
        <w:tc>
          <w:tcPr>
            <w:tcW w:w="2007" w:type="dxa"/>
            <w:tcBorders>
              <w:left w:val="single" w:sz="4" w:space="0" w:color="auto"/>
              <w:bottom w:val="nil"/>
              <w:right w:val="single" w:sz="4" w:space="0" w:color="auto"/>
            </w:tcBorders>
            <w:shd w:val="clear" w:color="auto" w:fill="auto"/>
          </w:tcPr>
          <w:p w14:paraId="21601BE9" w14:textId="77777777" w:rsidR="009A1684" w:rsidRPr="00F9519C" w:rsidRDefault="009A1684" w:rsidP="00893B9B">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color w:val="000000"/>
                <w:lang w:eastAsia="ko-KR"/>
              </w:rPr>
              <w:t>40</w:t>
            </w:r>
            <w:r w:rsidRPr="00F9519C">
              <w:rPr>
                <w:color w:val="000000"/>
                <w:lang w:eastAsia="zh-CN"/>
              </w:rPr>
              <w:t>-</w:t>
            </w:r>
            <w:r w:rsidRPr="00F9519C">
              <w:rPr>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F1B791B" w14:textId="77777777" w:rsidR="009A1684" w:rsidRPr="00F9519C" w:rsidRDefault="009A1684" w:rsidP="00893B9B">
            <w:pPr>
              <w:pStyle w:val="TAC"/>
              <w:keepNext w:val="0"/>
              <w:keepLines w:val="0"/>
              <w:rPr>
                <w:lang w:eastAsia="ko-KR"/>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C01FB3D" w14:textId="77777777" w:rsidR="009A1684" w:rsidRPr="00F9519C" w:rsidRDefault="009A1684" w:rsidP="00893B9B">
            <w:pPr>
              <w:pStyle w:val="TAC"/>
              <w:keepNext w:val="0"/>
              <w:keepLines w:val="0"/>
              <w:rPr>
                <w:color w:val="000000"/>
                <w:lang w:eastAsia="ko-KR"/>
              </w:rPr>
            </w:pPr>
            <w:r w:rsidRPr="00F9519C">
              <w:rPr>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3104BDE" w14:textId="77777777" w:rsidR="009A1684" w:rsidRPr="00F9519C" w:rsidRDefault="009A1684" w:rsidP="00893B9B">
            <w:pPr>
              <w:pStyle w:val="TAC"/>
              <w:keepNext w:val="0"/>
              <w:keepLines w:val="0"/>
              <w:rPr>
                <w:color w:val="000000"/>
                <w:lang w:eastAsia="ko-KR"/>
              </w:rPr>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3B7564" w14:textId="77777777" w:rsidR="009A1684" w:rsidRPr="00F9519C" w:rsidRDefault="009A1684" w:rsidP="00893B9B">
            <w:pPr>
              <w:pStyle w:val="TAC"/>
              <w:keepNext w:val="0"/>
              <w:keepLines w:val="0"/>
              <w:rPr>
                <w:color w:val="000000"/>
                <w:lang w:eastAsia="ko-KR"/>
              </w:rPr>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134CD5" w14:textId="77777777" w:rsidR="009A1684" w:rsidRPr="00F9519C" w:rsidRDefault="009A1684" w:rsidP="00893B9B">
            <w:pPr>
              <w:pStyle w:val="TAC"/>
              <w:keepNext w:val="0"/>
              <w:keepLines w:val="0"/>
              <w:rPr>
                <w:color w:val="000000"/>
                <w:lang w:eastAsia="ko-KR"/>
              </w:rPr>
            </w:pPr>
            <w:r w:rsidRPr="00F9519C">
              <w:rPr>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7E773023"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7EA7B9"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54B89"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1F0F861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3A7949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D3655" w14:textId="77777777" w:rsidR="009A1684" w:rsidRPr="00F9519C" w:rsidRDefault="009A1684" w:rsidP="00893B9B">
            <w:pPr>
              <w:pStyle w:val="TAC"/>
              <w:keepNext w:val="0"/>
              <w:keepLines w:val="0"/>
              <w:rPr>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1A38EA" w14:textId="77777777" w:rsidR="009A1684" w:rsidRPr="00F9519C" w:rsidRDefault="009A1684" w:rsidP="00893B9B">
            <w:pPr>
              <w:pStyle w:val="TAC"/>
              <w:keepNext w:val="0"/>
              <w:keepLines w:val="0"/>
              <w:rPr>
                <w:color w:val="000000"/>
                <w:lang w:eastAsia="ko-KR"/>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0064146" w14:textId="77777777" w:rsidR="009A1684" w:rsidRPr="00F9519C" w:rsidRDefault="009A1684" w:rsidP="00893B9B">
            <w:pPr>
              <w:pStyle w:val="TAC"/>
              <w:keepNext w:val="0"/>
              <w:keepLines w:val="0"/>
              <w:rPr>
                <w:color w:val="000000"/>
                <w:lang w:eastAsia="ko-KR"/>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02F338" w14:textId="77777777" w:rsidR="009A1684" w:rsidRPr="00F9519C" w:rsidRDefault="009A1684" w:rsidP="00893B9B">
            <w:pPr>
              <w:pStyle w:val="TAC"/>
              <w:keepNext w:val="0"/>
              <w:keepLines w:val="0"/>
              <w:rPr>
                <w:color w:val="000000"/>
                <w:lang w:eastAsia="ko-KR"/>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398E8C" w14:textId="77777777" w:rsidR="009A1684" w:rsidRPr="00F9519C" w:rsidRDefault="009A1684" w:rsidP="00893B9B">
            <w:pPr>
              <w:pStyle w:val="TAC"/>
              <w:keepNext w:val="0"/>
              <w:keepLines w:val="0"/>
              <w:rPr>
                <w:color w:val="000000"/>
                <w:lang w:eastAsia="ko-KR"/>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A1E7D95" w14:textId="77777777" w:rsidR="009A1684" w:rsidRPr="00F9519C" w:rsidRDefault="009A1684" w:rsidP="00893B9B">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C48630"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C96BB" w14:textId="77777777" w:rsidR="009A1684" w:rsidRPr="00F9519C" w:rsidRDefault="009A1684" w:rsidP="00893B9B">
            <w:pPr>
              <w:pStyle w:val="TAC"/>
              <w:keepNext w:val="0"/>
              <w:keepLines w:val="0"/>
              <w:rPr>
                <w:lang w:eastAsia="zh-CN"/>
              </w:rPr>
            </w:pPr>
            <w:r w:rsidRPr="00F9519C">
              <w:rPr>
                <w:lang w:eastAsia="zh-CN"/>
              </w:rPr>
              <w:t>N/A</w:t>
            </w:r>
          </w:p>
        </w:tc>
      </w:tr>
      <w:tr w:rsidR="009A1684" w:rsidRPr="00F9519C" w14:paraId="6D4E4CA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197C1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7C462" w14:textId="77777777" w:rsidR="009A1684" w:rsidRPr="00F9519C" w:rsidRDefault="009A1684" w:rsidP="00893B9B">
            <w:pPr>
              <w:pStyle w:val="TAC"/>
              <w:keepNext w:val="0"/>
              <w:keepLines w:val="0"/>
              <w:rPr>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195B772" w14:textId="77777777" w:rsidR="009A1684" w:rsidRPr="00F9519C" w:rsidRDefault="009A1684" w:rsidP="00893B9B">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AB7412" w14:textId="77777777" w:rsidR="009A1684" w:rsidRPr="00F9519C" w:rsidRDefault="009A1684" w:rsidP="00893B9B">
            <w:pPr>
              <w:pStyle w:val="TAC"/>
              <w:keepNext w:val="0"/>
              <w:keepLines w:val="0"/>
              <w:rPr>
                <w:color w:val="000000"/>
                <w:lang w:eastAsia="ko-KR"/>
              </w:rPr>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790A059" w14:textId="77777777" w:rsidR="009A1684" w:rsidRPr="00F9519C" w:rsidRDefault="009A1684" w:rsidP="00893B9B">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642697" w14:textId="77777777" w:rsidR="009A1684" w:rsidRPr="00F9519C" w:rsidRDefault="009A1684" w:rsidP="00893B9B">
            <w:pPr>
              <w:pStyle w:val="TAC"/>
              <w:keepNext w:val="0"/>
              <w:keepLines w:val="0"/>
              <w:rPr>
                <w:color w:val="000000"/>
                <w:lang w:eastAsia="ko-KR"/>
              </w:rPr>
            </w:pPr>
            <w:r w:rsidRPr="00F9519C">
              <w:rPr>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729216E" w14:textId="77777777" w:rsidR="009A1684" w:rsidRPr="00F9519C" w:rsidRDefault="009A1684" w:rsidP="00893B9B">
            <w:pPr>
              <w:pStyle w:val="TAC"/>
              <w:keepNext w:val="0"/>
              <w:keepLines w:val="0"/>
              <w:rPr>
                <w:lang w:eastAsia="ja-JP"/>
              </w:rPr>
            </w:pPr>
            <w:r w:rsidRPr="00F9519C">
              <w:rPr>
                <w:rFonts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7FF46A19" w14:textId="77777777" w:rsidR="009A1684" w:rsidRPr="00F9519C" w:rsidRDefault="009A1684" w:rsidP="00893B9B">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74C13" w14:textId="77777777" w:rsidR="009A1684" w:rsidRPr="00F9519C" w:rsidRDefault="009A1684" w:rsidP="00893B9B">
            <w:pPr>
              <w:pStyle w:val="TAC"/>
              <w:keepNext w:val="0"/>
              <w:keepLines w:val="0"/>
              <w:rPr>
                <w:lang w:eastAsia="zh-CN"/>
              </w:rPr>
            </w:pPr>
            <w:r w:rsidRPr="00F9519C">
              <w:rPr>
                <w:lang w:eastAsia="ko-KR"/>
              </w:rPr>
              <w:t>IMD</w:t>
            </w:r>
            <w:r w:rsidRPr="00F9519C">
              <w:rPr>
                <w:rFonts w:hint="eastAsia"/>
                <w:lang w:eastAsia="zh-CN"/>
              </w:rPr>
              <w:t>2</w:t>
            </w:r>
          </w:p>
        </w:tc>
      </w:tr>
      <w:tr w:rsidR="009A1684" w:rsidRPr="00F9519C" w14:paraId="4B7BAD1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DF245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811143" w14:textId="77777777" w:rsidR="009A1684" w:rsidRPr="00F9519C" w:rsidRDefault="009A1684" w:rsidP="00893B9B">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8802F74"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A92F24" w14:textId="77777777" w:rsidR="009A1684" w:rsidRPr="00F9519C" w:rsidRDefault="009A1684" w:rsidP="00893B9B">
            <w:pPr>
              <w:pStyle w:val="TAC"/>
              <w:keepNext w:val="0"/>
              <w:keepLines w:val="0"/>
              <w:rPr>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821BD1" w14:textId="77777777" w:rsidR="009A1684" w:rsidRPr="00F9519C" w:rsidRDefault="009A1684" w:rsidP="00893B9B">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372136A" w14:textId="77777777" w:rsidR="009A1684" w:rsidRPr="00F9519C" w:rsidRDefault="009A1684" w:rsidP="00893B9B">
            <w:pPr>
              <w:pStyle w:val="TAC"/>
              <w:keepNext w:val="0"/>
              <w:keepLines w:val="0"/>
              <w:rPr>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2A5FB854" w14:textId="77777777" w:rsidR="009A1684" w:rsidRPr="00F9519C" w:rsidRDefault="009A1684" w:rsidP="00893B9B">
            <w:pPr>
              <w:pStyle w:val="TAC"/>
              <w:keepNext w:val="0"/>
              <w:keepLines w:val="0"/>
              <w:rPr>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352F3ACB"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EF5423" w14:textId="77777777" w:rsidR="009A1684" w:rsidRPr="00F9519C" w:rsidRDefault="009A1684" w:rsidP="00893B9B">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9A1684" w:rsidRPr="00F9519C" w14:paraId="7C2DD8D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AD08A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2B834" w14:textId="77777777" w:rsidR="009A1684" w:rsidRPr="00F9519C" w:rsidRDefault="009A1684" w:rsidP="00893B9B">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BD1772F" w14:textId="77777777" w:rsidR="009A1684" w:rsidRPr="00F9519C" w:rsidRDefault="009A1684" w:rsidP="00893B9B">
            <w:pPr>
              <w:pStyle w:val="TAC"/>
              <w:keepNext w:val="0"/>
              <w:keepLines w:val="0"/>
              <w:rPr>
                <w:rFonts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DD62D2D" w14:textId="77777777" w:rsidR="009A1684" w:rsidRPr="00F9519C" w:rsidRDefault="009A1684" w:rsidP="00893B9B">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8FEEC9" w14:textId="77777777" w:rsidR="009A1684" w:rsidRPr="00F9519C" w:rsidRDefault="009A1684" w:rsidP="00893B9B">
            <w:pPr>
              <w:pStyle w:val="TAC"/>
              <w:keepNext w:val="0"/>
              <w:keepLines w:val="0"/>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C89440" w14:textId="77777777" w:rsidR="009A1684" w:rsidRPr="00F9519C" w:rsidRDefault="009A1684" w:rsidP="00893B9B">
            <w:pPr>
              <w:pStyle w:val="TAC"/>
              <w:keepNext w:val="0"/>
              <w:keepLines w:val="0"/>
              <w:rPr>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1EC1F37" w14:textId="77777777" w:rsidR="009A1684" w:rsidRPr="00F9519C" w:rsidRDefault="009A1684" w:rsidP="00893B9B">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62ACA"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546EDD" w14:textId="77777777" w:rsidR="009A1684" w:rsidRPr="00F9519C" w:rsidRDefault="009A1684" w:rsidP="00893B9B">
            <w:pPr>
              <w:pStyle w:val="TAC"/>
              <w:keepNext w:val="0"/>
              <w:keepLines w:val="0"/>
              <w:rPr>
                <w:lang w:eastAsia="ko-KR"/>
              </w:rPr>
            </w:pPr>
            <w:r w:rsidRPr="00F9519C">
              <w:rPr>
                <w:rFonts w:cs="Arial"/>
                <w:lang w:eastAsia="zh-CN"/>
              </w:rPr>
              <w:t>N/A</w:t>
            </w:r>
          </w:p>
        </w:tc>
      </w:tr>
      <w:tr w:rsidR="009A1684" w:rsidRPr="00F9519C" w14:paraId="7A50121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5E4B80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74C221" w14:textId="77777777" w:rsidR="009A1684" w:rsidRPr="00F9519C" w:rsidRDefault="009A1684" w:rsidP="00893B9B">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44840CF" w14:textId="77777777" w:rsidR="009A1684" w:rsidRPr="00F9519C" w:rsidRDefault="009A1684" w:rsidP="00893B9B">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22EB105B" w14:textId="77777777" w:rsidR="009A1684" w:rsidRPr="00F9519C" w:rsidRDefault="009A1684" w:rsidP="00893B9B">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EDF2DA7" w14:textId="77777777" w:rsidR="009A1684" w:rsidRPr="00F9519C" w:rsidRDefault="009A1684" w:rsidP="00893B9B">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2E73B28" w14:textId="77777777" w:rsidR="009A1684" w:rsidRPr="00F9519C" w:rsidRDefault="009A1684" w:rsidP="00893B9B">
            <w:pPr>
              <w:pStyle w:val="TAC"/>
              <w:keepNext w:val="0"/>
              <w:keepLines w:val="0"/>
              <w:rPr>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3BD53F0E" w14:textId="77777777" w:rsidR="009A1684" w:rsidRPr="00F9519C" w:rsidRDefault="009A1684" w:rsidP="00893B9B">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0C789"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53CF9A" w14:textId="77777777" w:rsidR="009A1684" w:rsidRPr="00F9519C" w:rsidRDefault="009A1684" w:rsidP="00893B9B">
            <w:pPr>
              <w:pStyle w:val="TAC"/>
              <w:keepNext w:val="0"/>
              <w:keepLines w:val="0"/>
              <w:rPr>
                <w:lang w:eastAsia="ko-KR"/>
              </w:rPr>
            </w:pPr>
            <w:r w:rsidRPr="00F9519C">
              <w:rPr>
                <w:rFonts w:cs="Arial"/>
                <w:lang w:eastAsia="zh-CN"/>
              </w:rPr>
              <w:t>N/A</w:t>
            </w:r>
          </w:p>
        </w:tc>
      </w:tr>
      <w:tr w:rsidR="009A1684" w:rsidRPr="00F9519C" w14:paraId="30859BC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D32A0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09D44" w14:textId="77777777" w:rsidR="009A1684" w:rsidRPr="00F9519C" w:rsidRDefault="009A1684" w:rsidP="00893B9B">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E9E3F9A" w14:textId="77777777" w:rsidR="009A1684" w:rsidRPr="00F9519C" w:rsidRDefault="009A1684" w:rsidP="00893B9B">
            <w:pPr>
              <w:pStyle w:val="TAC"/>
              <w:keepNext w:val="0"/>
              <w:keepLines w:val="0"/>
              <w:rPr>
                <w:rFonts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7FAC133" w14:textId="77777777" w:rsidR="009A1684" w:rsidRPr="00F9519C" w:rsidRDefault="009A1684" w:rsidP="00893B9B">
            <w:pPr>
              <w:pStyle w:val="TAC"/>
              <w:keepNext w:val="0"/>
              <w:keepLines w:val="0"/>
              <w:rPr>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D29B97" w14:textId="77777777" w:rsidR="009A1684" w:rsidRPr="00F9519C" w:rsidRDefault="009A1684" w:rsidP="00893B9B">
            <w:pPr>
              <w:pStyle w:val="TAC"/>
              <w:keepNext w:val="0"/>
              <w:keepLines w:val="0"/>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A7D66F" w14:textId="77777777" w:rsidR="009A1684" w:rsidRPr="00F9519C" w:rsidRDefault="009A1684" w:rsidP="00893B9B">
            <w:pPr>
              <w:pStyle w:val="TAC"/>
              <w:keepNext w:val="0"/>
              <w:keepLines w:val="0"/>
              <w:rPr>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4DA2D59" w14:textId="77777777" w:rsidR="009A1684" w:rsidRPr="00F9519C" w:rsidRDefault="009A1684" w:rsidP="00893B9B">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0AA50B"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6A7E8D" w14:textId="77777777" w:rsidR="009A1684" w:rsidRPr="00F9519C" w:rsidRDefault="009A1684" w:rsidP="00893B9B">
            <w:pPr>
              <w:pStyle w:val="TAC"/>
              <w:keepNext w:val="0"/>
              <w:keepLines w:val="0"/>
              <w:rPr>
                <w:lang w:eastAsia="ko-KR"/>
              </w:rPr>
            </w:pPr>
            <w:r w:rsidRPr="00F9519C">
              <w:rPr>
                <w:rFonts w:cs="Arial"/>
                <w:lang w:eastAsia="zh-CN"/>
              </w:rPr>
              <w:t>N/A</w:t>
            </w:r>
          </w:p>
        </w:tc>
      </w:tr>
      <w:tr w:rsidR="009A1684" w:rsidRPr="00F9519C" w14:paraId="0CAAD59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B4D4E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7F4E4" w14:textId="77777777" w:rsidR="009A1684" w:rsidRPr="00F9519C" w:rsidRDefault="009A1684" w:rsidP="00893B9B">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5A7BEF" w14:textId="77777777" w:rsidR="009A1684" w:rsidRPr="00F9519C" w:rsidRDefault="009A1684" w:rsidP="00893B9B">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516700" w14:textId="77777777" w:rsidR="009A1684" w:rsidRPr="00F9519C" w:rsidRDefault="009A1684" w:rsidP="00893B9B">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E94968" w14:textId="77777777" w:rsidR="009A1684" w:rsidRPr="00F9519C" w:rsidRDefault="009A1684" w:rsidP="00893B9B">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4B215E4" w14:textId="77777777" w:rsidR="009A1684" w:rsidRPr="00F9519C" w:rsidRDefault="009A1684" w:rsidP="00893B9B">
            <w:pPr>
              <w:pStyle w:val="TAC"/>
              <w:keepNext w:val="0"/>
              <w:keepLines w:val="0"/>
              <w:rPr>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EFE9017" w14:textId="77777777" w:rsidR="009A1684" w:rsidRPr="00F9519C" w:rsidRDefault="009A1684" w:rsidP="00893B9B">
            <w:pPr>
              <w:pStyle w:val="TAC"/>
              <w:keepNext w:val="0"/>
              <w:keepLines w:val="0"/>
              <w:rPr>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76EA8809"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71BEA0" w14:textId="77777777" w:rsidR="009A1684" w:rsidRPr="00F9519C" w:rsidRDefault="009A1684" w:rsidP="00893B9B">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9A1684" w:rsidRPr="00F9519C" w14:paraId="55A1FBC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0D1F1E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A0D26" w14:textId="77777777" w:rsidR="009A1684" w:rsidRPr="00F9519C" w:rsidRDefault="009A1684" w:rsidP="00893B9B">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B1749AB" w14:textId="77777777" w:rsidR="009A1684" w:rsidRPr="00F9519C" w:rsidRDefault="009A1684" w:rsidP="00893B9B">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1771D6F4" w14:textId="77777777" w:rsidR="009A1684" w:rsidRPr="00F9519C" w:rsidRDefault="009A1684" w:rsidP="00893B9B">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54FFA1A" w14:textId="77777777" w:rsidR="009A1684" w:rsidRPr="00F9519C" w:rsidRDefault="009A1684" w:rsidP="00893B9B">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83A7868" w14:textId="77777777" w:rsidR="009A1684" w:rsidRPr="00F9519C" w:rsidRDefault="009A1684" w:rsidP="00893B9B">
            <w:pPr>
              <w:pStyle w:val="TAC"/>
              <w:keepNext w:val="0"/>
              <w:keepLines w:val="0"/>
              <w:rPr>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62A1A21" w14:textId="77777777" w:rsidR="009A1684" w:rsidRPr="00F9519C" w:rsidRDefault="009A1684" w:rsidP="00893B9B">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9307E" w14:textId="77777777" w:rsidR="009A1684" w:rsidRPr="00F9519C" w:rsidRDefault="009A1684" w:rsidP="00893B9B">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616B6" w14:textId="77777777" w:rsidR="009A1684" w:rsidRPr="00F9519C" w:rsidRDefault="009A1684" w:rsidP="00893B9B">
            <w:pPr>
              <w:pStyle w:val="TAC"/>
              <w:keepNext w:val="0"/>
              <w:keepLines w:val="0"/>
              <w:rPr>
                <w:lang w:eastAsia="ko-KR"/>
              </w:rPr>
            </w:pPr>
            <w:r w:rsidRPr="00F9519C">
              <w:rPr>
                <w:rFonts w:cs="Arial"/>
                <w:lang w:eastAsia="zh-CN"/>
              </w:rPr>
              <w:t>N/A</w:t>
            </w:r>
          </w:p>
        </w:tc>
      </w:tr>
      <w:tr w:rsidR="009A1684" w:rsidRPr="00F9519C" w14:paraId="3FF8DB6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454CA6" w14:textId="77777777" w:rsidR="009A1684" w:rsidRPr="00F9519C" w:rsidRDefault="009A1684" w:rsidP="00893B9B">
            <w:pPr>
              <w:pStyle w:val="TAC"/>
              <w:keepNext w:val="0"/>
              <w:keepLines w:val="0"/>
              <w:rPr>
                <w:lang w:eastAsia="zh-CN"/>
              </w:rPr>
            </w:pPr>
            <w:r w:rsidRPr="00F9519C">
              <w:rPr>
                <w:rFonts w:eastAsia="宋体"/>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79A5517" w14:textId="77777777" w:rsidR="009A1684" w:rsidRPr="00F9519C" w:rsidRDefault="009A1684" w:rsidP="00893B9B">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BF5CEC" w14:textId="77777777" w:rsidR="009A1684" w:rsidRPr="00F9519C" w:rsidRDefault="009A1684" w:rsidP="00893B9B">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265CB675" w14:textId="77777777" w:rsidR="009A1684" w:rsidRPr="00F9519C" w:rsidRDefault="009A1684" w:rsidP="00893B9B">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D06F8F" w14:textId="77777777" w:rsidR="009A1684" w:rsidRPr="00F9519C" w:rsidRDefault="009A1684" w:rsidP="00893B9B">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9E9C" w14:textId="77777777" w:rsidR="009A1684" w:rsidRPr="00F9519C" w:rsidRDefault="009A1684" w:rsidP="00893B9B">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955A275"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64FE6"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740BE3"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6383AB0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906EE3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E8DDA" w14:textId="77777777" w:rsidR="009A1684" w:rsidRPr="00F9519C" w:rsidRDefault="009A1684" w:rsidP="00893B9B">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FC4A90E" w14:textId="77777777" w:rsidR="009A1684" w:rsidRPr="00F9519C" w:rsidRDefault="009A1684" w:rsidP="00893B9B">
            <w:pPr>
              <w:pStyle w:val="TAC"/>
              <w:keepNext w:val="0"/>
              <w:keepLines w:val="0"/>
              <w:rPr>
                <w:lang w:eastAsia="ko-KR"/>
              </w:rPr>
            </w:pPr>
            <w:r w:rsidRPr="00F9519C">
              <w:rPr>
                <w:rFonts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76965526" w14:textId="77777777" w:rsidR="009A1684" w:rsidRPr="00F9519C" w:rsidRDefault="009A1684" w:rsidP="00893B9B">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4D958F" w14:textId="77777777" w:rsidR="009A1684" w:rsidRPr="00F9519C" w:rsidRDefault="009A1684" w:rsidP="00893B9B">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6F4114" w14:textId="77777777" w:rsidR="009A1684" w:rsidRPr="00F9519C" w:rsidRDefault="009A1684" w:rsidP="00893B9B">
            <w:pPr>
              <w:pStyle w:val="TAC"/>
              <w:keepNext w:val="0"/>
              <w:keepLines w:val="0"/>
              <w:rPr>
                <w:lang w:eastAsia="ko-KR"/>
              </w:rPr>
            </w:pPr>
            <w:r w:rsidRPr="00F9519C">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3620639A"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99C9D0"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FF341"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5275726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D45F28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618F6" w14:textId="77777777" w:rsidR="009A1684" w:rsidRPr="00F9519C" w:rsidRDefault="009A1684" w:rsidP="00893B9B">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0A848C5"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FC7846" w14:textId="77777777" w:rsidR="009A1684" w:rsidRPr="00F9519C" w:rsidRDefault="009A1684" w:rsidP="00893B9B">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ECC93"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1B179E" w14:textId="77777777" w:rsidR="009A1684" w:rsidRPr="00F9519C" w:rsidRDefault="009A1684" w:rsidP="00893B9B">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F65D7BF" w14:textId="77777777" w:rsidR="009A1684" w:rsidRPr="00F9519C" w:rsidRDefault="009A1684" w:rsidP="00893B9B">
            <w:pPr>
              <w:pStyle w:val="TAC"/>
              <w:keepNext w:val="0"/>
              <w:keepLines w:val="0"/>
              <w:rPr>
                <w:lang w:eastAsia="zh-CN"/>
              </w:rPr>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112A1F0"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B4F14" w14:textId="77777777" w:rsidR="009A1684" w:rsidRPr="00F9519C" w:rsidRDefault="009A1684" w:rsidP="00893B9B">
            <w:pPr>
              <w:pStyle w:val="TAC"/>
              <w:keepNext w:val="0"/>
              <w:keepLines w:val="0"/>
              <w:rPr>
                <w:lang w:eastAsia="ko-KR"/>
              </w:rPr>
            </w:pPr>
            <w:r w:rsidRPr="00F9519C">
              <w:rPr>
                <w:lang w:eastAsia="zh-CN"/>
              </w:rPr>
              <w:t>IMD5</w:t>
            </w:r>
          </w:p>
        </w:tc>
      </w:tr>
      <w:tr w:rsidR="009A1684" w:rsidRPr="00F9519C" w14:paraId="5A1FA33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EB2C5D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9C94" w14:textId="77777777" w:rsidR="009A1684" w:rsidRPr="00F9519C" w:rsidRDefault="009A1684" w:rsidP="00893B9B">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EF9ABB" w14:textId="77777777" w:rsidR="009A1684" w:rsidRPr="00F9519C" w:rsidRDefault="009A1684" w:rsidP="00893B9B">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750FBDEA" w14:textId="77777777" w:rsidR="009A1684" w:rsidRPr="00F9519C" w:rsidRDefault="009A1684" w:rsidP="00893B9B">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F5ACDF" w14:textId="77777777" w:rsidR="009A1684" w:rsidRPr="00F9519C" w:rsidRDefault="009A1684" w:rsidP="00893B9B">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F5D263" w14:textId="77777777" w:rsidR="009A1684" w:rsidRPr="00F9519C" w:rsidRDefault="009A1684" w:rsidP="00893B9B">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F94DEAE"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F9453"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5A0932"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6929C88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AC5964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3E495" w14:textId="77777777" w:rsidR="009A1684" w:rsidRPr="00F9519C" w:rsidRDefault="009A1684" w:rsidP="00893B9B">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051573"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14B724" w14:textId="77777777" w:rsidR="009A1684" w:rsidRPr="00F9519C" w:rsidRDefault="009A1684" w:rsidP="00893B9B">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C2BC29"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DB97A29" w14:textId="77777777" w:rsidR="009A1684" w:rsidRPr="00F9519C" w:rsidRDefault="009A1684" w:rsidP="00893B9B">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F906E1A" w14:textId="77777777" w:rsidR="009A1684" w:rsidRPr="00F9519C" w:rsidRDefault="009A1684" w:rsidP="00893B9B">
            <w:pPr>
              <w:pStyle w:val="TAC"/>
              <w:keepNext w:val="0"/>
              <w:keepLines w:val="0"/>
              <w:rPr>
                <w:lang w:eastAsia="zh-CN"/>
              </w:rPr>
            </w:pPr>
            <w:r w:rsidRPr="00F9519C">
              <w:rPr>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62DCDB59"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D7C191" w14:textId="77777777" w:rsidR="009A1684" w:rsidRPr="00F9519C" w:rsidRDefault="009A1684" w:rsidP="00893B9B">
            <w:pPr>
              <w:pStyle w:val="TAC"/>
              <w:keepNext w:val="0"/>
              <w:keepLines w:val="0"/>
              <w:rPr>
                <w:lang w:eastAsia="ko-KR"/>
              </w:rPr>
            </w:pPr>
            <w:r w:rsidRPr="00F9519C">
              <w:rPr>
                <w:lang w:eastAsia="zh-CN"/>
              </w:rPr>
              <w:t>IMD3</w:t>
            </w:r>
          </w:p>
        </w:tc>
      </w:tr>
      <w:tr w:rsidR="009A1684" w:rsidRPr="00F9519C" w14:paraId="3979D53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2FE5EE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C5DF2" w14:textId="77777777" w:rsidR="009A1684" w:rsidRPr="00F9519C" w:rsidRDefault="009A1684" w:rsidP="00893B9B">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AFD016D" w14:textId="77777777" w:rsidR="009A1684" w:rsidRPr="00F9519C" w:rsidRDefault="009A1684" w:rsidP="00893B9B">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072CB4C0" w14:textId="77777777" w:rsidR="009A1684" w:rsidRPr="00F9519C" w:rsidRDefault="009A1684" w:rsidP="00893B9B">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1EF0DB" w14:textId="77777777" w:rsidR="009A1684" w:rsidRPr="00F9519C" w:rsidRDefault="009A1684" w:rsidP="00893B9B">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0AE9DD" w14:textId="77777777" w:rsidR="009A1684" w:rsidRPr="00F9519C" w:rsidRDefault="009A1684" w:rsidP="00893B9B">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4BA70C5"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4F2D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5ABBA"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0FC0C5A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1F46B6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83304" w14:textId="77777777" w:rsidR="009A1684" w:rsidRPr="00F9519C" w:rsidRDefault="009A1684" w:rsidP="00893B9B">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35A04EE"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7C0E8F" w14:textId="77777777" w:rsidR="009A1684" w:rsidRPr="00F9519C" w:rsidRDefault="009A1684" w:rsidP="00893B9B">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472D3D"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9F33DC" w14:textId="77777777" w:rsidR="009A1684" w:rsidRPr="00F9519C" w:rsidRDefault="009A1684" w:rsidP="00893B9B">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14954954" w14:textId="77777777" w:rsidR="009A1684" w:rsidRPr="00F9519C" w:rsidRDefault="009A1684" w:rsidP="00893B9B">
            <w:pPr>
              <w:pStyle w:val="TAC"/>
              <w:keepNext w:val="0"/>
              <w:keepLines w:val="0"/>
              <w:rPr>
                <w:lang w:eastAsia="zh-CN"/>
              </w:rPr>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E2ADD27"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72FF82" w14:textId="77777777" w:rsidR="009A1684" w:rsidRPr="00F9519C" w:rsidRDefault="009A1684" w:rsidP="00893B9B">
            <w:pPr>
              <w:pStyle w:val="TAC"/>
              <w:keepNext w:val="0"/>
              <w:keepLines w:val="0"/>
              <w:rPr>
                <w:lang w:eastAsia="ko-KR"/>
              </w:rPr>
            </w:pPr>
            <w:r w:rsidRPr="00F9519C">
              <w:rPr>
                <w:lang w:eastAsia="zh-CN"/>
              </w:rPr>
              <w:t>IMD3</w:t>
            </w:r>
          </w:p>
        </w:tc>
      </w:tr>
      <w:tr w:rsidR="009A1684" w:rsidRPr="00F9519C" w14:paraId="7228B59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16AECE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E7ECE" w14:textId="77777777" w:rsidR="009A1684" w:rsidRPr="00F9519C" w:rsidRDefault="009A1684" w:rsidP="00893B9B">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238378" w14:textId="77777777" w:rsidR="009A1684" w:rsidRPr="00F9519C" w:rsidRDefault="009A1684" w:rsidP="00893B9B">
            <w:pPr>
              <w:pStyle w:val="TAC"/>
              <w:keepNext w:val="0"/>
              <w:keepLines w:val="0"/>
              <w:rPr>
                <w:lang w:eastAsia="ko-KR"/>
              </w:rPr>
            </w:pPr>
            <w:r w:rsidRPr="00F9519C">
              <w:rPr>
                <w:rFonts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56777C3E" w14:textId="77777777" w:rsidR="009A1684" w:rsidRPr="00F9519C" w:rsidRDefault="009A1684" w:rsidP="00893B9B">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E634DC" w14:textId="77777777" w:rsidR="009A1684" w:rsidRPr="00F9519C" w:rsidRDefault="009A1684" w:rsidP="00893B9B">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86A9B2" w14:textId="77777777" w:rsidR="009A1684" w:rsidRPr="00F9519C" w:rsidRDefault="009A1684" w:rsidP="00893B9B">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B290054"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FEA194"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89AFC4"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2D22EA1A" w14:textId="77777777" w:rsidTr="00893B9B">
        <w:trPr>
          <w:jc w:val="center"/>
        </w:trPr>
        <w:tc>
          <w:tcPr>
            <w:tcW w:w="2007" w:type="dxa"/>
            <w:tcBorders>
              <w:top w:val="nil"/>
              <w:left w:val="single" w:sz="4" w:space="0" w:color="auto"/>
              <w:right w:val="single" w:sz="4" w:space="0" w:color="auto"/>
            </w:tcBorders>
            <w:shd w:val="clear" w:color="auto" w:fill="auto"/>
            <w:vAlign w:val="center"/>
          </w:tcPr>
          <w:p w14:paraId="1ECA3A7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1C976" w14:textId="77777777" w:rsidR="009A1684" w:rsidRPr="00F9519C" w:rsidRDefault="009A1684" w:rsidP="00893B9B">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40A92BA" w14:textId="77777777" w:rsidR="009A1684" w:rsidRPr="00F9519C" w:rsidRDefault="009A1684" w:rsidP="00893B9B">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4ABC1C2" w14:textId="77777777" w:rsidR="009A1684" w:rsidRPr="00F9519C" w:rsidRDefault="009A1684" w:rsidP="00893B9B">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3527AA" w14:textId="77777777" w:rsidR="009A1684" w:rsidRPr="00F9519C" w:rsidRDefault="009A1684" w:rsidP="00893B9B">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F65B9" w14:textId="77777777" w:rsidR="009A1684" w:rsidRPr="00F9519C" w:rsidRDefault="009A1684" w:rsidP="00893B9B">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12E3031"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B944D"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53944" w14:textId="77777777" w:rsidR="009A1684" w:rsidRPr="00F9519C" w:rsidRDefault="009A1684" w:rsidP="00893B9B">
            <w:pPr>
              <w:pStyle w:val="TAC"/>
              <w:keepNext w:val="0"/>
              <w:keepLines w:val="0"/>
              <w:rPr>
                <w:lang w:eastAsia="ko-KR"/>
              </w:rPr>
            </w:pPr>
            <w:r w:rsidRPr="00F9519C">
              <w:rPr>
                <w:lang w:eastAsia="zh-CN"/>
              </w:rPr>
              <w:t>N/A</w:t>
            </w:r>
          </w:p>
        </w:tc>
      </w:tr>
      <w:tr w:rsidR="009A1684" w:rsidRPr="00F9519C" w14:paraId="14687A0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F7BBFC9" w14:textId="77777777" w:rsidR="009A1684" w:rsidRPr="00F9519C" w:rsidRDefault="009A1684" w:rsidP="00893B9B">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397961C7" w14:textId="77777777" w:rsidR="009A1684" w:rsidRPr="00F9519C" w:rsidRDefault="009A1684" w:rsidP="00893B9B">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0A8EE62" w14:textId="77777777" w:rsidR="009A1684" w:rsidRPr="00F9519C" w:rsidRDefault="009A1684" w:rsidP="00893B9B">
            <w:pPr>
              <w:pStyle w:val="TAC"/>
              <w:keepNext w:val="0"/>
              <w:keepLines w:val="0"/>
              <w:rPr>
                <w:lang w:eastAsia="ko-KR"/>
              </w:rPr>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BCDC5F8" w14:textId="77777777" w:rsidR="009A1684" w:rsidRPr="00F9519C" w:rsidRDefault="009A1684" w:rsidP="00893B9B">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30A6EB"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805312" w14:textId="77777777" w:rsidR="009A1684" w:rsidRPr="00F9519C" w:rsidRDefault="009A1684" w:rsidP="00893B9B">
            <w:pPr>
              <w:pStyle w:val="TAC"/>
              <w:keepNext w:val="0"/>
              <w:keepLines w:val="0"/>
              <w:rPr>
                <w:lang w:eastAsia="ko-KR"/>
              </w:rPr>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6FFC13D"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A529FD"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74886CE" w14:textId="77777777" w:rsidR="009A1684" w:rsidRPr="00F9519C" w:rsidRDefault="009A1684" w:rsidP="00893B9B">
            <w:pPr>
              <w:pStyle w:val="TAC"/>
              <w:keepNext w:val="0"/>
              <w:keepLines w:val="0"/>
              <w:rPr>
                <w:lang w:eastAsia="ko-KR"/>
              </w:rPr>
            </w:pPr>
            <w:r w:rsidRPr="00F9519C">
              <w:t>N/A</w:t>
            </w:r>
          </w:p>
        </w:tc>
      </w:tr>
      <w:tr w:rsidR="009A1684" w:rsidRPr="00F9519C" w14:paraId="7866323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1D6B2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49B80" w14:textId="77777777" w:rsidR="009A1684" w:rsidRPr="00F9519C" w:rsidRDefault="009A1684" w:rsidP="00893B9B">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5BEE394B" w14:textId="77777777" w:rsidR="009A1684" w:rsidRPr="00F9519C" w:rsidRDefault="009A1684" w:rsidP="00893B9B">
            <w:pPr>
              <w:pStyle w:val="TAC"/>
              <w:keepNext w:val="0"/>
              <w:keepLines w:val="0"/>
              <w:rPr>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D18CA23" w14:textId="77777777" w:rsidR="009A1684" w:rsidRPr="00F9519C" w:rsidRDefault="009A1684" w:rsidP="00893B9B">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0F7D07" w14:textId="77777777" w:rsidR="009A1684" w:rsidRPr="00F9519C" w:rsidRDefault="009A1684" w:rsidP="00893B9B">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3C46FE" w14:textId="77777777" w:rsidR="009A1684" w:rsidRPr="00F9519C" w:rsidRDefault="009A1684" w:rsidP="00893B9B">
            <w:pPr>
              <w:pStyle w:val="TAC"/>
              <w:keepNext w:val="0"/>
              <w:keepLines w:val="0"/>
              <w:rPr>
                <w:lang w:eastAsia="ko-KR"/>
              </w:rPr>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F7C42C1"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19E711"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C241E1" w14:textId="77777777" w:rsidR="009A1684" w:rsidRPr="00F9519C" w:rsidRDefault="009A1684" w:rsidP="00893B9B">
            <w:pPr>
              <w:pStyle w:val="TAC"/>
              <w:keepNext w:val="0"/>
              <w:keepLines w:val="0"/>
              <w:rPr>
                <w:lang w:eastAsia="ko-KR"/>
              </w:rPr>
            </w:pPr>
            <w:r w:rsidRPr="00F9519C">
              <w:t>N/A</w:t>
            </w:r>
          </w:p>
        </w:tc>
      </w:tr>
      <w:tr w:rsidR="009A1684" w:rsidRPr="00F9519C" w14:paraId="123A138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3A28F1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58A7CC" w14:textId="77777777" w:rsidR="009A1684" w:rsidRPr="00F9519C" w:rsidRDefault="009A1684" w:rsidP="00893B9B">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A29FE4B" w14:textId="77777777" w:rsidR="009A1684" w:rsidRPr="00F9519C" w:rsidRDefault="009A1684" w:rsidP="00893B9B">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0D8480" w14:textId="77777777" w:rsidR="009A1684" w:rsidRPr="00F9519C" w:rsidRDefault="009A1684" w:rsidP="00893B9B">
            <w:pPr>
              <w:pStyle w:val="TAC"/>
              <w:keepNext w:val="0"/>
              <w:keepLines w:val="0"/>
              <w:rPr>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A0E2B6"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265382" w14:textId="77777777" w:rsidR="009A1684" w:rsidRPr="00F9519C" w:rsidRDefault="009A1684" w:rsidP="00893B9B">
            <w:pPr>
              <w:pStyle w:val="TAC"/>
              <w:keepNext w:val="0"/>
              <w:keepLines w:val="0"/>
              <w:rPr>
                <w:lang w:eastAsia="ko-KR"/>
              </w:rPr>
            </w:pPr>
            <w:r w:rsidRPr="00F9519C">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55E7193" w14:textId="77777777" w:rsidR="009A1684" w:rsidRPr="00F9519C" w:rsidRDefault="009A1684" w:rsidP="00893B9B">
            <w:pPr>
              <w:pStyle w:val="TAC"/>
              <w:keepNext w:val="0"/>
              <w:keepLines w:val="0"/>
              <w:rPr>
                <w:lang w:eastAsia="zh-CN"/>
              </w:rPr>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337FBF5"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C99A88" w14:textId="77777777" w:rsidR="009A1684" w:rsidRPr="00F9519C" w:rsidRDefault="009A1684" w:rsidP="00893B9B">
            <w:pPr>
              <w:pStyle w:val="TAC"/>
              <w:keepNext w:val="0"/>
              <w:keepLines w:val="0"/>
              <w:rPr>
                <w:lang w:eastAsia="ko-KR"/>
              </w:rPr>
            </w:pPr>
            <w:r w:rsidRPr="00F9519C">
              <w:rPr>
                <w:kern w:val="2"/>
                <w:szCs w:val="24"/>
                <w:lang w:eastAsia="ko-KR"/>
              </w:rPr>
              <w:t>IMD3</w:t>
            </w:r>
            <w:r w:rsidRPr="00F9519C">
              <w:rPr>
                <w:kern w:val="2"/>
                <w:szCs w:val="24"/>
                <w:vertAlign w:val="superscript"/>
                <w:lang w:eastAsia="ko-KR"/>
              </w:rPr>
              <w:t>1,2</w:t>
            </w:r>
          </w:p>
        </w:tc>
      </w:tr>
      <w:tr w:rsidR="009A1684" w:rsidRPr="00F9519C" w14:paraId="700E659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90CA7E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2B5D7" w14:textId="77777777" w:rsidR="009A1684" w:rsidRPr="00F9519C" w:rsidRDefault="009A1684" w:rsidP="00893B9B">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7856E047" w14:textId="77777777" w:rsidR="009A1684" w:rsidRPr="00F9519C" w:rsidRDefault="009A1684" w:rsidP="00893B9B">
            <w:pPr>
              <w:pStyle w:val="TAC"/>
              <w:keepNext w:val="0"/>
              <w:keepLines w:val="0"/>
              <w:rPr>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7E70891" w14:textId="77777777" w:rsidR="009A1684" w:rsidRPr="00F9519C" w:rsidRDefault="009A1684" w:rsidP="00893B9B">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0776C"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322E6C" w14:textId="77777777" w:rsidR="009A1684" w:rsidRPr="00F9519C" w:rsidRDefault="009A1684" w:rsidP="00893B9B">
            <w:pPr>
              <w:pStyle w:val="TAC"/>
              <w:keepNext w:val="0"/>
              <w:keepLines w:val="0"/>
              <w:rPr>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12BA3F2" w14:textId="77777777" w:rsidR="009A1684" w:rsidRPr="00F9519C" w:rsidRDefault="009A1684" w:rsidP="00893B9B">
            <w:pPr>
              <w:pStyle w:val="TAC"/>
              <w:keepNext w:val="0"/>
              <w:keepLines w:val="0"/>
              <w:rPr>
                <w:lang w:eastAsia="zh-CN"/>
              </w:rPr>
            </w:pPr>
            <w:r w:rsidRPr="00F9519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23D7C64"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D9DD5E" w14:textId="77777777" w:rsidR="009A1684" w:rsidRPr="00F9519C" w:rsidRDefault="009A1684" w:rsidP="00893B9B">
            <w:pPr>
              <w:pStyle w:val="TAC"/>
              <w:keepNext w:val="0"/>
              <w:keepLines w:val="0"/>
              <w:rPr>
                <w:lang w:eastAsia="ko-KR"/>
              </w:rPr>
            </w:pPr>
            <w:r w:rsidRPr="00F9519C">
              <w:t>IMD5</w:t>
            </w:r>
            <w:r w:rsidRPr="00F9519C">
              <w:rPr>
                <w:vertAlign w:val="superscript"/>
              </w:rPr>
              <w:t>5</w:t>
            </w:r>
          </w:p>
        </w:tc>
      </w:tr>
      <w:tr w:rsidR="009A1684" w:rsidRPr="00F9519C" w14:paraId="5C1161B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35B66C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82F148" w14:textId="77777777" w:rsidR="009A1684" w:rsidRPr="00F9519C" w:rsidRDefault="009A1684" w:rsidP="00893B9B">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7E6F1CE9" w14:textId="77777777" w:rsidR="009A1684" w:rsidRPr="00F9519C" w:rsidRDefault="009A1684" w:rsidP="00893B9B">
            <w:pPr>
              <w:pStyle w:val="TAC"/>
              <w:keepNext w:val="0"/>
              <w:keepLines w:val="0"/>
              <w:rPr>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07B51AF9" w14:textId="77777777" w:rsidR="009A1684" w:rsidRPr="00F9519C" w:rsidRDefault="009A1684" w:rsidP="00893B9B">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D86D8A" w14:textId="77777777" w:rsidR="009A1684" w:rsidRPr="00F9519C" w:rsidRDefault="009A1684" w:rsidP="00893B9B">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EF31FC" w14:textId="77777777" w:rsidR="009A1684" w:rsidRPr="00F9519C" w:rsidRDefault="009A1684" w:rsidP="00893B9B">
            <w:pPr>
              <w:pStyle w:val="TAC"/>
              <w:keepNext w:val="0"/>
              <w:keepLines w:val="0"/>
              <w:rPr>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095D44C7" w14:textId="77777777" w:rsidR="009A1684" w:rsidRPr="00F9519C" w:rsidRDefault="009A1684" w:rsidP="00893B9B">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242A8F"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81867E" w14:textId="77777777" w:rsidR="009A1684" w:rsidRPr="00F9519C" w:rsidRDefault="009A1684" w:rsidP="00893B9B">
            <w:pPr>
              <w:pStyle w:val="TAC"/>
              <w:keepNext w:val="0"/>
              <w:keepLines w:val="0"/>
              <w:rPr>
                <w:lang w:eastAsia="ko-KR"/>
              </w:rPr>
            </w:pPr>
            <w:r w:rsidRPr="00F9519C">
              <w:rPr>
                <w:lang w:eastAsia="ko-KR"/>
              </w:rPr>
              <w:t>N/A</w:t>
            </w:r>
          </w:p>
        </w:tc>
      </w:tr>
      <w:tr w:rsidR="009A1684" w:rsidRPr="00F9519C" w14:paraId="0335E15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1DFAB4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AF3A0" w14:textId="77777777" w:rsidR="009A1684" w:rsidRPr="00F9519C" w:rsidRDefault="009A1684" w:rsidP="00893B9B">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B210E60" w14:textId="77777777" w:rsidR="009A1684" w:rsidRPr="00F9519C" w:rsidRDefault="009A1684" w:rsidP="00893B9B">
            <w:pPr>
              <w:pStyle w:val="TAC"/>
              <w:keepNext w:val="0"/>
              <w:keepLines w:val="0"/>
              <w:rPr>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E315D21" w14:textId="77777777" w:rsidR="009A1684" w:rsidRPr="00F9519C" w:rsidRDefault="009A1684" w:rsidP="00893B9B">
            <w:pPr>
              <w:pStyle w:val="TAC"/>
              <w:keepNext w:val="0"/>
              <w:keepLines w:val="0"/>
              <w:rPr>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CE962D" w14:textId="77777777" w:rsidR="009A1684" w:rsidRPr="00F9519C" w:rsidRDefault="009A1684" w:rsidP="00893B9B">
            <w:pPr>
              <w:pStyle w:val="TAC"/>
              <w:keepNext w:val="0"/>
              <w:keepLines w:val="0"/>
              <w:rPr>
                <w:lang w:eastAsia="ko-KR"/>
              </w:rPr>
            </w:pPr>
            <w:r w:rsidRPr="00F9519C">
              <w:rPr>
                <w:rFonts w:eastAsia="Malgun Gothic"/>
                <w:lang w:eastAsia="ko-KR"/>
              </w:rPr>
              <w:t>5</w:t>
            </w:r>
            <w:r w:rsidRPr="00F9519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E64185C" w14:textId="77777777" w:rsidR="009A1684" w:rsidRPr="00F9519C" w:rsidRDefault="009A1684" w:rsidP="00893B9B">
            <w:pPr>
              <w:pStyle w:val="TAC"/>
              <w:keepNext w:val="0"/>
              <w:keepLines w:val="0"/>
              <w:rPr>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1075D5B" w14:textId="77777777" w:rsidR="009A1684" w:rsidRPr="00F9519C" w:rsidRDefault="009A1684" w:rsidP="00893B9B">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956764"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AC4091" w14:textId="77777777" w:rsidR="009A1684" w:rsidRPr="00F9519C" w:rsidRDefault="009A1684" w:rsidP="00893B9B">
            <w:pPr>
              <w:pStyle w:val="TAC"/>
              <w:keepNext w:val="0"/>
              <w:keepLines w:val="0"/>
              <w:rPr>
                <w:lang w:eastAsia="ko-KR"/>
              </w:rPr>
            </w:pPr>
            <w:r w:rsidRPr="00F9519C">
              <w:rPr>
                <w:rFonts w:eastAsia="Malgun Gothic"/>
                <w:lang w:eastAsia="ko-KR"/>
              </w:rPr>
              <w:t>N/A</w:t>
            </w:r>
          </w:p>
        </w:tc>
      </w:tr>
      <w:tr w:rsidR="009A1684" w:rsidRPr="00F9519C" w14:paraId="4EED7DA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1227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8578F" w14:textId="77777777" w:rsidR="009A1684" w:rsidRPr="00F9519C" w:rsidRDefault="009A1684" w:rsidP="00893B9B">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D93FFA2" w14:textId="77777777" w:rsidR="009A1684" w:rsidRPr="00F9519C" w:rsidRDefault="009A1684" w:rsidP="00893B9B">
            <w:pPr>
              <w:pStyle w:val="TAC"/>
              <w:keepNext w:val="0"/>
              <w:keepLines w:val="0"/>
              <w:rPr>
                <w:lang w:eastAsia="ko-KR"/>
              </w:rPr>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11C2DF44"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FBFF61" w14:textId="77777777" w:rsidR="009A1684" w:rsidRPr="00F9519C" w:rsidRDefault="009A1684" w:rsidP="00893B9B">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81179D" w14:textId="77777777" w:rsidR="009A1684" w:rsidRPr="00F9519C" w:rsidRDefault="009A1684" w:rsidP="00893B9B">
            <w:pPr>
              <w:pStyle w:val="TAC"/>
              <w:keepNext w:val="0"/>
              <w:keepLines w:val="0"/>
              <w:rPr>
                <w:lang w:eastAsia="ko-KR"/>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C73A0C0"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EAC0DC"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F5B354" w14:textId="77777777" w:rsidR="009A1684" w:rsidRPr="00F9519C" w:rsidRDefault="009A1684" w:rsidP="00893B9B">
            <w:pPr>
              <w:pStyle w:val="TAC"/>
              <w:keepNext w:val="0"/>
              <w:keepLines w:val="0"/>
              <w:rPr>
                <w:lang w:eastAsia="ko-KR"/>
              </w:rPr>
            </w:pPr>
            <w:r w:rsidRPr="00F9519C">
              <w:t>N/A</w:t>
            </w:r>
          </w:p>
        </w:tc>
      </w:tr>
      <w:tr w:rsidR="009A1684" w:rsidRPr="00F9519C" w14:paraId="6C38B49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FA24D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53124" w14:textId="77777777" w:rsidR="009A1684" w:rsidRPr="00F9519C" w:rsidRDefault="009A1684" w:rsidP="00893B9B">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1F1AF96A" w14:textId="77777777" w:rsidR="009A1684" w:rsidRPr="00F9519C" w:rsidRDefault="009A1684" w:rsidP="00893B9B">
            <w:pPr>
              <w:pStyle w:val="TAC"/>
              <w:keepNext w:val="0"/>
              <w:keepLines w:val="0"/>
              <w:rPr>
                <w:lang w:eastAsia="ko-KR"/>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8DF07FC" w14:textId="77777777" w:rsidR="009A1684" w:rsidRPr="00F9519C" w:rsidRDefault="009A1684" w:rsidP="00893B9B">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423C64"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13AD1B" w14:textId="77777777" w:rsidR="009A1684" w:rsidRPr="00F9519C" w:rsidRDefault="009A1684" w:rsidP="00893B9B">
            <w:pPr>
              <w:pStyle w:val="TAC"/>
              <w:keepNext w:val="0"/>
              <w:keepLines w:val="0"/>
              <w:rPr>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CE4CA68" w14:textId="77777777" w:rsidR="009A1684" w:rsidRPr="00F9519C" w:rsidRDefault="009A1684" w:rsidP="00893B9B">
            <w:pPr>
              <w:pStyle w:val="TAC"/>
              <w:keepNext w:val="0"/>
              <w:keepLines w:val="0"/>
              <w:rPr>
                <w:lang w:eastAsia="zh-CN"/>
              </w:rPr>
            </w:pPr>
            <w:r w:rsidRPr="00F9519C">
              <w:t>9.0</w:t>
            </w:r>
          </w:p>
        </w:tc>
        <w:tc>
          <w:tcPr>
            <w:tcW w:w="828" w:type="dxa"/>
            <w:tcBorders>
              <w:top w:val="single" w:sz="4" w:space="0" w:color="auto"/>
              <w:left w:val="single" w:sz="4" w:space="0" w:color="auto"/>
              <w:bottom w:val="single" w:sz="4" w:space="0" w:color="auto"/>
              <w:right w:val="single" w:sz="4" w:space="0" w:color="auto"/>
            </w:tcBorders>
          </w:tcPr>
          <w:p w14:paraId="703603AB"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37BC1E" w14:textId="77777777" w:rsidR="009A1684" w:rsidRPr="00F9519C" w:rsidRDefault="009A1684" w:rsidP="00893B9B">
            <w:pPr>
              <w:pStyle w:val="TAC"/>
              <w:keepNext w:val="0"/>
              <w:keepLines w:val="0"/>
              <w:rPr>
                <w:lang w:eastAsia="ko-KR"/>
              </w:rPr>
            </w:pPr>
            <w:r w:rsidRPr="00F9519C">
              <w:t>IMD4</w:t>
            </w:r>
          </w:p>
        </w:tc>
      </w:tr>
      <w:tr w:rsidR="009A1684" w:rsidRPr="00F9519C" w14:paraId="7342980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6761CE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01F3E" w14:textId="77777777" w:rsidR="009A1684" w:rsidRPr="00F9519C" w:rsidRDefault="009A1684" w:rsidP="00893B9B">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2FB4606" w14:textId="77777777" w:rsidR="009A1684" w:rsidRPr="00F9519C" w:rsidRDefault="009A1684" w:rsidP="00893B9B">
            <w:pPr>
              <w:pStyle w:val="TAC"/>
              <w:keepNext w:val="0"/>
              <w:keepLines w:val="0"/>
              <w:rPr>
                <w:lang w:eastAsia="ko-KR"/>
              </w:rPr>
            </w:pPr>
            <w:r w:rsidRPr="00F9519C">
              <w:t>3720</w:t>
            </w:r>
          </w:p>
        </w:tc>
        <w:tc>
          <w:tcPr>
            <w:tcW w:w="851" w:type="dxa"/>
            <w:tcBorders>
              <w:top w:val="single" w:sz="4" w:space="0" w:color="auto"/>
              <w:left w:val="single" w:sz="4" w:space="0" w:color="auto"/>
              <w:bottom w:val="single" w:sz="4" w:space="0" w:color="auto"/>
              <w:right w:val="single" w:sz="4" w:space="0" w:color="auto"/>
            </w:tcBorders>
          </w:tcPr>
          <w:p w14:paraId="4CBA0602" w14:textId="77777777" w:rsidR="009A1684" w:rsidRPr="00F9519C" w:rsidRDefault="009A1684" w:rsidP="00893B9B">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854C8D" w14:textId="77777777" w:rsidR="009A1684" w:rsidRPr="00F9519C" w:rsidRDefault="009A1684" w:rsidP="00893B9B">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FD67E2F" w14:textId="77777777" w:rsidR="009A1684" w:rsidRPr="00F9519C" w:rsidRDefault="009A1684" w:rsidP="00893B9B">
            <w:pPr>
              <w:pStyle w:val="TAC"/>
              <w:keepNext w:val="0"/>
              <w:keepLines w:val="0"/>
              <w:rPr>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12B3BD6C"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76A4E4"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A06B56" w14:textId="77777777" w:rsidR="009A1684" w:rsidRPr="00F9519C" w:rsidRDefault="009A1684" w:rsidP="00893B9B">
            <w:pPr>
              <w:pStyle w:val="TAC"/>
              <w:keepNext w:val="0"/>
              <w:keepLines w:val="0"/>
              <w:rPr>
                <w:lang w:eastAsia="ko-KR"/>
              </w:rPr>
            </w:pPr>
            <w:r w:rsidRPr="00F9519C">
              <w:t>N/A</w:t>
            </w:r>
          </w:p>
        </w:tc>
      </w:tr>
      <w:tr w:rsidR="009A1684" w:rsidRPr="00F9519C" w14:paraId="47C357F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F6A48" w14:textId="77777777" w:rsidR="009A1684" w:rsidRPr="00F9519C" w:rsidRDefault="009A1684" w:rsidP="00893B9B">
            <w:pPr>
              <w:pStyle w:val="TAC"/>
              <w:keepNext w:val="0"/>
              <w:keepLines w:val="0"/>
              <w:rPr>
                <w:lang w:eastAsia="zh-CN"/>
              </w:rPr>
            </w:pPr>
            <w:r w:rsidRPr="00F9519C">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C2D4445" w14:textId="77777777" w:rsidR="009A1684" w:rsidRPr="00F9519C" w:rsidRDefault="009A1684" w:rsidP="00893B9B">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FA0C510" w14:textId="77777777" w:rsidR="009A1684" w:rsidRPr="00F9519C" w:rsidRDefault="009A1684" w:rsidP="00893B9B">
            <w:pPr>
              <w:pStyle w:val="TAC"/>
              <w:keepNext w:val="0"/>
              <w:keepLines w:val="0"/>
            </w:pPr>
            <w:r w:rsidRPr="00F9519C">
              <w:rPr>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25B4C0EB"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59C380"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ADCDF4" w14:textId="77777777" w:rsidR="009A1684" w:rsidRPr="00F9519C" w:rsidRDefault="009A1684" w:rsidP="00893B9B">
            <w:pPr>
              <w:pStyle w:val="TAC"/>
              <w:keepNext w:val="0"/>
              <w:keepLines w:val="0"/>
            </w:pPr>
            <w:r w:rsidRPr="00F9519C">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EC2FC4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552C8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39AE155" w14:textId="77777777" w:rsidR="009A1684" w:rsidRPr="00F9519C" w:rsidRDefault="009A1684" w:rsidP="00893B9B">
            <w:pPr>
              <w:pStyle w:val="TAC"/>
              <w:keepNext w:val="0"/>
              <w:keepLines w:val="0"/>
            </w:pPr>
            <w:r w:rsidRPr="00F9519C">
              <w:t>N/A</w:t>
            </w:r>
          </w:p>
        </w:tc>
      </w:tr>
      <w:tr w:rsidR="009A1684" w:rsidRPr="00F9519C" w14:paraId="2A482B0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C13642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5B41B" w14:textId="77777777" w:rsidR="009A1684" w:rsidRPr="00F9519C" w:rsidRDefault="009A1684" w:rsidP="00893B9B">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330B79C1" w14:textId="77777777" w:rsidR="009A1684" w:rsidRPr="00F9519C" w:rsidRDefault="009A1684" w:rsidP="00893B9B">
            <w:pPr>
              <w:pStyle w:val="TAC"/>
              <w:keepNext w:val="0"/>
              <w:keepLines w:val="0"/>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A4AA406" w14:textId="77777777" w:rsidR="009A1684" w:rsidRPr="00F9519C" w:rsidRDefault="009A1684" w:rsidP="00893B9B">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835BE2"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68E7E8" w14:textId="77777777" w:rsidR="009A1684" w:rsidRPr="00F9519C" w:rsidRDefault="009A1684" w:rsidP="00893B9B">
            <w:pPr>
              <w:pStyle w:val="TAC"/>
              <w:keepNext w:val="0"/>
              <w:keepLines w:val="0"/>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195A46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D08CDC"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B8A96A" w14:textId="77777777" w:rsidR="009A1684" w:rsidRPr="00F9519C" w:rsidRDefault="009A1684" w:rsidP="00893B9B">
            <w:pPr>
              <w:pStyle w:val="TAC"/>
              <w:keepNext w:val="0"/>
              <w:keepLines w:val="0"/>
            </w:pPr>
            <w:r w:rsidRPr="00F9519C">
              <w:t>N/A</w:t>
            </w:r>
          </w:p>
        </w:tc>
      </w:tr>
      <w:tr w:rsidR="009A1684" w:rsidRPr="00F9519C" w14:paraId="53AD0D4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DA6F45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7CCA5"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572D47F" w14:textId="77777777" w:rsidR="009A1684" w:rsidRPr="00F9519C" w:rsidRDefault="009A1684" w:rsidP="00893B9B">
            <w:pPr>
              <w:pStyle w:val="TAC"/>
              <w:keepNext w:val="0"/>
              <w:keepLines w:val="0"/>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14EDE09" w14:textId="77777777" w:rsidR="009A1684" w:rsidRPr="00F9519C" w:rsidRDefault="009A1684" w:rsidP="00893B9B">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A8C73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EED7C1" w14:textId="77777777" w:rsidR="009A1684" w:rsidRPr="00F9519C" w:rsidRDefault="009A1684" w:rsidP="00893B9B">
            <w:pPr>
              <w:pStyle w:val="TAC"/>
              <w:keepNext w:val="0"/>
              <w:keepLines w:val="0"/>
            </w:pPr>
            <w:r w:rsidRPr="00F9519C">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7D7D3FD" w14:textId="77777777" w:rsidR="009A1684" w:rsidRPr="00F9519C" w:rsidRDefault="009A1684" w:rsidP="00893B9B">
            <w:pPr>
              <w:pStyle w:val="TAC"/>
              <w:keepNext w:val="0"/>
              <w:keepLines w:val="0"/>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DEC78B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DEC15E" w14:textId="77777777" w:rsidR="009A1684" w:rsidRPr="00F9519C" w:rsidRDefault="009A1684" w:rsidP="00893B9B">
            <w:pPr>
              <w:pStyle w:val="TAC"/>
              <w:keepNext w:val="0"/>
              <w:keepLines w:val="0"/>
            </w:pPr>
            <w:r w:rsidRPr="00F9519C">
              <w:rPr>
                <w:kern w:val="2"/>
                <w:szCs w:val="24"/>
                <w:lang w:eastAsia="ko-KR"/>
              </w:rPr>
              <w:t>IMD3</w:t>
            </w:r>
            <w:r w:rsidRPr="00F9519C">
              <w:rPr>
                <w:kern w:val="2"/>
                <w:szCs w:val="24"/>
                <w:vertAlign w:val="superscript"/>
                <w:lang w:eastAsia="ko-KR"/>
              </w:rPr>
              <w:t>1</w:t>
            </w:r>
          </w:p>
        </w:tc>
      </w:tr>
      <w:tr w:rsidR="009A1684" w:rsidRPr="00F9519C" w14:paraId="23160BD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0E3971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273015" w14:textId="77777777" w:rsidR="009A1684" w:rsidRPr="00F9519C" w:rsidRDefault="009A1684" w:rsidP="00893B9B">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86C655A" w14:textId="77777777" w:rsidR="009A1684" w:rsidRPr="00F9519C" w:rsidRDefault="009A1684" w:rsidP="00893B9B">
            <w:pPr>
              <w:pStyle w:val="TAC"/>
              <w:keepNext w:val="0"/>
              <w:keepLines w:val="0"/>
            </w:pPr>
            <w:r w:rsidRPr="00F9519C">
              <w:t>2530</w:t>
            </w:r>
          </w:p>
        </w:tc>
        <w:tc>
          <w:tcPr>
            <w:tcW w:w="851" w:type="dxa"/>
            <w:tcBorders>
              <w:top w:val="single" w:sz="4" w:space="0" w:color="auto"/>
              <w:left w:val="single" w:sz="4" w:space="0" w:color="auto"/>
              <w:bottom w:val="single" w:sz="4" w:space="0" w:color="auto"/>
              <w:right w:val="single" w:sz="4" w:space="0" w:color="auto"/>
            </w:tcBorders>
          </w:tcPr>
          <w:p w14:paraId="017911BB"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A9D2D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0ADD93" w14:textId="77777777" w:rsidR="009A1684" w:rsidRPr="00F9519C" w:rsidRDefault="009A1684" w:rsidP="00893B9B">
            <w:pPr>
              <w:pStyle w:val="TAC"/>
              <w:keepNext w:val="0"/>
              <w:keepLines w:val="0"/>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4DE3105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F73AD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992466" w14:textId="77777777" w:rsidR="009A1684" w:rsidRPr="00F9519C" w:rsidRDefault="009A1684" w:rsidP="00893B9B">
            <w:pPr>
              <w:pStyle w:val="TAC"/>
              <w:keepNext w:val="0"/>
              <w:keepLines w:val="0"/>
            </w:pPr>
            <w:r w:rsidRPr="00F9519C">
              <w:t>N/A</w:t>
            </w:r>
          </w:p>
        </w:tc>
      </w:tr>
      <w:tr w:rsidR="009A1684" w:rsidRPr="00F9519C" w14:paraId="4A4DAE3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FCFEB3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7FE08C" w14:textId="77777777" w:rsidR="009A1684" w:rsidRPr="00F9519C" w:rsidRDefault="009A1684" w:rsidP="00893B9B">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72D6117B"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969857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32ABC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F5DBCC" w14:textId="77777777" w:rsidR="009A1684" w:rsidRPr="00F9519C" w:rsidRDefault="009A1684" w:rsidP="00893B9B">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CFDF269" w14:textId="77777777" w:rsidR="009A1684" w:rsidRPr="00F9519C" w:rsidRDefault="009A1684" w:rsidP="00893B9B">
            <w:pPr>
              <w:pStyle w:val="TAC"/>
              <w:keepNext w:val="0"/>
              <w:keepLines w:val="0"/>
            </w:pPr>
            <w:r w:rsidRPr="00F9519C">
              <w:t>9.0</w:t>
            </w:r>
          </w:p>
        </w:tc>
        <w:tc>
          <w:tcPr>
            <w:tcW w:w="828" w:type="dxa"/>
            <w:tcBorders>
              <w:top w:val="single" w:sz="4" w:space="0" w:color="auto"/>
              <w:left w:val="single" w:sz="4" w:space="0" w:color="auto"/>
              <w:bottom w:val="single" w:sz="4" w:space="0" w:color="auto"/>
              <w:right w:val="single" w:sz="4" w:space="0" w:color="auto"/>
            </w:tcBorders>
          </w:tcPr>
          <w:p w14:paraId="55496B1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9DBC4C" w14:textId="77777777" w:rsidR="009A1684" w:rsidRPr="00F9519C" w:rsidRDefault="009A1684" w:rsidP="00893B9B">
            <w:pPr>
              <w:pStyle w:val="TAC"/>
              <w:keepNext w:val="0"/>
              <w:keepLines w:val="0"/>
            </w:pPr>
            <w:r w:rsidRPr="00F9519C">
              <w:t>IMD4</w:t>
            </w:r>
          </w:p>
        </w:tc>
      </w:tr>
      <w:tr w:rsidR="009A1684" w:rsidRPr="00F9519C" w14:paraId="386422F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2233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F3739" w14:textId="77777777" w:rsidR="009A1684" w:rsidRPr="00F9519C" w:rsidRDefault="009A1684" w:rsidP="00893B9B">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AC66A30" w14:textId="77777777" w:rsidR="009A1684" w:rsidRPr="00F9519C" w:rsidRDefault="009A1684" w:rsidP="00893B9B">
            <w:pPr>
              <w:pStyle w:val="TAC"/>
              <w:keepNext w:val="0"/>
              <w:keepLines w:val="0"/>
            </w:pPr>
            <w:r w:rsidRPr="00F9519C">
              <w:t>3610</w:t>
            </w:r>
          </w:p>
        </w:tc>
        <w:tc>
          <w:tcPr>
            <w:tcW w:w="851" w:type="dxa"/>
            <w:tcBorders>
              <w:top w:val="single" w:sz="4" w:space="0" w:color="auto"/>
              <w:left w:val="single" w:sz="4" w:space="0" w:color="auto"/>
              <w:bottom w:val="single" w:sz="4" w:space="0" w:color="auto"/>
              <w:right w:val="single" w:sz="4" w:space="0" w:color="auto"/>
            </w:tcBorders>
          </w:tcPr>
          <w:p w14:paraId="68E47D2A"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0A2AA46"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B6AF621" w14:textId="77777777" w:rsidR="009A1684" w:rsidRPr="00F9519C" w:rsidRDefault="009A1684" w:rsidP="00893B9B">
            <w:pPr>
              <w:pStyle w:val="TAC"/>
              <w:keepNext w:val="0"/>
              <w:keepLines w:val="0"/>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71711A6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0E565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12B2DB" w14:textId="77777777" w:rsidR="009A1684" w:rsidRPr="00F9519C" w:rsidRDefault="009A1684" w:rsidP="00893B9B">
            <w:pPr>
              <w:pStyle w:val="TAC"/>
              <w:keepNext w:val="0"/>
              <w:keepLines w:val="0"/>
            </w:pPr>
            <w:r w:rsidRPr="00F9519C">
              <w:t>N/A</w:t>
            </w:r>
          </w:p>
        </w:tc>
      </w:tr>
      <w:tr w:rsidR="009A1684" w:rsidRPr="00F9519C" w14:paraId="4681E6B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9E72C3" w14:textId="77777777" w:rsidR="009A1684" w:rsidRPr="00F9519C" w:rsidRDefault="009A1684" w:rsidP="00893B9B">
            <w:pPr>
              <w:pStyle w:val="TAC"/>
              <w:keepNext w:val="0"/>
              <w:keepLines w:val="0"/>
              <w:rPr>
                <w:lang w:eastAsia="zh-CN"/>
              </w:rPr>
            </w:pPr>
            <w:r w:rsidRPr="00F9519C">
              <w:rPr>
                <w:rFonts w:eastAsia="宋体"/>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DA5878A" w14:textId="77777777" w:rsidR="009A1684" w:rsidRPr="00F9519C" w:rsidRDefault="009A1684" w:rsidP="00893B9B">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24DBE21"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83E1B7"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76E84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B98126" w14:textId="77777777" w:rsidR="009A1684" w:rsidRPr="00F9519C" w:rsidRDefault="009A1684" w:rsidP="00893B9B">
            <w:pPr>
              <w:pStyle w:val="TAC"/>
              <w:keepNext w:val="0"/>
              <w:keepLines w:val="0"/>
            </w:pPr>
            <w:r w:rsidRPr="00F9519C">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289C5FBB" w14:textId="77777777" w:rsidR="009A1684" w:rsidRPr="00F9519C" w:rsidRDefault="009A1684" w:rsidP="00893B9B">
            <w:pPr>
              <w:pStyle w:val="TAC"/>
              <w:keepNext w:val="0"/>
              <w:keepLines w:val="0"/>
            </w:pPr>
            <w:r w:rsidRPr="00F9519C">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12114302" w14:textId="77777777" w:rsidR="009A1684" w:rsidRPr="00F9519C" w:rsidRDefault="009A1684" w:rsidP="00893B9B">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444E70" w14:textId="77777777" w:rsidR="009A1684" w:rsidRPr="00F9519C" w:rsidRDefault="009A1684" w:rsidP="00893B9B">
            <w:pPr>
              <w:pStyle w:val="TAC"/>
              <w:keepNext w:val="0"/>
              <w:keepLines w:val="0"/>
            </w:pPr>
            <w:r w:rsidRPr="00F9519C">
              <w:rPr>
                <w:lang w:eastAsia="ja-JP"/>
              </w:rPr>
              <w:t>IMD</w:t>
            </w:r>
            <w:r w:rsidRPr="00F9519C">
              <w:t>2</w:t>
            </w:r>
          </w:p>
        </w:tc>
      </w:tr>
      <w:tr w:rsidR="009A1684" w:rsidRPr="00F9519C" w14:paraId="3AB6491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07C038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EE7E5" w14:textId="77777777" w:rsidR="009A1684" w:rsidRPr="00F9519C" w:rsidRDefault="009A1684" w:rsidP="00893B9B">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B32FDFA" w14:textId="77777777" w:rsidR="009A1684" w:rsidRPr="00F9519C" w:rsidRDefault="009A1684" w:rsidP="00893B9B">
            <w:pPr>
              <w:pStyle w:val="TAC"/>
              <w:keepNext w:val="0"/>
              <w:keepLines w:val="0"/>
            </w:pPr>
            <w:r w:rsidRPr="00F9519C">
              <w:rPr>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E465798"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9B366F"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446D3" w14:textId="77777777" w:rsidR="009A1684" w:rsidRPr="00F9519C" w:rsidRDefault="009A1684" w:rsidP="00893B9B">
            <w:pPr>
              <w:pStyle w:val="TAC"/>
              <w:keepNext w:val="0"/>
              <w:keepLines w:val="0"/>
            </w:pPr>
            <w:r w:rsidRPr="00F9519C">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99DC1ED"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25808E" w14:textId="77777777" w:rsidR="009A1684" w:rsidRPr="00F9519C" w:rsidRDefault="009A1684" w:rsidP="00893B9B">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1B128"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17A6D51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E1FA17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35550" w14:textId="77777777" w:rsidR="009A1684" w:rsidRPr="00F9519C" w:rsidRDefault="009A1684" w:rsidP="00893B9B">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F6C9F54" w14:textId="77777777" w:rsidR="009A1684" w:rsidRPr="00F9519C" w:rsidRDefault="009A1684" w:rsidP="00893B9B">
            <w:pPr>
              <w:pStyle w:val="TAC"/>
              <w:keepNext w:val="0"/>
              <w:keepLines w:val="0"/>
            </w:pPr>
            <w:r w:rsidRPr="00F9519C">
              <w:rPr>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75291501"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17D01C"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9788AE" w14:textId="77777777" w:rsidR="009A1684" w:rsidRPr="00F9519C" w:rsidRDefault="009A1684" w:rsidP="00893B9B">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0635221"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528A70" w14:textId="77777777" w:rsidR="009A1684" w:rsidRPr="00F9519C" w:rsidRDefault="009A1684" w:rsidP="00893B9B">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5CB59"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r>
      <w:tr w:rsidR="009A1684" w:rsidRPr="00F9519C" w14:paraId="7C84D6A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649E9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5E079" w14:textId="77777777" w:rsidR="009A1684" w:rsidRPr="00F9519C" w:rsidRDefault="009A1684" w:rsidP="00893B9B">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CD140F8" w14:textId="77777777" w:rsidR="009A1684" w:rsidRPr="00F9519C" w:rsidRDefault="009A1684" w:rsidP="00893B9B">
            <w:pPr>
              <w:pStyle w:val="TAC"/>
              <w:keepNext w:val="0"/>
              <w:keepLines w:val="0"/>
            </w:pPr>
            <w:r w:rsidRPr="00F9519C">
              <w:rPr>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32B66115"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B72731"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73DFF" w14:textId="77777777" w:rsidR="009A1684" w:rsidRPr="00F9519C" w:rsidRDefault="009A1684" w:rsidP="00893B9B">
            <w:pPr>
              <w:pStyle w:val="TAC"/>
              <w:keepNext w:val="0"/>
              <w:keepLines w:val="0"/>
            </w:pPr>
            <w:r w:rsidRPr="00F9519C">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6DC22624"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3E305C" w14:textId="77777777" w:rsidR="009A1684" w:rsidRPr="00F9519C" w:rsidRDefault="009A1684" w:rsidP="00893B9B">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D207E0"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4776029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F2C44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D552A" w14:textId="77777777" w:rsidR="009A1684" w:rsidRPr="00F9519C" w:rsidRDefault="009A1684" w:rsidP="00893B9B">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F8FD2E" w14:textId="77777777" w:rsidR="009A1684" w:rsidRPr="00F9519C" w:rsidRDefault="009A1684" w:rsidP="00893B9B">
            <w:pPr>
              <w:pStyle w:val="TAC"/>
              <w:keepNext w:val="0"/>
              <w:keepLines w:val="0"/>
            </w:pPr>
            <w:r w:rsidRPr="00F9519C">
              <w:rPr>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5A15AE24"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C69284"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EF99F6" w14:textId="77777777" w:rsidR="009A1684" w:rsidRPr="00F9519C" w:rsidRDefault="009A1684" w:rsidP="00893B9B">
            <w:pPr>
              <w:pStyle w:val="TAC"/>
              <w:keepNext w:val="0"/>
              <w:keepLines w:val="0"/>
            </w:pPr>
            <w:r w:rsidRPr="00F9519C">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5AF23B32"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D5DC49" w14:textId="77777777" w:rsidR="009A1684" w:rsidRPr="00F9519C" w:rsidRDefault="009A1684" w:rsidP="00893B9B">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09E4F"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r>
      <w:tr w:rsidR="009A1684" w:rsidRPr="00F9519C" w14:paraId="100D0BC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EE03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C1A50" w14:textId="77777777" w:rsidR="009A1684" w:rsidRPr="00F9519C" w:rsidRDefault="009A1684" w:rsidP="00893B9B">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B8A265D"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EE7336"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C6A5A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CDB2A2" w14:textId="77777777" w:rsidR="009A1684" w:rsidRPr="00F9519C" w:rsidRDefault="009A1684" w:rsidP="00893B9B">
            <w:pPr>
              <w:pStyle w:val="TAC"/>
              <w:keepNext w:val="0"/>
              <w:keepLines w:val="0"/>
            </w:pPr>
            <w:r w:rsidRPr="00F9519C">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084AEF2F" w14:textId="77777777" w:rsidR="009A1684" w:rsidRPr="00F9519C" w:rsidRDefault="009A1684" w:rsidP="00893B9B">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DC69AFE" w14:textId="77777777" w:rsidR="009A1684" w:rsidRPr="00F9519C" w:rsidRDefault="009A1684" w:rsidP="00893B9B">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734CF9A" w14:textId="77777777" w:rsidR="009A1684" w:rsidRPr="00F9519C" w:rsidRDefault="009A1684" w:rsidP="00893B9B">
            <w:pPr>
              <w:pStyle w:val="TAC"/>
              <w:keepNext w:val="0"/>
              <w:keepLines w:val="0"/>
            </w:pPr>
            <w:r w:rsidRPr="00F9519C">
              <w:rPr>
                <w:lang w:eastAsia="ja-JP"/>
              </w:rPr>
              <w:t>IMD</w:t>
            </w:r>
            <w:r w:rsidRPr="00F9519C">
              <w:t>2</w:t>
            </w:r>
            <w:r w:rsidRPr="00F9519C">
              <w:rPr>
                <w:vertAlign w:val="superscript"/>
              </w:rPr>
              <w:t>1</w:t>
            </w:r>
          </w:p>
        </w:tc>
      </w:tr>
      <w:tr w:rsidR="009A1684" w:rsidRPr="00F9519C" w14:paraId="1FE5E8A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8AB4E7" w14:textId="77777777" w:rsidR="009A1684" w:rsidRPr="00F9519C" w:rsidRDefault="009A1684" w:rsidP="00893B9B">
            <w:pPr>
              <w:pStyle w:val="TAC"/>
              <w:keepNext w:val="0"/>
              <w:keepLines w:val="0"/>
              <w:rPr>
                <w:lang w:eastAsia="zh-CN"/>
              </w:rPr>
            </w:pPr>
            <w:r w:rsidRPr="00F9519C">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74ADE4D" w14:textId="77777777" w:rsidR="009A1684" w:rsidRPr="00F9519C" w:rsidRDefault="009A1684" w:rsidP="00893B9B">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E3F2EC0" w14:textId="77777777" w:rsidR="009A1684" w:rsidRPr="00F9519C" w:rsidRDefault="009A1684" w:rsidP="00893B9B">
            <w:pPr>
              <w:pStyle w:val="TAC"/>
              <w:keepNext w:val="0"/>
              <w:keepLines w:val="0"/>
            </w:pPr>
            <w:r w:rsidRPr="00F9519C">
              <w:rPr>
                <w:rFonts w:eastAsia="Malgun Gothic"/>
                <w:szCs w:val="18"/>
                <w:lang w:eastAsia="ko-KR"/>
              </w:rPr>
              <w:t>26</w:t>
            </w:r>
            <w:r w:rsidRPr="00F9519C">
              <w:rPr>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8F1627B" w14:textId="77777777" w:rsidR="009A1684" w:rsidRPr="00F9519C" w:rsidRDefault="009A1684" w:rsidP="00893B9B">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5BBD48" w14:textId="77777777" w:rsidR="009A1684" w:rsidRPr="00F9519C" w:rsidRDefault="009A1684" w:rsidP="00893B9B">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7960A0" w14:textId="77777777" w:rsidR="009A1684" w:rsidRPr="00F9519C" w:rsidRDefault="009A1684" w:rsidP="00893B9B">
            <w:pPr>
              <w:pStyle w:val="TAC"/>
              <w:keepNext w:val="0"/>
              <w:keepLines w:val="0"/>
            </w:pPr>
            <w:r w:rsidRPr="00F9519C">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347CC280" w14:textId="77777777" w:rsidR="009A1684" w:rsidRPr="00F9519C" w:rsidRDefault="009A1684" w:rsidP="00893B9B">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3E8364" w14:textId="77777777" w:rsidR="009A1684" w:rsidRPr="00F9519C" w:rsidRDefault="009A1684" w:rsidP="00893B9B">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35377" w14:textId="77777777" w:rsidR="009A1684" w:rsidRPr="00F9519C" w:rsidRDefault="009A1684" w:rsidP="00893B9B">
            <w:pPr>
              <w:pStyle w:val="TAC"/>
              <w:keepNext w:val="0"/>
              <w:keepLines w:val="0"/>
            </w:pPr>
            <w:r w:rsidRPr="00F9519C">
              <w:rPr>
                <w:kern w:val="2"/>
                <w:szCs w:val="18"/>
                <w:lang w:eastAsia="ko-KR"/>
              </w:rPr>
              <w:t>N/A</w:t>
            </w:r>
          </w:p>
        </w:tc>
      </w:tr>
      <w:tr w:rsidR="009A1684" w:rsidRPr="00F9519C" w14:paraId="56EFAAA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21B222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97FE3" w14:textId="77777777" w:rsidR="009A1684" w:rsidRPr="00F9519C" w:rsidRDefault="009A1684" w:rsidP="00893B9B">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FAC2C3C"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29F4E8" w14:textId="77777777" w:rsidR="009A1684" w:rsidRPr="00F9519C" w:rsidRDefault="009A1684" w:rsidP="00893B9B">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A52C8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AA962E" w14:textId="77777777" w:rsidR="009A1684" w:rsidRPr="00F9519C" w:rsidRDefault="009A1684" w:rsidP="00893B9B">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5039B3" w14:textId="77777777" w:rsidR="009A1684" w:rsidRPr="00F9519C" w:rsidRDefault="009A1684" w:rsidP="00893B9B">
            <w:pPr>
              <w:pStyle w:val="TAC"/>
              <w:keepNext w:val="0"/>
              <w:keepLines w:val="0"/>
            </w:pPr>
            <w:r w:rsidRPr="00F9519C">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1C283D0" w14:textId="77777777" w:rsidR="009A1684" w:rsidRPr="00F9519C" w:rsidRDefault="009A1684" w:rsidP="00893B9B">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778BC" w14:textId="77777777" w:rsidR="009A1684" w:rsidRPr="00F9519C" w:rsidRDefault="009A1684" w:rsidP="00893B9B">
            <w:pPr>
              <w:pStyle w:val="TAC"/>
              <w:keepNext w:val="0"/>
              <w:keepLines w:val="0"/>
            </w:pPr>
            <w:r w:rsidRPr="00F9519C">
              <w:rPr>
                <w:kern w:val="2"/>
                <w:szCs w:val="18"/>
                <w:lang w:eastAsia="ja-JP"/>
              </w:rPr>
              <w:t>IMD</w:t>
            </w:r>
            <w:r w:rsidRPr="00F9519C">
              <w:rPr>
                <w:kern w:val="2"/>
                <w:szCs w:val="18"/>
                <w:lang w:eastAsia="zh-CN"/>
              </w:rPr>
              <w:t>3</w:t>
            </w:r>
          </w:p>
        </w:tc>
      </w:tr>
      <w:tr w:rsidR="009A1684" w:rsidRPr="00F9519C" w14:paraId="7E3A97C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37280C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3A119"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07FC25" w14:textId="77777777" w:rsidR="009A1684" w:rsidRPr="00F9519C" w:rsidRDefault="009A1684" w:rsidP="00893B9B">
            <w:pPr>
              <w:pStyle w:val="TAC"/>
              <w:keepNext w:val="0"/>
              <w:keepLines w:val="0"/>
            </w:pPr>
            <w:r w:rsidRPr="00F9519C">
              <w:rPr>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7360FCE4" w14:textId="77777777" w:rsidR="009A1684" w:rsidRPr="00F9519C" w:rsidRDefault="009A1684" w:rsidP="00893B9B">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2B4C8" w14:textId="77777777" w:rsidR="009A1684" w:rsidRPr="00F9519C" w:rsidRDefault="009A1684" w:rsidP="00893B9B">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6E4389" w14:textId="77777777" w:rsidR="009A1684" w:rsidRPr="00F9519C" w:rsidRDefault="009A1684" w:rsidP="00893B9B">
            <w:pPr>
              <w:pStyle w:val="TAC"/>
              <w:keepNext w:val="0"/>
              <w:keepLines w:val="0"/>
            </w:pPr>
            <w:r w:rsidRPr="00F9519C">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121A162" w14:textId="77777777" w:rsidR="009A1684" w:rsidRPr="00F9519C" w:rsidRDefault="009A1684" w:rsidP="00893B9B">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38F26F" w14:textId="77777777" w:rsidR="009A1684" w:rsidRPr="00F9519C" w:rsidRDefault="009A1684" w:rsidP="00893B9B">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97140" w14:textId="77777777" w:rsidR="009A1684" w:rsidRPr="00F9519C" w:rsidRDefault="009A1684" w:rsidP="00893B9B">
            <w:pPr>
              <w:pStyle w:val="TAC"/>
              <w:keepNext w:val="0"/>
              <w:keepLines w:val="0"/>
            </w:pPr>
            <w:r w:rsidRPr="00F9519C">
              <w:rPr>
                <w:kern w:val="2"/>
                <w:szCs w:val="18"/>
                <w:lang w:eastAsia="ko-KR"/>
              </w:rPr>
              <w:t>N/A</w:t>
            </w:r>
          </w:p>
        </w:tc>
      </w:tr>
      <w:tr w:rsidR="009A1684" w:rsidRPr="00F9519C" w14:paraId="5CD9972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8DDFDD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5F283E" w14:textId="77777777" w:rsidR="009A1684" w:rsidRPr="00F9519C" w:rsidRDefault="009A1684" w:rsidP="00893B9B">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897D340" w14:textId="77777777" w:rsidR="009A1684" w:rsidRPr="00F9519C" w:rsidRDefault="009A1684" w:rsidP="00893B9B">
            <w:pPr>
              <w:pStyle w:val="TAC"/>
              <w:keepNext w:val="0"/>
              <w:keepLines w:val="0"/>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3901A57" w14:textId="77777777" w:rsidR="009A1684" w:rsidRPr="00F9519C" w:rsidRDefault="009A1684" w:rsidP="00893B9B">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4F3826" w14:textId="77777777" w:rsidR="009A1684" w:rsidRPr="00F9519C" w:rsidRDefault="009A1684" w:rsidP="00893B9B">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29DAA7" w14:textId="77777777" w:rsidR="009A1684" w:rsidRPr="00F9519C" w:rsidRDefault="009A1684" w:rsidP="00893B9B">
            <w:pPr>
              <w:pStyle w:val="TAC"/>
              <w:keepNext w:val="0"/>
              <w:keepLines w:val="0"/>
            </w:pPr>
            <w:r w:rsidRPr="00F9519C">
              <w:rPr>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4CB61222" w14:textId="77777777" w:rsidR="009A1684" w:rsidRPr="00F9519C" w:rsidRDefault="009A1684" w:rsidP="00893B9B">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E2778B" w14:textId="77777777" w:rsidR="009A1684" w:rsidRPr="00F9519C" w:rsidRDefault="009A1684" w:rsidP="00893B9B">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10FD7E" w14:textId="77777777" w:rsidR="009A1684" w:rsidRPr="00F9519C" w:rsidRDefault="009A1684" w:rsidP="00893B9B">
            <w:pPr>
              <w:pStyle w:val="TAC"/>
              <w:keepNext w:val="0"/>
              <w:keepLines w:val="0"/>
            </w:pPr>
            <w:r w:rsidRPr="00F9519C">
              <w:rPr>
                <w:kern w:val="2"/>
                <w:szCs w:val="18"/>
                <w:lang w:eastAsia="ko-KR"/>
              </w:rPr>
              <w:t>N/A</w:t>
            </w:r>
          </w:p>
        </w:tc>
      </w:tr>
      <w:tr w:rsidR="009A1684" w:rsidRPr="00F9519C" w14:paraId="01D4402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28783F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F40D3" w14:textId="77777777" w:rsidR="009A1684" w:rsidRPr="00F9519C" w:rsidRDefault="009A1684" w:rsidP="00893B9B">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6C6B62B"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0476F74" w14:textId="77777777" w:rsidR="009A1684" w:rsidRPr="00F9519C" w:rsidRDefault="009A1684" w:rsidP="00893B9B">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8B9B3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CD8FED" w14:textId="77777777" w:rsidR="009A1684" w:rsidRPr="00F9519C" w:rsidRDefault="009A1684" w:rsidP="00893B9B">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E174AF1" w14:textId="77777777" w:rsidR="009A1684" w:rsidRPr="00F9519C" w:rsidRDefault="009A1684" w:rsidP="00893B9B">
            <w:pPr>
              <w:pStyle w:val="TAC"/>
              <w:keepNext w:val="0"/>
              <w:keepLines w:val="0"/>
            </w:pPr>
            <w:r w:rsidRPr="00F9519C">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EA2E334" w14:textId="77777777" w:rsidR="009A1684" w:rsidRPr="00F9519C" w:rsidRDefault="009A1684" w:rsidP="00893B9B">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F3320E" w14:textId="77777777" w:rsidR="009A1684" w:rsidRPr="00F9519C" w:rsidRDefault="009A1684" w:rsidP="00893B9B">
            <w:pPr>
              <w:pStyle w:val="TAC"/>
              <w:keepNext w:val="0"/>
              <w:keepLines w:val="0"/>
            </w:pPr>
            <w:r w:rsidRPr="00F9519C">
              <w:rPr>
                <w:kern w:val="2"/>
                <w:szCs w:val="18"/>
                <w:lang w:eastAsia="ja-JP"/>
              </w:rPr>
              <w:t>IMD</w:t>
            </w:r>
            <w:r w:rsidRPr="00F9519C">
              <w:rPr>
                <w:kern w:val="2"/>
                <w:szCs w:val="18"/>
                <w:lang w:eastAsia="zh-CN"/>
              </w:rPr>
              <w:t>4</w:t>
            </w:r>
          </w:p>
        </w:tc>
      </w:tr>
      <w:tr w:rsidR="009A1684" w:rsidRPr="00F9519C" w14:paraId="2BBDB3C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6AD851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68472"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A3B46D" w14:textId="77777777" w:rsidR="009A1684" w:rsidRPr="00F9519C" w:rsidRDefault="009A1684" w:rsidP="00893B9B">
            <w:pPr>
              <w:pStyle w:val="TAC"/>
              <w:keepNext w:val="0"/>
              <w:keepLines w:val="0"/>
            </w:pPr>
            <w:r w:rsidRPr="00F9519C">
              <w:rPr>
                <w:rFonts w:eastAsia="Malgun Gothic"/>
                <w:kern w:val="2"/>
                <w:szCs w:val="18"/>
                <w:lang w:eastAsia="ko-KR"/>
              </w:rPr>
              <w:t>35</w:t>
            </w:r>
            <w:r w:rsidRPr="00F9519C">
              <w:rPr>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44D771C" w14:textId="77777777" w:rsidR="009A1684" w:rsidRPr="00F9519C" w:rsidRDefault="009A1684" w:rsidP="00893B9B">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DF723E" w14:textId="77777777" w:rsidR="009A1684" w:rsidRPr="00F9519C" w:rsidRDefault="009A1684" w:rsidP="00893B9B">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2EA524" w14:textId="77777777" w:rsidR="009A1684" w:rsidRPr="00F9519C" w:rsidRDefault="009A1684" w:rsidP="00893B9B">
            <w:pPr>
              <w:pStyle w:val="TAC"/>
              <w:keepNext w:val="0"/>
              <w:keepLines w:val="0"/>
            </w:pPr>
            <w:r w:rsidRPr="00F9519C">
              <w:rPr>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D823025" w14:textId="77777777" w:rsidR="009A1684" w:rsidRPr="00F9519C" w:rsidRDefault="009A1684" w:rsidP="00893B9B">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7DBBA8" w14:textId="77777777" w:rsidR="009A1684" w:rsidRPr="00F9519C" w:rsidRDefault="009A1684" w:rsidP="00893B9B">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4E90F" w14:textId="77777777" w:rsidR="009A1684" w:rsidRPr="00F9519C" w:rsidRDefault="009A1684" w:rsidP="00893B9B">
            <w:pPr>
              <w:pStyle w:val="TAC"/>
              <w:keepNext w:val="0"/>
              <w:keepLines w:val="0"/>
            </w:pPr>
            <w:r w:rsidRPr="00F9519C">
              <w:rPr>
                <w:rFonts w:eastAsia="Malgun Gothic"/>
                <w:kern w:val="2"/>
                <w:szCs w:val="18"/>
                <w:lang w:eastAsia="ko-KR"/>
              </w:rPr>
              <w:t>N/A</w:t>
            </w:r>
          </w:p>
        </w:tc>
      </w:tr>
      <w:tr w:rsidR="009A1684" w:rsidRPr="00F9519C" w14:paraId="29F9029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7A780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FFAE48" w14:textId="77777777" w:rsidR="009A1684" w:rsidRPr="00F9519C" w:rsidRDefault="009A1684" w:rsidP="00893B9B">
            <w:pPr>
              <w:pStyle w:val="TAC"/>
              <w:keepNext w:val="0"/>
              <w:keepLines w:val="0"/>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CDE6A8" w14:textId="77777777" w:rsidR="009A1684" w:rsidRPr="00F9519C" w:rsidRDefault="009A1684" w:rsidP="00893B9B">
            <w:pPr>
              <w:pStyle w:val="TAC"/>
              <w:keepNext w:val="0"/>
              <w:keepLines w:val="0"/>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C16A773" w14:textId="77777777" w:rsidR="009A1684" w:rsidRPr="00F9519C" w:rsidRDefault="009A1684" w:rsidP="00893B9B">
            <w:pPr>
              <w:pStyle w:val="TAC"/>
              <w:keepNext w:val="0"/>
              <w:keepLines w:val="0"/>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22E0B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1287CC" w14:textId="77777777" w:rsidR="009A1684" w:rsidRPr="00F9519C" w:rsidRDefault="009A1684" w:rsidP="00893B9B">
            <w:pPr>
              <w:pStyle w:val="TAC"/>
              <w:keepNext w:val="0"/>
              <w:keepLines w:val="0"/>
            </w:pPr>
            <w:r w:rsidRPr="00F9519C">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EF05800" w14:textId="77777777" w:rsidR="009A1684" w:rsidRPr="00F9519C" w:rsidRDefault="009A1684" w:rsidP="00893B9B">
            <w:pPr>
              <w:pStyle w:val="TAC"/>
              <w:keepNext w:val="0"/>
              <w:keepLines w:val="0"/>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56CEF5C"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2783D2" w14:textId="77777777" w:rsidR="009A1684" w:rsidRPr="00F9519C" w:rsidRDefault="009A1684" w:rsidP="00893B9B">
            <w:pPr>
              <w:pStyle w:val="TAC"/>
              <w:keepNext w:val="0"/>
              <w:keepLines w:val="0"/>
            </w:pPr>
            <w:r w:rsidRPr="00F9519C">
              <w:t>IMD5</w:t>
            </w:r>
          </w:p>
        </w:tc>
      </w:tr>
      <w:tr w:rsidR="009A1684" w:rsidRPr="00F9519C" w14:paraId="0FAB3EF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0E5BCC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7777C" w14:textId="77777777" w:rsidR="009A1684" w:rsidRPr="00F9519C" w:rsidRDefault="009A1684" w:rsidP="00893B9B">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FFF8014" w14:textId="77777777" w:rsidR="009A1684" w:rsidRPr="00F9519C" w:rsidRDefault="009A1684" w:rsidP="00893B9B">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27E1434D" w14:textId="77777777" w:rsidR="009A1684" w:rsidRPr="00F9519C" w:rsidRDefault="009A1684" w:rsidP="00893B9B">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DFB81E" w14:textId="77777777" w:rsidR="009A1684" w:rsidRPr="00F9519C" w:rsidRDefault="009A1684" w:rsidP="00893B9B">
            <w:pPr>
              <w:pStyle w:val="TAC"/>
              <w:keepNext w:val="0"/>
              <w:keepLines w:val="0"/>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713E4" w14:textId="77777777" w:rsidR="009A1684" w:rsidRPr="00F9519C" w:rsidRDefault="009A1684" w:rsidP="00893B9B">
            <w:pPr>
              <w:pStyle w:val="TAC"/>
              <w:keepNext w:val="0"/>
              <w:keepLines w:val="0"/>
            </w:pPr>
            <w:r w:rsidRPr="00F9519C">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0B2E620" w14:textId="77777777" w:rsidR="009A1684" w:rsidRPr="00F9519C" w:rsidRDefault="009A1684" w:rsidP="00893B9B">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331A5E" w14:textId="77777777" w:rsidR="009A1684" w:rsidRPr="00F9519C" w:rsidRDefault="009A1684" w:rsidP="00893B9B">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73939" w14:textId="77777777" w:rsidR="009A1684" w:rsidRPr="00F9519C" w:rsidRDefault="009A1684" w:rsidP="00893B9B">
            <w:pPr>
              <w:pStyle w:val="TAC"/>
              <w:keepNext w:val="0"/>
              <w:keepLines w:val="0"/>
            </w:pPr>
            <w:r w:rsidRPr="00F9519C">
              <w:rPr>
                <w:rFonts w:eastAsia="Malgun Gothic"/>
                <w:kern w:val="2"/>
                <w:szCs w:val="18"/>
                <w:lang w:eastAsia="ko-KR"/>
              </w:rPr>
              <w:t>N/A</w:t>
            </w:r>
          </w:p>
        </w:tc>
      </w:tr>
      <w:tr w:rsidR="009A1684" w:rsidRPr="00F9519C" w14:paraId="4990712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79A410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C5F3D" w14:textId="77777777" w:rsidR="009A1684" w:rsidRPr="00F9519C" w:rsidRDefault="009A1684" w:rsidP="00893B9B">
            <w:pPr>
              <w:pStyle w:val="TAC"/>
              <w:keepNext w:val="0"/>
              <w:keepLines w:val="0"/>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9E7083" w14:textId="77777777" w:rsidR="009A1684" w:rsidRPr="00F9519C" w:rsidRDefault="009A1684" w:rsidP="00893B9B">
            <w:pPr>
              <w:pStyle w:val="TAC"/>
              <w:keepNext w:val="0"/>
              <w:keepLines w:val="0"/>
            </w:pPr>
            <w:r w:rsidRPr="00F9519C">
              <w:rPr>
                <w:rFonts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454F4B20" w14:textId="77777777" w:rsidR="009A1684" w:rsidRPr="00F9519C" w:rsidRDefault="009A1684" w:rsidP="00893B9B">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01D5EE" w14:textId="77777777" w:rsidR="009A1684" w:rsidRPr="00F9519C" w:rsidRDefault="009A1684" w:rsidP="00893B9B">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78D3FD" w14:textId="77777777" w:rsidR="009A1684" w:rsidRPr="00F9519C" w:rsidRDefault="009A1684" w:rsidP="00893B9B">
            <w:pPr>
              <w:pStyle w:val="TAC"/>
              <w:keepNext w:val="0"/>
              <w:keepLines w:val="0"/>
            </w:pPr>
            <w:r w:rsidRPr="00F9519C">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71698A84"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F3E2A9"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4B5F36" w14:textId="77777777" w:rsidR="009A1684" w:rsidRPr="00F9519C" w:rsidRDefault="009A1684" w:rsidP="00893B9B">
            <w:pPr>
              <w:pStyle w:val="TAC"/>
              <w:keepNext w:val="0"/>
              <w:keepLines w:val="0"/>
            </w:pPr>
            <w:r w:rsidRPr="00F9519C">
              <w:rPr>
                <w:lang w:eastAsia="ko-KR"/>
              </w:rPr>
              <w:t>N/A</w:t>
            </w:r>
          </w:p>
        </w:tc>
      </w:tr>
      <w:tr w:rsidR="009A1684" w:rsidRPr="00F9519C" w14:paraId="43A0D07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55203D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6B2A8C" w14:textId="77777777" w:rsidR="009A1684" w:rsidRPr="00F9519C" w:rsidRDefault="009A1684" w:rsidP="00893B9B">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84C20F8" w14:textId="77777777" w:rsidR="009A1684" w:rsidRPr="00F9519C" w:rsidRDefault="009A1684" w:rsidP="00893B9B">
            <w:pPr>
              <w:pStyle w:val="TAC"/>
              <w:keepNext w:val="0"/>
              <w:keepLines w:val="0"/>
            </w:pPr>
            <w:r w:rsidRPr="00F9519C">
              <w:rPr>
                <w:rFonts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B9970FB" w14:textId="77777777" w:rsidR="009A1684" w:rsidRPr="00F9519C" w:rsidRDefault="009A1684" w:rsidP="00893B9B">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90316F" w14:textId="77777777" w:rsidR="009A1684" w:rsidRPr="00F9519C" w:rsidRDefault="009A1684" w:rsidP="00893B9B">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C57106" w14:textId="77777777" w:rsidR="009A1684" w:rsidRPr="00F9519C" w:rsidRDefault="009A1684" w:rsidP="00893B9B">
            <w:pPr>
              <w:pStyle w:val="TAC"/>
              <w:keepNext w:val="0"/>
              <w:keepLines w:val="0"/>
            </w:pPr>
            <w:r w:rsidRPr="00F9519C">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78DDD35" w14:textId="77777777" w:rsidR="009A1684" w:rsidRPr="00F9519C" w:rsidRDefault="009A1684" w:rsidP="00893B9B">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6BEE8D" w14:textId="77777777" w:rsidR="009A1684" w:rsidRPr="00F9519C" w:rsidRDefault="009A1684" w:rsidP="00893B9B">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B8F30" w14:textId="77777777" w:rsidR="009A1684" w:rsidRPr="00F9519C" w:rsidRDefault="009A1684" w:rsidP="00893B9B">
            <w:pPr>
              <w:pStyle w:val="TAC"/>
              <w:keepNext w:val="0"/>
              <w:keepLines w:val="0"/>
            </w:pPr>
            <w:r w:rsidRPr="00F9519C">
              <w:rPr>
                <w:rFonts w:cs="Arial"/>
                <w:kern w:val="2"/>
                <w:szCs w:val="18"/>
                <w:lang w:eastAsia="ko-KR"/>
              </w:rPr>
              <w:t>N/A</w:t>
            </w:r>
          </w:p>
        </w:tc>
      </w:tr>
      <w:tr w:rsidR="009A1684" w:rsidRPr="00F9519C" w14:paraId="185E384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B6B6A7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0E26D" w14:textId="77777777" w:rsidR="009A1684" w:rsidRPr="00F9519C" w:rsidRDefault="009A1684" w:rsidP="00893B9B">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85B3F18" w14:textId="77777777" w:rsidR="009A1684" w:rsidRPr="00F9519C" w:rsidRDefault="009A1684" w:rsidP="00893B9B">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F907134" w14:textId="77777777" w:rsidR="009A1684" w:rsidRPr="00F9519C" w:rsidRDefault="009A1684" w:rsidP="00893B9B">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53D0E6" w14:textId="77777777" w:rsidR="009A1684" w:rsidRPr="00F9519C" w:rsidRDefault="009A1684" w:rsidP="00893B9B">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81EECF" w14:textId="77777777" w:rsidR="009A1684" w:rsidRPr="00F9519C" w:rsidRDefault="009A1684" w:rsidP="00893B9B">
            <w:pPr>
              <w:pStyle w:val="TAC"/>
              <w:keepNext w:val="0"/>
              <w:keepLines w:val="0"/>
            </w:pPr>
            <w:r w:rsidRPr="00F9519C">
              <w:rPr>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0B33A36" w14:textId="77777777" w:rsidR="009A1684" w:rsidRPr="00F9519C" w:rsidRDefault="009A1684" w:rsidP="00893B9B">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D209B" w14:textId="77777777" w:rsidR="009A1684" w:rsidRPr="00F9519C" w:rsidRDefault="009A1684" w:rsidP="00893B9B">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8AA69" w14:textId="77777777" w:rsidR="009A1684" w:rsidRPr="00F9519C" w:rsidRDefault="009A1684" w:rsidP="00893B9B">
            <w:pPr>
              <w:pStyle w:val="TAC"/>
              <w:keepNext w:val="0"/>
              <w:keepLines w:val="0"/>
            </w:pPr>
            <w:r w:rsidRPr="00F9519C">
              <w:rPr>
                <w:rFonts w:cs="Arial"/>
                <w:kern w:val="2"/>
                <w:szCs w:val="18"/>
                <w:lang w:eastAsia="ko-KR"/>
              </w:rPr>
              <w:t>N/A</w:t>
            </w:r>
          </w:p>
        </w:tc>
      </w:tr>
      <w:tr w:rsidR="009A1684" w:rsidRPr="00F9519C" w14:paraId="15D59D9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A246E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7B5FB" w14:textId="77777777" w:rsidR="009A1684" w:rsidRPr="00F9519C" w:rsidRDefault="009A1684" w:rsidP="00893B9B">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5D4DE6"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826A2A" w14:textId="77777777" w:rsidR="009A1684" w:rsidRPr="00F9519C" w:rsidRDefault="009A1684" w:rsidP="00893B9B">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2F9F8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07E8D1" w14:textId="77777777" w:rsidR="009A1684" w:rsidRPr="00F9519C" w:rsidRDefault="009A1684" w:rsidP="00893B9B">
            <w:pPr>
              <w:pStyle w:val="TAC"/>
              <w:keepNext w:val="0"/>
              <w:keepLines w:val="0"/>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7B6D8B" w14:textId="77777777" w:rsidR="009A1684" w:rsidRPr="00F9519C" w:rsidRDefault="009A1684" w:rsidP="00893B9B">
            <w:pPr>
              <w:pStyle w:val="TAC"/>
              <w:keepNext w:val="0"/>
              <w:keepLines w:val="0"/>
            </w:pPr>
            <w:r w:rsidRPr="00F9519C">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C26629C" w14:textId="77777777" w:rsidR="009A1684" w:rsidRPr="00F9519C" w:rsidRDefault="009A1684" w:rsidP="00893B9B">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1D0D6" w14:textId="77777777" w:rsidR="009A1684" w:rsidRPr="00F9519C" w:rsidRDefault="009A1684" w:rsidP="00893B9B">
            <w:pPr>
              <w:pStyle w:val="TAC"/>
              <w:keepNext w:val="0"/>
              <w:keepLines w:val="0"/>
            </w:pPr>
            <w:r w:rsidRPr="00F9519C">
              <w:rPr>
                <w:rFonts w:cs="Arial"/>
                <w:kern w:val="2"/>
                <w:szCs w:val="18"/>
                <w:lang w:eastAsia="ko-KR"/>
              </w:rPr>
              <w:t>IMD3</w:t>
            </w:r>
          </w:p>
        </w:tc>
      </w:tr>
      <w:tr w:rsidR="009A1684" w:rsidRPr="00F9519C" w14:paraId="01E50F3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F0BDA2A" w14:textId="77777777" w:rsidR="009A1684" w:rsidRPr="00F9519C" w:rsidRDefault="009A1684" w:rsidP="00893B9B">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44BD4018" w14:textId="77777777" w:rsidR="009A1684" w:rsidRPr="00F9519C" w:rsidRDefault="009A1684" w:rsidP="00893B9B">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B50B375" w14:textId="77777777" w:rsidR="009A1684" w:rsidRPr="00F9519C" w:rsidRDefault="009A1684" w:rsidP="00893B9B">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5201681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0248D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B132D4" w14:textId="77777777" w:rsidR="009A1684" w:rsidRPr="00F9519C" w:rsidRDefault="009A1684" w:rsidP="00893B9B">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45F7B6D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2F6A4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0CAA10" w14:textId="77777777" w:rsidR="009A1684" w:rsidRPr="00F9519C" w:rsidRDefault="009A1684" w:rsidP="00893B9B">
            <w:pPr>
              <w:pStyle w:val="TAC"/>
              <w:keepNext w:val="0"/>
              <w:keepLines w:val="0"/>
            </w:pPr>
            <w:r w:rsidRPr="00F9519C">
              <w:t>N/A</w:t>
            </w:r>
          </w:p>
        </w:tc>
      </w:tr>
      <w:tr w:rsidR="009A1684" w:rsidRPr="00F9519C" w14:paraId="1B64CAD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B857DE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3D0235" w14:textId="77777777" w:rsidR="009A1684" w:rsidRPr="00F9519C" w:rsidRDefault="009A1684" w:rsidP="00893B9B">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4E8A8791" w14:textId="77777777" w:rsidR="009A1684" w:rsidRPr="00F9519C" w:rsidRDefault="009A1684" w:rsidP="00893B9B">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37F972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D56B1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7AEBC2"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4B3627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D56C2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A24CB1" w14:textId="77777777" w:rsidR="009A1684" w:rsidRPr="00F9519C" w:rsidRDefault="009A1684" w:rsidP="00893B9B">
            <w:pPr>
              <w:pStyle w:val="TAC"/>
              <w:keepNext w:val="0"/>
              <w:keepLines w:val="0"/>
            </w:pPr>
            <w:r w:rsidRPr="00F9519C">
              <w:t>N/A</w:t>
            </w:r>
          </w:p>
        </w:tc>
      </w:tr>
      <w:tr w:rsidR="009A1684" w:rsidRPr="00F9519C" w14:paraId="23CA1B9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4C657D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4ED15"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BA822E2"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C4F134B" w14:textId="77777777" w:rsidR="009A1684" w:rsidRPr="00F9519C" w:rsidRDefault="009A1684" w:rsidP="00893B9B">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0A3D9E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EB0221" w14:textId="77777777" w:rsidR="009A1684" w:rsidRPr="00F9519C" w:rsidRDefault="009A1684" w:rsidP="00893B9B">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ABD80F5" w14:textId="77777777" w:rsidR="009A1684" w:rsidRPr="00F9519C" w:rsidRDefault="009A1684" w:rsidP="00893B9B">
            <w:pPr>
              <w:pStyle w:val="TAC"/>
              <w:keepNext w:val="0"/>
              <w:keepLines w:val="0"/>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4309101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BB416F" w14:textId="77777777" w:rsidR="009A1684" w:rsidRPr="00F9519C" w:rsidRDefault="009A1684" w:rsidP="00893B9B">
            <w:pPr>
              <w:pStyle w:val="TAC"/>
              <w:keepNext w:val="0"/>
              <w:keepLines w:val="0"/>
            </w:pPr>
            <w:r w:rsidRPr="00F9519C">
              <w:t>IMD2</w:t>
            </w:r>
            <w:r w:rsidRPr="00F9519C">
              <w:rPr>
                <w:vertAlign w:val="superscript"/>
              </w:rPr>
              <w:t>1,5</w:t>
            </w:r>
          </w:p>
        </w:tc>
      </w:tr>
      <w:tr w:rsidR="009A1684" w:rsidRPr="00F9519C" w14:paraId="3DC59B4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B902DC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398D5B" w14:textId="77777777" w:rsidR="009A1684" w:rsidRPr="00F9519C" w:rsidRDefault="009A1684" w:rsidP="00893B9B">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BF08FEA" w14:textId="77777777" w:rsidR="009A1684" w:rsidRPr="00F9519C" w:rsidRDefault="009A1684" w:rsidP="00893B9B">
            <w:pPr>
              <w:pStyle w:val="TAC"/>
              <w:keepNext w:val="0"/>
              <w:keepLines w:val="0"/>
            </w:pPr>
            <w:r w:rsidRPr="00F9519C">
              <w:t>2564</w:t>
            </w:r>
          </w:p>
        </w:tc>
        <w:tc>
          <w:tcPr>
            <w:tcW w:w="851" w:type="dxa"/>
            <w:tcBorders>
              <w:top w:val="single" w:sz="4" w:space="0" w:color="auto"/>
              <w:left w:val="single" w:sz="4" w:space="0" w:color="auto"/>
              <w:bottom w:val="single" w:sz="4" w:space="0" w:color="auto"/>
              <w:right w:val="single" w:sz="4" w:space="0" w:color="auto"/>
            </w:tcBorders>
          </w:tcPr>
          <w:p w14:paraId="26CDABC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4475E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6BA24A" w14:textId="77777777" w:rsidR="009A1684" w:rsidRPr="00F9519C" w:rsidRDefault="009A1684" w:rsidP="00893B9B">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583DD16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96C15E"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851D65" w14:textId="77777777" w:rsidR="009A1684" w:rsidRPr="00F9519C" w:rsidRDefault="009A1684" w:rsidP="00893B9B">
            <w:pPr>
              <w:pStyle w:val="TAC"/>
              <w:keepNext w:val="0"/>
              <w:keepLines w:val="0"/>
            </w:pPr>
            <w:r w:rsidRPr="00F9519C">
              <w:t>N/A</w:t>
            </w:r>
          </w:p>
        </w:tc>
      </w:tr>
      <w:tr w:rsidR="009A1684" w:rsidRPr="00F9519C" w14:paraId="5492EE1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E21EA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EA0D1" w14:textId="77777777" w:rsidR="009A1684" w:rsidRPr="00F9519C" w:rsidRDefault="009A1684" w:rsidP="00893B9B">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52C5BF2" w14:textId="77777777" w:rsidR="009A1684" w:rsidRPr="00F9519C" w:rsidRDefault="009A1684" w:rsidP="00893B9B">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41D053F1"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31164C"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3141F8"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ABC915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20DD6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DA5244" w14:textId="77777777" w:rsidR="009A1684" w:rsidRPr="00F9519C" w:rsidRDefault="009A1684" w:rsidP="00893B9B">
            <w:pPr>
              <w:pStyle w:val="TAC"/>
              <w:keepNext w:val="0"/>
              <w:keepLines w:val="0"/>
            </w:pPr>
            <w:r w:rsidRPr="00F9519C">
              <w:t>N/A</w:t>
            </w:r>
          </w:p>
        </w:tc>
      </w:tr>
      <w:tr w:rsidR="009A1684" w:rsidRPr="00F9519C" w14:paraId="3A2ACF5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C4DE1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819BA"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A4FCF75"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2D6A201" w14:textId="77777777" w:rsidR="009A1684" w:rsidRPr="00F9519C" w:rsidRDefault="009A1684" w:rsidP="00893B9B">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2F11ECC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B5AE90" w14:textId="77777777" w:rsidR="009A1684" w:rsidRPr="00F9519C" w:rsidRDefault="009A1684" w:rsidP="00893B9B">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1DF6B876" w14:textId="77777777" w:rsidR="009A1684" w:rsidRPr="00F9519C" w:rsidRDefault="009A1684" w:rsidP="00893B9B">
            <w:pPr>
              <w:pStyle w:val="TAC"/>
              <w:keepNext w:val="0"/>
              <w:keepLines w:val="0"/>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D0F3AC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4F52DD"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0F32E80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760009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0444A0" w14:textId="77777777" w:rsidR="009A1684" w:rsidRPr="00F9519C" w:rsidRDefault="009A1684" w:rsidP="00893B9B">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3C993CE" w14:textId="77777777" w:rsidR="009A1684" w:rsidRPr="00F9519C" w:rsidRDefault="009A1684" w:rsidP="00893B9B">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37380BF8"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30038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045B76" w14:textId="77777777" w:rsidR="009A1684" w:rsidRPr="00F9519C" w:rsidRDefault="009A1684" w:rsidP="00893B9B">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17359CC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CD43A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A86B8E" w14:textId="77777777" w:rsidR="009A1684" w:rsidRPr="00F9519C" w:rsidRDefault="009A1684" w:rsidP="00893B9B">
            <w:pPr>
              <w:pStyle w:val="TAC"/>
              <w:keepNext w:val="0"/>
              <w:keepLines w:val="0"/>
            </w:pPr>
            <w:r w:rsidRPr="00F9519C">
              <w:t>N/A</w:t>
            </w:r>
          </w:p>
        </w:tc>
      </w:tr>
      <w:tr w:rsidR="009A1684" w:rsidRPr="00F9519C" w14:paraId="3876F6B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EFB116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D88319" w14:textId="77777777" w:rsidR="009A1684" w:rsidRPr="00F9519C" w:rsidRDefault="009A1684" w:rsidP="00893B9B">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D2A43A1" w14:textId="77777777" w:rsidR="009A1684" w:rsidRPr="00F9519C" w:rsidRDefault="009A1684" w:rsidP="00893B9B">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971408C"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C5F22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E7C451"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26344D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540D9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9B64CD" w14:textId="77777777" w:rsidR="009A1684" w:rsidRPr="00F9519C" w:rsidRDefault="009A1684" w:rsidP="00893B9B">
            <w:pPr>
              <w:pStyle w:val="TAC"/>
              <w:keepNext w:val="0"/>
              <w:keepLines w:val="0"/>
            </w:pPr>
            <w:r w:rsidRPr="00F9519C">
              <w:t>N/A</w:t>
            </w:r>
          </w:p>
        </w:tc>
      </w:tr>
      <w:tr w:rsidR="009A1684" w:rsidRPr="00F9519C" w14:paraId="48B93FE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6E3E06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507BE"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A6D792"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A8C3D2" w14:textId="77777777" w:rsidR="009A1684" w:rsidRPr="00F9519C" w:rsidRDefault="009A1684" w:rsidP="00893B9B">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3E6D299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E0E7E1" w14:textId="77777777" w:rsidR="009A1684" w:rsidRPr="00F9519C" w:rsidRDefault="009A1684" w:rsidP="00893B9B">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B2CB020" w14:textId="77777777" w:rsidR="009A1684" w:rsidRPr="00F9519C" w:rsidRDefault="009A1684" w:rsidP="00893B9B">
            <w:pPr>
              <w:pStyle w:val="TAC"/>
              <w:keepNext w:val="0"/>
              <w:keepLines w:val="0"/>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C6DB28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6715B9" w14:textId="77777777" w:rsidR="009A1684" w:rsidRPr="00F9519C" w:rsidRDefault="009A1684" w:rsidP="00893B9B">
            <w:pPr>
              <w:pStyle w:val="TAC"/>
              <w:keepNext w:val="0"/>
              <w:keepLines w:val="0"/>
            </w:pPr>
            <w:r w:rsidRPr="00F9519C">
              <w:t>IMD4</w:t>
            </w:r>
            <w:r w:rsidRPr="00F9519C">
              <w:rPr>
                <w:vertAlign w:val="superscript"/>
              </w:rPr>
              <w:t>1</w:t>
            </w:r>
          </w:p>
        </w:tc>
      </w:tr>
      <w:tr w:rsidR="009A1684" w:rsidRPr="00F9519C" w14:paraId="4DADC33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5D4ADA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780E4" w14:textId="77777777" w:rsidR="009A1684" w:rsidRPr="00F9519C" w:rsidRDefault="009A1684" w:rsidP="00893B9B">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FB889C3"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589DD0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F016B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A3B8BB" w14:textId="77777777" w:rsidR="009A1684" w:rsidRPr="00F9519C" w:rsidRDefault="009A1684" w:rsidP="00893B9B">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8F2A065" w14:textId="77777777" w:rsidR="009A1684" w:rsidRPr="00F9519C" w:rsidRDefault="009A1684" w:rsidP="00893B9B">
            <w:pPr>
              <w:pStyle w:val="TAC"/>
              <w:keepNext w:val="0"/>
              <w:keepLines w:val="0"/>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F0020F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FCF772" w14:textId="77777777" w:rsidR="009A1684" w:rsidRPr="00F9519C" w:rsidRDefault="009A1684" w:rsidP="00893B9B">
            <w:pPr>
              <w:pStyle w:val="TAC"/>
              <w:keepNext w:val="0"/>
              <w:keepLines w:val="0"/>
            </w:pPr>
            <w:r w:rsidRPr="00F9519C">
              <w:t>IMD2</w:t>
            </w:r>
            <w:r w:rsidRPr="00F9519C">
              <w:rPr>
                <w:vertAlign w:val="superscript"/>
              </w:rPr>
              <w:t>5</w:t>
            </w:r>
          </w:p>
        </w:tc>
      </w:tr>
      <w:tr w:rsidR="009A1684" w:rsidRPr="00F9519C" w14:paraId="1CDC998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E26863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7F480" w14:textId="77777777" w:rsidR="009A1684" w:rsidRPr="00F9519C" w:rsidRDefault="009A1684" w:rsidP="00893B9B">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16BAA64" w14:textId="77777777" w:rsidR="009A1684" w:rsidRPr="00F9519C" w:rsidRDefault="009A1684" w:rsidP="00893B9B">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A749AA5"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5D570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E06C07"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D9D232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5999FC"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7508B9" w14:textId="77777777" w:rsidR="009A1684" w:rsidRPr="00F9519C" w:rsidRDefault="009A1684" w:rsidP="00893B9B">
            <w:pPr>
              <w:pStyle w:val="TAC"/>
              <w:keepNext w:val="0"/>
              <w:keepLines w:val="0"/>
            </w:pPr>
            <w:r w:rsidRPr="00F9519C">
              <w:t>N/A</w:t>
            </w:r>
          </w:p>
        </w:tc>
      </w:tr>
      <w:tr w:rsidR="009A1684" w:rsidRPr="00F9519C" w14:paraId="78417FA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FB386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F5ECC"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FD4855C" w14:textId="77777777" w:rsidR="009A1684" w:rsidRPr="00F9519C" w:rsidRDefault="009A1684" w:rsidP="00893B9B">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770CFEAC" w14:textId="77777777" w:rsidR="009A1684" w:rsidRPr="00F9519C" w:rsidRDefault="009A1684" w:rsidP="00893B9B">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48930E09" w14:textId="77777777" w:rsidR="009A1684" w:rsidRPr="00F9519C" w:rsidRDefault="009A1684" w:rsidP="00893B9B">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C8E4B5B" w14:textId="77777777" w:rsidR="009A1684" w:rsidRPr="00F9519C" w:rsidRDefault="009A1684" w:rsidP="00893B9B">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9EDC4F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AA089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317EF3A" w14:textId="77777777" w:rsidR="009A1684" w:rsidRPr="00F9519C" w:rsidRDefault="009A1684" w:rsidP="00893B9B">
            <w:pPr>
              <w:pStyle w:val="TAC"/>
              <w:keepNext w:val="0"/>
              <w:keepLines w:val="0"/>
            </w:pPr>
            <w:r w:rsidRPr="00F9519C">
              <w:t>N/A</w:t>
            </w:r>
          </w:p>
        </w:tc>
      </w:tr>
      <w:tr w:rsidR="009A1684" w:rsidRPr="00F9519C" w14:paraId="3D18F32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3CA16B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6FCA4" w14:textId="77777777" w:rsidR="009A1684" w:rsidRPr="00F9519C" w:rsidRDefault="009A1684" w:rsidP="00893B9B">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4A71152"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8504670"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AB13B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0217728" w14:textId="77777777" w:rsidR="009A1684" w:rsidRPr="00F9519C" w:rsidRDefault="009A1684" w:rsidP="00893B9B">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6EE4FB3E" w14:textId="77777777" w:rsidR="009A1684" w:rsidRPr="00F9519C" w:rsidRDefault="009A1684" w:rsidP="00893B9B">
            <w:pPr>
              <w:pStyle w:val="TAC"/>
              <w:keepNext w:val="0"/>
              <w:keepLines w:val="0"/>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1875ED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4DB4AC" w14:textId="77777777" w:rsidR="009A1684" w:rsidRPr="00F9519C" w:rsidRDefault="009A1684" w:rsidP="00893B9B">
            <w:pPr>
              <w:pStyle w:val="TAC"/>
              <w:keepNext w:val="0"/>
              <w:keepLines w:val="0"/>
            </w:pPr>
            <w:r w:rsidRPr="00F9519C">
              <w:t>IMD3</w:t>
            </w:r>
          </w:p>
        </w:tc>
      </w:tr>
      <w:tr w:rsidR="009A1684" w:rsidRPr="00F9519C" w14:paraId="05EA936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135737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A8014" w14:textId="77777777" w:rsidR="009A1684" w:rsidRPr="00F9519C" w:rsidRDefault="009A1684" w:rsidP="00893B9B">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4306ACB" w14:textId="77777777" w:rsidR="009A1684" w:rsidRPr="00F9519C" w:rsidRDefault="009A1684" w:rsidP="00893B9B">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207D9F93"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5F9C3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F91E09"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402054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905B1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0452D6" w14:textId="77777777" w:rsidR="009A1684" w:rsidRPr="00F9519C" w:rsidRDefault="009A1684" w:rsidP="00893B9B">
            <w:pPr>
              <w:pStyle w:val="TAC"/>
              <w:keepNext w:val="0"/>
              <w:keepLines w:val="0"/>
            </w:pPr>
            <w:r w:rsidRPr="00F9519C">
              <w:t>N/A</w:t>
            </w:r>
          </w:p>
        </w:tc>
      </w:tr>
      <w:tr w:rsidR="009A1684" w:rsidRPr="00F9519C" w14:paraId="1791F96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32621C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A81B8"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77F530D" w14:textId="77777777" w:rsidR="009A1684" w:rsidRPr="00F9519C" w:rsidRDefault="009A1684" w:rsidP="00893B9B">
            <w:pPr>
              <w:pStyle w:val="TAC"/>
              <w:keepNext w:val="0"/>
              <w:keepLines w:val="0"/>
            </w:pPr>
            <w:r w:rsidRPr="00F9519C">
              <w:t>3950</w:t>
            </w:r>
          </w:p>
        </w:tc>
        <w:tc>
          <w:tcPr>
            <w:tcW w:w="851" w:type="dxa"/>
            <w:tcBorders>
              <w:top w:val="single" w:sz="4" w:space="0" w:color="auto"/>
              <w:left w:val="single" w:sz="4" w:space="0" w:color="auto"/>
              <w:bottom w:val="single" w:sz="4" w:space="0" w:color="auto"/>
              <w:right w:val="single" w:sz="4" w:space="0" w:color="auto"/>
            </w:tcBorders>
          </w:tcPr>
          <w:p w14:paraId="0AA1E015" w14:textId="77777777" w:rsidR="009A1684" w:rsidRPr="00F9519C" w:rsidRDefault="009A1684" w:rsidP="00893B9B">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7F1E4E9B"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8BA8D5D" w14:textId="77777777" w:rsidR="009A1684" w:rsidRPr="00F9519C" w:rsidRDefault="009A1684" w:rsidP="00893B9B">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37CE08C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333B3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72A789" w14:textId="77777777" w:rsidR="009A1684" w:rsidRPr="00F9519C" w:rsidRDefault="009A1684" w:rsidP="00893B9B">
            <w:pPr>
              <w:pStyle w:val="TAC"/>
              <w:keepNext w:val="0"/>
              <w:keepLines w:val="0"/>
            </w:pPr>
            <w:r w:rsidRPr="00F9519C">
              <w:t>N/A</w:t>
            </w:r>
          </w:p>
        </w:tc>
      </w:tr>
      <w:tr w:rsidR="009A1684" w:rsidRPr="00F9519C" w14:paraId="5994216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1AAF7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9BB59" w14:textId="77777777" w:rsidR="009A1684" w:rsidRPr="00F9519C" w:rsidRDefault="009A1684" w:rsidP="00893B9B">
            <w:pPr>
              <w:pStyle w:val="TAC"/>
              <w:keepNext w:val="0"/>
              <w:keepLines w:val="0"/>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E2526BD" w14:textId="77777777" w:rsidR="009A1684" w:rsidRPr="00F9519C" w:rsidRDefault="009A1684" w:rsidP="00893B9B">
            <w:pPr>
              <w:pStyle w:val="TAC"/>
              <w:keepNext w:val="0"/>
              <w:keepLines w:val="0"/>
            </w:pPr>
            <w:r w:rsidRPr="00F9519C">
              <w:t>2680</w:t>
            </w:r>
          </w:p>
        </w:tc>
        <w:tc>
          <w:tcPr>
            <w:tcW w:w="851" w:type="dxa"/>
            <w:tcBorders>
              <w:top w:val="single" w:sz="4" w:space="0" w:color="auto"/>
              <w:left w:val="single" w:sz="4" w:space="0" w:color="auto"/>
              <w:bottom w:val="single" w:sz="4" w:space="0" w:color="auto"/>
              <w:right w:val="single" w:sz="4" w:space="0" w:color="auto"/>
            </w:tcBorders>
          </w:tcPr>
          <w:p w14:paraId="024BFF99"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994961"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0DBF0" w14:textId="77777777" w:rsidR="009A1684" w:rsidRPr="00F9519C" w:rsidRDefault="009A1684" w:rsidP="00893B9B">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152284E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50FEA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467F73" w14:textId="77777777" w:rsidR="009A1684" w:rsidRPr="00F9519C" w:rsidRDefault="009A1684" w:rsidP="00893B9B">
            <w:pPr>
              <w:pStyle w:val="TAC"/>
              <w:keepNext w:val="0"/>
              <w:keepLines w:val="0"/>
            </w:pPr>
            <w:r w:rsidRPr="00F9519C">
              <w:t>N/A</w:t>
            </w:r>
          </w:p>
        </w:tc>
      </w:tr>
      <w:tr w:rsidR="009A1684" w:rsidRPr="00F9519C" w14:paraId="2C34F8A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2D1BF2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F6CD2" w14:textId="77777777" w:rsidR="009A1684" w:rsidRPr="00F9519C" w:rsidRDefault="009A1684" w:rsidP="00893B9B">
            <w:pPr>
              <w:pStyle w:val="TAC"/>
              <w:keepNext w:val="0"/>
              <w:keepLines w:val="0"/>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61EA7D3"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1194D4E"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2B7625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451FAB" w14:textId="77777777" w:rsidR="009A1684" w:rsidRPr="00F9519C" w:rsidRDefault="009A1684" w:rsidP="00893B9B">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16DC9819" w14:textId="77777777" w:rsidR="009A1684" w:rsidRPr="00F9519C" w:rsidRDefault="009A1684" w:rsidP="00893B9B">
            <w:pPr>
              <w:pStyle w:val="TAC"/>
              <w:keepNext w:val="0"/>
              <w:keepLines w:val="0"/>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7C3BAA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DD05D2" w14:textId="77777777" w:rsidR="009A1684" w:rsidRPr="00F9519C" w:rsidRDefault="009A1684" w:rsidP="00893B9B">
            <w:pPr>
              <w:pStyle w:val="TAC"/>
              <w:keepNext w:val="0"/>
              <w:keepLines w:val="0"/>
            </w:pPr>
            <w:r w:rsidRPr="00F9519C">
              <w:t>IMD2</w:t>
            </w:r>
            <w:r w:rsidRPr="00F9519C">
              <w:rPr>
                <w:vertAlign w:val="superscript"/>
              </w:rPr>
              <w:t>5</w:t>
            </w:r>
          </w:p>
        </w:tc>
      </w:tr>
      <w:tr w:rsidR="009A1684" w:rsidRPr="00F9519C" w14:paraId="15489B2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733A3F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26F6C7" w14:textId="77777777" w:rsidR="009A1684" w:rsidRPr="00F9519C" w:rsidRDefault="009A1684" w:rsidP="00893B9B">
            <w:pPr>
              <w:pStyle w:val="TAC"/>
              <w:keepNext w:val="0"/>
              <w:keepLines w:val="0"/>
            </w:pPr>
            <w:r w:rsidRPr="00F9519C">
              <w:t>n7</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68D61046" w14:textId="77777777" w:rsidR="009A1684" w:rsidRPr="00F9519C" w:rsidRDefault="009A1684" w:rsidP="00893B9B">
            <w:pPr>
              <w:pStyle w:val="TAC"/>
              <w:keepNext w:val="0"/>
              <w:keepLines w:val="0"/>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773B416A"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749869B"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BDAEF8" w14:textId="77777777" w:rsidR="009A1684" w:rsidRPr="00F9519C" w:rsidRDefault="009A1684" w:rsidP="00893B9B">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79EE1E9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1826B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918283" w14:textId="77777777" w:rsidR="009A1684" w:rsidRPr="00F9519C" w:rsidRDefault="009A1684" w:rsidP="00893B9B">
            <w:pPr>
              <w:pStyle w:val="TAC"/>
              <w:keepNext w:val="0"/>
              <w:keepLines w:val="0"/>
            </w:pPr>
            <w:r w:rsidRPr="00F9519C">
              <w:t>N/A</w:t>
            </w:r>
          </w:p>
        </w:tc>
      </w:tr>
      <w:tr w:rsidR="009A1684" w:rsidRPr="00F9519C" w14:paraId="2C77FFF7"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41C07" w14:textId="77777777" w:rsidR="009A1684" w:rsidRPr="00F9519C" w:rsidRDefault="009A1684" w:rsidP="00893B9B">
            <w:pPr>
              <w:pStyle w:val="TAC"/>
              <w:keepNext w:val="0"/>
              <w:keepLines w:val="0"/>
            </w:pPr>
            <w:r w:rsidRPr="00F9519C">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0A64069F" w14:textId="77777777" w:rsidR="009A1684" w:rsidRPr="00F9519C" w:rsidRDefault="009A1684" w:rsidP="00893B9B">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A5EBF94" w14:textId="77777777" w:rsidR="009A1684" w:rsidRPr="00F9519C" w:rsidRDefault="009A1684" w:rsidP="00893B9B">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5FE864FC"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76F7AD"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08A9C5" w14:textId="77777777" w:rsidR="009A1684" w:rsidRPr="00F9519C" w:rsidRDefault="009A1684" w:rsidP="00893B9B">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7365E991"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E5B62"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C4943F" w14:textId="77777777" w:rsidR="009A1684" w:rsidRPr="00F9519C" w:rsidRDefault="009A1684" w:rsidP="00893B9B">
            <w:pPr>
              <w:pStyle w:val="TAC"/>
              <w:keepNext w:val="0"/>
              <w:keepLines w:val="0"/>
              <w:rPr>
                <w:lang w:eastAsia="zh-CN"/>
              </w:rPr>
            </w:pPr>
            <w:r w:rsidRPr="00F9519C">
              <w:t>N/A</w:t>
            </w:r>
          </w:p>
        </w:tc>
      </w:tr>
      <w:tr w:rsidR="009A1684" w:rsidRPr="00F9519C" w14:paraId="19CE24A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2A380B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58DF274" w14:textId="77777777" w:rsidR="009A1684" w:rsidRPr="00F9519C" w:rsidRDefault="009A1684" w:rsidP="00893B9B">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519B1D4A" w14:textId="77777777" w:rsidR="009A1684" w:rsidRPr="00F9519C" w:rsidRDefault="009A1684" w:rsidP="00893B9B">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46BF6EDB"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90CB2A2"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2DB9FC" w14:textId="77777777" w:rsidR="009A1684" w:rsidRPr="00F9519C" w:rsidRDefault="009A1684" w:rsidP="00893B9B">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044B6CF"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26213B"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D59BFE" w14:textId="77777777" w:rsidR="009A1684" w:rsidRPr="00F9519C" w:rsidRDefault="009A1684" w:rsidP="00893B9B">
            <w:pPr>
              <w:pStyle w:val="TAC"/>
              <w:keepNext w:val="0"/>
              <w:keepLines w:val="0"/>
              <w:rPr>
                <w:lang w:eastAsia="zh-CN"/>
              </w:rPr>
            </w:pPr>
            <w:r w:rsidRPr="00F9519C">
              <w:t>N/A</w:t>
            </w:r>
          </w:p>
        </w:tc>
      </w:tr>
      <w:tr w:rsidR="009A1684" w:rsidRPr="00F9519C" w14:paraId="787E427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46122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D75E17D"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E5879CF"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345EEB7" w14:textId="77777777" w:rsidR="009A1684" w:rsidRPr="00F9519C" w:rsidRDefault="009A1684" w:rsidP="00893B9B">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2CE3A744"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94ABCE" w14:textId="77777777" w:rsidR="009A1684" w:rsidRPr="00F9519C" w:rsidRDefault="009A1684" w:rsidP="00893B9B">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68FCEFC" w14:textId="77777777" w:rsidR="009A1684" w:rsidRPr="00F9519C" w:rsidRDefault="009A1684" w:rsidP="00893B9B">
            <w:pPr>
              <w:pStyle w:val="TAC"/>
              <w:keepNext w:val="0"/>
              <w:keepLines w:val="0"/>
              <w:rPr>
                <w:lang w:eastAsia="zh-CN"/>
              </w:rPr>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16046886"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2AA164" w14:textId="77777777" w:rsidR="009A1684" w:rsidRPr="00F9519C" w:rsidRDefault="009A1684" w:rsidP="00893B9B">
            <w:pPr>
              <w:pStyle w:val="TAC"/>
              <w:keepNext w:val="0"/>
              <w:keepLines w:val="0"/>
              <w:rPr>
                <w:lang w:eastAsia="zh-CN"/>
              </w:rPr>
            </w:pPr>
            <w:r w:rsidRPr="00F9519C">
              <w:t>IMD2</w:t>
            </w:r>
            <w:r w:rsidRPr="00F9519C">
              <w:rPr>
                <w:vertAlign w:val="superscript"/>
              </w:rPr>
              <w:t>1</w:t>
            </w:r>
          </w:p>
        </w:tc>
      </w:tr>
      <w:tr w:rsidR="009A1684" w:rsidRPr="00F9519C" w14:paraId="428F95E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EC8672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9295B19" w14:textId="77777777" w:rsidR="009A1684" w:rsidRPr="00F9519C" w:rsidRDefault="009A1684" w:rsidP="00893B9B">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2987619" w14:textId="77777777" w:rsidR="009A1684" w:rsidRPr="00F9519C" w:rsidRDefault="009A1684" w:rsidP="00893B9B">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7DF75068"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D48FE2"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A08C5E" w14:textId="77777777" w:rsidR="009A1684" w:rsidRPr="00F9519C" w:rsidRDefault="009A1684" w:rsidP="00893B9B">
            <w:pPr>
              <w:pStyle w:val="TAC"/>
              <w:keepNext w:val="0"/>
              <w:keepLines w:val="0"/>
              <w:rPr>
                <w:lang w:eastAsia="zh-CN"/>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1635E5FE"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C4EDB5"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E00795" w14:textId="77777777" w:rsidR="009A1684" w:rsidRPr="00F9519C" w:rsidRDefault="009A1684" w:rsidP="00893B9B">
            <w:pPr>
              <w:pStyle w:val="TAC"/>
              <w:keepNext w:val="0"/>
              <w:keepLines w:val="0"/>
              <w:rPr>
                <w:lang w:eastAsia="zh-CN"/>
              </w:rPr>
            </w:pPr>
            <w:r w:rsidRPr="00F9519C">
              <w:t>N/A</w:t>
            </w:r>
          </w:p>
        </w:tc>
      </w:tr>
      <w:tr w:rsidR="009A1684" w:rsidRPr="00F9519C" w14:paraId="4FF11C9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976904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8A4AC2" w14:textId="77777777" w:rsidR="009A1684" w:rsidRPr="00F9519C" w:rsidRDefault="009A1684" w:rsidP="00893B9B">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862F98C" w14:textId="77777777" w:rsidR="009A1684" w:rsidRPr="00F9519C" w:rsidRDefault="009A1684" w:rsidP="00893B9B">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80C607B"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DE0275"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11300D" w14:textId="77777777" w:rsidR="009A1684" w:rsidRPr="00F9519C" w:rsidRDefault="009A1684" w:rsidP="00893B9B">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36D2BA2"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2F8F36"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95EEA5" w14:textId="77777777" w:rsidR="009A1684" w:rsidRPr="00F9519C" w:rsidRDefault="009A1684" w:rsidP="00893B9B">
            <w:pPr>
              <w:pStyle w:val="TAC"/>
              <w:keepNext w:val="0"/>
              <w:keepLines w:val="0"/>
              <w:rPr>
                <w:lang w:eastAsia="zh-CN"/>
              </w:rPr>
            </w:pPr>
            <w:r w:rsidRPr="00F9519C">
              <w:t>N/A</w:t>
            </w:r>
          </w:p>
        </w:tc>
      </w:tr>
      <w:tr w:rsidR="009A1684" w:rsidRPr="00F9519C" w14:paraId="1727D44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FE28ED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8FB576"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1314F66"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BBFEC99" w14:textId="77777777" w:rsidR="009A1684" w:rsidRPr="00F9519C" w:rsidRDefault="009A1684" w:rsidP="00893B9B">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4CE47CAD"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8FE38B" w14:textId="77777777" w:rsidR="009A1684" w:rsidRPr="00F9519C" w:rsidRDefault="009A1684" w:rsidP="00893B9B">
            <w:pPr>
              <w:pStyle w:val="TAC"/>
              <w:keepNext w:val="0"/>
              <w:keepLines w:val="0"/>
              <w:rPr>
                <w:lang w:eastAsia="zh-CN"/>
              </w:rPr>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F193E83" w14:textId="77777777" w:rsidR="009A1684" w:rsidRPr="00F9519C" w:rsidRDefault="009A1684" w:rsidP="00893B9B">
            <w:pPr>
              <w:pStyle w:val="TAC"/>
              <w:keepNext w:val="0"/>
              <w:keepLines w:val="0"/>
              <w:rPr>
                <w:lang w:eastAsia="zh-CN"/>
              </w:rPr>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67FFA8A"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BB3688" w14:textId="77777777" w:rsidR="009A1684" w:rsidRPr="00F9519C" w:rsidRDefault="009A1684" w:rsidP="00893B9B">
            <w:pPr>
              <w:pStyle w:val="TAC"/>
              <w:keepNext w:val="0"/>
              <w:keepLines w:val="0"/>
              <w:rPr>
                <w:lang w:eastAsia="zh-CN"/>
              </w:rPr>
            </w:pPr>
            <w:r w:rsidRPr="00F9519C">
              <w:t>IMD4</w:t>
            </w:r>
            <w:r w:rsidRPr="00F9519C">
              <w:rPr>
                <w:vertAlign w:val="superscript"/>
              </w:rPr>
              <w:t>1</w:t>
            </w:r>
          </w:p>
        </w:tc>
      </w:tr>
      <w:tr w:rsidR="009A1684" w:rsidRPr="00F9519C" w14:paraId="6572ACEF"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E08601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5B558E" w14:textId="77777777" w:rsidR="009A1684" w:rsidRPr="00F9519C" w:rsidRDefault="009A1684" w:rsidP="00893B9B">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4EE0487"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A305DA7"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858264"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E83569" w14:textId="77777777" w:rsidR="009A1684" w:rsidRPr="00F9519C" w:rsidRDefault="009A1684" w:rsidP="00893B9B">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F55B304" w14:textId="77777777" w:rsidR="009A1684" w:rsidRPr="00F9519C" w:rsidRDefault="009A1684" w:rsidP="00893B9B">
            <w:pPr>
              <w:pStyle w:val="TAC"/>
              <w:keepNext w:val="0"/>
              <w:keepLines w:val="0"/>
              <w:rPr>
                <w:lang w:eastAsia="zh-CN"/>
              </w:rPr>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5C1914C"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EFD95E" w14:textId="77777777" w:rsidR="009A1684" w:rsidRPr="00F9519C" w:rsidRDefault="009A1684" w:rsidP="00893B9B">
            <w:pPr>
              <w:pStyle w:val="TAC"/>
              <w:keepNext w:val="0"/>
              <w:keepLines w:val="0"/>
              <w:rPr>
                <w:lang w:eastAsia="zh-CN"/>
              </w:rPr>
            </w:pPr>
            <w:r w:rsidRPr="00F9519C">
              <w:t>IMD2</w:t>
            </w:r>
          </w:p>
        </w:tc>
      </w:tr>
      <w:tr w:rsidR="009A1684" w:rsidRPr="00F9519C" w14:paraId="01D0EC6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B61391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BD8399D" w14:textId="77777777" w:rsidR="009A1684" w:rsidRPr="00F9519C" w:rsidRDefault="009A1684" w:rsidP="00893B9B">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1272B75" w14:textId="77777777" w:rsidR="009A1684" w:rsidRPr="00F9519C" w:rsidRDefault="009A1684" w:rsidP="00893B9B">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26BADECE"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023A42"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81E35E" w14:textId="77777777" w:rsidR="009A1684" w:rsidRPr="00F9519C" w:rsidRDefault="009A1684" w:rsidP="00893B9B">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BFC94D7"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E6FA83"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25378C" w14:textId="77777777" w:rsidR="009A1684" w:rsidRPr="00F9519C" w:rsidRDefault="009A1684" w:rsidP="00893B9B">
            <w:pPr>
              <w:pStyle w:val="TAC"/>
              <w:keepNext w:val="0"/>
              <w:keepLines w:val="0"/>
              <w:rPr>
                <w:lang w:eastAsia="zh-CN"/>
              </w:rPr>
            </w:pPr>
            <w:r w:rsidRPr="00F9519C">
              <w:t>N/A</w:t>
            </w:r>
          </w:p>
        </w:tc>
      </w:tr>
      <w:tr w:rsidR="009A1684" w:rsidRPr="00F9519C" w14:paraId="090D861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709C65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09F348"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1C70A8A" w14:textId="77777777" w:rsidR="009A1684" w:rsidRPr="00F9519C" w:rsidRDefault="009A1684" w:rsidP="00893B9B">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2BEC33DD" w14:textId="77777777" w:rsidR="009A1684" w:rsidRPr="00F9519C" w:rsidRDefault="009A1684" w:rsidP="00893B9B">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F8E760F" w14:textId="77777777" w:rsidR="009A1684" w:rsidRPr="00F9519C" w:rsidRDefault="009A1684" w:rsidP="00893B9B">
            <w:pPr>
              <w:pStyle w:val="TAC"/>
              <w:keepNext w:val="0"/>
              <w:keepLines w:val="0"/>
              <w:rPr>
                <w:lang w:eastAsia="zh-CN"/>
              </w:rPr>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753EFF2" w14:textId="77777777" w:rsidR="009A1684" w:rsidRPr="00F9519C" w:rsidRDefault="009A1684" w:rsidP="00893B9B">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A28F03B"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94CEB0"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CA2C2E" w14:textId="77777777" w:rsidR="009A1684" w:rsidRPr="00F9519C" w:rsidRDefault="009A1684" w:rsidP="00893B9B">
            <w:pPr>
              <w:pStyle w:val="TAC"/>
              <w:keepNext w:val="0"/>
              <w:keepLines w:val="0"/>
              <w:rPr>
                <w:lang w:eastAsia="zh-CN"/>
              </w:rPr>
            </w:pPr>
            <w:r w:rsidRPr="00F9519C">
              <w:t>N/A</w:t>
            </w:r>
          </w:p>
        </w:tc>
      </w:tr>
      <w:tr w:rsidR="009A1684" w:rsidRPr="00F9519C" w14:paraId="6B3EDF5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6DE5F6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FF931D" w14:textId="77777777" w:rsidR="009A1684" w:rsidRPr="00F9519C" w:rsidRDefault="009A1684" w:rsidP="00893B9B">
            <w:pPr>
              <w:pStyle w:val="TAC"/>
              <w:keepNext w:val="0"/>
              <w:keepLines w:val="0"/>
              <w:rPr>
                <w:lang w:eastAsia="zh-CN"/>
              </w:rPr>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6BBBA6C" w14:textId="77777777" w:rsidR="009A1684" w:rsidRPr="00F9519C" w:rsidRDefault="009A1684" w:rsidP="00893B9B">
            <w:pPr>
              <w:pStyle w:val="TAC"/>
              <w:keepNext w:val="0"/>
              <w:keepLines w:val="0"/>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3AEB7084"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484307" w14:textId="77777777" w:rsidR="009A1684" w:rsidRPr="00F9519C" w:rsidRDefault="009A1684" w:rsidP="00893B9B">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4063E4" w14:textId="77777777" w:rsidR="009A1684" w:rsidRPr="00F9519C" w:rsidRDefault="009A1684" w:rsidP="00893B9B">
            <w:pPr>
              <w:pStyle w:val="TAC"/>
              <w:keepNext w:val="0"/>
              <w:keepLines w:val="0"/>
              <w:rPr>
                <w:lang w:eastAsia="zh-CN"/>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14527DF"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179492"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AB5092" w14:textId="77777777" w:rsidR="009A1684" w:rsidRPr="00F9519C" w:rsidRDefault="009A1684" w:rsidP="00893B9B">
            <w:pPr>
              <w:pStyle w:val="TAC"/>
              <w:keepNext w:val="0"/>
              <w:keepLines w:val="0"/>
              <w:rPr>
                <w:lang w:eastAsia="zh-CN"/>
              </w:rPr>
            </w:pPr>
            <w:r w:rsidRPr="00F9519C">
              <w:t>N/A</w:t>
            </w:r>
          </w:p>
        </w:tc>
      </w:tr>
      <w:tr w:rsidR="009A1684" w:rsidRPr="00F9519C" w14:paraId="651FE10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60AA81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1DFE0C3" w14:textId="77777777" w:rsidR="009A1684" w:rsidRPr="00F9519C" w:rsidRDefault="009A1684" w:rsidP="00893B9B">
            <w:pPr>
              <w:pStyle w:val="TAC"/>
              <w:keepNext w:val="0"/>
              <w:keepLines w:val="0"/>
              <w:rPr>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44BE6138"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6A48D04" w14:textId="77777777" w:rsidR="009A1684" w:rsidRPr="00F9519C" w:rsidRDefault="009A1684" w:rsidP="00893B9B">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C2ACF8"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7269C2" w14:textId="77777777" w:rsidR="009A1684" w:rsidRPr="00F9519C" w:rsidRDefault="009A1684" w:rsidP="00893B9B">
            <w:pPr>
              <w:pStyle w:val="TAC"/>
              <w:keepNext w:val="0"/>
              <w:keepLines w:val="0"/>
              <w:rPr>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44FEBC7" w14:textId="77777777" w:rsidR="009A1684" w:rsidRPr="00F9519C" w:rsidRDefault="009A1684" w:rsidP="00893B9B">
            <w:pPr>
              <w:pStyle w:val="TAC"/>
              <w:keepNext w:val="0"/>
              <w:keepLines w:val="0"/>
              <w:rPr>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91519E5"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8F2F8C" w14:textId="77777777" w:rsidR="009A1684" w:rsidRPr="00F9519C" w:rsidRDefault="009A1684" w:rsidP="00893B9B">
            <w:pPr>
              <w:pStyle w:val="TAC"/>
              <w:keepNext w:val="0"/>
              <w:keepLines w:val="0"/>
              <w:rPr>
                <w:lang w:eastAsia="zh-CN"/>
              </w:rPr>
            </w:pPr>
            <w:r w:rsidRPr="00F9519C">
              <w:t>IMD2</w:t>
            </w:r>
          </w:p>
        </w:tc>
      </w:tr>
      <w:tr w:rsidR="009A1684" w:rsidRPr="00F9519C" w14:paraId="16E2D08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08BB3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102CF26" w14:textId="77777777" w:rsidR="009A1684" w:rsidRPr="00F9519C" w:rsidRDefault="009A1684" w:rsidP="00893B9B">
            <w:pPr>
              <w:pStyle w:val="TAC"/>
              <w:keepNext w:val="0"/>
              <w:keepLines w:val="0"/>
              <w:rPr>
                <w:lang w:eastAsia="zh-CN"/>
              </w:rPr>
            </w:pPr>
            <w:r w:rsidRPr="00F9519C">
              <w:t>n7</w:t>
            </w:r>
            <w:r w:rsidRPr="00F9519C">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73D1B80C" w14:textId="77777777" w:rsidR="009A1684" w:rsidRPr="00F9519C" w:rsidRDefault="009A1684" w:rsidP="00893B9B">
            <w:pPr>
              <w:pStyle w:val="TAC"/>
              <w:keepNext w:val="0"/>
              <w:keepLines w:val="0"/>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4F8E9CFE" w14:textId="77777777" w:rsidR="009A1684" w:rsidRPr="00F9519C" w:rsidRDefault="009A1684" w:rsidP="00893B9B">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29A733" w14:textId="77777777" w:rsidR="009A1684" w:rsidRPr="00F9519C" w:rsidRDefault="009A1684" w:rsidP="00893B9B">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000AB9" w14:textId="77777777" w:rsidR="009A1684" w:rsidRPr="00F9519C" w:rsidRDefault="009A1684" w:rsidP="00893B9B">
            <w:pPr>
              <w:pStyle w:val="TAC"/>
              <w:keepNext w:val="0"/>
              <w:keepLines w:val="0"/>
              <w:rPr>
                <w:lang w:eastAsia="zh-CN"/>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6A821B7"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224066"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0D5782" w14:textId="77777777" w:rsidR="009A1684" w:rsidRPr="00F9519C" w:rsidRDefault="009A1684" w:rsidP="00893B9B">
            <w:pPr>
              <w:pStyle w:val="TAC"/>
              <w:keepNext w:val="0"/>
              <w:keepLines w:val="0"/>
              <w:rPr>
                <w:lang w:eastAsia="zh-CN"/>
              </w:rPr>
            </w:pPr>
            <w:r w:rsidRPr="00F9519C">
              <w:t>N/A</w:t>
            </w:r>
          </w:p>
        </w:tc>
      </w:tr>
      <w:tr w:rsidR="009A1684" w:rsidRPr="00F9519C" w14:paraId="5E53456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6644C" w14:textId="77777777" w:rsidR="009A1684" w:rsidRPr="00F9519C" w:rsidRDefault="009A1684" w:rsidP="00893B9B">
            <w:pPr>
              <w:pStyle w:val="TAC"/>
              <w:keepNext w:val="0"/>
              <w:keepLines w:val="0"/>
            </w:pPr>
            <w:r w:rsidRPr="00F9519C">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1227340" w14:textId="77777777" w:rsidR="009A1684" w:rsidRPr="00F9519C" w:rsidRDefault="009A1684" w:rsidP="00893B9B">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1AC4E91" w14:textId="77777777" w:rsidR="009A1684" w:rsidRPr="00F9519C" w:rsidRDefault="009A1684" w:rsidP="00893B9B">
            <w:pPr>
              <w:pStyle w:val="TAC"/>
              <w:keepNext w:val="0"/>
              <w:keepLines w:val="0"/>
            </w:pPr>
            <w:r w:rsidRPr="00F9519C">
              <w:t>3600</w:t>
            </w:r>
          </w:p>
        </w:tc>
        <w:tc>
          <w:tcPr>
            <w:tcW w:w="851" w:type="dxa"/>
            <w:tcBorders>
              <w:top w:val="single" w:sz="4" w:space="0" w:color="auto"/>
              <w:left w:val="single" w:sz="4" w:space="0" w:color="auto"/>
              <w:bottom w:val="single" w:sz="4" w:space="0" w:color="auto"/>
              <w:right w:val="single" w:sz="4" w:space="0" w:color="auto"/>
            </w:tcBorders>
          </w:tcPr>
          <w:p w14:paraId="5A4EF54E" w14:textId="77777777" w:rsidR="009A1684" w:rsidRPr="00F9519C" w:rsidRDefault="009A1684" w:rsidP="00893B9B">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258901" w14:textId="77777777" w:rsidR="009A1684" w:rsidRPr="00F9519C" w:rsidRDefault="009A1684" w:rsidP="00893B9B">
            <w:pPr>
              <w:pStyle w:val="TAC"/>
              <w:keepNext w:val="0"/>
              <w:keepLines w:val="0"/>
              <w:rPr>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05B2C6" w14:textId="77777777" w:rsidR="009A1684" w:rsidRPr="00F9519C" w:rsidRDefault="009A1684" w:rsidP="00893B9B">
            <w:pPr>
              <w:pStyle w:val="TAC"/>
              <w:keepNext w:val="0"/>
              <w:keepLines w:val="0"/>
            </w:pPr>
            <w:r w:rsidRPr="00F9519C">
              <w:t>3600</w:t>
            </w:r>
          </w:p>
        </w:tc>
        <w:tc>
          <w:tcPr>
            <w:tcW w:w="977" w:type="dxa"/>
            <w:tcBorders>
              <w:top w:val="single" w:sz="4" w:space="0" w:color="auto"/>
              <w:left w:val="single" w:sz="4" w:space="0" w:color="auto"/>
              <w:bottom w:val="single" w:sz="4" w:space="0" w:color="auto"/>
              <w:right w:val="single" w:sz="4" w:space="0" w:color="auto"/>
            </w:tcBorders>
          </w:tcPr>
          <w:p w14:paraId="16A80D6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8160599"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E1A3BD" w14:textId="77777777" w:rsidR="009A1684" w:rsidRPr="00F9519C" w:rsidRDefault="009A1684" w:rsidP="00893B9B">
            <w:pPr>
              <w:pStyle w:val="TAC"/>
              <w:keepNext w:val="0"/>
              <w:keepLines w:val="0"/>
            </w:pPr>
            <w:r w:rsidRPr="00F9519C">
              <w:t>N/A</w:t>
            </w:r>
          </w:p>
        </w:tc>
      </w:tr>
      <w:tr w:rsidR="009A1684" w:rsidRPr="00F9519C" w14:paraId="39A7D5D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B996B2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7B0E455" w14:textId="77777777" w:rsidR="009A1684" w:rsidRPr="00F9519C" w:rsidRDefault="009A1684" w:rsidP="00893B9B">
            <w:pPr>
              <w:pStyle w:val="TAC"/>
              <w:keepNext w:val="0"/>
              <w:keepLines w:val="0"/>
            </w:pPr>
            <w:r w:rsidRPr="00F9519C">
              <w:t>n79</w:t>
            </w:r>
          </w:p>
        </w:tc>
        <w:tc>
          <w:tcPr>
            <w:tcW w:w="926" w:type="dxa"/>
            <w:tcBorders>
              <w:top w:val="single" w:sz="4" w:space="0" w:color="auto"/>
              <w:left w:val="single" w:sz="4" w:space="0" w:color="auto"/>
              <w:bottom w:val="single" w:sz="4" w:space="0" w:color="auto"/>
              <w:right w:val="single" w:sz="4" w:space="0" w:color="auto"/>
            </w:tcBorders>
          </w:tcPr>
          <w:p w14:paraId="28343B97" w14:textId="77777777" w:rsidR="009A1684" w:rsidRPr="00F9519C" w:rsidRDefault="009A1684" w:rsidP="00893B9B">
            <w:pPr>
              <w:pStyle w:val="TAC"/>
              <w:keepNext w:val="0"/>
              <w:keepLines w:val="0"/>
            </w:pPr>
            <w:r w:rsidRPr="00F9519C">
              <w:t>4600</w:t>
            </w:r>
          </w:p>
        </w:tc>
        <w:tc>
          <w:tcPr>
            <w:tcW w:w="851" w:type="dxa"/>
            <w:tcBorders>
              <w:top w:val="single" w:sz="4" w:space="0" w:color="auto"/>
              <w:left w:val="single" w:sz="4" w:space="0" w:color="auto"/>
              <w:bottom w:val="single" w:sz="4" w:space="0" w:color="auto"/>
              <w:right w:val="single" w:sz="4" w:space="0" w:color="auto"/>
            </w:tcBorders>
          </w:tcPr>
          <w:p w14:paraId="76DED7DC" w14:textId="77777777" w:rsidR="009A1684" w:rsidRPr="00F9519C" w:rsidRDefault="009A1684" w:rsidP="00893B9B">
            <w:pPr>
              <w:pStyle w:val="TAC"/>
              <w:keepNext w:val="0"/>
              <w:keepLines w:val="0"/>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E0C021D" w14:textId="77777777" w:rsidR="009A1684" w:rsidRPr="00F9519C" w:rsidRDefault="009A1684" w:rsidP="00893B9B">
            <w:pPr>
              <w:pStyle w:val="TAC"/>
              <w:keepNext w:val="0"/>
              <w:keepLines w:val="0"/>
              <w:rPr>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DBA01A8" w14:textId="77777777" w:rsidR="009A1684" w:rsidRPr="00F9519C" w:rsidRDefault="009A1684" w:rsidP="00893B9B">
            <w:pPr>
              <w:pStyle w:val="TAC"/>
              <w:keepNext w:val="0"/>
              <w:keepLines w:val="0"/>
            </w:pPr>
            <w:r w:rsidRPr="00F9519C">
              <w:t>4600</w:t>
            </w:r>
          </w:p>
        </w:tc>
        <w:tc>
          <w:tcPr>
            <w:tcW w:w="977" w:type="dxa"/>
            <w:tcBorders>
              <w:top w:val="single" w:sz="4" w:space="0" w:color="auto"/>
              <w:left w:val="single" w:sz="4" w:space="0" w:color="auto"/>
              <w:bottom w:val="single" w:sz="4" w:space="0" w:color="auto"/>
              <w:right w:val="single" w:sz="4" w:space="0" w:color="auto"/>
            </w:tcBorders>
          </w:tcPr>
          <w:p w14:paraId="33DE4BD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0F7D32"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42D30F" w14:textId="77777777" w:rsidR="009A1684" w:rsidRPr="00F9519C" w:rsidRDefault="009A1684" w:rsidP="00893B9B">
            <w:pPr>
              <w:pStyle w:val="TAC"/>
              <w:keepNext w:val="0"/>
              <w:keepLines w:val="0"/>
            </w:pPr>
            <w:r w:rsidRPr="00F9519C">
              <w:t>N/A</w:t>
            </w:r>
          </w:p>
        </w:tc>
      </w:tr>
      <w:tr w:rsidR="009A1684" w:rsidRPr="00F9519C" w14:paraId="2FCFF60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C4834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BEE497C" w14:textId="77777777" w:rsidR="009A1684" w:rsidRPr="00F9519C" w:rsidRDefault="009A1684" w:rsidP="00893B9B">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860785"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3DB3B54" w14:textId="77777777" w:rsidR="009A1684" w:rsidRPr="00F9519C" w:rsidRDefault="009A1684" w:rsidP="00893B9B">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7FE054"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CDD60C" w14:textId="77777777" w:rsidR="009A1684" w:rsidRPr="00F9519C" w:rsidRDefault="009A1684" w:rsidP="00893B9B">
            <w:pPr>
              <w:pStyle w:val="TAC"/>
              <w:keepNext w:val="0"/>
              <w:keepLines w:val="0"/>
            </w:pPr>
            <w:r w:rsidRPr="00F9519C">
              <w:t>2600</w:t>
            </w:r>
          </w:p>
        </w:tc>
        <w:tc>
          <w:tcPr>
            <w:tcW w:w="977" w:type="dxa"/>
            <w:tcBorders>
              <w:top w:val="single" w:sz="4" w:space="0" w:color="auto"/>
              <w:left w:val="single" w:sz="4" w:space="0" w:color="auto"/>
              <w:bottom w:val="single" w:sz="4" w:space="0" w:color="auto"/>
              <w:right w:val="single" w:sz="4" w:space="0" w:color="auto"/>
            </w:tcBorders>
          </w:tcPr>
          <w:p w14:paraId="53997AE7" w14:textId="77777777" w:rsidR="009A1684" w:rsidRPr="00F9519C" w:rsidRDefault="009A1684" w:rsidP="00893B9B">
            <w:pPr>
              <w:pStyle w:val="TAC"/>
              <w:keepNext w:val="0"/>
              <w:keepLines w:val="0"/>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20CC303"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234C9" w14:textId="77777777" w:rsidR="009A1684" w:rsidRPr="00F9519C" w:rsidRDefault="009A1684" w:rsidP="00893B9B">
            <w:pPr>
              <w:pStyle w:val="TAC"/>
              <w:keepNext w:val="0"/>
              <w:keepLines w:val="0"/>
            </w:pPr>
            <w:r w:rsidRPr="00F9519C">
              <w:t>IMD3</w:t>
            </w:r>
            <w:r w:rsidRPr="00F9519C">
              <w:rPr>
                <w:vertAlign w:val="superscript"/>
              </w:rPr>
              <w:t>1,2</w:t>
            </w:r>
          </w:p>
        </w:tc>
      </w:tr>
      <w:tr w:rsidR="009A1684" w:rsidRPr="00F9519C" w14:paraId="456A539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E8A37" w14:textId="77777777" w:rsidR="009A1684" w:rsidRPr="00F9519C" w:rsidRDefault="009A1684" w:rsidP="00893B9B">
            <w:pPr>
              <w:pStyle w:val="TAC"/>
              <w:keepNext w:val="0"/>
              <w:keepLines w:val="0"/>
            </w:pPr>
            <w:r w:rsidRPr="00F9519C">
              <w:rPr>
                <w:rFonts w:eastAsia="宋体"/>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6A93CBE" w14:textId="77777777" w:rsidR="009A1684" w:rsidRPr="00F9519C" w:rsidRDefault="009A1684" w:rsidP="00893B9B">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458C19EB" w14:textId="77777777" w:rsidR="009A1684" w:rsidRPr="00F9519C" w:rsidRDefault="009A1684" w:rsidP="00893B9B">
            <w:pPr>
              <w:pStyle w:val="TAC"/>
              <w:keepNext w:val="0"/>
              <w:keepLines w:val="0"/>
            </w:pPr>
            <w:r w:rsidRPr="00F9519C">
              <w:rPr>
                <w:rFonts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2ACB1E7E"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D5DA49C"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80D089" w14:textId="77777777" w:rsidR="009A1684" w:rsidRPr="00F9519C" w:rsidRDefault="009A1684" w:rsidP="00893B9B">
            <w:pPr>
              <w:pStyle w:val="TAC"/>
              <w:keepNext w:val="0"/>
              <w:keepLines w:val="0"/>
            </w:pPr>
            <w:r w:rsidRPr="00F9519C">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4CCE5C6" w14:textId="77777777" w:rsidR="009A1684" w:rsidRPr="00F9519C" w:rsidRDefault="009A1684" w:rsidP="00893B9B">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9793C8"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0D11A2"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7DECA2E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B1666C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70E735" w14:textId="77777777" w:rsidR="009A1684" w:rsidRPr="00F9519C" w:rsidRDefault="009A1684" w:rsidP="00893B9B">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62C814" w14:textId="77777777" w:rsidR="009A1684" w:rsidRPr="00F9519C" w:rsidRDefault="009A1684" w:rsidP="00893B9B">
            <w:pPr>
              <w:pStyle w:val="TAC"/>
              <w:keepNext w:val="0"/>
              <w:keepLines w:val="0"/>
            </w:pPr>
            <w:r w:rsidRPr="00F9519C">
              <w:rPr>
                <w:rFonts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43A2695A"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8B0837A"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B0BABC" w14:textId="77777777" w:rsidR="009A1684" w:rsidRPr="00F9519C" w:rsidRDefault="009A1684" w:rsidP="00893B9B">
            <w:pPr>
              <w:pStyle w:val="TAC"/>
              <w:keepNext w:val="0"/>
              <w:keepLines w:val="0"/>
            </w:pPr>
            <w:r w:rsidRPr="00F9519C">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34F888DA" w14:textId="77777777" w:rsidR="009A1684" w:rsidRPr="00F9519C" w:rsidRDefault="009A1684" w:rsidP="00893B9B">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A6E2C5"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5675A9"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47E287F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A32F8F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873092" w14:textId="77777777" w:rsidR="009A1684" w:rsidRPr="00F9519C" w:rsidRDefault="009A1684" w:rsidP="00893B9B">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D5F141A" w14:textId="77777777" w:rsidR="009A1684" w:rsidRPr="00F9519C" w:rsidRDefault="009A1684" w:rsidP="00893B9B">
            <w:pPr>
              <w:pStyle w:val="TAC"/>
              <w:keepNext w:val="0"/>
              <w:keepLines w:val="0"/>
            </w:pPr>
            <w:r w:rsidRPr="00F9519C">
              <w:rPr>
                <w:rFonts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92F2BA"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77695C6"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5C9C5B" w14:textId="77777777" w:rsidR="009A1684" w:rsidRPr="00F9519C" w:rsidRDefault="009A1684" w:rsidP="00893B9B">
            <w:pPr>
              <w:pStyle w:val="TAC"/>
              <w:keepNext w:val="0"/>
              <w:keepLines w:val="0"/>
            </w:pPr>
            <w:r w:rsidRPr="00F9519C">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7AE71736" w14:textId="77777777" w:rsidR="009A1684" w:rsidRPr="00F9519C" w:rsidRDefault="009A1684" w:rsidP="00893B9B">
            <w:pPr>
              <w:pStyle w:val="TAC"/>
              <w:keepNext w:val="0"/>
              <w:keepLines w:val="0"/>
              <w:rPr>
                <w:rFonts w:eastAsia="Malgun Gothic"/>
                <w:lang w:eastAsia="ko-KR"/>
              </w:rPr>
            </w:pPr>
            <w:r w:rsidRPr="00F9519C">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E726FC0"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35D969" w14:textId="77777777" w:rsidR="009A1684" w:rsidRPr="00F9519C" w:rsidRDefault="009A1684" w:rsidP="00893B9B">
            <w:pPr>
              <w:pStyle w:val="TAC"/>
              <w:keepNext w:val="0"/>
              <w:keepLines w:val="0"/>
            </w:pPr>
            <w:r w:rsidRPr="00F9519C">
              <w:rPr>
                <w:rFonts w:cs="Arial"/>
                <w:szCs w:val="18"/>
                <w:lang w:eastAsia="ko-KR"/>
              </w:rPr>
              <w:t>IMD2</w:t>
            </w:r>
            <w:r w:rsidRPr="00F9519C">
              <w:rPr>
                <w:rFonts w:cs="Arial"/>
                <w:szCs w:val="18"/>
                <w:vertAlign w:val="superscript"/>
                <w:lang w:eastAsia="ko-KR"/>
              </w:rPr>
              <w:t>5</w:t>
            </w:r>
          </w:p>
        </w:tc>
      </w:tr>
      <w:tr w:rsidR="009A1684" w:rsidRPr="00F9519C" w14:paraId="36F1A4D0"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887852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0CAC6B" w14:textId="77777777" w:rsidR="009A1684" w:rsidRPr="00F9519C" w:rsidRDefault="009A1684" w:rsidP="00893B9B">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B3F70FF" w14:textId="77777777" w:rsidR="009A1684" w:rsidRPr="00F9519C" w:rsidRDefault="009A1684" w:rsidP="00893B9B">
            <w:pPr>
              <w:pStyle w:val="TAC"/>
              <w:keepNext w:val="0"/>
              <w:keepLines w:val="0"/>
            </w:pPr>
            <w:r w:rsidRPr="00F9519C">
              <w:rPr>
                <w:rFonts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6BDE9E3B"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693518"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26B6B5" w14:textId="77777777" w:rsidR="009A1684" w:rsidRPr="00F9519C" w:rsidRDefault="009A1684" w:rsidP="00893B9B">
            <w:pPr>
              <w:pStyle w:val="TAC"/>
              <w:keepNext w:val="0"/>
              <w:keepLines w:val="0"/>
            </w:pPr>
            <w:r w:rsidRPr="00F9519C">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13C0130"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26067A90" w14:textId="77777777" w:rsidR="009A1684" w:rsidRPr="00F9519C" w:rsidRDefault="009A1684" w:rsidP="00893B9B">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89DFC" w14:textId="77777777" w:rsidR="009A1684" w:rsidRPr="00F9519C" w:rsidRDefault="009A1684" w:rsidP="00893B9B">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9A1684" w:rsidRPr="00F9519C" w14:paraId="292F5CE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F4C985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7D97E6" w14:textId="77777777" w:rsidR="009A1684" w:rsidRPr="00F9519C" w:rsidRDefault="009A1684" w:rsidP="00893B9B">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393F47" w14:textId="77777777" w:rsidR="009A1684" w:rsidRPr="00F9519C" w:rsidRDefault="009A1684" w:rsidP="00893B9B">
            <w:pPr>
              <w:pStyle w:val="TAC"/>
              <w:keepNext w:val="0"/>
              <w:keepLines w:val="0"/>
            </w:pPr>
            <w:r w:rsidRPr="00F9519C">
              <w:rPr>
                <w:rFonts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703D4FC5"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2A359E"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57F4BF" w14:textId="77777777" w:rsidR="009A1684" w:rsidRPr="00F9519C" w:rsidRDefault="009A1684" w:rsidP="00893B9B">
            <w:pPr>
              <w:pStyle w:val="TAC"/>
              <w:keepNext w:val="0"/>
              <w:keepLines w:val="0"/>
            </w:pPr>
            <w:r w:rsidRPr="00F9519C">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52551116"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47D60B2"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F34F1F"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1A3CA4F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90B376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5A0499" w14:textId="77777777" w:rsidR="009A1684" w:rsidRPr="00F9519C" w:rsidRDefault="009A1684" w:rsidP="00893B9B">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E6F3DAB" w14:textId="77777777" w:rsidR="009A1684" w:rsidRPr="00F9519C" w:rsidRDefault="009A1684" w:rsidP="00893B9B">
            <w:pPr>
              <w:pStyle w:val="TAC"/>
              <w:keepNext w:val="0"/>
              <w:keepLines w:val="0"/>
            </w:pPr>
            <w:r w:rsidRPr="00F9519C">
              <w:rPr>
                <w:rFonts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4C9DAC07"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DD5964"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BB2ACA" w14:textId="77777777" w:rsidR="009A1684" w:rsidRPr="00F9519C" w:rsidRDefault="009A1684" w:rsidP="00893B9B">
            <w:pPr>
              <w:pStyle w:val="TAC"/>
              <w:keepNext w:val="0"/>
              <w:keepLines w:val="0"/>
            </w:pPr>
            <w:r w:rsidRPr="00F9519C">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646582F0"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55D1F2F"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821A6E"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23B9CAE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391314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41C7A2D" w14:textId="77777777" w:rsidR="009A1684" w:rsidRPr="00F9519C" w:rsidRDefault="009A1684" w:rsidP="00893B9B">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387D878" w14:textId="77777777" w:rsidR="009A1684" w:rsidRPr="00F9519C" w:rsidRDefault="009A1684" w:rsidP="00893B9B">
            <w:pPr>
              <w:pStyle w:val="TAC"/>
              <w:keepNext w:val="0"/>
              <w:keepLines w:val="0"/>
            </w:pPr>
            <w:r w:rsidRPr="00F9519C">
              <w:rPr>
                <w:rFonts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2D8833B2"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D34096B"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5A3696" w14:textId="77777777" w:rsidR="009A1684" w:rsidRPr="00F9519C" w:rsidRDefault="009A1684" w:rsidP="00893B9B">
            <w:pPr>
              <w:pStyle w:val="TAC"/>
              <w:keepNext w:val="0"/>
              <w:keepLines w:val="0"/>
            </w:pPr>
            <w:r w:rsidRPr="00F9519C">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FECD915" w14:textId="77777777" w:rsidR="009A1684" w:rsidRPr="00F9519C" w:rsidRDefault="009A1684" w:rsidP="00893B9B">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50C423"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812D76"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4E9DFB35"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9AAD5B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D6A63A" w14:textId="77777777" w:rsidR="009A1684" w:rsidRPr="00F9519C" w:rsidRDefault="009A1684" w:rsidP="00893B9B">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B3CE7E" w14:textId="77777777" w:rsidR="009A1684" w:rsidRPr="00F9519C" w:rsidRDefault="009A1684" w:rsidP="00893B9B">
            <w:pPr>
              <w:pStyle w:val="TAC"/>
              <w:keepNext w:val="0"/>
              <w:keepLines w:val="0"/>
            </w:pPr>
            <w:r w:rsidRPr="00F9519C">
              <w:rPr>
                <w:rFonts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F05A64B"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6C96203"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C1F3F8" w14:textId="77777777" w:rsidR="009A1684" w:rsidRPr="00F9519C" w:rsidRDefault="009A1684" w:rsidP="00893B9B">
            <w:pPr>
              <w:pStyle w:val="TAC"/>
              <w:keepNext w:val="0"/>
              <w:keepLines w:val="0"/>
            </w:pPr>
            <w:r w:rsidRPr="00F9519C">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9B933A1" w14:textId="77777777" w:rsidR="009A1684" w:rsidRPr="00F9519C" w:rsidRDefault="009A1684" w:rsidP="00893B9B">
            <w:pPr>
              <w:pStyle w:val="TAC"/>
              <w:keepNext w:val="0"/>
              <w:keepLines w:val="0"/>
              <w:rPr>
                <w:rFonts w:eastAsia="Malgun Gothic"/>
                <w:lang w:eastAsia="ko-KR"/>
              </w:rPr>
            </w:pPr>
            <w:r w:rsidRPr="00F9519C">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0FE8CB8" w14:textId="77777777" w:rsidR="009A1684" w:rsidRPr="00F9519C" w:rsidRDefault="009A1684" w:rsidP="00893B9B">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93188" w14:textId="77777777" w:rsidR="009A1684" w:rsidRPr="00F9519C" w:rsidRDefault="009A1684" w:rsidP="00893B9B">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9A1684" w:rsidRPr="00F9519C" w14:paraId="66C9FA9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BB011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24905D" w14:textId="77777777" w:rsidR="009A1684" w:rsidRPr="00F9519C" w:rsidRDefault="009A1684" w:rsidP="00893B9B">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7C3198C" w14:textId="77777777" w:rsidR="009A1684" w:rsidRPr="00F9519C" w:rsidRDefault="009A1684" w:rsidP="00893B9B">
            <w:pPr>
              <w:pStyle w:val="TAC"/>
              <w:keepNext w:val="0"/>
              <w:keepLines w:val="0"/>
            </w:pPr>
            <w:r w:rsidRPr="00F9519C">
              <w:rPr>
                <w:rFonts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72B800EC" w14:textId="77777777" w:rsidR="009A1684" w:rsidRPr="00F9519C" w:rsidRDefault="009A1684" w:rsidP="00893B9B">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808619C"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56B86" w14:textId="77777777" w:rsidR="009A1684" w:rsidRPr="00F9519C" w:rsidRDefault="009A1684" w:rsidP="00893B9B">
            <w:pPr>
              <w:pStyle w:val="TAC"/>
              <w:keepNext w:val="0"/>
              <w:keepLines w:val="0"/>
            </w:pPr>
            <w:r w:rsidRPr="00F9519C">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434AC2F4" w14:textId="77777777" w:rsidR="009A1684" w:rsidRPr="00F9519C" w:rsidRDefault="009A1684" w:rsidP="00893B9B">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25EB3A"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DC8B8" w14:textId="77777777" w:rsidR="009A1684" w:rsidRPr="00F9519C" w:rsidRDefault="009A1684" w:rsidP="00893B9B">
            <w:pPr>
              <w:pStyle w:val="TAC"/>
              <w:keepNext w:val="0"/>
              <w:keepLines w:val="0"/>
            </w:pPr>
            <w:r w:rsidRPr="00F9519C">
              <w:rPr>
                <w:rFonts w:cs="Arial"/>
                <w:szCs w:val="18"/>
                <w:lang w:eastAsia="ko-KR"/>
              </w:rPr>
              <w:t>N/A</w:t>
            </w:r>
          </w:p>
        </w:tc>
      </w:tr>
      <w:tr w:rsidR="009A1684" w:rsidRPr="00F9519C" w14:paraId="3FEB3E4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9FFC40" w14:textId="77777777" w:rsidR="009A1684" w:rsidRPr="00F9519C" w:rsidRDefault="009A1684" w:rsidP="00893B9B">
            <w:pPr>
              <w:pStyle w:val="TAC"/>
              <w:keepNext w:val="0"/>
              <w:keepLines w:val="0"/>
            </w:pPr>
            <w:r w:rsidRPr="00F9519C">
              <w:rPr>
                <w:rFonts w:eastAsia="宋体"/>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2D9D0B54" w14:textId="77777777" w:rsidR="009A1684" w:rsidRPr="00F9519C" w:rsidRDefault="009A1684" w:rsidP="00893B9B">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7CC85487" w14:textId="77777777" w:rsidR="009A1684" w:rsidRPr="00F9519C" w:rsidRDefault="009A1684" w:rsidP="00893B9B">
            <w:pPr>
              <w:pStyle w:val="TAC"/>
              <w:keepNext w:val="0"/>
              <w:keepLines w:val="0"/>
              <w:rPr>
                <w:lang w:eastAsia="zh-CN"/>
              </w:rPr>
            </w:pPr>
            <w:r w:rsidRPr="00F9519C">
              <w:rPr>
                <w:rFonts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2C5FB608" w14:textId="77777777" w:rsidR="009A1684" w:rsidRPr="00F9519C" w:rsidRDefault="009A1684" w:rsidP="00893B9B">
            <w:pPr>
              <w:pStyle w:val="TAC"/>
              <w:keepNext w:val="0"/>
              <w:keepLines w:val="0"/>
            </w:pPr>
            <w:r w:rsidRPr="00F9519C">
              <w:rPr>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6ED71577" w14:textId="77777777" w:rsidR="009A1684" w:rsidRPr="00F9519C" w:rsidRDefault="009A1684" w:rsidP="00893B9B">
            <w:pPr>
              <w:pStyle w:val="TAC"/>
              <w:keepNext w:val="0"/>
              <w:keepLines w:val="0"/>
            </w:pPr>
            <w:r w:rsidRPr="00F9519C">
              <w:rPr>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C5F57C9" w14:textId="77777777" w:rsidR="009A1684" w:rsidRPr="00F9519C" w:rsidRDefault="009A1684" w:rsidP="00893B9B">
            <w:pPr>
              <w:pStyle w:val="TAC"/>
              <w:keepNext w:val="0"/>
              <w:keepLines w:val="0"/>
              <w:rPr>
                <w:lang w:eastAsia="zh-CN"/>
              </w:rPr>
            </w:pPr>
            <w:r w:rsidRPr="00F9519C">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00B7A70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900F7D" w14:textId="77777777" w:rsidR="009A1684" w:rsidRPr="00F9519C" w:rsidRDefault="009A1684" w:rsidP="00893B9B">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EF49E" w14:textId="77777777" w:rsidR="009A1684" w:rsidRPr="00F9519C" w:rsidRDefault="009A1684" w:rsidP="00893B9B">
            <w:pPr>
              <w:pStyle w:val="TAC"/>
              <w:keepNext w:val="0"/>
              <w:keepLines w:val="0"/>
              <w:rPr>
                <w:lang w:eastAsia="ja-JP"/>
              </w:rPr>
            </w:pPr>
            <w:r w:rsidRPr="00F9519C">
              <w:t>N/A</w:t>
            </w:r>
          </w:p>
        </w:tc>
      </w:tr>
      <w:tr w:rsidR="009A1684" w:rsidRPr="00F9519C" w14:paraId="3F17E5D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EC223E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8E75E02"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F0E4274" w14:textId="77777777" w:rsidR="009A1684" w:rsidRPr="00F9519C" w:rsidRDefault="009A1684" w:rsidP="00893B9B">
            <w:pPr>
              <w:pStyle w:val="TAC"/>
              <w:keepNext w:val="0"/>
              <w:keepLines w:val="0"/>
              <w:rPr>
                <w:lang w:eastAsia="zh-CN"/>
              </w:rPr>
            </w:pPr>
            <w:r w:rsidRPr="00F9519C">
              <w:rPr>
                <w:rFonts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011819D0"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A2E07C"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78AB70F" w14:textId="77777777" w:rsidR="009A1684" w:rsidRPr="00F9519C" w:rsidRDefault="009A1684" w:rsidP="00893B9B">
            <w:pPr>
              <w:pStyle w:val="TAC"/>
              <w:keepNext w:val="0"/>
              <w:keepLines w:val="0"/>
              <w:rPr>
                <w:lang w:eastAsia="zh-CN"/>
              </w:rPr>
            </w:pPr>
            <w:r w:rsidRPr="00F9519C">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2F9DA0C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2D46FC" w14:textId="77777777" w:rsidR="009A1684" w:rsidRPr="00F9519C" w:rsidRDefault="009A1684" w:rsidP="00893B9B">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090BD6" w14:textId="77777777" w:rsidR="009A1684" w:rsidRPr="00F9519C" w:rsidRDefault="009A1684" w:rsidP="00893B9B">
            <w:pPr>
              <w:pStyle w:val="TAC"/>
              <w:keepNext w:val="0"/>
              <w:keepLines w:val="0"/>
              <w:rPr>
                <w:lang w:eastAsia="ja-JP"/>
              </w:rPr>
            </w:pPr>
            <w:r w:rsidRPr="00F9519C">
              <w:t>N/A</w:t>
            </w:r>
          </w:p>
        </w:tc>
      </w:tr>
      <w:tr w:rsidR="009A1684" w:rsidRPr="00F9519C" w14:paraId="16F3099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12DA0FF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A2ADC0" w14:textId="77777777" w:rsidR="009A1684" w:rsidRPr="00F9519C" w:rsidRDefault="009A1684" w:rsidP="00893B9B">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5F07BBC"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C7C519" w14:textId="77777777" w:rsidR="009A1684" w:rsidRPr="00F9519C" w:rsidRDefault="009A1684" w:rsidP="00893B9B">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BE115D7"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50FB712" w14:textId="77777777" w:rsidR="009A1684" w:rsidRPr="00F9519C" w:rsidRDefault="009A1684" w:rsidP="00893B9B">
            <w:pPr>
              <w:pStyle w:val="TAC"/>
              <w:keepNext w:val="0"/>
              <w:keepLines w:val="0"/>
              <w:rPr>
                <w:lang w:eastAsia="zh-CN"/>
              </w:rPr>
            </w:pPr>
            <w:r w:rsidRPr="00F9519C">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16EED87A" w14:textId="77777777" w:rsidR="009A1684" w:rsidRPr="00F9519C" w:rsidRDefault="009A1684" w:rsidP="00893B9B">
            <w:pPr>
              <w:pStyle w:val="TAC"/>
              <w:keepNext w:val="0"/>
              <w:keepLines w:val="0"/>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3F376DE" w14:textId="77777777" w:rsidR="009A1684" w:rsidRPr="00F9519C" w:rsidRDefault="009A1684" w:rsidP="00893B9B">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24057B" w14:textId="77777777" w:rsidR="009A1684" w:rsidRPr="00F9519C" w:rsidRDefault="009A1684" w:rsidP="00893B9B">
            <w:pPr>
              <w:pStyle w:val="TAC"/>
              <w:keepNext w:val="0"/>
              <w:keepLines w:val="0"/>
              <w:rPr>
                <w:lang w:eastAsia="ja-JP"/>
              </w:rPr>
            </w:pPr>
            <w:r w:rsidRPr="00F9519C">
              <w:t>IMD4</w:t>
            </w:r>
          </w:p>
        </w:tc>
      </w:tr>
      <w:tr w:rsidR="009A1684" w:rsidRPr="00F9519C" w14:paraId="5B69E67D"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4C2B6E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CEF6A60" w14:textId="77777777" w:rsidR="009A1684" w:rsidRPr="00F9519C" w:rsidRDefault="009A1684" w:rsidP="00893B9B">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7D0B007" w14:textId="77777777" w:rsidR="009A1684" w:rsidRPr="00F9519C" w:rsidRDefault="009A1684" w:rsidP="00893B9B">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FDDD80" w14:textId="77777777" w:rsidR="009A1684" w:rsidRPr="00F9519C" w:rsidRDefault="009A1684" w:rsidP="00893B9B">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2752FD" w14:textId="77777777" w:rsidR="009A1684" w:rsidRPr="00F9519C" w:rsidRDefault="009A1684" w:rsidP="00893B9B">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856F" w14:textId="77777777" w:rsidR="009A1684" w:rsidRPr="00F9519C" w:rsidRDefault="009A1684" w:rsidP="00893B9B">
            <w:pPr>
              <w:pStyle w:val="TAC"/>
              <w:keepNext w:val="0"/>
              <w:keepLines w:val="0"/>
              <w:rPr>
                <w:lang w:eastAsia="zh-CN"/>
              </w:rPr>
            </w:pPr>
            <w:r w:rsidRPr="00F9519C">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5B6BEC8" w14:textId="77777777" w:rsidR="009A1684" w:rsidRPr="00F9519C" w:rsidRDefault="009A1684" w:rsidP="00893B9B">
            <w:pPr>
              <w:pStyle w:val="TAC"/>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EC1AEC2" w14:textId="77777777" w:rsidR="009A1684" w:rsidRPr="00F9519C" w:rsidRDefault="009A1684" w:rsidP="00893B9B">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5A39D7" w14:textId="77777777" w:rsidR="009A1684" w:rsidRPr="00F9519C" w:rsidRDefault="009A1684" w:rsidP="00893B9B">
            <w:pPr>
              <w:pStyle w:val="TAC"/>
              <w:keepNext w:val="0"/>
              <w:keepLines w:val="0"/>
              <w:rPr>
                <w:lang w:eastAsia="ja-JP"/>
              </w:rPr>
            </w:pPr>
            <w:r w:rsidRPr="00F9519C">
              <w:t>IMD4</w:t>
            </w:r>
          </w:p>
        </w:tc>
      </w:tr>
      <w:tr w:rsidR="009A1684" w:rsidRPr="00F9519C" w14:paraId="4E1FB12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8BC2D2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61C8EDA" w14:textId="77777777" w:rsidR="009A1684" w:rsidRPr="00F9519C" w:rsidRDefault="009A1684" w:rsidP="00893B9B">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0A113B2" w14:textId="77777777" w:rsidR="009A1684" w:rsidRPr="00F9519C" w:rsidRDefault="009A1684" w:rsidP="00893B9B">
            <w:pPr>
              <w:pStyle w:val="TAC"/>
              <w:keepNext w:val="0"/>
              <w:keepLines w:val="0"/>
              <w:rPr>
                <w:lang w:eastAsia="zh-CN"/>
              </w:rPr>
            </w:pPr>
            <w:r w:rsidRPr="00F9519C">
              <w:rPr>
                <w:rFonts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E7D469E"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70AE2A8"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7A6225F" w14:textId="77777777" w:rsidR="009A1684" w:rsidRPr="00F9519C" w:rsidRDefault="009A1684" w:rsidP="00893B9B">
            <w:pPr>
              <w:pStyle w:val="TAC"/>
              <w:keepNext w:val="0"/>
              <w:keepLines w:val="0"/>
              <w:rPr>
                <w:lang w:eastAsia="zh-CN"/>
              </w:rPr>
            </w:pPr>
            <w:r w:rsidRPr="00F9519C">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2B815A19" w14:textId="77777777" w:rsidR="009A1684" w:rsidRPr="00F9519C" w:rsidRDefault="009A1684" w:rsidP="00893B9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6A44C8" w14:textId="77777777" w:rsidR="009A1684" w:rsidRPr="00F9519C" w:rsidRDefault="009A1684" w:rsidP="00893B9B">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DD5C03" w14:textId="77777777" w:rsidR="009A1684" w:rsidRPr="00F9519C" w:rsidRDefault="009A1684" w:rsidP="00893B9B">
            <w:pPr>
              <w:pStyle w:val="TAC"/>
              <w:keepNext w:val="0"/>
              <w:keepLines w:val="0"/>
              <w:rPr>
                <w:lang w:eastAsia="ja-JP"/>
              </w:rPr>
            </w:pPr>
            <w:r w:rsidRPr="00F9519C">
              <w:t>N/A</w:t>
            </w:r>
          </w:p>
        </w:tc>
      </w:tr>
      <w:tr w:rsidR="009A1684" w:rsidRPr="00F9519C" w14:paraId="06A3E5D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DB619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B3B711C" w14:textId="77777777" w:rsidR="009A1684" w:rsidRPr="00F9519C" w:rsidRDefault="009A1684" w:rsidP="00893B9B">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626F3329" w14:textId="77777777" w:rsidR="009A1684" w:rsidRPr="00F9519C" w:rsidRDefault="009A1684" w:rsidP="00893B9B">
            <w:pPr>
              <w:pStyle w:val="TAC"/>
              <w:keepNext w:val="0"/>
              <w:keepLines w:val="0"/>
              <w:rPr>
                <w:lang w:eastAsia="zh-CN"/>
              </w:rPr>
            </w:pPr>
            <w:r w:rsidRPr="00F9519C">
              <w:rPr>
                <w:rFonts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5F0A8CA0" w14:textId="77777777" w:rsidR="009A1684" w:rsidRPr="00F9519C" w:rsidRDefault="009A1684" w:rsidP="00893B9B">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32C1C312" w14:textId="77777777" w:rsidR="009A1684" w:rsidRPr="00F9519C" w:rsidRDefault="009A1684" w:rsidP="00893B9B">
            <w:pPr>
              <w:pStyle w:val="TAC"/>
              <w:keepNext w:val="0"/>
              <w:keepLines w:val="0"/>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4E65676C" w14:textId="77777777" w:rsidR="009A1684" w:rsidRPr="00F9519C" w:rsidRDefault="009A1684" w:rsidP="00893B9B">
            <w:pPr>
              <w:pStyle w:val="TAC"/>
              <w:keepNext w:val="0"/>
              <w:keepLines w:val="0"/>
              <w:rPr>
                <w:lang w:eastAsia="zh-CN"/>
              </w:rPr>
            </w:pPr>
            <w:r w:rsidRPr="00F9519C">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233D8AEE" w14:textId="77777777" w:rsidR="009A1684" w:rsidRPr="00F9519C" w:rsidRDefault="009A1684" w:rsidP="00893B9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078722" w14:textId="77777777" w:rsidR="009A1684" w:rsidRPr="00F9519C" w:rsidRDefault="009A1684" w:rsidP="00893B9B">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D7DF72" w14:textId="77777777" w:rsidR="009A1684" w:rsidRPr="00F9519C" w:rsidRDefault="009A1684" w:rsidP="00893B9B">
            <w:pPr>
              <w:pStyle w:val="TAC"/>
              <w:keepNext w:val="0"/>
              <w:keepLines w:val="0"/>
              <w:rPr>
                <w:lang w:eastAsia="ja-JP"/>
              </w:rPr>
            </w:pPr>
            <w:r w:rsidRPr="00F9519C">
              <w:t>N/A</w:t>
            </w:r>
          </w:p>
        </w:tc>
      </w:tr>
      <w:tr w:rsidR="009A1684" w:rsidRPr="00F9519C" w14:paraId="1721A37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B44EC1" w14:textId="77777777" w:rsidR="009A1684" w:rsidRPr="00F9519C" w:rsidRDefault="009A1684" w:rsidP="00893B9B">
            <w:pPr>
              <w:pStyle w:val="TAC"/>
              <w:keepNext w:val="0"/>
              <w:keepLines w:val="0"/>
            </w:pPr>
            <w:r w:rsidRPr="00F9519C">
              <w:t>CA_n48-n66-n70</w:t>
            </w:r>
          </w:p>
        </w:tc>
        <w:tc>
          <w:tcPr>
            <w:tcW w:w="1146" w:type="dxa"/>
            <w:tcBorders>
              <w:top w:val="single" w:sz="4" w:space="0" w:color="auto"/>
              <w:left w:val="single" w:sz="4" w:space="0" w:color="auto"/>
              <w:bottom w:val="single" w:sz="4" w:space="0" w:color="auto"/>
              <w:right w:val="single" w:sz="4" w:space="0" w:color="auto"/>
            </w:tcBorders>
          </w:tcPr>
          <w:p w14:paraId="183E1510" w14:textId="77777777" w:rsidR="009A1684" w:rsidRPr="00F9519C" w:rsidRDefault="009A1684" w:rsidP="00893B9B">
            <w:pPr>
              <w:pStyle w:val="TAC"/>
              <w:keepNext w:val="0"/>
              <w:keepLines w:val="0"/>
              <w:rPr>
                <w:lang w:eastAsia="zh-CN"/>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0BABD36" w14:textId="77777777" w:rsidR="009A1684" w:rsidRPr="00F9519C" w:rsidRDefault="009A1684" w:rsidP="00893B9B">
            <w:pPr>
              <w:pStyle w:val="TAC"/>
              <w:keepNext w:val="0"/>
              <w:keepLines w:val="0"/>
            </w:pPr>
            <w:r w:rsidRPr="00F9519C">
              <w:rPr>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36F99583" w14:textId="77777777" w:rsidR="009A1684" w:rsidRPr="00F9519C" w:rsidRDefault="009A1684" w:rsidP="00893B9B">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FE994B7" w14:textId="77777777" w:rsidR="009A1684" w:rsidRPr="00F9519C" w:rsidRDefault="009A1684" w:rsidP="00893B9B">
            <w:pPr>
              <w:pStyle w:val="TAC"/>
              <w:keepNext w:val="0"/>
              <w:keepLines w:val="0"/>
              <w:rPr>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FAE6F4" w14:textId="77777777" w:rsidR="009A1684" w:rsidRPr="00F9519C" w:rsidRDefault="009A1684" w:rsidP="00893B9B">
            <w:pPr>
              <w:pStyle w:val="TAC"/>
              <w:keepNext w:val="0"/>
              <w:keepLines w:val="0"/>
              <w:rPr>
                <w:lang w:eastAsia="zh-CN"/>
              </w:rPr>
            </w:pPr>
            <w:r w:rsidRPr="00F9519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A7AFA80" w14:textId="77777777" w:rsidR="009A1684" w:rsidRPr="00F9519C" w:rsidRDefault="009A1684" w:rsidP="00893B9B">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E8F4DD" w14:textId="77777777" w:rsidR="009A1684" w:rsidRPr="00F9519C" w:rsidRDefault="009A1684" w:rsidP="00893B9B">
            <w:pPr>
              <w:pStyle w:val="TAC"/>
              <w:keepNext w:val="0"/>
              <w:keepLines w:val="0"/>
              <w:rPr>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069F80" w14:textId="77777777" w:rsidR="009A1684" w:rsidRPr="00F9519C" w:rsidRDefault="009A1684" w:rsidP="00893B9B">
            <w:pPr>
              <w:pStyle w:val="TAC"/>
              <w:keepNext w:val="0"/>
              <w:keepLines w:val="0"/>
              <w:rPr>
                <w:lang w:eastAsia="zh-CN"/>
              </w:rPr>
            </w:pPr>
            <w:r w:rsidRPr="00F9519C">
              <w:rPr>
                <w:lang w:eastAsia="ja-JP"/>
              </w:rPr>
              <w:t>N/A</w:t>
            </w:r>
          </w:p>
        </w:tc>
      </w:tr>
      <w:tr w:rsidR="009A1684" w:rsidRPr="00F9519C" w14:paraId="64EFF55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0895F1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11615A" w14:textId="77777777" w:rsidR="009A1684" w:rsidRPr="00F9519C" w:rsidRDefault="009A1684" w:rsidP="00893B9B">
            <w:pPr>
              <w:pStyle w:val="TAC"/>
              <w:keepNext w:val="0"/>
              <w:keepLines w:val="0"/>
              <w:rPr>
                <w:lang w:eastAsia="zh-CN"/>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2D0806F"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DBCCED"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514A78"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A2D6CB" w14:textId="77777777" w:rsidR="009A1684" w:rsidRPr="00F9519C" w:rsidRDefault="009A1684" w:rsidP="00893B9B">
            <w:pPr>
              <w:pStyle w:val="TAC"/>
              <w:keepNext w:val="0"/>
              <w:keepLines w:val="0"/>
              <w:rPr>
                <w:lang w:eastAsia="zh-CN"/>
              </w:rPr>
            </w:pPr>
            <w:r w:rsidRPr="00F9519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916E8EA" w14:textId="77777777" w:rsidR="009A1684" w:rsidRPr="00F9519C" w:rsidRDefault="009A1684" w:rsidP="00893B9B">
            <w:pPr>
              <w:pStyle w:val="TAC"/>
              <w:rPr>
                <w:lang w:eastAsia="zh-CN"/>
              </w:rPr>
            </w:pPr>
            <w:r w:rsidRPr="00F9519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EF21134" w14:textId="77777777" w:rsidR="009A1684" w:rsidRPr="00F9519C" w:rsidRDefault="009A1684" w:rsidP="00893B9B">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8ADA92" w14:textId="77777777" w:rsidR="009A1684" w:rsidRPr="00F9519C" w:rsidRDefault="009A1684" w:rsidP="00893B9B">
            <w:pPr>
              <w:pStyle w:val="TAC"/>
              <w:keepNext w:val="0"/>
              <w:keepLines w:val="0"/>
              <w:rPr>
                <w:lang w:eastAsia="zh-CN"/>
              </w:rPr>
            </w:pPr>
            <w:r w:rsidRPr="00F9519C">
              <w:rPr>
                <w:lang w:eastAsia="ja-JP"/>
              </w:rPr>
              <w:t>IMD5</w:t>
            </w:r>
          </w:p>
        </w:tc>
      </w:tr>
      <w:tr w:rsidR="009A1684" w:rsidRPr="00F9519C" w14:paraId="4B274F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A416C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60B642F" w14:textId="77777777" w:rsidR="009A1684" w:rsidRPr="00F9519C" w:rsidRDefault="009A1684" w:rsidP="00893B9B">
            <w:pPr>
              <w:pStyle w:val="TAC"/>
              <w:keepNext w:val="0"/>
              <w:keepLines w:val="0"/>
              <w:rPr>
                <w:lang w:eastAsia="zh-CN"/>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E0F0AE7" w14:textId="77777777" w:rsidR="009A1684" w:rsidRPr="00F9519C" w:rsidRDefault="009A1684" w:rsidP="00893B9B">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2224A16"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8105BC"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C5CBAC" w14:textId="77777777" w:rsidR="009A1684" w:rsidRPr="00F9519C" w:rsidRDefault="009A1684" w:rsidP="00893B9B">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7235F2C" w14:textId="77777777" w:rsidR="009A1684" w:rsidRPr="00F9519C" w:rsidRDefault="009A1684" w:rsidP="00893B9B">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070515" w14:textId="77777777" w:rsidR="009A1684" w:rsidRPr="00F9519C" w:rsidRDefault="009A1684" w:rsidP="00893B9B">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5AD843" w14:textId="77777777" w:rsidR="009A1684" w:rsidRPr="00F9519C" w:rsidRDefault="009A1684" w:rsidP="00893B9B">
            <w:pPr>
              <w:pStyle w:val="TAC"/>
              <w:keepNext w:val="0"/>
              <w:keepLines w:val="0"/>
              <w:rPr>
                <w:lang w:eastAsia="zh-CN"/>
              </w:rPr>
            </w:pPr>
            <w:r w:rsidRPr="00F9519C">
              <w:rPr>
                <w:lang w:eastAsia="ja-JP"/>
              </w:rPr>
              <w:t>N/A</w:t>
            </w:r>
          </w:p>
        </w:tc>
      </w:tr>
      <w:tr w:rsidR="009A1684" w:rsidRPr="00F9519C" w14:paraId="6DD5D49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2DD7B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FB9A307" w14:textId="77777777" w:rsidR="009A1684" w:rsidRPr="00F9519C" w:rsidRDefault="009A1684" w:rsidP="00893B9B">
            <w:pPr>
              <w:pStyle w:val="TAC"/>
              <w:keepNext w:val="0"/>
              <w:keepLines w:val="0"/>
              <w:rPr>
                <w:lang w:eastAsia="ja-JP"/>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FB0470C" w14:textId="77777777" w:rsidR="009A1684" w:rsidRPr="00F9519C" w:rsidRDefault="009A1684" w:rsidP="00893B9B">
            <w:pPr>
              <w:pStyle w:val="TAC"/>
              <w:keepNext w:val="0"/>
              <w:keepLines w:val="0"/>
              <w:rPr>
                <w:lang w:eastAsia="zh-CN"/>
              </w:rPr>
            </w:pPr>
            <w:r w:rsidRPr="00F9519C">
              <w:rPr>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78A24271" w14:textId="77777777" w:rsidR="009A1684" w:rsidRPr="00F9519C" w:rsidRDefault="009A1684" w:rsidP="00893B9B">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3DBD3E7"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5CF94C" w14:textId="77777777" w:rsidR="009A1684" w:rsidRPr="00F9519C" w:rsidRDefault="009A1684" w:rsidP="00893B9B">
            <w:pPr>
              <w:pStyle w:val="TAC"/>
              <w:keepNext w:val="0"/>
              <w:keepLines w:val="0"/>
              <w:rPr>
                <w:lang w:eastAsia="zh-CN"/>
              </w:rPr>
            </w:pPr>
            <w:r w:rsidRPr="00F9519C">
              <w:rPr>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0D48AD0" w14:textId="77777777" w:rsidR="009A1684" w:rsidRPr="00F9519C" w:rsidRDefault="009A1684" w:rsidP="00893B9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DE1BDD" w14:textId="77777777" w:rsidR="009A1684" w:rsidRPr="00F9519C" w:rsidRDefault="009A1684" w:rsidP="00893B9B">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DFC001" w14:textId="77777777" w:rsidR="009A1684" w:rsidRPr="00F9519C" w:rsidRDefault="009A1684" w:rsidP="00893B9B">
            <w:pPr>
              <w:pStyle w:val="TAC"/>
              <w:keepNext w:val="0"/>
              <w:keepLines w:val="0"/>
              <w:rPr>
                <w:lang w:eastAsia="ja-JP"/>
              </w:rPr>
            </w:pPr>
            <w:r w:rsidRPr="00F9519C">
              <w:rPr>
                <w:lang w:eastAsia="ja-JP"/>
              </w:rPr>
              <w:t>N/A</w:t>
            </w:r>
          </w:p>
        </w:tc>
      </w:tr>
      <w:tr w:rsidR="009A1684" w:rsidRPr="00F9519C" w14:paraId="671259B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49396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2B5C1C" w14:textId="77777777" w:rsidR="009A1684" w:rsidRPr="00F9519C" w:rsidRDefault="009A1684" w:rsidP="00893B9B">
            <w:pPr>
              <w:pStyle w:val="TAC"/>
              <w:keepNext w:val="0"/>
              <w:keepLines w:val="0"/>
              <w:rPr>
                <w:lang w:eastAsia="ja-JP"/>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5799382" w14:textId="77777777" w:rsidR="009A1684" w:rsidRPr="00F9519C" w:rsidRDefault="009A1684" w:rsidP="00893B9B">
            <w:pPr>
              <w:pStyle w:val="TAC"/>
              <w:keepNext w:val="0"/>
              <w:keepLines w:val="0"/>
              <w:rPr>
                <w:lang w:eastAsia="zh-CN"/>
              </w:rPr>
            </w:pPr>
            <w:r w:rsidRPr="00F9519C">
              <w:rPr>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41CCD73"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028BD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BBB9DC" w14:textId="77777777" w:rsidR="009A1684" w:rsidRPr="00F9519C" w:rsidRDefault="009A1684" w:rsidP="00893B9B">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18D5DEFA" w14:textId="77777777" w:rsidR="009A1684" w:rsidRPr="00F9519C" w:rsidRDefault="009A1684" w:rsidP="00893B9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D7DD2F" w14:textId="77777777" w:rsidR="009A1684" w:rsidRPr="00F9519C" w:rsidRDefault="009A1684" w:rsidP="00893B9B">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4D2F09" w14:textId="77777777" w:rsidR="009A1684" w:rsidRPr="00F9519C" w:rsidRDefault="009A1684" w:rsidP="00893B9B">
            <w:pPr>
              <w:pStyle w:val="TAC"/>
              <w:keepNext w:val="0"/>
              <w:keepLines w:val="0"/>
              <w:rPr>
                <w:lang w:eastAsia="ja-JP"/>
              </w:rPr>
            </w:pPr>
            <w:r w:rsidRPr="00F9519C">
              <w:rPr>
                <w:lang w:eastAsia="ja-JP"/>
              </w:rPr>
              <w:t>N/A</w:t>
            </w:r>
          </w:p>
        </w:tc>
      </w:tr>
      <w:tr w:rsidR="009A1684" w:rsidRPr="00F9519C" w14:paraId="5FD76D0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609900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E78414" w14:textId="77777777" w:rsidR="009A1684" w:rsidRPr="00F9519C" w:rsidRDefault="009A1684" w:rsidP="00893B9B">
            <w:pPr>
              <w:pStyle w:val="TAC"/>
              <w:keepNext w:val="0"/>
              <w:keepLines w:val="0"/>
              <w:rPr>
                <w:lang w:eastAsia="ja-JP"/>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7C2F92B" w14:textId="77777777" w:rsidR="009A1684" w:rsidRPr="00F9519C" w:rsidRDefault="009A1684" w:rsidP="00893B9B">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DDD8A83"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179DA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07F640" w14:textId="77777777" w:rsidR="009A1684" w:rsidRPr="00F9519C" w:rsidRDefault="009A1684" w:rsidP="00893B9B">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C7E9BEA" w14:textId="77777777" w:rsidR="009A1684" w:rsidRPr="00F9519C" w:rsidRDefault="009A1684" w:rsidP="00893B9B">
            <w:pPr>
              <w:pStyle w:val="TAC"/>
              <w:keepNext w:val="0"/>
              <w:keepLines w:val="0"/>
            </w:pPr>
            <w:r w:rsidRPr="00F9519C">
              <w:t>3.1</w:t>
            </w:r>
          </w:p>
        </w:tc>
        <w:tc>
          <w:tcPr>
            <w:tcW w:w="828" w:type="dxa"/>
            <w:tcBorders>
              <w:top w:val="single" w:sz="4" w:space="0" w:color="auto"/>
              <w:left w:val="single" w:sz="4" w:space="0" w:color="auto"/>
              <w:bottom w:val="single" w:sz="4" w:space="0" w:color="auto"/>
              <w:right w:val="single" w:sz="4" w:space="0" w:color="auto"/>
            </w:tcBorders>
          </w:tcPr>
          <w:p w14:paraId="30302F5C" w14:textId="77777777" w:rsidR="009A1684" w:rsidRPr="00F9519C" w:rsidRDefault="009A1684" w:rsidP="00893B9B">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95AB3F" w14:textId="77777777" w:rsidR="009A1684" w:rsidRPr="00F9519C" w:rsidRDefault="009A1684" w:rsidP="00893B9B">
            <w:pPr>
              <w:pStyle w:val="TAC"/>
              <w:keepNext w:val="0"/>
              <w:keepLines w:val="0"/>
              <w:rPr>
                <w:lang w:eastAsia="ja-JP"/>
              </w:rPr>
            </w:pPr>
            <w:r w:rsidRPr="00F9519C">
              <w:rPr>
                <w:lang w:eastAsia="ja-JP"/>
              </w:rPr>
              <w:t>IMD5</w:t>
            </w:r>
          </w:p>
        </w:tc>
      </w:tr>
      <w:tr w:rsidR="009A1684" w:rsidRPr="00F9519C" w14:paraId="6702C56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7E508D" w14:textId="77777777" w:rsidR="009A1684" w:rsidRPr="00F9519C" w:rsidRDefault="009A1684" w:rsidP="00893B9B">
            <w:pPr>
              <w:pStyle w:val="TAC"/>
              <w:keepNext w:val="0"/>
              <w:keepLines w:val="0"/>
            </w:pPr>
            <w:r w:rsidRPr="00F9519C">
              <w:t>CA_n48-n66-n71</w:t>
            </w:r>
          </w:p>
        </w:tc>
        <w:tc>
          <w:tcPr>
            <w:tcW w:w="1146" w:type="dxa"/>
            <w:tcBorders>
              <w:top w:val="single" w:sz="4" w:space="0" w:color="auto"/>
              <w:left w:val="single" w:sz="4" w:space="0" w:color="auto"/>
              <w:bottom w:val="single" w:sz="4" w:space="0" w:color="auto"/>
              <w:right w:val="single" w:sz="4" w:space="0" w:color="auto"/>
            </w:tcBorders>
          </w:tcPr>
          <w:p w14:paraId="16E5151B" w14:textId="77777777" w:rsidR="009A1684" w:rsidRPr="00F9519C" w:rsidRDefault="009A1684" w:rsidP="00893B9B">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D676527" w14:textId="77777777" w:rsidR="009A1684" w:rsidRPr="00F9519C" w:rsidRDefault="009A1684" w:rsidP="00893B9B">
            <w:pPr>
              <w:pStyle w:val="TAC"/>
              <w:keepNext w:val="0"/>
              <w:keepLines w:val="0"/>
            </w:pPr>
            <w:r w:rsidRPr="00F9519C">
              <w:rPr>
                <w:rFonts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32A079C9" w14:textId="77777777" w:rsidR="009A1684" w:rsidRPr="00F9519C" w:rsidRDefault="009A1684" w:rsidP="00893B9B">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16CEE28" w14:textId="77777777" w:rsidR="009A1684" w:rsidRPr="00F9519C" w:rsidRDefault="009A1684" w:rsidP="00893B9B">
            <w:pPr>
              <w:pStyle w:val="TAC"/>
              <w:keepNext w:val="0"/>
              <w:keepLines w:val="0"/>
              <w:rPr>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F96213" w14:textId="77777777" w:rsidR="009A1684" w:rsidRPr="00F9519C" w:rsidRDefault="009A1684" w:rsidP="00893B9B">
            <w:pPr>
              <w:pStyle w:val="TAC"/>
              <w:keepNext w:val="0"/>
              <w:keepLines w:val="0"/>
              <w:rPr>
                <w:lang w:eastAsia="zh-CN"/>
              </w:rPr>
            </w:pPr>
            <w:r w:rsidRPr="00F9519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2C34622C" w14:textId="77777777" w:rsidR="009A1684" w:rsidRPr="00F9519C" w:rsidRDefault="009A1684" w:rsidP="00893B9B">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A701B5" w14:textId="77777777" w:rsidR="009A1684" w:rsidRPr="00F9519C" w:rsidRDefault="009A1684" w:rsidP="00893B9B">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F960C8" w14:textId="77777777" w:rsidR="009A1684" w:rsidRPr="00F9519C" w:rsidRDefault="009A1684" w:rsidP="00893B9B">
            <w:pPr>
              <w:pStyle w:val="TAC"/>
              <w:keepNext w:val="0"/>
              <w:keepLines w:val="0"/>
              <w:rPr>
                <w:lang w:eastAsia="zh-CN"/>
              </w:rPr>
            </w:pPr>
            <w:r w:rsidRPr="00F9519C">
              <w:rPr>
                <w:rFonts w:cs="Arial"/>
                <w:szCs w:val="18"/>
                <w:lang w:eastAsia="ja-JP"/>
              </w:rPr>
              <w:t>N/A</w:t>
            </w:r>
          </w:p>
        </w:tc>
      </w:tr>
      <w:tr w:rsidR="009A1684" w:rsidRPr="00F9519C" w14:paraId="58C8F8C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05AE33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9CBB209" w14:textId="77777777" w:rsidR="009A1684" w:rsidRPr="00F9519C" w:rsidRDefault="009A1684" w:rsidP="00893B9B">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679E341" w14:textId="77777777" w:rsidR="009A1684" w:rsidRPr="00F9519C" w:rsidRDefault="009A1684" w:rsidP="00893B9B">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10023D" w14:textId="77777777" w:rsidR="009A1684" w:rsidRPr="00F9519C" w:rsidRDefault="009A1684" w:rsidP="00893B9B">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A32BEE4"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D21DC7" w14:textId="77777777" w:rsidR="009A1684" w:rsidRPr="00F9519C" w:rsidRDefault="009A1684" w:rsidP="00893B9B">
            <w:pPr>
              <w:pStyle w:val="TAC"/>
              <w:keepNext w:val="0"/>
              <w:keepLines w:val="0"/>
              <w:rPr>
                <w:lang w:eastAsia="zh-CN"/>
              </w:rPr>
            </w:pPr>
            <w:r w:rsidRPr="00F9519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2CD12F8" w14:textId="77777777" w:rsidR="009A1684" w:rsidRPr="00F9519C" w:rsidRDefault="009A1684" w:rsidP="00893B9B">
            <w:pPr>
              <w:pStyle w:val="TAC"/>
              <w:keepNext w:val="0"/>
              <w:keepLines w:val="0"/>
              <w:rPr>
                <w:lang w:eastAsia="zh-CN"/>
              </w:rPr>
            </w:pPr>
            <w:r w:rsidRPr="00F9519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305D65FF" w14:textId="77777777" w:rsidR="009A1684" w:rsidRPr="00F9519C" w:rsidRDefault="009A1684" w:rsidP="00893B9B">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EC06E" w14:textId="77777777" w:rsidR="009A1684" w:rsidRPr="00F9519C" w:rsidRDefault="009A1684" w:rsidP="00893B9B">
            <w:pPr>
              <w:pStyle w:val="TAC"/>
              <w:keepNext w:val="0"/>
              <w:keepLines w:val="0"/>
              <w:rPr>
                <w:lang w:eastAsia="zh-CN"/>
              </w:rPr>
            </w:pPr>
            <w:r w:rsidRPr="00F9519C">
              <w:rPr>
                <w:rFonts w:cs="Arial"/>
                <w:szCs w:val="18"/>
                <w:lang w:eastAsia="ja-JP"/>
              </w:rPr>
              <w:t>IMD3</w:t>
            </w:r>
          </w:p>
        </w:tc>
      </w:tr>
      <w:tr w:rsidR="009A1684" w:rsidRPr="00F9519C" w14:paraId="60E7458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0FDBD3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14FF026" w14:textId="77777777" w:rsidR="009A1684" w:rsidRPr="00F9519C" w:rsidRDefault="009A1684" w:rsidP="00893B9B">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2BC9222" w14:textId="77777777" w:rsidR="009A1684" w:rsidRPr="00F9519C" w:rsidRDefault="009A1684" w:rsidP="00893B9B">
            <w:pPr>
              <w:pStyle w:val="TAC"/>
              <w:keepNext w:val="0"/>
              <w:keepLines w:val="0"/>
            </w:pPr>
            <w:r w:rsidRPr="00F9519C">
              <w:rPr>
                <w:rFonts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73F0242" w14:textId="77777777" w:rsidR="009A1684" w:rsidRPr="00F9519C" w:rsidRDefault="009A1684" w:rsidP="00893B9B">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7468B00" w14:textId="77777777" w:rsidR="009A1684" w:rsidRPr="00F9519C" w:rsidRDefault="009A1684" w:rsidP="00893B9B">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4F3D7D" w14:textId="77777777" w:rsidR="009A1684" w:rsidRPr="00F9519C" w:rsidRDefault="009A1684" w:rsidP="00893B9B">
            <w:pPr>
              <w:pStyle w:val="TAC"/>
              <w:keepNext w:val="0"/>
              <w:keepLines w:val="0"/>
              <w:rPr>
                <w:lang w:eastAsia="zh-CN"/>
              </w:rPr>
            </w:pPr>
            <w:r w:rsidRPr="00F9519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2F6D0FA" w14:textId="77777777" w:rsidR="009A1684" w:rsidRPr="00F9519C" w:rsidRDefault="009A1684" w:rsidP="00893B9B">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BC0E98"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68895CB" w14:textId="77777777" w:rsidR="009A1684" w:rsidRPr="00F9519C" w:rsidRDefault="009A1684" w:rsidP="00893B9B">
            <w:pPr>
              <w:pStyle w:val="TAC"/>
              <w:keepNext w:val="0"/>
              <w:keepLines w:val="0"/>
              <w:rPr>
                <w:lang w:eastAsia="zh-CN"/>
              </w:rPr>
            </w:pPr>
            <w:r w:rsidRPr="00F9519C">
              <w:rPr>
                <w:rFonts w:cs="Arial"/>
                <w:szCs w:val="18"/>
                <w:lang w:eastAsia="ja-JP"/>
              </w:rPr>
              <w:t>N/A</w:t>
            </w:r>
          </w:p>
        </w:tc>
      </w:tr>
      <w:tr w:rsidR="009A1684" w:rsidRPr="00F9519C" w14:paraId="5E1EA29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63CA3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650E529" w14:textId="77777777" w:rsidR="009A1684" w:rsidRPr="00F9519C" w:rsidRDefault="009A1684" w:rsidP="00893B9B">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8743F8C" w14:textId="77777777" w:rsidR="009A1684" w:rsidRPr="00F9519C" w:rsidRDefault="009A1684" w:rsidP="00893B9B">
            <w:pPr>
              <w:pStyle w:val="TAC"/>
              <w:keepNext w:val="0"/>
              <w:keepLines w:val="0"/>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EB695AF" w14:textId="77777777" w:rsidR="009A1684" w:rsidRPr="00F9519C" w:rsidRDefault="009A1684" w:rsidP="00893B9B">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D991A6B"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97250E" w14:textId="77777777" w:rsidR="009A1684" w:rsidRPr="00F9519C" w:rsidRDefault="009A1684" w:rsidP="00893B9B">
            <w:pPr>
              <w:pStyle w:val="TAC"/>
              <w:keepNext w:val="0"/>
              <w:keepLines w:val="0"/>
              <w:rPr>
                <w:lang w:eastAsia="zh-CN"/>
              </w:rPr>
            </w:pPr>
            <w:r w:rsidRPr="00F9519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2756E0A" w14:textId="77777777" w:rsidR="009A1684" w:rsidRPr="00F9519C" w:rsidRDefault="009A1684" w:rsidP="00893B9B">
            <w:pPr>
              <w:pStyle w:val="TAC"/>
              <w:keepNext w:val="0"/>
              <w:keepLines w:val="0"/>
              <w:rPr>
                <w:lang w:eastAsia="zh-CN"/>
              </w:rPr>
            </w:pPr>
            <w:r w:rsidRPr="00F9519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E0B5B4F" w14:textId="77777777" w:rsidR="009A1684" w:rsidRPr="00F9519C" w:rsidRDefault="009A1684" w:rsidP="00893B9B">
            <w:pPr>
              <w:pStyle w:val="TAC"/>
              <w:keepNext w:val="0"/>
              <w:keepLines w:val="0"/>
              <w:rPr>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4BAD233" w14:textId="77777777" w:rsidR="009A1684" w:rsidRPr="00F9519C" w:rsidRDefault="009A1684" w:rsidP="00893B9B">
            <w:pPr>
              <w:pStyle w:val="TAC"/>
              <w:keepNext w:val="0"/>
              <w:keepLines w:val="0"/>
              <w:rPr>
                <w:lang w:eastAsia="zh-CN"/>
              </w:rPr>
            </w:pPr>
            <w:r w:rsidRPr="00F9519C">
              <w:rPr>
                <w:rFonts w:cs="Arial"/>
                <w:szCs w:val="18"/>
              </w:rPr>
              <w:t>IMD4</w:t>
            </w:r>
          </w:p>
        </w:tc>
      </w:tr>
      <w:tr w:rsidR="009A1684" w:rsidRPr="00F9519C" w14:paraId="2C2D784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850D10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F6ECBC9" w14:textId="77777777" w:rsidR="009A1684" w:rsidRPr="00F9519C" w:rsidRDefault="009A1684" w:rsidP="00893B9B">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88CAF3E" w14:textId="77777777" w:rsidR="009A1684" w:rsidRPr="00F9519C" w:rsidRDefault="009A1684" w:rsidP="00893B9B">
            <w:pPr>
              <w:pStyle w:val="TAC"/>
              <w:keepNext w:val="0"/>
              <w:keepLines w:val="0"/>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582BB377" w14:textId="77777777" w:rsidR="009A1684" w:rsidRPr="00F9519C" w:rsidRDefault="009A1684" w:rsidP="00893B9B">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90C32F" w14:textId="77777777" w:rsidR="009A1684" w:rsidRPr="00F9519C" w:rsidRDefault="009A1684" w:rsidP="00893B9B">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9CAB95" w14:textId="77777777" w:rsidR="009A1684" w:rsidRPr="00F9519C" w:rsidRDefault="009A1684" w:rsidP="00893B9B">
            <w:pPr>
              <w:pStyle w:val="TAC"/>
              <w:keepNext w:val="0"/>
              <w:keepLines w:val="0"/>
              <w:rPr>
                <w:lang w:eastAsia="zh-CN"/>
              </w:rPr>
            </w:pPr>
            <w:r w:rsidRPr="00F9519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86F2DE0" w14:textId="77777777" w:rsidR="009A1684" w:rsidRPr="00F9519C" w:rsidRDefault="009A1684" w:rsidP="00893B9B">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3FAD70"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1ED6AF8" w14:textId="77777777" w:rsidR="009A1684" w:rsidRPr="00F9519C" w:rsidRDefault="009A1684" w:rsidP="00893B9B">
            <w:pPr>
              <w:pStyle w:val="TAC"/>
              <w:keepNext w:val="0"/>
              <w:keepLines w:val="0"/>
              <w:rPr>
                <w:lang w:eastAsia="zh-CN"/>
              </w:rPr>
            </w:pPr>
            <w:r w:rsidRPr="00F9519C">
              <w:rPr>
                <w:rFonts w:cs="Arial"/>
                <w:szCs w:val="18"/>
                <w:lang w:eastAsia="ja-JP"/>
              </w:rPr>
              <w:t>N/A</w:t>
            </w:r>
          </w:p>
        </w:tc>
      </w:tr>
      <w:tr w:rsidR="009A1684" w:rsidRPr="00F9519C" w14:paraId="36DBEC2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76CCB0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B5E06D" w14:textId="77777777" w:rsidR="009A1684" w:rsidRPr="00F9519C" w:rsidRDefault="009A1684" w:rsidP="00893B9B">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36F8C5E" w14:textId="77777777" w:rsidR="009A1684" w:rsidRPr="00F9519C" w:rsidRDefault="009A1684" w:rsidP="00893B9B">
            <w:pPr>
              <w:pStyle w:val="TAC"/>
              <w:keepNext w:val="0"/>
              <w:keepLines w:val="0"/>
            </w:pPr>
            <w:r w:rsidRPr="00F9519C">
              <w:rPr>
                <w:rFonts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6968B2A9" w14:textId="77777777" w:rsidR="009A1684" w:rsidRPr="00F9519C" w:rsidRDefault="009A1684" w:rsidP="00893B9B">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09AE64B" w14:textId="77777777" w:rsidR="009A1684" w:rsidRPr="00F9519C" w:rsidRDefault="009A1684" w:rsidP="00893B9B">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81B07A" w14:textId="77777777" w:rsidR="009A1684" w:rsidRPr="00F9519C" w:rsidRDefault="009A1684" w:rsidP="00893B9B">
            <w:pPr>
              <w:pStyle w:val="TAC"/>
              <w:keepNext w:val="0"/>
              <w:keepLines w:val="0"/>
              <w:rPr>
                <w:lang w:eastAsia="zh-CN"/>
              </w:rPr>
            </w:pPr>
            <w:r w:rsidRPr="00F9519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75BFB14" w14:textId="77777777" w:rsidR="009A1684" w:rsidRPr="00F9519C" w:rsidRDefault="009A1684" w:rsidP="00893B9B">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BC2866" w14:textId="77777777" w:rsidR="009A1684" w:rsidRPr="00F9519C" w:rsidRDefault="009A1684" w:rsidP="00893B9B">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66B935" w14:textId="77777777" w:rsidR="009A1684" w:rsidRPr="00F9519C" w:rsidRDefault="009A1684" w:rsidP="00893B9B">
            <w:pPr>
              <w:pStyle w:val="TAC"/>
              <w:keepNext w:val="0"/>
              <w:keepLines w:val="0"/>
              <w:rPr>
                <w:lang w:eastAsia="zh-CN"/>
              </w:rPr>
            </w:pPr>
            <w:r w:rsidRPr="00F9519C">
              <w:rPr>
                <w:rFonts w:cs="Arial"/>
                <w:szCs w:val="18"/>
                <w:lang w:eastAsia="ja-JP"/>
              </w:rPr>
              <w:t>N/A</w:t>
            </w:r>
          </w:p>
        </w:tc>
      </w:tr>
      <w:tr w:rsidR="009A1684" w:rsidRPr="00F9519C" w14:paraId="2BDBA10C"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FFCCCB" w14:textId="77777777" w:rsidR="009A1684" w:rsidRPr="00F9519C" w:rsidRDefault="009A1684" w:rsidP="00893B9B">
            <w:pPr>
              <w:pStyle w:val="TAC"/>
              <w:keepNext w:val="0"/>
              <w:keepLines w:val="0"/>
            </w:pPr>
            <w:r w:rsidRPr="00F9519C">
              <w:t>CA_n48-n70-n71</w:t>
            </w:r>
          </w:p>
        </w:tc>
        <w:tc>
          <w:tcPr>
            <w:tcW w:w="1146" w:type="dxa"/>
            <w:tcBorders>
              <w:top w:val="single" w:sz="4" w:space="0" w:color="auto"/>
              <w:left w:val="single" w:sz="4" w:space="0" w:color="auto"/>
              <w:bottom w:val="single" w:sz="4" w:space="0" w:color="auto"/>
              <w:right w:val="single" w:sz="4" w:space="0" w:color="auto"/>
            </w:tcBorders>
          </w:tcPr>
          <w:p w14:paraId="496050CD" w14:textId="77777777" w:rsidR="009A1684" w:rsidRPr="00F9519C" w:rsidRDefault="009A1684" w:rsidP="00893B9B">
            <w:pPr>
              <w:pStyle w:val="TAC"/>
              <w:keepNext w:val="0"/>
              <w:keepLines w:val="0"/>
              <w:rPr>
                <w:color w:val="000000"/>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F08A623" w14:textId="77777777" w:rsidR="009A1684" w:rsidRPr="00F9519C" w:rsidRDefault="009A1684" w:rsidP="00893B9B">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DA4223" w14:textId="77777777" w:rsidR="009A1684" w:rsidRPr="00F9519C" w:rsidRDefault="009A1684" w:rsidP="00893B9B">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528261D"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04AE182" w14:textId="77777777" w:rsidR="009A1684" w:rsidRPr="00F9519C" w:rsidRDefault="009A1684" w:rsidP="00893B9B">
            <w:pPr>
              <w:pStyle w:val="TAC"/>
              <w:keepNext w:val="0"/>
              <w:keepLines w:val="0"/>
              <w:rPr>
                <w:color w:val="000000"/>
                <w:lang w:eastAsia="zh-CN"/>
              </w:rPr>
            </w:pPr>
            <w:r w:rsidRPr="00F9519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3B9E9D5" w14:textId="77777777" w:rsidR="009A1684" w:rsidRPr="00F9519C" w:rsidRDefault="009A1684" w:rsidP="00893B9B">
            <w:pPr>
              <w:pStyle w:val="TAC"/>
              <w:keepNext w:val="0"/>
              <w:keepLines w:val="0"/>
              <w:rPr>
                <w:color w:val="000000"/>
                <w:lang w:eastAsia="zh-CN"/>
              </w:rPr>
            </w:pPr>
            <w:r w:rsidRPr="00F9519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2E4C4D4C" w14:textId="77777777" w:rsidR="009A1684" w:rsidRPr="00F9519C" w:rsidRDefault="009A1684" w:rsidP="00893B9B">
            <w:pPr>
              <w:pStyle w:val="TAC"/>
              <w:keepNext w:val="0"/>
              <w:keepLines w:val="0"/>
              <w:rPr>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3E29F0" w14:textId="77777777" w:rsidR="009A1684" w:rsidRPr="00F9519C" w:rsidRDefault="009A1684" w:rsidP="00893B9B">
            <w:pPr>
              <w:pStyle w:val="TAC"/>
              <w:keepNext w:val="0"/>
              <w:keepLines w:val="0"/>
              <w:rPr>
                <w:color w:val="000000"/>
                <w:lang w:eastAsia="zh-CN"/>
              </w:rPr>
            </w:pPr>
            <w:r w:rsidRPr="00F9519C">
              <w:rPr>
                <w:rFonts w:cs="Arial"/>
                <w:szCs w:val="18"/>
                <w:lang w:eastAsia="ja-JP"/>
              </w:rPr>
              <w:t>IMD4</w:t>
            </w:r>
            <w:r w:rsidRPr="00F9519C">
              <w:rPr>
                <w:rFonts w:cs="Arial"/>
                <w:szCs w:val="18"/>
                <w:vertAlign w:val="superscript"/>
                <w:lang w:eastAsia="ja-JP"/>
              </w:rPr>
              <w:t>1</w:t>
            </w:r>
          </w:p>
        </w:tc>
      </w:tr>
      <w:tr w:rsidR="009A1684" w:rsidRPr="00F9519C" w14:paraId="0DED8B1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BE206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FEED1FC" w14:textId="77777777" w:rsidR="009A1684" w:rsidRPr="00F9519C" w:rsidRDefault="009A1684" w:rsidP="00893B9B">
            <w:pPr>
              <w:pStyle w:val="TAC"/>
              <w:keepNext w:val="0"/>
              <w:keepLines w:val="0"/>
              <w:rPr>
                <w:color w:val="000000"/>
                <w:lang w:eastAsia="zh-CN"/>
              </w:rPr>
            </w:pPr>
            <w:r w:rsidRPr="00F9519C">
              <w:rPr>
                <w:rFonts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7FA88F7" w14:textId="77777777" w:rsidR="009A1684" w:rsidRPr="00F9519C" w:rsidRDefault="009A1684" w:rsidP="00893B9B">
            <w:pPr>
              <w:pStyle w:val="TAC"/>
              <w:keepNext w:val="0"/>
              <w:keepLines w:val="0"/>
            </w:pPr>
            <w:r w:rsidRPr="00F9519C">
              <w:rPr>
                <w:rFonts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01652C19" w14:textId="77777777" w:rsidR="009A1684" w:rsidRPr="00F9519C" w:rsidRDefault="009A1684" w:rsidP="00893B9B">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596FAF" w14:textId="77777777" w:rsidR="009A1684" w:rsidRPr="00F9519C" w:rsidRDefault="009A1684" w:rsidP="00893B9B">
            <w:pPr>
              <w:pStyle w:val="TAC"/>
              <w:keepNext w:val="0"/>
              <w:keepLines w:val="0"/>
              <w:rPr>
                <w:color w:val="000000"/>
                <w:lang w:eastAsia="zh-C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1E53AE" w14:textId="77777777" w:rsidR="009A1684" w:rsidRPr="00F9519C" w:rsidRDefault="009A1684" w:rsidP="00893B9B">
            <w:pPr>
              <w:pStyle w:val="TAC"/>
              <w:keepNext w:val="0"/>
              <w:keepLines w:val="0"/>
              <w:rPr>
                <w:color w:val="000000"/>
                <w:lang w:eastAsia="zh-CN"/>
              </w:rPr>
            </w:pPr>
            <w:r w:rsidRPr="00F9519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97D2E03" w14:textId="77777777" w:rsidR="009A1684" w:rsidRPr="00F9519C" w:rsidRDefault="009A1684" w:rsidP="00893B9B">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5B0B9E" w14:textId="77777777" w:rsidR="009A1684" w:rsidRPr="00F9519C" w:rsidRDefault="009A1684" w:rsidP="00893B9B">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D9A721" w14:textId="77777777" w:rsidR="009A1684" w:rsidRPr="00F9519C" w:rsidRDefault="009A1684" w:rsidP="00893B9B">
            <w:pPr>
              <w:pStyle w:val="TAC"/>
              <w:keepNext w:val="0"/>
              <w:keepLines w:val="0"/>
              <w:rPr>
                <w:color w:val="000000"/>
                <w:lang w:eastAsia="zh-CN"/>
              </w:rPr>
            </w:pPr>
            <w:r w:rsidRPr="00F9519C">
              <w:rPr>
                <w:rFonts w:cs="Arial"/>
                <w:szCs w:val="18"/>
                <w:lang w:eastAsia="ja-JP"/>
              </w:rPr>
              <w:t>N/A</w:t>
            </w:r>
          </w:p>
        </w:tc>
      </w:tr>
      <w:tr w:rsidR="009A1684" w:rsidRPr="00F9519C" w14:paraId="36FEC01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CFC91C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710BCF" w14:textId="77777777" w:rsidR="009A1684" w:rsidRPr="00F9519C" w:rsidRDefault="009A1684" w:rsidP="00893B9B">
            <w:pPr>
              <w:pStyle w:val="TAC"/>
              <w:keepNext w:val="0"/>
              <w:keepLines w:val="0"/>
              <w:rPr>
                <w:color w:val="000000"/>
                <w:lang w:eastAsia="zh-CN"/>
              </w:rPr>
            </w:pPr>
            <w:r w:rsidRPr="00F9519C">
              <w:rPr>
                <w:rFonts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7BDEC48F" w14:textId="77777777" w:rsidR="009A1684" w:rsidRPr="00F9519C" w:rsidRDefault="009A1684" w:rsidP="00893B9B">
            <w:pPr>
              <w:pStyle w:val="TAC"/>
              <w:keepNext w:val="0"/>
              <w:keepLines w:val="0"/>
            </w:pPr>
            <w:r w:rsidRPr="00F9519C">
              <w:rPr>
                <w:rFonts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2C27A347" w14:textId="77777777" w:rsidR="009A1684" w:rsidRPr="00F9519C" w:rsidRDefault="009A1684" w:rsidP="00893B9B">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AFA20E" w14:textId="77777777" w:rsidR="009A1684" w:rsidRPr="00F9519C" w:rsidRDefault="009A1684" w:rsidP="00893B9B">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E89C98" w14:textId="77777777" w:rsidR="009A1684" w:rsidRPr="00F9519C" w:rsidRDefault="009A1684" w:rsidP="00893B9B">
            <w:pPr>
              <w:pStyle w:val="TAC"/>
              <w:keepNext w:val="0"/>
              <w:keepLines w:val="0"/>
              <w:rPr>
                <w:color w:val="000000"/>
                <w:lang w:eastAsia="zh-CN"/>
              </w:rPr>
            </w:pPr>
            <w:r w:rsidRPr="00F9519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1CC6530" w14:textId="77777777" w:rsidR="009A1684" w:rsidRPr="00F9519C" w:rsidRDefault="009A1684" w:rsidP="00893B9B">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52A08F" w14:textId="77777777" w:rsidR="009A1684" w:rsidRPr="00F9519C" w:rsidRDefault="009A1684" w:rsidP="00893B9B">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E63151" w14:textId="77777777" w:rsidR="009A1684" w:rsidRPr="00F9519C" w:rsidRDefault="009A1684" w:rsidP="00893B9B">
            <w:pPr>
              <w:pStyle w:val="TAC"/>
              <w:keepNext w:val="0"/>
              <w:keepLines w:val="0"/>
              <w:rPr>
                <w:color w:val="000000"/>
                <w:lang w:eastAsia="zh-CN"/>
              </w:rPr>
            </w:pPr>
            <w:r w:rsidRPr="00F9519C">
              <w:rPr>
                <w:rFonts w:cs="Arial"/>
                <w:szCs w:val="18"/>
                <w:lang w:eastAsia="ja-JP"/>
              </w:rPr>
              <w:t>N/A</w:t>
            </w:r>
          </w:p>
        </w:tc>
      </w:tr>
      <w:tr w:rsidR="009A1684" w:rsidRPr="00F9519C" w14:paraId="263B83E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B75F6" w14:textId="77777777" w:rsidR="009A1684" w:rsidRPr="00F9519C" w:rsidRDefault="009A1684" w:rsidP="00893B9B">
            <w:pPr>
              <w:pStyle w:val="TAC"/>
              <w:keepNext w:val="0"/>
              <w:keepLines w:val="0"/>
              <w:rPr>
                <w:color w:val="000000"/>
                <w:lang w:eastAsia="zh-CN"/>
              </w:rPr>
            </w:pPr>
            <w:r w:rsidRPr="00F9519C">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46894F22" w14:textId="77777777" w:rsidR="009A1684" w:rsidRPr="00F9519C" w:rsidRDefault="009A1684" w:rsidP="00893B9B">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1CADB35B" w14:textId="77777777" w:rsidR="009A1684" w:rsidRPr="00F9519C" w:rsidRDefault="009A1684" w:rsidP="00893B9B">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C66208" w14:textId="77777777" w:rsidR="009A1684" w:rsidRPr="00F9519C" w:rsidRDefault="009A1684" w:rsidP="00893B9B">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BAB9AAF" w14:textId="77777777" w:rsidR="009A1684" w:rsidRPr="00F9519C" w:rsidRDefault="009A1684" w:rsidP="00893B9B">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59F3E1" w14:textId="77777777" w:rsidR="009A1684" w:rsidRPr="00F9519C" w:rsidRDefault="009A1684" w:rsidP="00893B9B">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2EDE372"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B44B0"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6D739" w14:textId="77777777" w:rsidR="009A1684" w:rsidRPr="00F9519C" w:rsidRDefault="009A1684" w:rsidP="00893B9B">
            <w:pPr>
              <w:pStyle w:val="TAC"/>
              <w:keepNext w:val="0"/>
              <w:keepLines w:val="0"/>
            </w:pPr>
            <w:r w:rsidRPr="00F9519C">
              <w:t>N/A</w:t>
            </w:r>
          </w:p>
        </w:tc>
      </w:tr>
      <w:tr w:rsidR="009A1684" w:rsidRPr="00F9519C" w14:paraId="667301B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43FA808"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E0B75" w14:textId="77777777" w:rsidR="009A1684" w:rsidRPr="00F9519C" w:rsidRDefault="009A1684" w:rsidP="00893B9B">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0AA4519" w14:textId="77777777" w:rsidR="009A1684" w:rsidRPr="00F9519C" w:rsidRDefault="009A1684" w:rsidP="00893B9B">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298F66" w14:textId="77777777" w:rsidR="009A1684" w:rsidRPr="00F9519C" w:rsidRDefault="009A1684" w:rsidP="00893B9B">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6F0231" w14:textId="77777777" w:rsidR="009A1684" w:rsidRPr="00F9519C" w:rsidRDefault="009A1684" w:rsidP="00893B9B">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B3D160" w14:textId="77777777" w:rsidR="009A1684" w:rsidRPr="00F9519C" w:rsidRDefault="009A1684" w:rsidP="00893B9B">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E744195"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04AA00"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A96AB" w14:textId="77777777" w:rsidR="009A1684" w:rsidRPr="00F9519C" w:rsidRDefault="009A1684" w:rsidP="00893B9B">
            <w:pPr>
              <w:pStyle w:val="TAC"/>
              <w:keepNext w:val="0"/>
              <w:keepLines w:val="0"/>
            </w:pPr>
            <w:r w:rsidRPr="00F9519C">
              <w:t>N/A</w:t>
            </w:r>
          </w:p>
        </w:tc>
      </w:tr>
      <w:tr w:rsidR="009A1684" w:rsidRPr="00F9519C" w14:paraId="02B7E29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515193A"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5A0CE" w14:textId="77777777" w:rsidR="009A1684" w:rsidRPr="00F9519C" w:rsidRDefault="009A1684" w:rsidP="00893B9B">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CA6FDC4" w14:textId="77777777" w:rsidR="009A1684" w:rsidRPr="00F9519C" w:rsidRDefault="009A1684" w:rsidP="00893B9B">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6216A7" w14:textId="77777777" w:rsidR="009A1684" w:rsidRPr="00F9519C" w:rsidRDefault="009A1684" w:rsidP="00893B9B">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0BE553" w14:textId="77777777" w:rsidR="009A1684" w:rsidRPr="00F9519C" w:rsidRDefault="009A1684" w:rsidP="00893B9B">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698747" w14:textId="77777777" w:rsidR="009A1684" w:rsidRPr="00F9519C" w:rsidRDefault="009A1684" w:rsidP="00893B9B">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779EBC"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17A60"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073D1" w14:textId="77777777" w:rsidR="009A1684" w:rsidRPr="00F9519C" w:rsidRDefault="009A1684" w:rsidP="00893B9B">
            <w:pPr>
              <w:pStyle w:val="TAC"/>
              <w:keepNext w:val="0"/>
              <w:keepLines w:val="0"/>
            </w:pPr>
            <w:r w:rsidRPr="00F9519C">
              <w:t>IMD2</w:t>
            </w:r>
            <w:r w:rsidRPr="00F9519C">
              <w:rPr>
                <w:color w:val="000000"/>
                <w:vertAlign w:val="superscript"/>
                <w:lang w:eastAsia="zh-CN"/>
              </w:rPr>
              <w:t>5</w:t>
            </w:r>
          </w:p>
        </w:tc>
      </w:tr>
      <w:tr w:rsidR="009A1684" w:rsidRPr="00F9519C" w14:paraId="465F2F4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37C36CF"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F8463" w14:textId="77777777" w:rsidR="009A1684" w:rsidRPr="00F9519C" w:rsidRDefault="009A1684" w:rsidP="00893B9B">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189684A3" w14:textId="77777777" w:rsidR="009A1684" w:rsidRPr="00F9519C" w:rsidRDefault="009A1684" w:rsidP="00893B9B">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6B1D4E" w14:textId="77777777" w:rsidR="009A1684" w:rsidRPr="00F9519C" w:rsidRDefault="009A1684" w:rsidP="00893B9B">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5502D19" w14:textId="77777777" w:rsidR="009A1684" w:rsidRPr="00F9519C" w:rsidRDefault="009A1684" w:rsidP="00893B9B">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DF0A46" w14:textId="77777777" w:rsidR="009A1684" w:rsidRPr="00F9519C" w:rsidRDefault="009A1684" w:rsidP="00893B9B">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99F260"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F429A3"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E271C" w14:textId="77777777" w:rsidR="009A1684" w:rsidRPr="00F9519C" w:rsidRDefault="009A1684" w:rsidP="00893B9B">
            <w:pPr>
              <w:pStyle w:val="TAC"/>
              <w:keepNext w:val="0"/>
              <w:keepLines w:val="0"/>
            </w:pPr>
            <w:r w:rsidRPr="00F9519C">
              <w:t>IMD2</w:t>
            </w:r>
            <w:r w:rsidRPr="00F9519C">
              <w:rPr>
                <w:color w:val="000000"/>
                <w:vertAlign w:val="superscript"/>
                <w:lang w:eastAsia="zh-CN"/>
              </w:rPr>
              <w:t>5</w:t>
            </w:r>
          </w:p>
        </w:tc>
      </w:tr>
      <w:tr w:rsidR="009A1684" w:rsidRPr="00F9519C" w14:paraId="2AA084D7"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CA62D15"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C5A7E" w14:textId="77777777" w:rsidR="009A1684" w:rsidRPr="00F9519C" w:rsidRDefault="009A1684" w:rsidP="00893B9B">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0C861C6" w14:textId="77777777" w:rsidR="009A1684" w:rsidRPr="00F9519C" w:rsidRDefault="009A1684" w:rsidP="00893B9B">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5BC624" w14:textId="77777777" w:rsidR="009A1684" w:rsidRPr="00F9519C" w:rsidRDefault="009A1684" w:rsidP="00893B9B">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CD2B6A" w14:textId="77777777" w:rsidR="009A1684" w:rsidRPr="00F9519C" w:rsidRDefault="009A1684" w:rsidP="00893B9B">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0787A1" w14:textId="77777777" w:rsidR="009A1684" w:rsidRPr="00F9519C" w:rsidRDefault="009A1684" w:rsidP="00893B9B">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AEB0AB9"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72FE0"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C487F4" w14:textId="77777777" w:rsidR="009A1684" w:rsidRPr="00F9519C" w:rsidRDefault="009A1684" w:rsidP="00893B9B">
            <w:pPr>
              <w:pStyle w:val="TAC"/>
              <w:keepNext w:val="0"/>
              <w:keepLines w:val="0"/>
            </w:pPr>
            <w:r w:rsidRPr="00F9519C">
              <w:t>N/A</w:t>
            </w:r>
          </w:p>
        </w:tc>
      </w:tr>
      <w:tr w:rsidR="009A1684" w:rsidRPr="00F9519C" w14:paraId="50429B3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506D7" w14:textId="77777777" w:rsidR="009A1684" w:rsidRPr="00F9519C" w:rsidRDefault="009A1684" w:rsidP="00893B9B">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46509" w14:textId="77777777" w:rsidR="009A1684" w:rsidRPr="00F9519C" w:rsidRDefault="009A1684" w:rsidP="00893B9B">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394D8B8" w14:textId="77777777" w:rsidR="009A1684" w:rsidRPr="00F9519C" w:rsidRDefault="009A1684" w:rsidP="00893B9B">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4AEB80" w14:textId="77777777" w:rsidR="009A1684" w:rsidRPr="00F9519C" w:rsidRDefault="009A1684" w:rsidP="00893B9B">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39737B" w14:textId="77777777" w:rsidR="009A1684" w:rsidRPr="00F9519C" w:rsidRDefault="009A1684" w:rsidP="00893B9B">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0FF153" w14:textId="77777777" w:rsidR="009A1684" w:rsidRPr="00F9519C" w:rsidRDefault="009A1684" w:rsidP="00893B9B">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6A9ED78"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7F925"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DF7A6" w14:textId="77777777" w:rsidR="009A1684" w:rsidRPr="00F9519C" w:rsidRDefault="009A1684" w:rsidP="00893B9B">
            <w:pPr>
              <w:pStyle w:val="TAC"/>
              <w:keepNext w:val="0"/>
              <w:keepLines w:val="0"/>
            </w:pPr>
            <w:r w:rsidRPr="00F9519C">
              <w:t>N/A</w:t>
            </w:r>
          </w:p>
        </w:tc>
      </w:tr>
      <w:tr w:rsidR="009A1684" w:rsidRPr="00F9519C" w14:paraId="4BCFE19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491C7E" w14:textId="77777777" w:rsidR="009A1684" w:rsidRPr="00F9519C" w:rsidRDefault="009A1684" w:rsidP="00893B9B">
            <w:pPr>
              <w:pStyle w:val="TAC"/>
              <w:keepNext w:val="0"/>
              <w:keepLines w:val="0"/>
            </w:pPr>
            <w:r w:rsidRPr="00F9519C">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DD6D840" w14:textId="77777777" w:rsidR="009A1684" w:rsidRPr="00F9519C" w:rsidRDefault="009A1684" w:rsidP="00893B9B">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632FE39" w14:textId="77777777" w:rsidR="009A1684" w:rsidRPr="00F9519C" w:rsidRDefault="009A1684" w:rsidP="00893B9B">
            <w:pPr>
              <w:pStyle w:val="TAC"/>
              <w:keepNext w:val="0"/>
              <w:keepLines w:val="0"/>
              <w:rPr>
                <w:lang w:eastAsia="zh-CN"/>
              </w:rPr>
            </w:pPr>
            <w:r w:rsidRPr="00F9519C">
              <w:rPr>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3D4F848F"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D301A" w14:textId="77777777" w:rsidR="009A1684" w:rsidRPr="00F9519C" w:rsidRDefault="009A1684" w:rsidP="00893B9B">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B1A3A" w14:textId="77777777" w:rsidR="009A1684" w:rsidRPr="00F9519C" w:rsidRDefault="009A1684" w:rsidP="00893B9B">
            <w:pPr>
              <w:pStyle w:val="TAC"/>
              <w:keepNext w:val="0"/>
              <w:keepLines w:val="0"/>
              <w:rPr>
                <w:lang w:eastAsia="zh-CN"/>
              </w:rPr>
            </w:pPr>
            <w:r w:rsidRPr="00F9519C">
              <w:rPr>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F3A1988"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256EA"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D270D" w14:textId="77777777" w:rsidR="009A1684" w:rsidRPr="00F9519C" w:rsidRDefault="009A1684" w:rsidP="00893B9B">
            <w:pPr>
              <w:pStyle w:val="TAC"/>
              <w:keepNext w:val="0"/>
              <w:keepLines w:val="0"/>
            </w:pPr>
            <w:r w:rsidRPr="00F9519C">
              <w:t>N/A</w:t>
            </w:r>
          </w:p>
        </w:tc>
      </w:tr>
      <w:tr w:rsidR="009A1684" w:rsidRPr="00F9519C" w14:paraId="1566BC5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10EE6E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3BC0AF9" w14:textId="77777777" w:rsidR="009A1684" w:rsidRPr="00F9519C" w:rsidRDefault="009A1684" w:rsidP="00893B9B">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FFDC601" w14:textId="77777777" w:rsidR="009A1684" w:rsidRPr="00F9519C" w:rsidRDefault="009A1684" w:rsidP="00893B9B">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5A1E7A5"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408DD7"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8E5656" w14:textId="77777777" w:rsidR="009A1684" w:rsidRPr="00F9519C" w:rsidRDefault="009A1684" w:rsidP="00893B9B">
            <w:pPr>
              <w:pStyle w:val="TAC"/>
              <w:keepNext w:val="0"/>
              <w:keepLines w:val="0"/>
              <w:rPr>
                <w:lang w:eastAsia="zh-CN"/>
              </w:rPr>
            </w:pPr>
            <w:r w:rsidRPr="00F9519C">
              <w:rPr>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3192E3EE" w14:textId="77777777" w:rsidR="009A1684" w:rsidRPr="00F9519C" w:rsidRDefault="009A1684" w:rsidP="00893B9B">
            <w:pPr>
              <w:pStyle w:val="TAC"/>
              <w:keepNext w:val="0"/>
              <w:keepLines w:val="0"/>
              <w:rPr>
                <w:lang w:eastAsia="zh-CN"/>
              </w:rPr>
            </w:pPr>
            <w:r w:rsidRPr="00F9519C">
              <w:rPr>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B3EEE43"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476125" w14:textId="77777777" w:rsidR="009A1684" w:rsidRPr="00F9519C" w:rsidRDefault="009A1684" w:rsidP="00893B9B">
            <w:pPr>
              <w:pStyle w:val="TAC"/>
              <w:keepNext w:val="0"/>
              <w:keepLines w:val="0"/>
            </w:pPr>
            <w:r w:rsidRPr="00F9519C">
              <w:t>IMD2</w:t>
            </w:r>
            <w:r w:rsidRPr="00F9519C">
              <w:rPr>
                <w:vertAlign w:val="superscript"/>
              </w:rPr>
              <w:t>2,1</w:t>
            </w:r>
          </w:p>
        </w:tc>
      </w:tr>
      <w:tr w:rsidR="009A1684" w:rsidRPr="00F9519C" w14:paraId="2C56106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154C8D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CA9115B" w14:textId="77777777" w:rsidR="009A1684" w:rsidRPr="00F9519C" w:rsidRDefault="009A1684" w:rsidP="00893B9B">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D0BAD93" w14:textId="77777777" w:rsidR="009A1684" w:rsidRPr="00F9519C" w:rsidRDefault="009A1684" w:rsidP="00893B9B">
            <w:pPr>
              <w:pStyle w:val="TAC"/>
              <w:keepNext w:val="0"/>
              <w:keepLines w:val="0"/>
              <w:rPr>
                <w:lang w:eastAsia="zh-CN"/>
              </w:rPr>
            </w:pPr>
            <w:r w:rsidRPr="00F9519C">
              <w:rPr>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40E87E4" w14:textId="77777777" w:rsidR="009A1684" w:rsidRPr="00F9519C" w:rsidRDefault="009A1684" w:rsidP="00893B9B">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80051B" w14:textId="77777777" w:rsidR="009A1684" w:rsidRPr="00F9519C" w:rsidRDefault="009A1684" w:rsidP="00893B9B">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509708" w14:textId="77777777" w:rsidR="009A1684" w:rsidRPr="00F9519C" w:rsidRDefault="009A1684" w:rsidP="00893B9B">
            <w:pPr>
              <w:pStyle w:val="TAC"/>
              <w:keepNext w:val="0"/>
              <w:keepLines w:val="0"/>
              <w:rPr>
                <w:lang w:eastAsia="zh-CN"/>
              </w:rPr>
            </w:pPr>
            <w:r w:rsidRPr="00F9519C">
              <w:rPr>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7CBEC68C"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3F55A" w14:textId="77777777" w:rsidR="009A1684" w:rsidRPr="00F9519C" w:rsidRDefault="009A1684" w:rsidP="00893B9B">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78475B" w14:textId="77777777" w:rsidR="009A1684" w:rsidRPr="00F9519C" w:rsidRDefault="009A1684" w:rsidP="00893B9B">
            <w:pPr>
              <w:pStyle w:val="TAC"/>
              <w:keepNext w:val="0"/>
              <w:keepLines w:val="0"/>
            </w:pPr>
            <w:r w:rsidRPr="00F9519C">
              <w:rPr>
                <w:lang w:eastAsia="zh-CN"/>
              </w:rPr>
              <w:t>N/A</w:t>
            </w:r>
          </w:p>
        </w:tc>
      </w:tr>
      <w:tr w:rsidR="009A1684" w:rsidRPr="00F9519C" w14:paraId="037BE2A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CBF140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714D7A" w14:textId="77777777" w:rsidR="009A1684" w:rsidRPr="00F9519C" w:rsidRDefault="009A1684" w:rsidP="00893B9B">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AB62CD8" w14:textId="77777777" w:rsidR="009A1684" w:rsidRPr="00F9519C" w:rsidRDefault="009A1684" w:rsidP="00893B9B">
            <w:pPr>
              <w:pStyle w:val="TAC"/>
              <w:keepNext w:val="0"/>
              <w:keepLines w:val="0"/>
              <w:rPr>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9E3270B"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5DC342"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18BB40" w14:textId="77777777" w:rsidR="009A1684" w:rsidRPr="00F9519C" w:rsidRDefault="009A1684" w:rsidP="00893B9B">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1D48541" w14:textId="77777777" w:rsidR="009A1684" w:rsidRPr="00F9519C" w:rsidRDefault="009A1684" w:rsidP="00893B9B">
            <w:pPr>
              <w:pStyle w:val="TAC"/>
              <w:keepNext w:val="0"/>
              <w:keepLines w:val="0"/>
              <w:rPr>
                <w:lang w:eastAsia="zh-CN"/>
              </w:rPr>
            </w:pPr>
            <w:r w:rsidRPr="00F9519C">
              <w:rPr>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108E3F4"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1E0392" w14:textId="77777777" w:rsidR="009A1684" w:rsidRPr="00F9519C" w:rsidRDefault="009A1684" w:rsidP="00893B9B">
            <w:pPr>
              <w:pStyle w:val="TAC"/>
              <w:keepNext w:val="0"/>
              <w:keepLines w:val="0"/>
            </w:pPr>
            <w:r w:rsidRPr="00F9519C">
              <w:rPr>
                <w:lang w:eastAsia="zh-CN"/>
              </w:rPr>
              <w:t>IMD2</w:t>
            </w:r>
            <w:r w:rsidRPr="00F9519C">
              <w:rPr>
                <w:vertAlign w:val="superscript"/>
                <w:lang w:eastAsia="zh-CN"/>
              </w:rPr>
              <w:t>1</w:t>
            </w:r>
          </w:p>
        </w:tc>
      </w:tr>
      <w:tr w:rsidR="009A1684" w:rsidRPr="00F9519C" w14:paraId="7B8763D9"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2B3598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7DFAE9" w14:textId="77777777" w:rsidR="009A1684" w:rsidRPr="00F9519C" w:rsidRDefault="009A1684" w:rsidP="00893B9B">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D0FB44D" w14:textId="77777777" w:rsidR="009A1684" w:rsidRPr="00F9519C" w:rsidRDefault="009A1684" w:rsidP="00893B9B">
            <w:pPr>
              <w:pStyle w:val="TAC"/>
              <w:keepNext w:val="0"/>
              <w:keepLines w:val="0"/>
              <w:rPr>
                <w:lang w:eastAsia="zh-CN"/>
              </w:rPr>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E84F152" w14:textId="77777777" w:rsidR="009A1684" w:rsidRPr="00F9519C" w:rsidRDefault="009A1684" w:rsidP="00893B9B">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2AC0AA" w14:textId="77777777" w:rsidR="009A1684" w:rsidRPr="00F9519C" w:rsidRDefault="009A1684" w:rsidP="00893B9B">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2E067C" w14:textId="77777777" w:rsidR="009A1684" w:rsidRPr="00F9519C" w:rsidRDefault="009A1684" w:rsidP="00893B9B">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CBB9CE2"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E8222" w14:textId="77777777" w:rsidR="009A1684" w:rsidRPr="00F9519C" w:rsidRDefault="009A1684" w:rsidP="00893B9B">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35241" w14:textId="77777777" w:rsidR="009A1684" w:rsidRPr="00F9519C" w:rsidRDefault="009A1684" w:rsidP="00893B9B">
            <w:pPr>
              <w:pStyle w:val="TAC"/>
              <w:keepNext w:val="0"/>
              <w:keepLines w:val="0"/>
            </w:pPr>
            <w:r w:rsidRPr="00F9519C">
              <w:t>N/A</w:t>
            </w:r>
          </w:p>
        </w:tc>
      </w:tr>
      <w:tr w:rsidR="009A1684" w:rsidRPr="00F9519C" w14:paraId="68B04B3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0E6CA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6BF19B" w14:textId="77777777" w:rsidR="009A1684" w:rsidRPr="00F9519C" w:rsidRDefault="009A1684" w:rsidP="00893B9B">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0208919" w14:textId="77777777" w:rsidR="009A1684" w:rsidRPr="00F9519C" w:rsidRDefault="009A1684" w:rsidP="00893B9B">
            <w:pPr>
              <w:pStyle w:val="TAC"/>
              <w:keepNext w:val="0"/>
              <w:keepLines w:val="0"/>
              <w:rPr>
                <w:lang w:eastAsia="zh-CN"/>
              </w:rPr>
            </w:pPr>
            <w:r w:rsidRPr="00F9519C">
              <w:rPr>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6B3849FD" w14:textId="77777777" w:rsidR="009A1684" w:rsidRPr="00F9519C" w:rsidRDefault="009A1684" w:rsidP="00893B9B">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7B5ACE" w14:textId="77777777" w:rsidR="009A1684" w:rsidRPr="00F9519C" w:rsidRDefault="009A1684" w:rsidP="00893B9B">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578041" w14:textId="77777777" w:rsidR="009A1684" w:rsidRPr="00F9519C" w:rsidRDefault="009A1684" w:rsidP="00893B9B">
            <w:pPr>
              <w:pStyle w:val="TAC"/>
              <w:keepNext w:val="0"/>
              <w:keepLines w:val="0"/>
              <w:rPr>
                <w:lang w:eastAsia="zh-CN"/>
              </w:rPr>
            </w:pPr>
            <w:r w:rsidRPr="00F9519C">
              <w:rPr>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03E01B47" w14:textId="77777777" w:rsidR="009A1684" w:rsidRPr="00F9519C" w:rsidRDefault="009A1684" w:rsidP="00893B9B">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32837" w14:textId="77777777" w:rsidR="009A1684" w:rsidRPr="00F9519C" w:rsidRDefault="009A1684" w:rsidP="00893B9B">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AB361" w14:textId="77777777" w:rsidR="009A1684" w:rsidRPr="00F9519C" w:rsidRDefault="009A1684" w:rsidP="00893B9B">
            <w:pPr>
              <w:pStyle w:val="TAC"/>
              <w:keepNext w:val="0"/>
              <w:keepLines w:val="0"/>
            </w:pPr>
            <w:r w:rsidRPr="00F9519C">
              <w:t>N/A</w:t>
            </w:r>
          </w:p>
        </w:tc>
      </w:tr>
      <w:tr w:rsidR="009A1684" w:rsidRPr="00F9519C" w14:paraId="7638DAB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E420838" w14:textId="77777777" w:rsidR="009A1684" w:rsidRPr="00F9519C" w:rsidRDefault="009A1684" w:rsidP="00893B9B">
            <w:pPr>
              <w:pStyle w:val="TAC"/>
              <w:keepNext w:val="0"/>
              <w:keepLines w:val="0"/>
            </w:pPr>
            <w:r w:rsidRPr="00F9519C">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6422F9F" w14:textId="77777777" w:rsidR="009A1684" w:rsidRPr="00F9519C" w:rsidRDefault="009A1684" w:rsidP="00893B9B">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429DA73" w14:textId="77777777" w:rsidR="009A1684" w:rsidRPr="00F9519C" w:rsidRDefault="009A1684" w:rsidP="00893B9B">
            <w:pPr>
              <w:pStyle w:val="TAC"/>
              <w:keepNext w:val="0"/>
              <w:keepLines w:val="0"/>
              <w:rPr>
                <w:rFonts w:cs="Arial"/>
                <w:szCs w:val="18"/>
                <w:lang w:eastAsia="zh-CN"/>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14AE5901" w14:textId="77777777" w:rsidR="009A1684" w:rsidRPr="00F9519C" w:rsidRDefault="009A1684" w:rsidP="00893B9B">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992C10"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3C6490" w14:textId="77777777" w:rsidR="009A1684" w:rsidRPr="00F9519C" w:rsidRDefault="009A1684" w:rsidP="00893B9B">
            <w:pPr>
              <w:pStyle w:val="TAC"/>
              <w:keepNext w:val="0"/>
              <w:keepLines w:val="0"/>
              <w:rPr>
                <w:rFonts w:cs="Arial"/>
                <w:szCs w:val="18"/>
                <w:lang w:eastAsia="zh-CN"/>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EAC0CD"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F3662B"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A35676"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6CEA400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2B5CE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97A2DE"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34500B38" w14:textId="77777777" w:rsidR="009A1684" w:rsidRPr="00F9519C" w:rsidRDefault="009A1684" w:rsidP="00893B9B">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DCB44BF" w14:textId="77777777" w:rsidR="009A1684" w:rsidRPr="00F9519C" w:rsidRDefault="009A1684" w:rsidP="00893B9B">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1958AE"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6C10CF" w14:textId="77777777" w:rsidR="009A1684" w:rsidRPr="00F9519C" w:rsidRDefault="009A1684" w:rsidP="00893B9B">
            <w:pPr>
              <w:pStyle w:val="TAC"/>
              <w:keepNext w:val="0"/>
              <w:keepLines w:val="0"/>
              <w:rPr>
                <w:rFonts w:cs="Arial"/>
                <w:szCs w:val="18"/>
                <w:lang w:eastAsia="zh-CN"/>
              </w:rPr>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1CDA9F2" w14:textId="77777777" w:rsidR="009A1684" w:rsidRPr="00F9519C" w:rsidRDefault="009A1684" w:rsidP="00893B9B">
            <w:pPr>
              <w:pStyle w:val="TAC"/>
              <w:keepNext w:val="0"/>
              <w:keepLines w:val="0"/>
              <w:rPr>
                <w:rFonts w:cs="Arial"/>
                <w:szCs w:val="18"/>
              </w:rPr>
            </w:pPr>
            <w:r w:rsidRPr="00F9519C">
              <w:t>32.1</w:t>
            </w:r>
          </w:p>
        </w:tc>
        <w:tc>
          <w:tcPr>
            <w:tcW w:w="828" w:type="dxa"/>
            <w:tcBorders>
              <w:top w:val="single" w:sz="4" w:space="0" w:color="auto"/>
              <w:left w:val="single" w:sz="4" w:space="0" w:color="auto"/>
              <w:bottom w:val="single" w:sz="4" w:space="0" w:color="auto"/>
              <w:right w:val="single" w:sz="4" w:space="0" w:color="auto"/>
            </w:tcBorders>
          </w:tcPr>
          <w:p w14:paraId="49FD6D19"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4F3D2A" w14:textId="77777777" w:rsidR="009A1684" w:rsidRPr="00F9519C" w:rsidRDefault="009A1684" w:rsidP="00893B9B">
            <w:pPr>
              <w:pStyle w:val="TAC"/>
              <w:keepNext w:val="0"/>
              <w:keepLines w:val="0"/>
              <w:rPr>
                <w:rFonts w:cs="Arial"/>
                <w:szCs w:val="18"/>
                <w:lang w:eastAsia="ja-JP"/>
              </w:rPr>
            </w:pPr>
            <w:r w:rsidRPr="00F9519C">
              <w:t>IMD2</w:t>
            </w:r>
          </w:p>
        </w:tc>
      </w:tr>
      <w:tr w:rsidR="009A1684" w:rsidRPr="00F9519C" w14:paraId="6AB8510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1A67F1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B659036" w14:textId="77777777" w:rsidR="009A1684" w:rsidRPr="00F9519C" w:rsidRDefault="009A1684" w:rsidP="00893B9B">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25A23C9" w14:textId="77777777" w:rsidR="009A1684" w:rsidRPr="00F9519C" w:rsidRDefault="009A1684" w:rsidP="00893B9B">
            <w:pPr>
              <w:pStyle w:val="TAC"/>
              <w:keepNext w:val="0"/>
              <w:keepLines w:val="0"/>
              <w:rPr>
                <w:rFonts w:cs="Arial"/>
                <w:szCs w:val="18"/>
                <w:lang w:eastAsia="zh-CN"/>
              </w:rPr>
            </w:pPr>
            <w:r w:rsidRPr="00F9519C">
              <w:t>3760</w:t>
            </w:r>
          </w:p>
        </w:tc>
        <w:tc>
          <w:tcPr>
            <w:tcW w:w="851" w:type="dxa"/>
            <w:tcBorders>
              <w:top w:val="single" w:sz="4" w:space="0" w:color="auto"/>
              <w:left w:val="single" w:sz="4" w:space="0" w:color="auto"/>
              <w:bottom w:val="single" w:sz="4" w:space="0" w:color="auto"/>
              <w:right w:val="single" w:sz="4" w:space="0" w:color="auto"/>
            </w:tcBorders>
          </w:tcPr>
          <w:p w14:paraId="771BAA63" w14:textId="77777777" w:rsidR="009A1684" w:rsidRPr="00F9519C" w:rsidRDefault="009A1684" w:rsidP="00893B9B">
            <w:pPr>
              <w:pStyle w:val="TAC"/>
              <w:keepNext w:val="0"/>
              <w:keepLines w:val="0"/>
              <w:rPr>
                <w:rFonts w:cs="Arial"/>
                <w:szCs w:val="18"/>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648608" w14:textId="77777777" w:rsidR="009A1684" w:rsidRPr="00F9519C" w:rsidRDefault="009A1684" w:rsidP="00893B9B">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A76DAAA" w14:textId="77777777" w:rsidR="009A1684" w:rsidRPr="00F9519C" w:rsidRDefault="009A1684" w:rsidP="00893B9B">
            <w:pPr>
              <w:pStyle w:val="TAC"/>
              <w:keepNext w:val="0"/>
              <w:keepLines w:val="0"/>
              <w:rPr>
                <w:rFonts w:cs="Arial"/>
                <w:szCs w:val="18"/>
                <w:lang w:eastAsia="zh-CN"/>
              </w:rPr>
            </w:pPr>
            <w:r w:rsidRPr="00F9519C">
              <w:rPr>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1CAF8C0B"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9C4522" w14:textId="77777777" w:rsidR="009A1684" w:rsidRPr="00F9519C" w:rsidRDefault="009A1684" w:rsidP="00893B9B">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14F99A"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221D9DB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09495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4F799A" w14:textId="77777777" w:rsidR="009A1684" w:rsidRPr="00F9519C" w:rsidRDefault="009A1684" w:rsidP="00893B9B">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2F8F178"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63547157"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8D1443" w14:textId="77777777" w:rsidR="009A1684" w:rsidRPr="00F9519C" w:rsidRDefault="009A1684" w:rsidP="00893B9B">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4F1944" w14:textId="77777777" w:rsidR="009A1684" w:rsidRPr="00F9519C" w:rsidRDefault="009A1684" w:rsidP="00893B9B">
            <w:pPr>
              <w:pStyle w:val="TAC"/>
              <w:keepNext w:val="0"/>
              <w:keepLines w:val="0"/>
              <w:rPr>
                <w:rFonts w:cs="Arial"/>
                <w:szCs w:val="18"/>
                <w:lang w:eastAsia="zh-CN"/>
              </w:rPr>
            </w:pPr>
            <w:r w:rsidRPr="00F9519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1989381F"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3ABED3"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B77C05"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3AD9EA0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383D6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98CD5F"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360B8264" w14:textId="77777777" w:rsidR="009A1684" w:rsidRPr="00F9519C" w:rsidRDefault="009A1684" w:rsidP="00893B9B">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295F7BD"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4DFD73"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012548" w14:textId="77777777" w:rsidR="009A1684" w:rsidRPr="00F9519C" w:rsidRDefault="009A1684" w:rsidP="00893B9B">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4000269" w14:textId="77777777" w:rsidR="009A1684" w:rsidRPr="00F9519C" w:rsidRDefault="009A1684" w:rsidP="00893B9B">
            <w:pPr>
              <w:pStyle w:val="TAC"/>
              <w:keepNext w:val="0"/>
              <w:keepLines w:val="0"/>
              <w:rPr>
                <w:rFonts w:cs="Arial"/>
                <w:szCs w:val="18"/>
              </w:rPr>
            </w:pPr>
            <w:r w:rsidRPr="00F9519C">
              <w:t>9.1</w:t>
            </w:r>
          </w:p>
        </w:tc>
        <w:tc>
          <w:tcPr>
            <w:tcW w:w="828" w:type="dxa"/>
            <w:tcBorders>
              <w:top w:val="single" w:sz="4" w:space="0" w:color="auto"/>
              <w:left w:val="single" w:sz="4" w:space="0" w:color="auto"/>
              <w:bottom w:val="single" w:sz="4" w:space="0" w:color="auto"/>
              <w:right w:val="single" w:sz="4" w:space="0" w:color="auto"/>
            </w:tcBorders>
          </w:tcPr>
          <w:p w14:paraId="3F696C62"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6FB75B" w14:textId="77777777" w:rsidR="009A1684" w:rsidRPr="00F9519C" w:rsidRDefault="009A1684" w:rsidP="00893B9B">
            <w:pPr>
              <w:pStyle w:val="TAC"/>
              <w:keepNext w:val="0"/>
              <w:keepLines w:val="0"/>
              <w:rPr>
                <w:rFonts w:cs="Arial"/>
                <w:szCs w:val="18"/>
                <w:lang w:eastAsia="ja-JP"/>
              </w:rPr>
            </w:pPr>
            <w:r w:rsidRPr="00F9519C">
              <w:t>IMD4</w:t>
            </w:r>
          </w:p>
        </w:tc>
      </w:tr>
      <w:tr w:rsidR="009A1684" w:rsidRPr="00F9519C" w14:paraId="44331E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4F43C2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8B478B0" w14:textId="77777777" w:rsidR="009A1684" w:rsidRPr="00F9519C" w:rsidRDefault="009A1684" w:rsidP="00893B9B">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E86CD94"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14899836"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A10364" w14:textId="77777777" w:rsidR="009A1684" w:rsidRPr="00F9519C" w:rsidRDefault="009A1684" w:rsidP="00893B9B">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0C00E0" w14:textId="77777777" w:rsidR="009A1684" w:rsidRPr="00F9519C" w:rsidRDefault="009A1684" w:rsidP="00893B9B">
            <w:pPr>
              <w:pStyle w:val="TAC"/>
              <w:keepNext w:val="0"/>
              <w:keepLines w:val="0"/>
              <w:rPr>
                <w:rFonts w:cs="Arial"/>
                <w:szCs w:val="18"/>
                <w:lang w:eastAsia="zh-CN"/>
              </w:rPr>
            </w:pPr>
            <w:r w:rsidRPr="00F9519C">
              <w:rPr>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88A5A6E"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BC0B9F" w14:textId="77777777" w:rsidR="009A1684" w:rsidRPr="00F9519C" w:rsidRDefault="009A1684" w:rsidP="00893B9B">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16AE8D"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20906FD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81C84F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250FE0" w14:textId="77777777" w:rsidR="009A1684" w:rsidRPr="00F9519C" w:rsidRDefault="009A1684" w:rsidP="00893B9B">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DDF0E2C"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12F62F6"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F43AF3" w14:textId="77777777" w:rsidR="009A1684" w:rsidRPr="00F9519C" w:rsidRDefault="009A1684" w:rsidP="00893B9B">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867655" w14:textId="77777777" w:rsidR="009A1684" w:rsidRPr="00F9519C" w:rsidRDefault="009A1684" w:rsidP="00893B9B">
            <w:pPr>
              <w:pStyle w:val="TAC"/>
              <w:keepNext w:val="0"/>
              <w:keepLines w:val="0"/>
              <w:rPr>
                <w:rFonts w:cs="Arial"/>
                <w:szCs w:val="18"/>
                <w:lang w:eastAsia="zh-CN"/>
              </w:rPr>
            </w:pPr>
            <w:r w:rsidRPr="00F9519C">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E7696F6"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8A2D6A"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FD1160"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24FA30B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20189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A5D7376"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7E235EB0" w14:textId="77777777" w:rsidR="009A1684" w:rsidRPr="00F9519C" w:rsidRDefault="009A1684" w:rsidP="00893B9B">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F48A90"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747D46"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F69A6F" w14:textId="77777777" w:rsidR="009A1684" w:rsidRPr="00F9519C" w:rsidRDefault="009A1684" w:rsidP="00893B9B">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38F4A0D" w14:textId="77777777" w:rsidR="009A1684" w:rsidRPr="00F9519C" w:rsidRDefault="009A1684" w:rsidP="00893B9B">
            <w:pPr>
              <w:pStyle w:val="TAC"/>
              <w:keepNext w:val="0"/>
              <w:keepLines w:val="0"/>
              <w:rPr>
                <w:rFonts w:cs="Arial"/>
                <w:szCs w:val="18"/>
              </w:rPr>
            </w:pPr>
            <w:r w:rsidRPr="00F9519C">
              <w:t>2.1</w:t>
            </w:r>
          </w:p>
        </w:tc>
        <w:tc>
          <w:tcPr>
            <w:tcW w:w="828" w:type="dxa"/>
            <w:tcBorders>
              <w:top w:val="single" w:sz="4" w:space="0" w:color="auto"/>
              <w:left w:val="single" w:sz="4" w:space="0" w:color="auto"/>
              <w:bottom w:val="single" w:sz="4" w:space="0" w:color="auto"/>
              <w:right w:val="single" w:sz="4" w:space="0" w:color="auto"/>
            </w:tcBorders>
          </w:tcPr>
          <w:p w14:paraId="4B189144" w14:textId="77777777" w:rsidR="009A1684" w:rsidRPr="00F9519C" w:rsidRDefault="009A1684" w:rsidP="00893B9B">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89AE8E" w14:textId="77777777" w:rsidR="009A1684" w:rsidRPr="00F9519C" w:rsidRDefault="009A1684" w:rsidP="00893B9B">
            <w:pPr>
              <w:pStyle w:val="TAC"/>
              <w:keepNext w:val="0"/>
              <w:keepLines w:val="0"/>
              <w:rPr>
                <w:rFonts w:cs="Arial"/>
                <w:szCs w:val="18"/>
                <w:lang w:eastAsia="ja-JP"/>
              </w:rPr>
            </w:pPr>
            <w:r w:rsidRPr="00F9519C">
              <w:t>IMD5</w:t>
            </w:r>
          </w:p>
        </w:tc>
      </w:tr>
      <w:tr w:rsidR="009A1684" w:rsidRPr="00F9519C" w14:paraId="45D70B9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2AA52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0DD0FB" w14:textId="77777777" w:rsidR="009A1684" w:rsidRPr="00F9519C" w:rsidRDefault="009A1684" w:rsidP="00893B9B">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5171FE7"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32F97EB" w14:textId="77777777" w:rsidR="009A1684" w:rsidRPr="00F9519C" w:rsidRDefault="009A1684" w:rsidP="00893B9B">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E3D249" w14:textId="77777777" w:rsidR="009A1684" w:rsidRPr="00F9519C" w:rsidRDefault="009A1684" w:rsidP="00893B9B">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71209" w14:textId="77777777" w:rsidR="009A1684" w:rsidRPr="00F9519C" w:rsidRDefault="009A1684" w:rsidP="00893B9B">
            <w:pPr>
              <w:pStyle w:val="TAC"/>
              <w:keepNext w:val="0"/>
              <w:keepLines w:val="0"/>
              <w:rPr>
                <w:rFonts w:cs="Arial"/>
                <w:szCs w:val="18"/>
                <w:lang w:eastAsia="zh-CN"/>
              </w:rPr>
            </w:pPr>
            <w:r w:rsidRPr="00F9519C">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84BDA1B"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FB1ACB" w14:textId="77777777" w:rsidR="009A1684" w:rsidRPr="00F9519C" w:rsidRDefault="009A1684" w:rsidP="00893B9B">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3FC78B"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727D069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E58A5B"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F9BCB8"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C9BBC1" w14:textId="77777777" w:rsidR="009A1684" w:rsidRPr="00F9519C" w:rsidRDefault="009A1684" w:rsidP="00893B9B">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A34BDF1"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67B6CB"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DC6756"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21</w:t>
            </w:r>
            <w:r w:rsidRPr="00F9519C">
              <w:rPr>
                <w:lang w:eastAsia="zh-CN"/>
              </w:rPr>
              <w:t>6</w:t>
            </w:r>
            <w:r w:rsidRPr="00F9519C">
              <w:rPr>
                <w:rFonts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774FCB2" w14:textId="77777777" w:rsidR="009A1684" w:rsidRPr="00F9519C" w:rsidRDefault="009A1684" w:rsidP="00893B9B">
            <w:pPr>
              <w:pStyle w:val="TAC"/>
              <w:keepNext w:val="0"/>
              <w:keepLines w:val="0"/>
              <w:rPr>
                <w:rFonts w:cs="Arial"/>
                <w:szCs w:val="18"/>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E0F2A2F"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207AA" w14:textId="77777777" w:rsidR="009A1684" w:rsidRPr="00F9519C" w:rsidRDefault="009A1684" w:rsidP="00893B9B">
            <w:pPr>
              <w:pStyle w:val="TAC"/>
              <w:keepNext w:val="0"/>
              <w:keepLines w:val="0"/>
              <w:rPr>
                <w:rFonts w:cs="Arial"/>
                <w:szCs w:val="18"/>
                <w:lang w:eastAsia="ja-JP"/>
              </w:rPr>
            </w:pPr>
            <w:r w:rsidRPr="00F9519C">
              <w:rPr>
                <w:lang w:eastAsia="zh-CN"/>
              </w:rPr>
              <w:t>IMD5</w:t>
            </w:r>
          </w:p>
        </w:tc>
      </w:tr>
      <w:tr w:rsidR="009A1684" w:rsidRPr="00F9519C" w14:paraId="253AD45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173604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410991" w14:textId="77777777" w:rsidR="009A1684" w:rsidRPr="00F9519C" w:rsidRDefault="009A1684" w:rsidP="00893B9B">
            <w:pPr>
              <w:pStyle w:val="TAC"/>
              <w:keepNext w:val="0"/>
              <w:keepLines w:val="0"/>
              <w:rPr>
                <w:rFonts w:cs="Arial"/>
                <w:szCs w:val="18"/>
                <w:lang w:eastAsia="ja-JP"/>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418B2A1" w14:textId="77777777" w:rsidR="009A1684" w:rsidRPr="00F9519C" w:rsidRDefault="009A1684" w:rsidP="00893B9B">
            <w:pPr>
              <w:pStyle w:val="TAC"/>
              <w:keepNext w:val="0"/>
              <w:keepLines w:val="0"/>
              <w:rPr>
                <w:rFonts w:cs="Arial"/>
                <w:szCs w:val="18"/>
                <w:lang w:eastAsia="zh-CN"/>
              </w:rPr>
            </w:pPr>
            <w:r w:rsidRPr="00F9519C">
              <w:rPr>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128991C0"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A93343" w14:textId="77777777" w:rsidR="009A1684" w:rsidRPr="00F9519C" w:rsidRDefault="009A1684" w:rsidP="00893B9B">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07A3D" w14:textId="77777777" w:rsidR="009A1684" w:rsidRPr="00F9519C" w:rsidRDefault="009A1684" w:rsidP="00893B9B">
            <w:pPr>
              <w:pStyle w:val="TAC"/>
              <w:keepNext w:val="0"/>
              <w:keepLines w:val="0"/>
              <w:rPr>
                <w:rFonts w:cs="Arial"/>
                <w:szCs w:val="18"/>
                <w:lang w:eastAsia="zh-CN"/>
              </w:rPr>
            </w:pPr>
            <w:r w:rsidRPr="00F9519C">
              <w:rPr>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8FE5B64" w14:textId="77777777" w:rsidR="009A1684" w:rsidRPr="00F9519C" w:rsidRDefault="009A1684" w:rsidP="00893B9B">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04CE17"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31C1F" w14:textId="77777777" w:rsidR="009A1684" w:rsidRPr="00F9519C" w:rsidRDefault="009A1684" w:rsidP="00893B9B">
            <w:pPr>
              <w:pStyle w:val="TAC"/>
              <w:keepNext w:val="0"/>
              <w:keepLines w:val="0"/>
              <w:rPr>
                <w:rFonts w:cs="Arial"/>
                <w:szCs w:val="18"/>
                <w:lang w:eastAsia="ja-JP"/>
              </w:rPr>
            </w:pPr>
            <w:r w:rsidRPr="00F9519C">
              <w:rPr>
                <w:lang w:eastAsia="zh-CN"/>
              </w:rPr>
              <w:t>N/A</w:t>
            </w:r>
          </w:p>
        </w:tc>
      </w:tr>
      <w:tr w:rsidR="009A1684" w:rsidRPr="00F9519C" w14:paraId="56D1CC6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CEFCF1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6E77605"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28A79C86" w14:textId="77777777" w:rsidR="009A1684" w:rsidRPr="00F9519C" w:rsidRDefault="009A1684" w:rsidP="00893B9B">
            <w:pPr>
              <w:pStyle w:val="TAC"/>
              <w:keepNext w:val="0"/>
              <w:keepLines w:val="0"/>
              <w:rPr>
                <w:rFonts w:cs="Arial"/>
                <w:szCs w:val="18"/>
                <w:lang w:eastAsia="zh-CN"/>
              </w:rPr>
            </w:pPr>
            <w:r w:rsidRPr="00F9519C">
              <w:rPr>
                <w:rFonts w:hint="eastAsia"/>
                <w:lang w:eastAsia="zh-CN"/>
              </w:rPr>
              <w:t>36</w:t>
            </w:r>
            <w:r w:rsidRPr="00F9519C">
              <w:rPr>
                <w:lang w:eastAsia="zh-CN"/>
              </w:rPr>
              <w:t>3</w:t>
            </w:r>
            <w:r w:rsidRPr="00F9519C">
              <w:rPr>
                <w:rFonts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412C7A26" w14:textId="77777777" w:rsidR="009A1684" w:rsidRPr="00F9519C" w:rsidRDefault="009A1684" w:rsidP="00893B9B">
            <w:pPr>
              <w:pStyle w:val="TAC"/>
              <w:keepNext w:val="0"/>
              <w:keepLines w:val="0"/>
              <w:rPr>
                <w:rFonts w:cs="Arial"/>
                <w:szCs w:val="18"/>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56E9DB" w14:textId="77777777" w:rsidR="009A1684" w:rsidRPr="00F9519C" w:rsidRDefault="009A1684" w:rsidP="00893B9B">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565F89" w14:textId="77777777" w:rsidR="009A1684" w:rsidRPr="00F9519C" w:rsidRDefault="009A1684" w:rsidP="00893B9B">
            <w:pPr>
              <w:pStyle w:val="TAC"/>
              <w:keepNext w:val="0"/>
              <w:keepLines w:val="0"/>
              <w:rPr>
                <w:rFonts w:cs="Arial"/>
                <w:szCs w:val="18"/>
                <w:lang w:eastAsia="zh-CN"/>
              </w:rPr>
            </w:pPr>
            <w:r w:rsidRPr="00F9519C">
              <w:rPr>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B9BD099" w14:textId="77777777" w:rsidR="009A1684" w:rsidRPr="00F9519C" w:rsidRDefault="009A1684" w:rsidP="00893B9B">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9E88E0" w14:textId="77777777" w:rsidR="009A1684" w:rsidRPr="00F9519C" w:rsidRDefault="009A1684" w:rsidP="00893B9B">
            <w:pPr>
              <w:pStyle w:val="TAC"/>
              <w:keepNext w:val="0"/>
              <w:keepLines w:val="0"/>
              <w:rPr>
                <w:rFonts w:cs="Arial"/>
                <w:szCs w:val="18"/>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F5C6A1" w14:textId="77777777" w:rsidR="009A1684" w:rsidRPr="00F9519C" w:rsidRDefault="009A1684" w:rsidP="00893B9B">
            <w:pPr>
              <w:pStyle w:val="TAC"/>
              <w:keepNext w:val="0"/>
              <w:keepLines w:val="0"/>
              <w:rPr>
                <w:rFonts w:cs="Arial"/>
                <w:szCs w:val="18"/>
                <w:lang w:eastAsia="ja-JP"/>
              </w:rPr>
            </w:pPr>
            <w:r w:rsidRPr="00F9519C">
              <w:t>N/A</w:t>
            </w:r>
          </w:p>
        </w:tc>
      </w:tr>
      <w:tr w:rsidR="009A1684" w:rsidRPr="00F9519C" w14:paraId="1A0BC97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99A806D" w14:textId="77777777" w:rsidR="009A1684" w:rsidRPr="00F9519C" w:rsidRDefault="009A1684" w:rsidP="00893B9B">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473DB19C" w14:textId="77777777" w:rsidR="009A1684" w:rsidRPr="00F9519C" w:rsidRDefault="009A1684" w:rsidP="00893B9B">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D3899C" w14:textId="77777777" w:rsidR="009A1684" w:rsidRPr="00F9519C" w:rsidRDefault="009A1684" w:rsidP="00893B9B">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252FAA4" w14:textId="77777777" w:rsidR="009A1684" w:rsidRPr="00F9519C" w:rsidRDefault="009A1684" w:rsidP="00893B9B">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663EAB" w14:textId="77777777" w:rsidR="009A1684" w:rsidRPr="00F9519C" w:rsidRDefault="009A1684" w:rsidP="00893B9B">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7EFED7" w14:textId="77777777" w:rsidR="009A1684" w:rsidRPr="00F9519C" w:rsidRDefault="009A1684" w:rsidP="00893B9B">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00333FC"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EDEEAB"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9C3DC"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3F35B6C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13D820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2E4B2" w14:textId="77777777" w:rsidR="009A1684" w:rsidRPr="00F9519C" w:rsidRDefault="009A1684" w:rsidP="00893B9B">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FC4E70" w14:textId="77777777" w:rsidR="009A1684" w:rsidRPr="00F9519C" w:rsidRDefault="009A1684" w:rsidP="00893B9B">
            <w:pPr>
              <w:pStyle w:val="TAC"/>
              <w:keepNext w:val="0"/>
              <w:keepLines w:val="0"/>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065A0D5C" w14:textId="77777777" w:rsidR="009A1684" w:rsidRPr="00F9519C" w:rsidRDefault="009A1684" w:rsidP="00893B9B">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BF40C3" w14:textId="77777777" w:rsidR="009A1684" w:rsidRPr="00F9519C" w:rsidRDefault="009A1684" w:rsidP="00893B9B">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24577A" w14:textId="77777777" w:rsidR="009A1684" w:rsidRPr="00F9519C" w:rsidRDefault="009A1684" w:rsidP="00893B9B">
            <w:pPr>
              <w:pStyle w:val="TAC"/>
              <w:keepNext w:val="0"/>
              <w:keepLines w:val="0"/>
            </w:pPr>
            <w:r w:rsidRPr="00F9519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03CA69C"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D0667F"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8D5FB"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038CC72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AB0E94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1F021" w14:textId="77777777" w:rsidR="009A1684" w:rsidRPr="00F9519C" w:rsidRDefault="009A1684" w:rsidP="00893B9B">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9609B0"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9FE8DC2"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591501A"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BABC68" w14:textId="77777777" w:rsidR="009A1684" w:rsidRPr="00F9519C" w:rsidRDefault="009A1684" w:rsidP="00893B9B">
            <w:pPr>
              <w:pStyle w:val="TAC"/>
              <w:keepNext w:val="0"/>
              <w:keepLines w:val="0"/>
            </w:pPr>
            <w:r w:rsidRPr="00F9519C">
              <w:t>4108</w:t>
            </w:r>
          </w:p>
        </w:tc>
        <w:tc>
          <w:tcPr>
            <w:tcW w:w="977" w:type="dxa"/>
            <w:tcBorders>
              <w:top w:val="single" w:sz="4" w:space="0" w:color="auto"/>
              <w:left w:val="single" w:sz="4" w:space="0" w:color="auto"/>
              <w:bottom w:val="single" w:sz="4" w:space="0" w:color="auto"/>
              <w:right w:val="single" w:sz="4" w:space="0" w:color="auto"/>
            </w:tcBorders>
          </w:tcPr>
          <w:p w14:paraId="70DA95C7" w14:textId="77777777" w:rsidR="009A1684" w:rsidRPr="00F9519C" w:rsidRDefault="009A1684" w:rsidP="00893B9B">
            <w:pPr>
              <w:pStyle w:val="TAC"/>
              <w:keepNext w:val="0"/>
              <w:keepLines w:val="0"/>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CB0F5BF"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05D00" w14:textId="77777777" w:rsidR="009A1684" w:rsidRPr="00F9519C" w:rsidRDefault="009A1684" w:rsidP="00893B9B">
            <w:pPr>
              <w:pStyle w:val="TAC"/>
              <w:keepNext w:val="0"/>
              <w:keepLines w:val="0"/>
            </w:pPr>
            <w:r w:rsidRPr="00F9519C">
              <w:rPr>
                <w:rFonts w:eastAsia="Malgun Gothic"/>
                <w:lang w:eastAsia="ko-KR"/>
              </w:rPr>
              <w:t>IMD3</w:t>
            </w:r>
            <w:r w:rsidRPr="00F9519C">
              <w:rPr>
                <w:color w:val="000000"/>
                <w:vertAlign w:val="superscript"/>
                <w:lang w:eastAsia="zh-CN"/>
              </w:rPr>
              <w:t>1,2,5</w:t>
            </w:r>
          </w:p>
        </w:tc>
      </w:tr>
      <w:tr w:rsidR="009A1684" w:rsidRPr="00F9519C" w14:paraId="74D3C9F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AC2050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8BFA8" w14:textId="77777777" w:rsidR="009A1684" w:rsidRPr="00F9519C" w:rsidRDefault="009A1684" w:rsidP="00893B9B">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ED5424"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8C1C731" w14:textId="77777777" w:rsidR="009A1684" w:rsidRPr="00F9519C" w:rsidRDefault="009A1684" w:rsidP="00893B9B">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035BAB"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E0AA27" w14:textId="77777777" w:rsidR="009A1684" w:rsidRPr="00F9519C" w:rsidRDefault="009A1684" w:rsidP="00893B9B">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9EC7DC0" w14:textId="77777777" w:rsidR="009A1684" w:rsidRPr="00F9519C" w:rsidRDefault="009A1684" w:rsidP="00893B9B">
            <w:pPr>
              <w:pStyle w:val="TAC"/>
              <w:keepNext w:val="0"/>
              <w:keepLines w:val="0"/>
            </w:pPr>
            <w:r w:rsidRPr="00F9519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0A0F197"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0E23B" w14:textId="77777777" w:rsidR="009A1684" w:rsidRPr="00F9519C" w:rsidRDefault="009A1684" w:rsidP="00893B9B">
            <w:pPr>
              <w:pStyle w:val="TAC"/>
              <w:keepNext w:val="0"/>
              <w:keepLines w:val="0"/>
            </w:pPr>
            <w:r w:rsidRPr="00F9519C">
              <w:rPr>
                <w:color w:val="000000"/>
                <w:lang w:eastAsia="zh-CN"/>
              </w:rPr>
              <w:t>IMD3</w:t>
            </w:r>
            <w:r w:rsidRPr="00F9519C">
              <w:rPr>
                <w:color w:val="000000"/>
                <w:vertAlign w:val="superscript"/>
                <w:lang w:eastAsia="zh-CN"/>
              </w:rPr>
              <w:t>2</w:t>
            </w:r>
          </w:p>
        </w:tc>
      </w:tr>
      <w:tr w:rsidR="009A1684" w:rsidRPr="00F9519C" w14:paraId="5608C62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BF9304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ECCC5" w14:textId="77777777" w:rsidR="009A1684" w:rsidRPr="00F9519C" w:rsidRDefault="009A1684" w:rsidP="00893B9B">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C27078" w14:textId="77777777" w:rsidR="009A1684" w:rsidRPr="00F9519C" w:rsidRDefault="009A1684" w:rsidP="00893B9B">
            <w:pPr>
              <w:pStyle w:val="TAC"/>
              <w:keepNext w:val="0"/>
              <w:keepLines w:val="0"/>
            </w:pPr>
            <w:r w:rsidRPr="00F9519C">
              <w:rPr>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51616955" w14:textId="77777777" w:rsidR="009A1684" w:rsidRPr="00F9519C" w:rsidRDefault="009A1684" w:rsidP="00893B9B">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12D57F" w14:textId="77777777" w:rsidR="009A1684" w:rsidRPr="00F9519C" w:rsidRDefault="009A1684" w:rsidP="00893B9B">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52706" w14:textId="77777777" w:rsidR="009A1684" w:rsidRPr="00F9519C" w:rsidRDefault="009A1684" w:rsidP="00893B9B">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70712BA"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666BF2"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7FEDA"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0DE75A8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9A7125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7B90D" w14:textId="77777777" w:rsidR="009A1684" w:rsidRPr="00F9519C" w:rsidRDefault="009A1684" w:rsidP="00893B9B">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02DD98" w14:textId="77777777" w:rsidR="009A1684" w:rsidRPr="00F9519C" w:rsidRDefault="009A1684" w:rsidP="00893B9B">
            <w:pPr>
              <w:pStyle w:val="TAC"/>
              <w:keepNext w:val="0"/>
              <w:keepLines w:val="0"/>
            </w:pPr>
            <w:r w:rsidRPr="00F9519C">
              <w:rPr>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75FC010F" w14:textId="77777777" w:rsidR="009A1684" w:rsidRPr="00F9519C" w:rsidRDefault="009A1684" w:rsidP="00893B9B">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C18B6B" w14:textId="77777777" w:rsidR="009A1684" w:rsidRPr="00F9519C" w:rsidRDefault="009A1684" w:rsidP="00893B9B">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0E6229" w14:textId="77777777" w:rsidR="009A1684" w:rsidRPr="00F9519C" w:rsidRDefault="009A1684" w:rsidP="00893B9B">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5D89404"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B31E1D"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7355F"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155CD3E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F87A3E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8F3F3" w14:textId="77777777" w:rsidR="009A1684" w:rsidRPr="00F9519C" w:rsidRDefault="009A1684" w:rsidP="00893B9B">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A368F4" w14:textId="77777777" w:rsidR="009A1684" w:rsidRPr="00F9519C" w:rsidRDefault="009A1684" w:rsidP="00893B9B">
            <w:pPr>
              <w:pStyle w:val="TAC"/>
              <w:keepNext w:val="0"/>
              <w:keepLines w:val="0"/>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2CFE0A8B" w14:textId="77777777" w:rsidR="009A1684" w:rsidRPr="00F9519C" w:rsidRDefault="009A1684" w:rsidP="00893B9B">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E74F4A" w14:textId="77777777" w:rsidR="009A1684" w:rsidRPr="00F9519C" w:rsidRDefault="009A1684" w:rsidP="00893B9B">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D986B9" w14:textId="77777777" w:rsidR="009A1684" w:rsidRPr="00F9519C" w:rsidRDefault="009A1684" w:rsidP="00893B9B">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01253ED"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2A9A70"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73B7BD"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4FA86B2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3B3E7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D8D989" w14:textId="77777777" w:rsidR="009A1684" w:rsidRPr="00F9519C" w:rsidRDefault="009A1684" w:rsidP="00893B9B">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1E4957"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2F07016" w14:textId="77777777" w:rsidR="009A1684" w:rsidRPr="00F9519C" w:rsidRDefault="009A1684" w:rsidP="00893B9B">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08E1E5"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CEE93B" w14:textId="77777777" w:rsidR="009A1684" w:rsidRPr="00F9519C" w:rsidRDefault="009A1684" w:rsidP="00893B9B">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4D64A82" w14:textId="77777777" w:rsidR="009A1684" w:rsidRPr="00F9519C" w:rsidRDefault="009A1684" w:rsidP="00893B9B">
            <w:pPr>
              <w:pStyle w:val="TAC"/>
              <w:keepNext w:val="0"/>
              <w:keepLines w:val="0"/>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BF54168"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B0700" w14:textId="77777777" w:rsidR="009A1684" w:rsidRPr="00F9519C" w:rsidRDefault="009A1684" w:rsidP="00893B9B">
            <w:pPr>
              <w:pStyle w:val="TAC"/>
              <w:keepNext w:val="0"/>
              <w:keepLines w:val="0"/>
            </w:pPr>
            <w:r w:rsidRPr="00F9519C">
              <w:rPr>
                <w:color w:val="000000"/>
                <w:lang w:eastAsia="zh-CN"/>
              </w:rPr>
              <w:t>IMD3</w:t>
            </w:r>
            <w:r w:rsidRPr="00F9519C">
              <w:rPr>
                <w:color w:val="000000"/>
                <w:vertAlign w:val="superscript"/>
                <w:lang w:eastAsia="zh-CN"/>
              </w:rPr>
              <w:t>5</w:t>
            </w:r>
          </w:p>
        </w:tc>
      </w:tr>
      <w:tr w:rsidR="009A1684" w:rsidRPr="00F9519C" w14:paraId="4DEDF089" w14:textId="77777777" w:rsidTr="00893B9B">
        <w:trPr>
          <w:jc w:val="center"/>
        </w:trPr>
        <w:tc>
          <w:tcPr>
            <w:tcW w:w="2007" w:type="dxa"/>
            <w:tcBorders>
              <w:top w:val="nil"/>
              <w:left w:val="single" w:sz="4" w:space="0" w:color="auto"/>
              <w:right w:val="single" w:sz="4" w:space="0" w:color="auto"/>
            </w:tcBorders>
            <w:shd w:val="clear" w:color="auto" w:fill="auto"/>
          </w:tcPr>
          <w:p w14:paraId="0B22D2E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337F" w14:textId="77777777" w:rsidR="009A1684" w:rsidRPr="00F9519C" w:rsidRDefault="009A1684" w:rsidP="00893B9B">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7E7CD5" w14:textId="77777777" w:rsidR="009A1684" w:rsidRPr="00F9519C" w:rsidRDefault="009A1684" w:rsidP="00893B9B">
            <w:pPr>
              <w:pStyle w:val="TAC"/>
              <w:keepNext w:val="0"/>
              <w:keepLines w:val="0"/>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4487CE39" w14:textId="77777777" w:rsidR="009A1684" w:rsidRPr="00F9519C" w:rsidRDefault="009A1684" w:rsidP="00893B9B">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8FF2831" w14:textId="77777777" w:rsidR="009A1684" w:rsidRPr="00F9519C" w:rsidRDefault="009A1684" w:rsidP="00893B9B">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B59E37" w14:textId="77777777" w:rsidR="009A1684" w:rsidRPr="00F9519C" w:rsidRDefault="009A1684" w:rsidP="00893B9B">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5838995"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1FEA8"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35198"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07804F9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319A13" w14:textId="77777777" w:rsidR="009A1684" w:rsidRPr="00F9519C" w:rsidRDefault="009A1684" w:rsidP="00893B9B">
            <w:pPr>
              <w:pStyle w:val="TAC"/>
              <w:keepNext w:val="0"/>
              <w:keepLines w:val="0"/>
              <w:rPr>
                <w:lang w:eastAsia="zh-CN"/>
              </w:rPr>
            </w:pPr>
            <w:r w:rsidRPr="00F9519C">
              <w:t>CA_n66-n71-n78</w:t>
            </w:r>
          </w:p>
        </w:tc>
        <w:tc>
          <w:tcPr>
            <w:tcW w:w="1146" w:type="dxa"/>
            <w:tcBorders>
              <w:top w:val="single" w:sz="4" w:space="0" w:color="auto"/>
              <w:left w:val="single" w:sz="4" w:space="0" w:color="auto"/>
              <w:bottom w:val="single" w:sz="4" w:space="0" w:color="auto"/>
              <w:right w:val="single" w:sz="4" w:space="0" w:color="auto"/>
            </w:tcBorders>
          </w:tcPr>
          <w:p w14:paraId="55F0B0BB" w14:textId="77777777" w:rsidR="009A1684" w:rsidRPr="00F9519C" w:rsidRDefault="009A1684" w:rsidP="00893B9B">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DB8CA02" w14:textId="77777777" w:rsidR="009A1684" w:rsidRPr="00F9519C" w:rsidRDefault="009A1684" w:rsidP="00893B9B">
            <w:pPr>
              <w:pStyle w:val="TAC"/>
              <w:keepNext w:val="0"/>
              <w:keepLines w:val="0"/>
              <w:rPr>
                <w:rFonts w:eastAsia="Yu Gothic"/>
                <w:szCs w:val="18"/>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052A5A90" w14:textId="77777777" w:rsidR="009A1684" w:rsidRPr="00F9519C" w:rsidRDefault="009A1684" w:rsidP="00893B9B">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E103C1" w14:textId="77777777" w:rsidR="009A1684" w:rsidRPr="00F9519C" w:rsidRDefault="009A1684" w:rsidP="00893B9B">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59DADC" w14:textId="77777777" w:rsidR="009A1684" w:rsidRPr="00F9519C" w:rsidRDefault="009A1684" w:rsidP="00893B9B">
            <w:pPr>
              <w:pStyle w:val="TAC"/>
              <w:keepNext w:val="0"/>
              <w:keepLines w:val="0"/>
              <w:rPr>
                <w:color w:val="000000"/>
                <w:lang w:eastAsia="zh-CN"/>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D2DD1F0" w14:textId="77777777" w:rsidR="009A1684" w:rsidRPr="00F9519C" w:rsidRDefault="009A1684" w:rsidP="00893B9B">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DB9784"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5066B0" w14:textId="77777777" w:rsidR="009A1684" w:rsidRPr="00F9519C" w:rsidRDefault="009A1684" w:rsidP="00893B9B">
            <w:pPr>
              <w:pStyle w:val="TAC"/>
              <w:keepNext w:val="0"/>
              <w:keepLines w:val="0"/>
              <w:rPr>
                <w:color w:val="000000"/>
                <w:lang w:eastAsia="zh-CN"/>
              </w:rPr>
            </w:pPr>
            <w:r w:rsidRPr="00F9519C">
              <w:t>N/A</w:t>
            </w:r>
          </w:p>
        </w:tc>
      </w:tr>
      <w:tr w:rsidR="009A1684" w:rsidRPr="00F9519C" w14:paraId="00FCFF0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79788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1500C" w14:textId="77777777" w:rsidR="009A1684" w:rsidRPr="00F9519C" w:rsidRDefault="009A1684" w:rsidP="00893B9B">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4638AC02" w14:textId="77777777" w:rsidR="009A1684" w:rsidRPr="00F9519C" w:rsidRDefault="009A1684" w:rsidP="00893B9B">
            <w:pPr>
              <w:pStyle w:val="TAC"/>
              <w:keepNext w:val="0"/>
              <w:keepLines w:val="0"/>
              <w:rPr>
                <w:rFonts w:eastAsia="Yu Gothic"/>
                <w:szCs w:val="18"/>
              </w:rPr>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072BA5CB" w14:textId="77777777" w:rsidR="009A1684" w:rsidRPr="00F9519C" w:rsidRDefault="009A1684" w:rsidP="00893B9B">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8400CA" w14:textId="77777777" w:rsidR="009A1684" w:rsidRPr="00F9519C" w:rsidRDefault="009A1684" w:rsidP="00893B9B">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1F0705" w14:textId="77777777" w:rsidR="009A1684" w:rsidRPr="00F9519C" w:rsidRDefault="009A1684" w:rsidP="00893B9B">
            <w:pPr>
              <w:pStyle w:val="TAC"/>
              <w:keepNext w:val="0"/>
              <w:keepLines w:val="0"/>
              <w:rPr>
                <w:color w:val="000000"/>
                <w:lang w:eastAsia="zh-CN"/>
              </w:rPr>
            </w:pPr>
            <w:r w:rsidRPr="00F9519C">
              <w:t>622</w:t>
            </w:r>
          </w:p>
        </w:tc>
        <w:tc>
          <w:tcPr>
            <w:tcW w:w="977" w:type="dxa"/>
            <w:tcBorders>
              <w:top w:val="single" w:sz="4" w:space="0" w:color="auto"/>
              <w:left w:val="single" w:sz="4" w:space="0" w:color="auto"/>
              <w:bottom w:val="single" w:sz="4" w:space="0" w:color="auto"/>
              <w:right w:val="single" w:sz="4" w:space="0" w:color="auto"/>
            </w:tcBorders>
          </w:tcPr>
          <w:p w14:paraId="685D2926" w14:textId="77777777" w:rsidR="009A1684" w:rsidRPr="00F9519C" w:rsidRDefault="009A1684" w:rsidP="00893B9B">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008AF1"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DF2E39" w14:textId="77777777" w:rsidR="009A1684" w:rsidRPr="00F9519C" w:rsidRDefault="009A1684" w:rsidP="00893B9B">
            <w:pPr>
              <w:pStyle w:val="TAC"/>
              <w:keepNext w:val="0"/>
              <w:keepLines w:val="0"/>
              <w:rPr>
                <w:color w:val="000000"/>
                <w:lang w:eastAsia="zh-CN"/>
              </w:rPr>
            </w:pPr>
            <w:r w:rsidRPr="00F9519C">
              <w:t>N/A</w:t>
            </w:r>
          </w:p>
        </w:tc>
      </w:tr>
      <w:tr w:rsidR="009A1684" w:rsidRPr="00F9519C" w14:paraId="7D2E78B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4D14DF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9F2EC" w14:textId="77777777" w:rsidR="009A1684" w:rsidRPr="00F9519C" w:rsidRDefault="009A1684" w:rsidP="00893B9B">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ED9316A" w14:textId="77777777" w:rsidR="009A1684" w:rsidRPr="00F9519C" w:rsidRDefault="009A1684" w:rsidP="00893B9B">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D499CD3" w14:textId="77777777" w:rsidR="009A1684" w:rsidRPr="00F9519C" w:rsidRDefault="009A1684" w:rsidP="00893B9B">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C124B62"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E2A47A" w14:textId="77777777" w:rsidR="009A1684" w:rsidRPr="00F9519C" w:rsidRDefault="009A1684" w:rsidP="00893B9B">
            <w:pPr>
              <w:pStyle w:val="TAC"/>
              <w:keepNext w:val="0"/>
              <w:keepLines w:val="0"/>
              <w:rPr>
                <w:color w:val="000000"/>
                <w:lang w:eastAsia="zh-CN"/>
              </w:rPr>
            </w:pPr>
            <w:r w:rsidRPr="00F9519C">
              <w:t>3724</w:t>
            </w:r>
          </w:p>
        </w:tc>
        <w:tc>
          <w:tcPr>
            <w:tcW w:w="977" w:type="dxa"/>
            <w:tcBorders>
              <w:top w:val="single" w:sz="4" w:space="0" w:color="auto"/>
              <w:left w:val="single" w:sz="4" w:space="0" w:color="auto"/>
              <w:bottom w:val="single" w:sz="4" w:space="0" w:color="auto"/>
              <w:right w:val="single" w:sz="4" w:space="0" w:color="auto"/>
            </w:tcBorders>
          </w:tcPr>
          <w:p w14:paraId="75CCA6CC" w14:textId="77777777" w:rsidR="009A1684" w:rsidRPr="00F9519C" w:rsidRDefault="009A1684" w:rsidP="00893B9B">
            <w:pPr>
              <w:pStyle w:val="TAC"/>
              <w:keepNext w:val="0"/>
              <w:keepLines w:val="0"/>
              <w:rPr>
                <w:color w:val="000000"/>
                <w:lang w:eastAsia="zh-CN"/>
              </w:rPr>
            </w:pPr>
            <w:r w:rsidRPr="00F9519C">
              <w:t>9</w:t>
            </w:r>
          </w:p>
        </w:tc>
        <w:tc>
          <w:tcPr>
            <w:tcW w:w="828" w:type="dxa"/>
            <w:tcBorders>
              <w:top w:val="single" w:sz="4" w:space="0" w:color="auto"/>
              <w:left w:val="single" w:sz="4" w:space="0" w:color="auto"/>
              <w:bottom w:val="single" w:sz="4" w:space="0" w:color="auto"/>
              <w:right w:val="single" w:sz="4" w:space="0" w:color="auto"/>
            </w:tcBorders>
          </w:tcPr>
          <w:p w14:paraId="4727CF14" w14:textId="77777777" w:rsidR="009A1684" w:rsidRPr="00F9519C" w:rsidRDefault="009A1684" w:rsidP="00893B9B">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400C8E" w14:textId="77777777" w:rsidR="009A1684" w:rsidRPr="00F9519C" w:rsidRDefault="009A1684" w:rsidP="00893B9B">
            <w:pPr>
              <w:pStyle w:val="TAC"/>
              <w:keepNext w:val="0"/>
              <w:keepLines w:val="0"/>
              <w:rPr>
                <w:color w:val="000000"/>
                <w:lang w:eastAsia="zh-CN"/>
              </w:rPr>
            </w:pPr>
            <w:r w:rsidRPr="00F9519C">
              <w:t>IMD4</w:t>
            </w:r>
            <w:r w:rsidRPr="00F9519C">
              <w:rPr>
                <w:rFonts w:eastAsia="MS Mincho"/>
                <w:vertAlign w:val="superscript"/>
              </w:rPr>
              <w:t>1</w:t>
            </w:r>
          </w:p>
        </w:tc>
      </w:tr>
      <w:tr w:rsidR="009A1684" w:rsidRPr="00F9519C" w14:paraId="6F7B503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D9786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D716C" w14:textId="77777777" w:rsidR="009A1684" w:rsidRPr="00F9519C" w:rsidRDefault="009A1684" w:rsidP="00893B9B">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724F9E6" w14:textId="77777777" w:rsidR="009A1684" w:rsidRPr="00F9519C" w:rsidRDefault="009A1684" w:rsidP="00893B9B">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093D933" w14:textId="77777777" w:rsidR="009A1684" w:rsidRPr="00F9519C" w:rsidRDefault="009A1684" w:rsidP="00893B9B">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0061E6" w14:textId="77777777" w:rsidR="009A1684" w:rsidRPr="00F9519C" w:rsidRDefault="009A1684" w:rsidP="00893B9B">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B8B5CE" w14:textId="77777777" w:rsidR="009A1684" w:rsidRPr="00F9519C" w:rsidRDefault="009A1684" w:rsidP="00893B9B">
            <w:pPr>
              <w:pStyle w:val="TAC"/>
              <w:keepNext w:val="0"/>
              <w:keepLines w:val="0"/>
              <w:rPr>
                <w:color w:val="000000"/>
                <w:lang w:eastAsia="zh-CN"/>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9238669" w14:textId="77777777" w:rsidR="009A1684" w:rsidRPr="00F9519C" w:rsidRDefault="009A1684" w:rsidP="00893B9B">
            <w:pPr>
              <w:pStyle w:val="TAC"/>
              <w:keepNext w:val="0"/>
              <w:keepLines w:val="0"/>
              <w:rPr>
                <w:color w:val="000000"/>
                <w:lang w:eastAsia="zh-CN"/>
              </w:rPr>
            </w:pPr>
            <w:r w:rsidRPr="00F9519C">
              <w:t>15.5</w:t>
            </w:r>
          </w:p>
        </w:tc>
        <w:tc>
          <w:tcPr>
            <w:tcW w:w="828" w:type="dxa"/>
            <w:tcBorders>
              <w:top w:val="single" w:sz="4" w:space="0" w:color="auto"/>
              <w:left w:val="single" w:sz="4" w:space="0" w:color="auto"/>
              <w:bottom w:val="single" w:sz="4" w:space="0" w:color="auto"/>
              <w:right w:val="single" w:sz="4" w:space="0" w:color="auto"/>
            </w:tcBorders>
          </w:tcPr>
          <w:p w14:paraId="62E85D9B"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5C0011" w14:textId="77777777" w:rsidR="009A1684" w:rsidRPr="00F9519C" w:rsidRDefault="009A1684" w:rsidP="00893B9B">
            <w:pPr>
              <w:pStyle w:val="TAC"/>
              <w:keepNext w:val="0"/>
              <w:keepLines w:val="0"/>
              <w:rPr>
                <w:color w:val="000000"/>
                <w:lang w:eastAsia="zh-CN"/>
              </w:rPr>
            </w:pPr>
            <w:r w:rsidRPr="00F9519C">
              <w:t>IMD3</w:t>
            </w:r>
          </w:p>
        </w:tc>
      </w:tr>
      <w:tr w:rsidR="009A1684" w:rsidRPr="00F9519C" w14:paraId="77DAEA6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8C0FEC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A3BE8" w14:textId="77777777" w:rsidR="009A1684" w:rsidRPr="00F9519C" w:rsidRDefault="009A1684" w:rsidP="00893B9B">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0D90E8B" w14:textId="77777777" w:rsidR="009A1684" w:rsidRPr="00F9519C" w:rsidRDefault="009A1684" w:rsidP="00893B9B">
            <w:pPr>
              <w:pStyle w:val="TAC"/>
              <w:keepNext w:val="0"/>
              <w:keepLines w:val="0"/>
              <w:rPr>
                <w:rFonts w:eastAsia="Yu Gothic"/>
                <w:szCs w:val="18"/>
              </w:rPr>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520FCD7A" w14:textId="77777777" w:rsidR="009A1684" w:rsidRPr="00F9519C" w:rsidRDefault="009A1684" w:rsidP="00893B9B">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34A9936" w14:textId="77777777" w:rsidR="009A1684" w:rsidRPr="00F9519C" w:rsidRDefault="009A1684" w:rsidP="00893B9B">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E488EE" w14:textId="77777777" w:rsidR="009A1684" w:rsidRPr="00F9519C" w:rsidRDefault="009A1684" w:rsidP="00893B9B">
            <w:pPr>
              <w:pStyle w:val="TAC"/>
              <w:keepNext w:val="0"/>
              <w:keepLines w:val="0"/>
              <w:rPr>
                <w:color w:val="000000"/>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D65E3E9" w14:textId="77777777" w:rsidR="009A1684" w:rsidRPr="00F9519C" w:rsidRDefault="009A1684" w:rsidP="00893B9B">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E52620"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F49A94" w14:textId="77777777" w:rsidR="009A1684" w:rsidRPr="00F9519C" w:rsidRDefault="009A1684" w:rsidP="00893B9B">
            <w:pPr>
              <w:pStyle w:val="TAC"/>
              <w:keepNext w:val="0"/>
              <w:keepLines w:val="0"/>
              <w:rPr>
                <w:color w:val="000000"/>
                <w:lang w:eastAsia="zh-CN"/>
              </w:rPr>
            </w:pPr>
            <w:r w:rsidRPr="00F9519C">
              <w:t>N/A</w:t>
            </w:r>
          </w:p>
        </w:tc>
      </w:tr>
      <w:tr w:rsidR="009A1684" w:rsidRPr="00F9519C" w14:paraId="5A389E4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45EFB3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8FED7" w14:textId="77777777" w:rsidR="009A1684" w:rsidRPr="00F9519C" w:rsidRDefault="009A1684" w:rsidP="00893B9B">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1B57A57" w14:textId="77777777" w:rsidR="009A1684" w:rsidRPr="00F9519C" w:rsidRDefault="009A1684" w:rsidP="00893B9B">
            <w:pPr>
              <w:pStyle w:val="TAC"/>
              <w:keepNext w:val="0"/>
              <w:keepLines w:val="0"/>
              <w:rPr>
                <w:rFonts w:eastAsia="Yu Gothic"/>
                <w:szCs w:val="18"/>
              </w:rPr>
            </w:pPr>
            <w:r w:rsidRPr="00F9519C">
              <w:t>3546</w:t>
            </w:r>
          </w:p>
        </w:tc>
        <w:tc>
          <w:tcPr>
            <w:tcW w:w="851" w:type="dxa"/>
            <w:tcBorders>
              <w:top w:val="single" w:sz="4" w:space="0" w:color="auto"/>
              <w:left w:val="single" w:sz="4" w:space="0" w:color="auto"/>
              <w:bottom w:val="single" w:sz="4" w:space="0" w:color="auto"/>
              <w:right w:val="single" w:sz="4" w:space="0" w:color="auto"/>
            </w:tcBorders>
          </w:tcPr>
          <w:p w14:paraId="4A231560" w14:textId="77777777" w:rsidR="009A1684" w:rsidRPr="00F9519C" w:rsidRDefault="009A1684" w:rsidP="00893B9B">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EF7DF70" w14:textId="77777777" w:rsidR="009A1684" w:rsidRPr="00F9519C" w:rsidRDefault="009A1684" w:rsidP="00893B9B">
            <w:pPr>
              <w:pStyle w:val="TAC"/>
              <w:keepNext w:val="0"/>
              <w:keepLines w:val="0"/>
              <w:rPr>
                <w:color w:val="000000"/>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643A42E" w14:textId="77777777" w:rsidR="009A1684" w:rsidRPr="00F9519C" w:rsidRDefault="009A1684" w:rsidP="00893B9B">
            <w:pPr>
              <w:pStyle w:val="TAC"/>
              <w:keepNext w:val="0"/>
              <w:keepLines w:val="0"/>
              <w:rPr>
                <w:color w:val="000000"/>
                <w:lang w:eastAsia="zh-CN"/>
              </w:rPr>
            </w:pPr>
            <w:r w:rsidRPr="00F9519C">
              <w:t>3546</w:t>
            </w:r>
          </w:p>
        </w:tc>
        <w:tc>
          <w:tcPr>
            <w:tcW w:w="977" w:type="dxa"/>
            <w:tcBorders>
              <w:top w:val="single" w:sz="4" w:space="0" w:color="auto"/>
              <w:left w:val="single" w:sz="4" w:space="0" w:color="auto"/>
              <w:bottom w:val="single" w:sz="4" w:space="0" w:color="auto"/>
              <w:right w:val="single" w:sz="4" w:space="0" w:color="auto"/>
            </w:tcBorders>
          </w:tcPr>
          <w:p w14:paraId="2BFE400B" w14:textId="77777777" w:rsidR="009A1684" w:rsidRPr="00F9519C" w:rsidRDefault="009A1684" w:rsidP="00893B9B">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EBBCD6" w14:textId="77777777" w:rsidR="009A1684" w:rsidRPr="00F9519C" w:rsidRDefault="009A1684" w:rsidP="00893B9B">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B84B97" w14:textId="77777777" w:rsidR="009A1684" w:rsidRPr="00F9519C" w:rsidRDefault="009A1684" w:rsidP="00893B9B">
            <w:pPr>
              <w:pStyle w:val="TAC"/>
              <w:keepNext w:val="0"/>
              <w:keepLines w:val="0"/>
              <w:rPr>
                <w:color w:val="000000"/>
                <w:lang w:eastAsia="zh-CN"/>
              </w:rPr>
            </w:pPr>
            <w:r w:rsidRPr="00F9519C">
              <w:t>N/A</w:t>
            </w:r>
          </w:p>
        </w:tc>
      </w:tr>
      <w:tr w:rsidR="009A1684" w:rsidRPr="00F9519C" w14:paraId="1C04E4B1"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CA2AB" w14:textId="77777777" w:rsidR="009A1684" w:rsidRPr="00F9519C" w:rsidRDefault="009A1684" w:rsidP="00893B9B">
            <w:pPr>
              <w:pStyle w:val="TAC"/>
              <w:keepNext w:val="0"/>
              <w:keepLines w:val="0"/>
              <w:rPr>
                <w:lang w:eastAsia="zh-CN"/>
              </w:rPr>
            </w:pPr>
            <w:r w:rsidRPr="00F9519C">
              <w:rPr>
                <w:rFonts w:eastAsia="宋体"/>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A995FA6" w14:textId="77777777" w:rsidR="009A1684" w:rsidRPr="00F9519C" w:rsidRDefault="009A1684" w:rsidP="00893B9B">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8F741DE" w14:textId="77777777" w:rsidR="009A1684" w:rsidRPr="00F9519C" w:rsidRDefault="009A1684" w:rsidP="00893B9B">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0A69DF7"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06EF0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0D1218" w14:textId="77777777" w:rsidR="009A1684" w:rsidRPr="00F9519C" w:rsidRDefault="009A1684" w:rsidP="00893B9B">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C7C1D3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7A134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43A459" w14:textId="77777777" w:rsidR="009A1684" w:rsidRPr="00F9519C" w:rsidRDefault="009A1684" w:rsidP="00893B9B">
            <w:pPr>
              <w:pStyle w:val="TAC"/>
              <w:keepNext w:val="0"/>
              <w:keepLines w:val="0"/>
            </w:pPr>
            <w:r w:rsidRPr="00F9519C">
              <w:t>N/A</w:t>
            </w:r>
          </w:p>
        </w:tc>
      </w:tr>
      <w:tr w:rsidR="009A1684" w:rsidRPr="00F9519C" w14:paraId="37329434"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2C6259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D73D8" w14:textId="77777777" w:rsidR="009A1684" w:rsidRPr="00F9519C" w:rsidRDefault="009A1684" w:rsidP="00893B9B">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71D25A" w14:textId="77777777" w:rsidR="009A1684" w:rsidRPr="00F9519C" w:rsidRDefault="009A1684" w:rsidP="00893B9B">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669FAFF5"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2E42CB"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C511BA" w14:textId="77777777" w:rsidR="009A1684" w:rsidRPr="00F9519C" w:rsidRDefault="009A1684" w:rsidP="00893B9B">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745FE4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3A129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E6ED82" w14:textId="77777777" w:rsidR="009A1684" w:rsidRPr="00F9519C" w:rsidRDefault="009A1684" w:rsidP="00893B9B">
            <w:pPr>
              <w:pStyle w:val="TAC"/>
              <w:keepNext w:val="0"/>
              <w:keepLines w:val="0"/>
            </w:pPr>
            <w:r w:rsidRPr="00F9519C">
              <w:t>N/A</w:t>
            </w:r>
          </w:p>
        </w:tc>
      </w:tr>
      <w:tr w:rsidR="009A1684" w:rsidRPr="00F9519C" w14:paraId="3F45D4C6"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A6C720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F0F92" w14:textId="77777777" w:rsidR="009A1684" w:rsidRPr="00F9519C" w:rsidRDefault="009A1684" w:rsidP="00893B9B">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62E52123"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B353866"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C15E2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44A685" w14:textId="77777777" w:rsidR="009A1684" w:rsidRPr="00F9519C" w:rsidRDefault="009A1684" w:rsidP="00893B9B">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70B545A8" w14:textId="77777777" w:rsidR="009A1684" w:rsidRPr="00F9519C" w:rsidRDefault="009A1684" w:rsidP="00893B9B">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753E3C4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9B98E7"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482F14FE"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7500775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EFC0E" w14:textId="77777777" w:rsidR="009A1684" w:rsidRPr="00F9519C" w:rsidRDefault="009A1684" w:rsidP="00893B9B">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44486872"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8DBC292"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C416C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A9E167" w14:textId="77777777" w:rsidR="009A1684" w:rsidRPr="00F9519C" w:rsidRDefault="009A1684" w:rsidP="00893B9B">
            <w:pPr>
              <w:pStyle w:val="TAC"/>
              <w:keepNext w:val="0"/>
              <w:keepLines w:val="0"/>
            </w:pPr>
            <w:r w:rsidRPr="00F9519C">
              <w:t>2124</w:t>
            </w:r>
          </w:p>
        </w:tc>
        <w:tc>
          <w:tcPr>
            <w:tcW w:w="977" w:type="dxa"/>
            <w:tcBorders>
              <w:top w:val="single" w:sz="4" w:space="0" w:color="auto"/>
              <w:left w:val="single" w:sz="4" w:space="0" w:color="auto"/>
              <w:bottom w:val="single" w:sz="4" w:space="0" w:color="auto"/>
              <w:right w:val="single" w:sz="4" w:space="0" w:color="auto"/>
            </w:tcBorders>
          </w:tcPr>
          <w:p w14:paraId="5238E67D" w14:textId="77777777" w:rsidR="009A1684" w:rsidRPr="00F9519C" w:rsidRDefault="009A1684" w:rsidP="00893B9B">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BEF1A7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D7CF0D" w14:textId="77777777" w:rsidR="009A1684" w:rsidRPr="00F9519C" w:rsidRDefault="009A1684" w:rsidP="00893B9B">
            <w:pPr>
              <w:pStyle w:val="TAC"/>
              <w:keepNext w:val="0"/>
              <w:keepLines w:val="0"/>
            </w:pPr>
            <w:r w:rsidRPr="00F9519C">
              <w:t>IMD3</w:t>
            </w:r>
          </w:p>
        </w:tc>
      </w:tr>
      <w:tr w:rsidR="009A1684" w:rsidRPr="00F9519C" w14:paraId="69ECF06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14523F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2D1AA" w14:textId="77777777" w:rsidR="009A1684" w:rsidRPr="00F9519C" w:rsidRDefault="009A1684" w:rsidP="00893B9B">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B25368" w14:textId="77777777" w:rsidR="009A1684" w:rsidRPr="00F9519C" w:rsidRDefault="009A1684" w:rsidP="00893B9B">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19367ECC" w14:textId="77777777" w:rsidR="009A1684" w:rsidRPr="00F9519C" w:rsidRDefault="009A1684" w:rsidP="00893B9B">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AAB0C8F"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F0DA97B" w14:textId="77777777" w:rsidR="009A1684" w:rsidRPr="00F9519C" w:rsidRDefault="009A1684" w:rsidP="00893B9B">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A2BC43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13B85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92CDC6" w14:textId="77777777" w:rsidR="009A1684" w:rsidRPr="00F9519C" w:rsidRDefault="009A1684" w:rsidP="00893B9B">
            <w:pPr>
              <w:pStyle w:val="TAC"/>
              <w:keepNext w:val="0"/>
              <w:keepLines w:val="0"/>
            </w:pPr>
            <w:r w:rsidRPr="00F9519C">
              <w:t>N/A</w:t>
            </w:r>
          </w:p>
        </w:tc>
      </w:tr>
      <w:tr w:rsidR="009A1684" w:rsidRPr="00F9519C" w14:paraId="76220775"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CEB61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B9B8B" w14:textId="77777777" w:rsidR="009A1684" w:rsidRPr="00F9519C" w:rsidRDefault="009A1684" w:rsidP="00893B9B">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4DFAF684" w14:textId="77777777" w:rsidR="009A1684" w:rsidRPr="00F9519C" w:rsidRDefault="009A1684" w:rsidP="00893B9B">
            <w:pPr>
              <w:pStyle w:val="TAC"/>
              <w:keepNext w:val="0"/>
              <w:keepLines w:val="0"/>
            </w:pPr>
            <w:r w:rsidRPr="00F9519C">
              <w:t>708</w:t>
            </w:r>
          </w:p>
        </w:tc>
        <w:tc>
          <w:tcPr>
            <w:tcW w:w="851" w:type="dxa"/>
            <w:tcBorders>
              <w:top w:val="single" w:sz="4" w:space="0" w:color="auto"/>
              <w:left w:val="single" w:sz="4" w:space="0" w:color="auto"/>
              <w:bottom w:val="single" w:sz="4" w:space="0" w:color="auto"/>
              <w:right w:val="single" w:sz="4" w:space="0" w:color="auto"/>
            </w:tcBorders>
          </w:tcPr>
          <w:p w14:paraId="2FD009AF" w14:textId="77777777" w:rsidR="009A1684" w:rsidRPr="00F9519C" w:rsidRDefault="009A1684" w:rsidP="00893B9B">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104F5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C0DBD5" w14:textId="77777777" w:rsidR="009A1684" w:rsidRPr="00F9519C" w:rsidRDefault="009A1684" w:rsidP="00893B9B">
            <w:pPr>
              <w:pStyle w:val="TAC"/>
              <w:keepNext w:val="0"/>
              <w:keepLines w:val="0"/>
            </w:pPr>
            <w:r w:rsidRPr="00F9519C">
              <w:t>738</w:t>
            </w:r>
          </w:p>
        </w:tc>
        <w:tc>
          <w:tcPr>
            <w:tcW w:w="977" w:type="dxa"/>
            <w:tcBorders>
              <w:top w:val="single" w:sz="4" w:space="0" w:color="auto"/>
              <w:left w:val="single" w:sz="4" w:space="0" w:color="auto"/>
              <w:bottom w:val="single" w:sz="4" w:space="0" w:color="auto"/>
              <w:right w:val="single" w:sz="4" w:space="0" w:color="auto"/>
            </w:tcBorders>
          </w:tcPr>
          <w:p w14:paraId="50BE2D5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DDDD2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795797" w14:textId="77777777" w:rsidR="009A1684" w:rsidRPr="00F9519C" w:rsidRDefault="009A1684" w:rsidP="00893B9B">
            <w:pPr>
              <w:pStyle w:val="TAC"/>
              <w:keepNext w:val="0"/>
              <w:keepLines w:val="0"/>
            </w:pPr>
            <w:r w:rsidRPr="00F9519C">
              <w:t>N/A</w:t>
            </w:r>
          </w:p>
        </w:tc>
      </w:tr>
      <w:tr w:rsidR="009A1684" w:rsidRPr="00F9519C" w14:paraId="361667F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284F7E9" w14:textId="77777777" w:rsidR="009A1684" w:rsidRPr="00F9519C" w:rsidRDefault="009A1684" w:rsidP="00893B9B">
            <w:pPr>
              <w:pStyle w:val="TAC"/>
              <w:keepNext w:val="0"/>
              <w:keepLines w:val="0"/>
              <w:rPr>
                <w:lang w:eastAsia="zh-CN"/>
              </w:rPr>
            </w:pPr>
            <w:r w:rsidRPr="00F9519C">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2276869" w14:textId="77777777" w:rsidR="009A1684" w:rsidRPr="00F9519C" w:rsidRDefault="009A1684" w:rsidP="00893B9B">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CDD318E"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C2CAE9"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7EF1A91"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DB2948"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4CB8BB2"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AEBA6"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F4427" w14:textId="77777777" w:rsidR="009A1684" w:rsidRPr="00F9519C" w:rsidRDefault="009A1684" w:rsidP="00893B9B">
            <w:pPr>
              <w:pStyle w:val="TAC"/>
              <w:keepNext w:val="0"/>
              <w:keepLines w:val="0"/>
            </w:pPr>
            <w:r w:rsidRPr="00F9519C">
              <w:t>N/A</w:t>
            </w:r>
          </w:p>
        </w:tc>
      </w:tr>
      <w:tr w:rsidR="009A1684" w:rsidRPr="00F9519C" w14:paraId="490E11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9EE90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EDF9A" w14:textId="77777777" w:rsidR="009A1684" w:rsidRPr="00F9519C" w:rsidRDefault="009A1684" w:rsidP="00893B9B">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B4EEE9"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3E43EC"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4C0A86D"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0A2275"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D8B993"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3F26E"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81803" w14:textId="77777777" w:rsidR="009A1684" w:rsidRPr="00F9519C" w:rsidRDefault="009A1684" w:rsidP="00893B9B">
            <w:pPr>
              <w:pStyle w:val="TAC"/>
              <w:keepNext w:val="0"/>
              <w:keepLines w:val="0"/>
            </w:pPr>
            <w:r w:rsidRPr="00F9519C">
              <w:t>N/A</w:t>
            </w:r>
          </w:p>
        </w:tc>
      </w:tr>
      <w:tr w:rsidR="009A1684" w:rsidRPr="00F9519C" w14:paraId="07E1078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BCE59E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B46EF" w14:textId="77777777" w:rsidR="009A1684" w:rsidRPr="00F9519C" w:rsidRDefault="009A1684" w:rsidP="00893B9B">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6BD2720"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192CA78"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76E4140"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C9FE0F"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F2435B4"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D1355"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4B6EA9"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3C3C511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EE9F65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B7770" w14:textId="77777777" w:rsidR="009A1684" w:rsidRPr="00F9519C" w:rsidRDefault="009A1684" w:rsidP="00893B9B">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7741E0BF" w14:textId="77777777" w:rsidR="009A1684" w:rsidRPr="00F9519C" w:rsidRDefault="009A1684" w:rsidP="00893B9B">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557F028"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A4F03F"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A15FD4" w14:textId="77777777" w:rsidR="009A1684" w:rsidRPr="00F9519C" w:rsidRDefault="009A1684" w:rsidP="00893B9B">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4E611AC"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0BC2B"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F7871" w14:textId="77777777" w:rsidR="009A1684" w:rsidRPr="00F9519C" w:rsidRDefault="009A1684" w:rsidP="00893B9B">
            <w:pPr>
              <w:pStyle w:val="TAC"/>
              <w:keepNext w:val="0"/>
              <w:keepLines w:val="0"/>
            </w:pPr>
            <w:r w:rsidRPr="00F9519C">
              <w:t>N/A</w:t>
            </w:r>
          </w:p>
        </w:tc>
      </w:tr>
      <w:tr w:rsidR="009A1684" w:rsidRPr="00F9519C" w14:paraId="1E6EB83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0FF57C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7ACF6" w14:textId="77777777" w:rsidR="009A1684" w:rsidRPr="00F9519C" w:rsidRDefault="009A1684" w:rsidP="00893B9B">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313256C" w14:textId="77777777" w:rsidR="009A1684" w:rsidRPr="00F9519C" w:rsidRDefault="009A1684" w:rsidP="00893B9B">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108F61BA"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A4C69B"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641555" w14:textId="77777777" w:rsidR="009A1684" w:rsidRPr="00F9519C" w:rsidRDefault="009A1684" w:rsidP="00893B9B">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5931C5F"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42EB8"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12A40" w14:textId="77777777" w:rsidR="009A1684" w:rsidRPr="00F9519C" w:rsidRDefault="009A1684" w:rsidP="00893B9B">
            <w:pPr>
              <w:pStyle w:val="TAC"/>
              <w:keepNext w:val="0"/>
              <w:keepLines w:val="0"/>
            </w:pPr>
            <w:r w:rsidRPr="00F9519C">
              <w:t>N/A</w:t>
            </w:r>
          </w:p>
        </w:tc>
      </w:tr>
      <w:tr w:rsidR="009A1684" w:rsidRPr="00F9519C" w14:paraId="64BB7B9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89CC23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4457F" w14:textId="77777777" w:rsidR="009A1684" w:rsidRPr="00F9519C" w:rsidRDefault="009A1684" w:rsidP="00893B9B">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7B00D6"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BDBFA91"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286B0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9E1FDE" w14:textId="77777777" w:rsidR="009A1684" w:rsidRPr="00F9519C" w:rsidRDefault="009A1684" w:rsidP="00893B9B">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B394FF5" w14:textId="77777777" w:rsidR="009A1684" w:rsidRPr="00F9519C" w:rsidRDefault="009A1684" w:rsidP="00893B9B">
            <w:pPr>
              <w:pStyle w:val="TAC"/>
              <w:keepNext w:val="0"/>
              <w:keepLines w:val="0"/>
            </w:pPr>
            <w:r w:rsidRPr="00F9519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0BD2859"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1969A" w14:textId="77777777" w:rsidR="009A1684" w:rsidRPr="00F9519C" w:rsidRDefault="009A1684" w:rsidP="00893B9B">
            <w:pPr>
              <w:pStyle w:val="TAC"/>
              <w:keepNext w:val="0"/>
              <w:keepLines w:val="0"/>
            </w:pPr>
            <w:r w:rsidRPr="00F9519C">
              <w:t>IMD4</w:t>
            </w:r>
          </w:p>
        </w:tc>
      </w:tr>
      <w:tr w:rsidR="009A1684" w:rsidRPr="00F9519C" w14:paraId="07E633D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815F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A85B5" w14:textId="77777777" w:rsidR="009A1684" w:rsidRPr="00F9519C" w:rsidRDefault="009A1684" w:rsidP="00893B9B">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F82C7A" w14:textId="77777777" w:rsidR="009A1684" w:rsidRPr="00F9519C" w:rsidRDefault="009A1684" w:rsidP="00893B9B">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DCEEEE1"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AF0E2C"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BF7F21" w14:textId="77777777" w:rsidR="009A1684" w:rsidRPr="00F9519C" w:rsidRDefault="009A1684" w:rsidP="00893B9B">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17D0A53"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1FD5F"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22305" w14:textId="77777777" w:rsidR="009A1684" w:rsidRPr="00F9519C" w:rsidRDefault="009A1684" w:rsidP="00893B9B">
            <w:pPr>
              <w:pStyle w:val="TAC"/>
              <w:keepNext w:val="0"/>
              <w:keepLines w:val="0"/>
            </w:pPr>
            <w:r w:rsidRPr="00F9519C">
              <w:t>N/A</w:t>
            </w:r>
          </w:p>
        </w:tc>
      </w:tr>
      <w:tr w:rsidR="009A1684" w:rsidRPr="00F9519C" w14:paraId="46D4B39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5E607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8A8E0" w14:textId="77777777" w:rsidR="009A1684" w:rsidRPr="00F9519C" w:rsidRDefault="009A1684" w:rsidP="00893B9B">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16370D1" w14:textId="77777777" w:rsidR="009A1684" w:rsidRPr="00F9519C" w:rsidRDefault="009A1684" w:rsidP="00893B9B">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6EEBDACA" w14:textId="77777777" w:rsidR="009A1684" w:rsidRPr="00F9519C" w:rsidRDefault="009A1684" w:rsidP="00893B9B">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35618E"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EC6D43" w14:textId="77777777" w:rsidR="009A1684" w:rsidRPr="00F9519C" w:rsidRDefault="009A1684" w:rsidP="00893B9B">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6C2873A9"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EA0FCE"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D43F4" w14:textId="77777777" w:rsidR="009A1684" w:rsidRPr="00F9519C" w:rsidRDefault="009A1684" w:rsidP="00893B9B">
            <w:pPr>
              <w:pStyle w:val="TAC"/>
              <w:keepNext w:val="0"/>
              <w:keepLines w:val="0"/>
            </w:pPr>
            <w:r w:rsidRPr="00F9519C">
              <w:t>N/A</w:t>
            </w:r>
          </w:p>
        </w:tc>
      </w:tr>
      <w:tr w:rsidR="009A1684" w:rsidRPr="00F9519C" w14:paraId="577B2C2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8FB954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ABFAE" w14:textId="77777777" w:rsidR="009A1684" w:rsidRPr="00F9519C" w:rsidRDefault="009A1684" w:rsidP="00893B9B">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9B8257E" w14:textId="77777777" w:rsidR="009A1684" w:rsidRPr="00F9519C" w:rsidRDefault="009A1684" w:rsidP="00893B9B">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8831DDA" w14:textId="77777777" w:rsidR="009A1684" w:rsidRPr="00F9519C" w:rsidRDefault="009A1684" w:rsidP="00893B9B">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1D0E3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B600B0" w14:textId="77777777" w:rsidR="009A1684" w:rsidRPr="00F9519C" w:rsidRDefault="009A1684" w:rsidP="00893B9B">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03450ABA" w14:textId="77777777" w:rsidR="009A1684" w:rsidRPr="00F9519C" w:rsidRDefault="009A1684" w:rsidP="00893B9B">
            <w:pPr>
              <w:pStyle w:val="TAC"/>
              <w:keepNext w:val="0"/>
              <w:keepLines w:val="0"/>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AB92A2F"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9411C8" w14:textId="77777777" w:rsidR="009A1684" w:rsidRPr="00F9519C" w:rsidRDefault="009A1684" w:rsidP="00893B9B">
            <w:pPr>
              <w:pStyle w:val="TAC"/>
              <w:keepNext w:val="0"/>
              <w:keepLines w:val="0"/>
            </w:pPr>
            <w:r w:rsidRPr="00F9519C">
              <w:t>IMD5</w:t>
            </w:r>
          </w:p>
        </w:tc>
      </w:tr>
      <w:tr w:rsidR="009A1684" w:rsidRPr="00F9519C" w14:paraId="6011CF4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B5953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0701C" w14:textId="77777777" w:rsidR="009A1684" w:rsidRPr="00F9519C" w:rsidRDefault="009A1684" w:rsidP="00893B9B">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4F09A216"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9BFD82"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E59440F"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94D981"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68EC79"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4CA27"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0C1F1A"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259577D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648F44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F8DA6" w14:textId="77777777" w:rsidR="009A1684" w:rsidRPr="00F9519C" w:rsidRDefault="009A1684" w:rsidP="00893B9B">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79F4F1"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B6A102"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64BB34E"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2A6844"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2EEC3A1"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3E9E7"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12AD7" w14:textId="77777777" w:rsidR="009A1684" w:rsidRPr="00F9519C" w:rsidRDefault="009A1684" w:rsidP="00893B9B">
            <w:pPr>
              <w:pStyle w:val="TAC"/>
              <w:keepNext w:val="0"/>
              <w:keepLines w:val="0"/>
            </w:pPr>
            <w:r w:rsidRPr="00F9519C">
              <w:t>N/A</w:t>
            </w:r>
          </w:p>
        </w:tc>
      </w:tr>
      <w:tr w:rsidR="009A1684" w:rsidRPr="00F9519C" w14:paraId="18CCC33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2231EC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10140" w14:textId="77777777" w:rsidR="009A1684" w:rsidRPr="00F9519C" w:rsidRDefault="009A1684" w:rsidP="00893B9B">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C79D462"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8D58F29"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3E216C0"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8F8B29"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4DA5B58"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F0255"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935AB" w14:textId="77777777" w:rsidR="009A1684" w:rsidRPr="00F9519C" w:rsidRDefault="009A1684" w:rsidP="00893B9B">
            <w:pPr>
              <w:pStyle w:val="TAC"/>
              <w:keepNext w:val="0"/>
              <w:keepLines w:val="0"/>
            </w:pPr>
            <w:r w:rsidRPr="00F9519C">
              <w:t>N/A</w:t>
            </w:r>
          </w:p>
        </w:tc>
      </w:tr>
      <w:tr w:rsidR="009A1684" w:rsidRPr="00F9519C" w14:paraId="24B218D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6972D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675FF" w14:textId="77777777" w:rsidR="009A1684" w:rsidRPr="00F9519C" w:rsidRDefault="009A1684" w:rsidP="00893B9B">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4FC988B6"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8E8D21"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4C8EAC0"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E2B7B2"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6ADF4D8"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6B963"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310A4" w14:textId="77777777" w:rsidR="009A1684" w:rsidRPr="00F9519C" w:rsidRDefault="009A1684" w:rsidP="00893B9B">
            <w:pPr>
              <w:pStyle w:val="TAC"/>
              <w:keepNext w:val="0"/>
              <w:keepLines w:val="0"/>
            </w:pPr>
            <w:r w:rsidRPr="00F9519C">
              <w:t>IMD4</w:t>
            </w:r>
            <w:r w:rsidRPr="00F9519C">
              <w:rPr>
                <w:vertAlign w:val="superscript"/>
              </w:rPr>
              <w:t>5</w:t>
            </w:r>
          </w:p>
        </w:tc>
      </w:tr>
      <w:tr w:rsidR="009A1684" w:rsidRPr="00F9519C" w14:paraId="08EB41C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7042A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A013E" w14:textId="77777777" w:rsidR="009A1684" w:rsidRPr="00F9519C" w:rsidRDefault="009A1684" w:rsidP="00893B9B">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ACE9C0A"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44F07E"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CAE8D8"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535C7F"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6102630"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5E62A"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BBFD5" w14:textId="77777777" w:rsidR="009A1684" w:rsidRPr="00F9519C" w:rsidRDefault="009A1684" w:rsidP="00893B9B">
            <w:pPr>
              <w:pStyle w:val="TAC"/>
              <w:keepNext w:val="0"/>
              <w:keepLines w:val="0"/>
            </w:pPr>
            <w:r w:rsidRPr="00F9519C">
              <w:t>N/A</w:t>
            </w:r>
          </w:p>
        </w:tc>
      </w:tr>
      <w:tr w:rsidR="009A1684" w:rsidRPr="00F9519C" w14:paraId="59B60D44" w14:textId="77777777" w:rsidTr="00893B9B">
        <w:trPr>
          <w:jc w:val="center"/>
        </w:trPr>
        <w:tc>
          <w:tcPr>
            <w:tcW w:w="2007" w:type="dxa"/>
            <w:tcBorders>
              <w:top w:val="nil"/>
              <w:left w:val="single" w:sz="4" w:space="0" w:color="auto"/>
              <w:right w:val="single" w:sz="4" w:space="0" w:color="auto"/>
            </w:tcBorders>
            <w:shd w:val="clear" w:color="auto" w:fill="auto"/>
          </w:tcPr>
          <w:p w14:paraId="4446F1E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B858E" w14:textId="77777777" w:rsidR="009A1684" w:rsidRPr="00F9519C" w:rsidRDefault="009A1684" w:rsidP="00893B9B">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64FF99D6" w14:textId="77777777" w:rsidR="009A1684" w:rsidRPr="00F9519C" w:rsidRDefault="009A1684" w:rsidP="00893B9B">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BD8D52" w14:textId="77777777" w:rsidR="009A1684" w:rsidRPr="00F9519C" w:rsidRDefault="009A1684" w:rsidP="00893B9B">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EE34FD1"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79D447" w14:textId="77777777" w:rsidR="009A1684" w:rsidRPr="00F9519C" w:rsidRDefault="009A1684" w:rsidP="00893B9B">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9D168FB" w14:textId="77777777" w:rsidR="009A1684" w:rsidRPr="00F9519C" w:rsidRDefault="009A1684" w:rsidP="00893B9B">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B54013"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7E482" w14:textId="77777777" w:rsidR="009A1684" w:rsidRPr="00F9519C" w:rsidRDefault="009A1684" w:rsidP="00893B9B">
            <w:pPr>
              <w:pStyle w:val="TAC"/>
              <w:keepNext w:val="0"/>
              <w:keepLines w:val="0"/>
            </w:pPr>
            <w:r w:rsidRPr="00F9519C">
              <w:t>N/A</w:t>
            </w:r>
          </w:p>
        </w:tc>
      </w:tr>
      <w:tr w:rsidR="009A1684" w:rsidRPr="00F9519C" w14:paraId="1080B923" w14:textId="77777777" w:rsidTr="00893B9B">
        <w:trPr>
          <w:jc w:val="center"/>
        </w:trPr>
        <w:tc>
          <w:tcPr>
            <w:tcW w:w="9859" w:type="dxa"/>
            <w:gridSpan w:val="9"/>
            <w:tcBorders>
              <w:left w:val="single" w:sz="4" w:space="0" w:color="auto"/>
              <w:right w:val="single" w:sz="4" w:space="0" w:color="auto"/>
            </w:tcBorders>
            <w:vAlign w:val="center"/>
          </w:tcPr>
          <w:p w14:paraId="3827D2D4" w14:textId="77777777" w:rsidR="009A1684" w:rsidRPr="00F9519C" w:rsidRDefault="009A1684" w:rsidP="00893B9B">
            <w:pPr>
              <w:pStyle w:val="TAN"/>
              <w:keepNext w:val="0"/>
              <w:keepLines w:val="0"/>
              <w:rPr>
                <w:lang w:eastAsia="ja-JP"/>
              </w:rPr>
            </w:pPr>
            <w:r w:rsidRPr="00F9519C">
              <w:t xml:space="preserve">NOTE </w:t>
            </w:r>
            <w:r w:rsidRPr="00F9519C">
              <w:rPr>
                <w:rFonts w:hint="eastAsia"/>
                <w:lang w:eastAsia="zh-CN"/>
              </w:rPr>
              <w:t>1</w:t>
            </w:r>
            <w:r w:rsidRPr="00F9519C">
              <w:t>:</w:t>
            </w:r>
            <w:r w:rsidRPr="00F9519C">
              <w:tab/>
            </w:r>
            <w:r w:rsidRPr="00F9519C">
              <w:rPr>
                <w:lang w:eastAsia="ja-JP"/>
              </w:rPr>
              <w:t>This band is subject to IMD5 also which MSD is not specified.</w:t>
            </w:r>
          </w:p>
          <w:p w14:paraId="6ACFE2C8" w14:textId="77777777" w:rsidR="009A1684" w:rsidRPr="00F9519C" w:rsidRDefault="009A1684" w:rsidP="00893B9B">
            <w:pPr>
              <w:pStyle w:val="TAN"/>
              <w:keepNext w:val="0"/>
              <w:keepLines w:val="0"/>
              <w:rPr>
                <w:lang w:eastAsia="ja-JP"/>
              </w:rPr>
            </w:pPr>
            <w:r w:rsidRPr="00F9519C">
              <w:t xml:space="preserve">NOTE </w:t>
            </w:r>
            <w:r w:rsidRPr="00F9519C">
              <w:rPr>
                <w:rFonts w:hint="eastAsia"/>
                <w:lang w:eastAsia="zh-CN"/>
              </w:rPr>
              <w:t>2</w:t>
            </w:r>
            <w:r w:rsidRPr="00F9519C">
              <w:t>:</w:t>
            </w:r>
            <w:r w:rsidRPr="00F9519C">
              <w:tab/>
            </w:r>
            <w:r w:rsidRPr="00F9519C">
              <w:rPr>
                <w:lang w:eastAsia="ja-JP"/>
              </w:rPr>
              <w:t>This band is subject to IMD4 also which MSD is not specified.</w:t>
            </w:r>
          </w:p>
          <w:p w14:paraId="443C15B5" w14:textId="77777777" w:rsidR="009A1684" w:rsidRPr="00F9519C" w:rsidRDefault="009A1684" w:rsidP="00893B9B">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0198EC1" w14:textId="77777777" w:rsidR="009A1684" w:rsidRPr="00F9519C" w:rsidRDefault="009A1684" w:rsidP="00893B9B">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7F865F52" w14:textId="77777777" w:rsidR="009A1684" w:rsidRPr="00F9519C" w:rsidRDefault="009A1684" w:rsidP="00893B9B">
            <w:pPr>
              <w:pStyle w:val="TAN"/>
              <w:keepNext w:val="0"/>
              <w:keepLines w:val="0"/>
            </w:pPr>
            <w:r w:rsidRPr="00F9519C">
              <w:lastRenderedPageBreak/>
              <w:t xml:space="preserve">NOTE </w:t>
            </w:r>
            <w:r w:rsidRPr="00F9519C">
              <w:rPr>
                <w:lang w:eastAsia="zh-CN"/>
              </w:rPr>
              <w:t>5</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6103CB7E" w14:textId="77777777" w:rsidR="009A1684" w:rsidRPr="00F9519C" w:rsidRDefault="009A1684" w:rsidP="00893B9B">
            <w:pPr>
              <w:pStyle w:val="TAN"/>
              <w:keepNext w:val="0"/>
              <w:keepLines w:val="0"/>
              <w:rPr>
                <w:lang w:eastAsia="zh-CN"/>
              </w:rPr>
            </w:pPr>
            <w:r w:rsidRPr="00F9519C">
              <w:rPr>
                <w:lang w:eastAsia="ko-KR"/>
              </w:rPr>
              <w:t>NOTE 6:</w:t>
            </w:r>
            <w:r w:rsidRPr="00F9519C">
              <w:rPr>
                <w:lang w:eastAsia="ko-KR"/>
              </w:rPr>
              <w:tab/>
            </w:r>
            <w:r w:rsidRPr="00F9519C">
              <w:rPr>
                <w:lang w:eastAsia="zh-CN"/>
              </w:rPr>
              <w:t>Void.</w:t>
            </w:r>
          </w:p>
          <w:p w14:paraId="69A2809B" w14:textId="77777777" w:rsidR="009A1684" w:rsidRPr="00F9519C" w:rsidRDefault="009A1684" w:rsidP="00893B9B">
            <w:pPr>
              <w:pStyle w:val="TAN"/>
              <w:keepNext w:val="0"/>
              <w:keepLines w:val="0"/>
              <w:rPr>
                <w:szCs w:val="18"/>
                <w:lang w:eastAsia="ja-JP"/>
              </w:rPr>
            </w:pPr>
            <w:r w:rsidRPr="00F9519C">
              <w:rPr>
                <w:lang w:eastAsia="ko-KR"/>
              </w:rPr>
              <w:t>NOTE 7:</w:t>
            </w:r>
            <w:r w:rsidRPr="00F9519C">
              <w:rPr>
                <w:lang w:eastAsia="ko-KR"/>
              </w:rPr>
              <w:tab/>
            </w:r>
            <w:r w:rsidRPr="00F9519C">
              <w:rPr>
                <w:szCs w:val="18"/>
                <w:lang w:eastAsia="ja-JP"/>
              </w:rPr>
              <w:t>Void.</w:t>
            </w:r>
          </w:p>
          <w:p w14:paraId="1A2CA05D" w14:textId="77777777" w:rsidR="009A1684" w:rsidRPr="00F9519C" w:rsidRDefault="009A1684" w:rsidP="00893B9B">
            <w:pPr>
              <w:pStyle w:val="TAN"/>
              <w:keepNext w:val="0"/>
              <w:keepLines w:val="0"/>
              <w:rPr>
                <w:lang w:eastAsia="zh-CN"/>
              </w:rPr>
            </w:pPr>
            <w:r w:rsidRPr="00F9519C">
              <w:t>NOTE 8:</w:t>
            </w:r>
            <w:r w:rsidRPr="00F9519C">
              <w:tab/>
              <w:t xml:space="preserve">Both of the transmitters shall be set min(+20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p w14:paraId="3D10D266" w14:textId="77777777" w:rsidR="009A1684" w:rsidRPr="00F9519C" w:rsidRDefault="009A1684" w:rsidP="00893B9B">
            <w:pPr>
              <w:pStyle w:val="TAN"/>
              <w:keepNext w:val="0"/>
              <w:keepLines w:val="0"/>
              <w:rPr>
                <w:rFonts w:eastAsia="宋体" w:cs="Arial"/>
                <w:szCs w:val="18"/>
                <w:lang w:eastAsia="zh-CN" w:bidi="ar"/>
              </w:rPr>
            </w:pPr>
            <w:r w:rsidRPr="00F9519C">
              <w:rPr>
                <w:rFonts w:hint="eastAsia"/>
                <w:lang w:eastAsia="zh-CN"/>
              </w:rPr>
              <w:t>NOTE</w:t>
            </w:r>
            <w:r w:rsidRPr="00F9519C">
              <w:rPr>
                <w:lang w:eastAsia="zh-CN"/>
              </w:rPr>
              <w:t xml:space="preserve"> 9</w:t>
            </w:r>
            <w:r w:rsidRPr="00F9519C">
              <w:t>:</w:t>
            </w:r>
            <w:r w:rsidRPr="00F9519C">
              <w:tab/>
            </w:r>
            <w:r w:rsidRPr="00F9519C">
              <w:rPr>
                <w:rFonts w:eastAsia="宋体" w:cs="Arial"/>
                <w:szCs w:val="18"/>
                <w:lang w:eastAsia="zh-CN" w:bidi="ar"/>
              </w:rPr>
              <w:t>There is no IMD</w:t>
            </w:r>
            <w:r w:rsidRPr="00F9519C">
              <w:rPr>
                <w:rFonts w:eastAsia="宋体" w:cs="Arial" w:hint="eastAsia"/>
                <w:szCs w:val="18"/>
                <w:lang w:eastAsia="zh-CN" w:bidi="ar"/>
              </w:rPr>
              <w:t>2</w:t>
            </w:r>
            <w:r w:rsidRPr="00F9519C">
              <w:rPr>
                <w:rFonts w:eastAsia="宋体" w:cs="Arial"/>
                <w:szCs w:val="18"/>
                <w:lang w:eastAsia="zh-CN" w:bidi="ar"/>
              </w:rPr>
              <w:t xml:space="preserve"> product in band n</w:t>
            </w:r>
            <w:r w:rsidRPr="00F9519C">
              <w:rPr>
                <w:rFonts w:eastAsia="宋体" w:cs="Arial" w:hint="eastAsia"/>
                <w:szCs w:val="18"/>
                <w:lang w:eastAsia="zh-CN" w:bidi="ar"/>
              </w:rPr>
              <w:t>79</w:t>
            </w:r>
            <w:r w:rsidRPr="00F9519C">
              <w:rPr>
                <w:rFonts w:eastAsia="宋体" w:cs="Arial"/>
                <w:szCs w:val="18"/>
                <w:lang w:eastAsia="zh-CN" w:bidi="ar"/>
              </w:rPr>
              <w:t xml:space="preserve"> downlink for n7</w:t>
            </w:r>
            <w:r w:rsidRPr="00F9519C">
              <w:rPr>
                <w:rFonts w:eastAsia="宋体" w:cs="Arial" w:hint="eastAsia"/>
                <w:szCs w:val="18"/>
                <w:lang w:eastAsia="zh-CN" w:bidi="ar"/>
              </w:rPr>
              <w:t>9</w:t>
            </w:r>
            <w:r w:rsidRPr="00F9519C">
              <w:rPr>
                <w:rFonts w:eastAsia="宋体" w:cs="Arial"/>
                <w:szCs w:val="18"/>
                <w:lang w:eastAsia="zh-CN" w:bidi="ar"/>
              </w:rPr>
              <w:t xml:space="preserve"> operating in </w:t>
            </w:r>
            <w:r w:rsidRPr="00F9519C">
              <w:rPr>
                <w:rFonts w:eastAsia="宋体" w:cs="Arial" w:hint="eastAsia"/>
                <w:szCs w:val="18"/>
                <w:lang w:eastAsia="zh-CN" w:bidi="ar"/>
              </w:rPr>
              <w:t>4800</w:t>
            </w:r>
            <w:r w:rsidRPr="00F9519C">
              <w:rPr>
                <w:rFonts w:eastAsia="宋体" w:cs="Arial"/>
                <w:szCs w:val="18"/>
                <w:lang w:eastAsia="zh-CN" w:bidi="ar"/>
              </w:rPr>
              <w:t xml:space="preserve"> – </w:t>
            </w:r>
            <w:r w:rsidRPr="00F9519C">
              <w:rPr>
                <w:rFonts w:eastAsia="宋体" w:cs="Arial" w:hint="eastAsia"/>
                <w:szCs w:val="18"/>
                <w:lang w:eastAsia="zh-CN" w:bidi="ar"/>
              </w:rPr>
              <w:t>500</w:t>
            </w:r>
            <w:r w:rsidRPr="00F9519C">
              <w:rPr>
                <w:rFonts w:eastAsia="宋体" w:cs="Arial"/>
                <w:szCs w:val="18"/>
                <w:lang w:eastAsia="zh-CN" w:bidi="ar"/>
              </w:rPr>
              <w:t>0 MHz frequency range.</w:t>
            </w:r>
          </w:p>
          <w:p w14:paraId="496458E3" w14:textId="77777777" w:rsidR="009A1684" w:rsidRPr="00F9519C" w:rsidRDefault="009A1684" w:rsidP="00893B9B">
            <w:pPr>
              <w:pStyle w:val="TAN"/>
              <w:keepNext w:val="0"/>
              <w:keepLines w:val="0"/>
            </w:pPr>
            <w:r w:rsidRPr="00F9519C">
              <w:rPr>
                <w:rFonts w:hint="eastAsia"/>
                <w:lang w:eastAsia="zh-CN"/>
              </w:rPr>
              <w:t>NOTE</w:t>
            </w:r>
            <w:r w:rsidRPr="00F9519C">
              <w:rPr>
                <w:lang w:eastAsia="zh-CN"/>
              </w:rPr>
              <w:t xml:space="preserve"> 10</w:t>
            </w:r>
            <w:r w:rsidRPr="00F9519C">
              <w:t>:</w:t>
            </w:r>
            <w:r w:rsidRPr="00F9519C">
              <w:tab/>
              <w:t>This band supports intra-band non-contiguous uplink configuration.</w:t>
            </w:r>
          </w:p>
          <w:p w14:paraId="29B2E165" w14:textId="77777777" w:rsidR="009A1684" w:rsidRPr="00F9519C" w:rsidRDefault="009A1684" w:rsidP="00893B9B">
            <w:pPr>
              <w:pStyle w:val="TAN"/>
              <w:keepNext w:val="0"/>
              <w:keepLines w:val="0"/>
            </w:pPr>
            <w:r w:rsidRPr="00F9519C">
              <w:t xml:space="preserve">NOTE </w:t>
            </w:r>
            <w:r w:rsidRPr="00F9519C">
              <w:rPr>
                <w:lang w:eastAsia="zh-TW"/>
              </w:rPr>
              <w:t>11</w:t>
            </w:r>
            <w:r w:rsidRPr="00F9519C">
              <w:t>:</w:t>
            </w:r>
            <w:r w:rsidRPr="00F9519C">
              <w:rPr>
                <w:rFonts w:hint="eastAsia"/>
                <w:lang w:eastAsia="zh-TW"/>
              </w:rPr>
              <w:t xml:space="preserve"> </w:t>
            </w:r>
            <w:r w:rsidRPr="00F9519C">
              <w:rPr>
                <w:lang w:eastAsia="zh-CN"/>
              </w:rPr>
              <w:t>This MSD requirement appl</w:t>
            </w:r>
            <w:r w:rsidRPr="00F9519C">
              <w:rPr>
                <w:rFonts w:hint="eastAsia"/>
                <w:lang w:eastAsia="zh-TW"/>
              </w:rPr>
              <w:t>ies</w:t>
            </w:r>
            <w:r w:rsidRPr="00F9519C">
              <w:rPr>
                <w:lang w:eastAsia="zh-CN"/>
              </w:rPr>
              <w:t xml:space="preserve"> with both IMD2 and IMD3 products should be generated</w:t>
            </w:r>
            <w:r w:rsidRPr="00F9519C">
              <w:t>.</w:t>
            </w:r>
          </w:p>
          <w:p w14:paraId="4E7DACDE" w14:textId="77777777" w:rsidR="009A1684" w:rsidRPr="00F9519C" w:rsidRDefault="009A1684" w:rsidP="00893B9B">
            <w:pPr>
              <w:pStyle w:val="TAN"/>
              <w:keepNext w:val="0"/>
              <w:keepLines w:val="0"/>
              <w:rPr>
                <w:rFonts w:eastAsia="宋体" w:cs="Arial"/>
                <w:szCs w:val="18"/>
                <w:lang w:eastAsia="zh-CN" w:bidi="ar"/>
              </w:rPr>
            </w:pPr>
            <w:r w:rsidRPr="00F9519C">
              <w:t xml:space="preserve">NOTE 12: </w:t>
            </w:r>
            <w:r w:rsidRPr="00F9519C">
              <w:rPr>
                <w:rFonts w:eastAsia="宋体" w:cs="Arial"/>
                <w:szCs w:val="18"/>
                <w:lang w:eastAsia="zh-CN" w:bidi="ar"/>
              </w:rPr>
              <w:t>This is a share spectrum access band, hence no MSD is defined.</w:t>
            </w:r>
          </w:p>
          <w:p w14:paraId="465D9DEF" w14:textId="77777777" w:rsidR="009A1684" w:rsidRPr="00F9519C" w:rsidRDefault="009A1684" w:rsidP="00893B9B">
            <w:pPr>
              <w:pStyle w:val="TAN"/>
              <w:keepNext w:val="0"/>
              <w:keepLines w:val="0"/>
              <w:rPr>
                <w:lang w:eastAsia="ko-KR"/>
              </w:rPr>
            </w:pPr>
            <w:r w:rsidRPr="00F9519C">
              <w:t xml:space="preserve">NOTE 13: This band is also subject to a near missed IMD2 </w:t>
            </w:r>
            <w:r w:rsidRPr="00F9519C">
              <w:rPr>
                <w:lang w:eastAsia="zh-CN"/>
              </w:rPr>
              <w:t>that is not specified and is not applicable for band n77 spectrum ranges of 3450-3550MHz and 3700-3980MHz.</w:t>
            </w:r>
          </w:p>
        </w:tc>
      </w:tr>
    </w:tbl>
    <w:p w14:paraId="354B28FD" w14:textId="77777777" w:rsidR="009A1684" w:rsidRPr="00F9519C" w:rsidRDefault="009A1684" w:rsidP="009A1684">
      <w:pPr>
        <w:rPr>
          <w:lang w:eastAsia="zh-CN"/>
        </w:rPr>
      </w:pPr>
    </w:p>
    <w:p w14:paraId="1F70515F" w14:textId="77777777" w:rsidR="009A1684" w:rsidRPr="00F9519C" w:rsidRDefault="009A1684" w:rsidP="009A168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9A1684" w:rsidRPr="00F9519C" w14:paraId="15283590" w14:textId="77777777" w:rsidTr="00893B9B">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2EE6CB9" w14:textId="77777777" w:rsidR="009A1684" w:rsidRPr="00F9519C" w:rsidRDefault="009A1684" w:rsidP="00893B9B">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CDCC6C" w14:textId="77777777" w:rsidR="009A1684" w:rsidRPr="00F9519C" w:rsidRDefault="009A1684" w:rsidP="00893B9B">
            <w:pPr>
              <w:pStyle w:val="TAH"/>
              <w:keepNext w:val="0"/>
              <w:keepLines w:val="0"/>
            </w:pPr>
            <w:r w:rsidRPr="00F9519C">
              <w:t>Source of IMD</w:t>
            </w:r>
          </w:p>
        </w:tc>
      </w:tr>
      <w:tr w:rsidR="009A1684" w:rsidRPr="00F9519C" w14:paraId="118FD276" w14:textId="77777777" w:rsidTr="00893B9B">
        <w:trPr>
          <w:tblHeader/>
          <w:jc w:val="center"/>
        </w:trPr>
        <w:tc>
          <w:tcPr>
            <w:tcW w:w="2007" w:type="dxa"/>
            <w:tcBorders>
              <w:top w:val="single" w:sz="4" w:space="0" w:color="auto"/>
              <w:left w:val="single" w:sz="4" w:space="0" w:color="auto"/>
              <w:bottom w:val="single" w:sz="4" w:space="0" w:color="auto"/>
              <w:right w:val="single" w:sz="4" w:space="0" w:color="auto"/>
            </w:tcBorders>
          </w:tcPr>
          <w:p w14:paraId="429B7F33" w14:textId="77777777" w:rsidR="009A1684" w:rsidRPr="00F9519C" w:rsidRDefault="009A1684" w:rsidP="00893B9B">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6B8F9B" w14:textId="77777777" w:rsidR="009A1684" w:rsidRPr="00F9519C" w:rsidRDefault="009A1684" w:rsidP="00893B9B">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53712378" w14:textId="77777777" w:rsidR="009A1684" w:rsidRPr="00F9519C" w:rsidRDefault="009A1684" w:rsidP="00893B9B">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366A9D98" w14:textId="77777777" w:rsidR="009A1684" w:rsidRPr="00F9519C" w:rsidRDefault="009A1684" w:rsidP="00893B9B">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332C9262" w14:textId="77777777" w:rsidR="009A1684" w:rsidRPr="00F9519C" w:rsidRDefault="009A1684" w:rsidP="00893B9B">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FF87BFD" w14:textId="77777777" w:rsidR="009A1684" w:rsidRPr="00F9519C" w:rsidRDefault="009A1684" w:rsidP="00893B9B">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0AB97035" w14:textId="77777777" w:rsidR="009A1684" w:rsidRPr="00F9519C" w:rsidRDefault="009A1684" w:rsidP="00893B9B">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71245D3" w14:textId="77777777" w:rsidR="009A1684" w:rsidRPr="00F9519C" w:rsidRDefault="009A1684" w:rsidP="00893B9B">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630D5557" w14:textId="77777777" w:rsidR="009A1684" w:rsidRPr="00F9519C" w:rsidRDefault="009A1684" w:rsidP="00893B9B">
            <w:pPr>
              <w:pStyle w:val="TAH"/>
              <w:keepNext w:val="0"/>
              <w:keepLines w:val="0"/>
            </w:pPr>
          </w:p>
        </w:tc>
      </w:tr>
      <w:tr w:rsidR="009A1684" w:rsidRPr="00F9519C" w14:paraId="4FBA6FE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89A2E7" w14:textId="77777777" w:rsidR="009A1684" w:rsidRPr="00F9519C" w:rsidRDefault="009A1684" w:rsidP="00893B9B">
            <w:pPr>
              <w:pStyle w:val="TAC"/>
              <w:keepNext w:val="0"/>
              <w:keepLines w:val="0"/>
              <w:rPr>
                <w:lang w:eastAsia="zh-CN"/>
              </w:rPr>
            </w:pPr>
            <w:r w:rsidRPr="00F9519C">
              <w:rPr>
                <w:rFonts w:eastAsia="等线"/>
                <w:lang w:eastAsia="zh-CN"/>
              </w:rPr>
              <w:t>CA_n1-n3-n77</w:t>
            </w:r>
          </w:p>
        </w:tc>
        <w:tc>
          <w:tcPr>
            <w:tcW w:w="1146" w:type="dxa"/>
            <w:tcBorders>
              <w:top w:val="single" w:sz="4" w:space="0" w:color="auto"/>
              <w:left w:val="single" w:sz="4" w:space="0" w:color="auto"/>
              <w:right w:val="single" w:sz="4" w:space="0" w:color="auto"/>
            </w:tcBorders>
          </w:tcPr>
          <w:p w14:paraId="1C3B4DF0" w14:textId="77777777" w:rsidR="009A1684" w:rsidRPr="00F9519C" w:rsidRDefault="009A1684" w:rsidP="00893B9B">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2A29B7BF" w14:textId="77777777" w:rsidR="009A1684" w:rsidRPr="00F9519C" w:rsidRDefault="009A1684" w:rsidP="00893B9B">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1D7ADFC6" w14:textId="77777777" w:rsidR="009A1684" w:rsidRPr="00F9519C" w:rsidRDefault="009A1684" w:rsidP="00893B9B">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0DE76A0D"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1DC3444" w14:textId="77777777" w:rsidR="009A1684" w:rsidRPr="00F9519C" w:rsidRDefault="009A1684" w:rsidP="00893B9B">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7CDC960"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CB35C51" w14:textId="77777777" w:rsidR="009A1684" w:rsidRPr="00F9519C" w:rsidRDefault="009A1684" w:rsidP="00893B9B">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77E96451" w14:textId="77777777" w:rsidR="009A1684" w:rsidRPr="00F9519C" w:rsidRDefault="009A1684" w:rsidP="00893B9B">
            <w:pPr>
              <w:pStyle w:val="TAC"/>
              <w:keepNext w:val="0"/>
              <w:keepLines w:val="0"/>
            </w:pPr>
            <w:r w:rsidRPr="00F9519C">
              <w:rPr>
                <w:lang w:eastAsia="ja-JP"/>
              </w:rPr>
              <w:t>N/A</w:t>
            </w:r>
          </w:p>
        </w:tc>
      </w:tr>
      <w:tr w:rsidR="009A1684" w:rsidRPr="00F9519C" w14:paraId="6F3C369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641A7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58BC8C" w14:textId="77777777" w:rsidR="009A1684" w:rsidRPr="00F9519C" w:rsidRDefault="009A1684" w:rsidP="00893B9B">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644614DC"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6F9B1921" w14:textId="77777777" w:rsidR="009A1684" w:rsidRPr="00F9519C" w:rsidRDefault="009A1684" w:rsidP="00893B9B">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2C2005B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63873722" w14:textId="77777777" w:rsidR="009A1684" w:rsidRPr="00F9519C" w:rsidRDefault="009A1684" w:rsidP="00893B9B">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55AF967" w14:textId="77777777" w:rsidR="009A1684" w:rsidRPr="00F9519C" w:rsidRDefault="009A1684" w:rsidP="00893B9B">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1E1ECD65" w14:textId="77777777" w:rsidR="009A1684" w:rsidRPr="00F9519C" w:rsidRDefault="009A1684" w:rsidP="00893B9B">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1EBA6187" w14:textId="77777777" w:rsidR="009A1684" w:rsidRPr="00F9519C" w:rsidRDefault="009A1684" w:rsidP="00893B9B">
            <w:pPr>
              <w:pStyle w:val="TAC"/>
              <w:keepNext w:val="0"/>
              <w:keepLines w:val="0"/>
            </w:pPr>
            <w:r w:rsidRPr="00F9519C">
              <w:rPr>
                <w:lang w:eastAsia="ja-JP"/>
              </w:rPr>
              <w:t>IMD2</w:t>
            </w:r>
            <w:r w:rsidRPr="00F9519C">
              <w:rPr>
                <w:vertAlign w:val="superscript"/>
                <w:lang w:eastAsia="ja-JP"/>
              </w:rPr>
              <w:t>1,2</w:t>
            </w:r>
          </w:p>
        </w:tc>
      </w:tr>
      <w:tr w:rsidR="009A1684" w:rsidRPr="00F9519C" w14:paraId="1D957F1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407CBD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A242144" w14:textId="77777777" w:rsidR="009A1684" w:rsidRPr="00F9519C" w:rsidRDefault="009A1684" w:rsidP="00893B9B">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071D1B07" w14:textId="77777777" w:rsidR="009A1684" w:rsidRPr="00F9519C" w:rsidRDefault="009A1684" w:rsidP="00893B9B">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02A28F8C" w14:textId="77777777" w:rsidR="009A1684" w:rsidRPr="00F9519C" w:rsidRDefault="009A1684" w:rsidP="00893B9B">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3169A396" w14:textId="77777777" w:rsidR="009A1684" w:rsidRPr="00F9519C" w:rsidRDefault="009A1684" w:rsidP="00893B9B">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3CB56E0A" w14:textId="77777777" w:rsidR="009A1684" w:rsidRPr="00F9519C" w:rsidRDefault="009A1684" w:rsidP="00893B9B">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74B371F"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3B8E70A9" w14:textId="77777777" w:rsidR="009A1684" w:rsidRPr="00F9519C" w:rsidRDefault="009A1684" w:rsidP="00893B9B">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6284D969" w14:textId="77777777" w:rsidR="009A1684" w:rsidRPr="00F9519C" w:rsidRDefault="009A1684" w:rsidP="00893B9B">
            <w:pPr>
              <w:pStyle w:val="TAC"/>
              <w:keepNext w:val="0"/>
              <w:keepLines w:val="0"/>
            </w:pPr>
            <w:r w:rsidRPr="00F9519C">
              <w:rPr>
                <w:lang w:eastAsia="ja-JP"/>
              </w:rPr>
              <w:t>N/A</w:t>
            </w:r>
          </w:p>
        </w:tc>
      </w:tr>
      <w:tr w:rsidR="009A1684" w:rsidRPr="00F9519C" w14:paraId="0A26DE0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B38749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DC736F" w14:textId="77777777" w:rsidR="009A1684" w:rsidRPr="00F9519C" w:rsidRDefault="009A1684" w:rsidP="00893B9B">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174528DE"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533D8152" w14:textId="77777777" w:rsidR="009A1684" w:rsidRPr="00F9519C" w:rsidRDefault="009A1684" w:rsidP="00893B9B">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9971B3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4FC6440" w14:textId="77777777" w:rsidR="009A1684" w:rsidRPr="00F9519C" w:rsidRDefault="009A1684" w:rsidP="00893B9B">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19EBF8B" w14:textId="77777777" w:rsidR="009A1684" w:rsidRPr="00F9519C" w:rsidRDefault="009A1684" w:rsidP="00893B9B">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shd w:val="clear" w:color="auto" w:fill="auto"/>
          </w:tcPr>
          <w:p w14:paraId="52271E99" w14:textId="77777777" w:rsidR="009A1684" w:rsidRPr="00F9519C" w:rsidRDefault="009A1684" w:rsidP="00893B9B">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41CDAB06" w14:textId="77777777" w:rsidR="009A1684" w:rsidRPr="00F9519C" w:rsidRDefault="009A1684" w:rsidP="00893B9B">
            <w:pPr>
              <w:pStyle w:val="TAC"/>
              <w:keepNext w:val="0"/>
              <w:keepLines w:val="0"/>
            </w:pPr>
            <w:r w:rsidRPr="00F9519C">
              <w:rPr>
                <w:lang w:eastAsia="ja-JP"/>
              </w:rPr>
              <w:t>IMD2</w:t>
            </w:r>
            <w:r w:rsidRPr="00F9519C">
              <w:rPr>
                <w:vertAlign w:val="superscript"/>
                <w:lang w:eastAsia="ja-JP"/>
              </w:rPr>
              <w:t>1</w:t>
            </w:r>
          </w:p>
        </w:tc>
      </w:tr>
      <w:tr w:rsidR="009A1684" w:rsidRPr="00F9519C" w14:paraId="6CA2FDC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21362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527F838" w14:textId="77777777" w:rsidR="009A1684" w:rsidRPr="00F9519C" w:rsidRDefault="009A1684" w:rsidP="00893B9B">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496A6C10" w14:textId="77777777" w:rsidR="009A1684" w:rsidRPr="00F9519C" w:rsidRDefault="009A1684" w:rsidP="00893B9B">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12C074FC" w14:textId="77777777" w:rsidR="009A1684" w:rsidRPr="00F9519C" w:rsidRDefault="009A1684" w:rsidP="00893B9B">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C54B2D9"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85E1DBA" w14:textId="77777777" w:rsidR="009A1684" w:rsidRPr="00F9519C" w:rsidRDefault="009A1684" w:rsidP="00893B9B">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DA73BD1"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3AE9333" w14:textId="77777777" w:rsidR="009A1684" w:rsidRPr="00F9519C" w:rsidRDefault="009A1684" w:rsidP="00893B9B">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5B51CFEF" w14:textId="77777777" w:rsidR="009A1684" w:rsidRPr="00F9519C" w:rsidRDefault="009A1684" w:rsidP="00893B9B">
            <w:pPr>
              <w:pStyle w:val="TAC"/>
              <w:keepNext w:val="0"/>
              <w:keepLines w:val="0"/>
            </w:pPr>
            <w:r w:rsidRPr="00F9519C">
              <w:rPr>
                <w:lang w:eastAsia="ja-JP"/>
              </w:rPr>
              <w:t>N/A</w:t>
            </w:r>
          </w:p>
        </w:tc>
      </w:tr>
      <w:tr w:rsidR="009A1684" w:rsidRPr="00F9519C" w14:paraId="7031A0F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3EFBCF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F308C85" w14:textId="77777777" w:rsidR="009A1684" w:rsidRPr="00F9519C" w:rsidRDefault="009A1684" w:rsidP="00893B9B">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648BA6C7" w14:textId="77777777" w:rsidR="009A1684" w:rsidRPr="00F9519C" w:rsidRDefault="009A1684" w:rsidP="00893B9B">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5C89FFAD" w14:textId="77777777" w:rsidR="009A1684" w:rsidRPr="00F9519C" w:rsidRDefault="009A1684" w:rsidP="00893B9B">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35227274" w14:textId="77777777" w:rsidR="009A1684" w:rsidRPr="00F9519C" w:rsidRDefault="009A1684" w:rsidP="00893B9B">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058DA77B" w14:textId="77777777" w:rsidR="009A1684" w:rsidRPr="00F9519C" w:rsidRDefault="009A1684" w:rsidP="00893B9B">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65EDD45" w14:textId="77777777" w:rsidR="009A1684" w:rsidRPr="00F9519C" w:rsidRDefault="009A1684" w:rsidP="00893B9B">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05B73C3" w14:textId="77777777" w:rsidR="009A1684" w:rsidRPr="00F9519C" w:rsidRDefault="009A1684" w:rsidP="00893B9B">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6F74D58E" w14:textId="77777777" w:rsidR="009A1684" w:rsidRPr="00F9519C" w:rsidRDefault="009A1684" w:rsidP="00893B9B">
            <w:pPr>
              <w:pStyle w:val="TAC"/>
              <w:keepNext w:val="0"/>
              <w:keepLines w:val="0"/>
            </w:pPr>
            <w:r w:rsidRPr="00F9519C">
              <w:rPr>
                <w:lang w:eastAsia="ja-JP"/>
              </w:rPr>
              <w:t>N/A</w:t>
            </w:r>
          </w:p>
        </w:tc>
      </w:tr>
      <w:tr w:rsidR="009A1684" w:rsidRPr="00F9519C" w14:paraId="55ECEEA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AFA2C95" w14:textId="77777777" w:rsidR="009A1684" w:rsidRPr="00F9519C" w:rsidRDefault="009A1684" w:rsidP="00893B9B">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2A8D10CB" w14:textId="77777777" w:rsidR="009A1684" w:rsidRPr="00F9519C" w:rsidRDefault="009A1684" w:rsidP="00893B9B">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00CA0C39" w14:textId="77777777" w:rsidR="009A1684" w:rsidRPr="00F9519C" w:rsidRDefault="009A1684" w:rsidP="00893B9B">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62439D54" w14:textId="77777777" w:rsidR="009A1684" w:rsidRPr="00F9519C" w:rsidRDefault="009A1684" w:rsidP="00893B9B">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56F78951" w14:textId="77777777" w:rsidR="009A1684" w:rsidRPr="00F9519C" w:rsidRDefault="009A1684" w:rsidP="00893B9B">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715BB9A5" w14:textId="77777777" w:rsidR="009A1684" w:rsidRPr="00F9519C" w:rsidRDefault="009A1684" w:rsidP="00893B9B">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6EDEB3F"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5066B6EA" w14:textId="77777777" w:rsidR="009A1684" w:rsidRPr="00F9519C" w:rsidRDefault="009A1684" w:rsidP="00893B9B">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F83FF7C" w14:textId="77777777" w:rsidR="009A1684" w:rsidRPr="00F9519C" w:rsidRDefault="009A1684" w:rsidP="00893B9B">
            <w:pPr>
              <w:pStyle w:val="TAC"/>
              <w:keepNext w:val="0"/>
              <w:keepLines w:val="0"/>
              <w:rPr>
                <w:lang w:eastAsia="zh-CN"/>
              </w:rPr>
            </w:pPr>
            <w:r w:rsidRPr="00F9519C">
              <w:t>N/A</w:t>
            </w:r>
          </w:p>
        </w:tc>
      </w:tr>
      <w:tr w:rsidR="009A1684" w:rsidRPr="00F9519C" w14:paraId="600D355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D8CFFE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542C67F" w14:textId="77777777" w:rsidR="009A1684" w:rsidRPr="00F9519C" w:rsidRDefault="009A1684" w:rsidP="00893B9B">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0DC5ADD0" w14:textId="77777777" w:rsidR="009A1684" w:rsidRPr="00F9519C" w:rsidRDefault="009A1684" w:rsidP="00893B9B">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73A9B676" w14:textId="77777777" w:rsidR="009A1684" w:rsidRPr="00F9519C" w:rsidRDefault="009A1684" w:rsidP="00893B9B">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50C9CC05" w14:textId="77777777" w:rsidR="009A1684" w:rsidRPr="00F9519C" w:rsidRDefault="009A1684" w:rsidP="00893B9B">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8A4BF18" w14:textId="77777777" w:rsidR="009A1684" w:rsidRPr="00F9519C" w:rsidRDefault="009A1684" w:rsidP="00893B9B">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343EF69" w14:textId="77777777" w:rsidR="009A1684" w:rsidRPr="00F9519C" w:rsidRDefault="009A1684" w:rsidP="00893B9B">
            <w:pPr>
              <w:pStyle w:val="TAC"/>
              <w:keepNext w:val="0"/>
              <w:keepLines w:val="0"/>
              <w:rPr>
                <w:lang w:eastAsia="zh-CN"/>
              </w:rPr>
            </w:pPr>
            <w:r w:rsidRPr="00F9519C">
              <w:t>33.9</w:t>
            </w:r>
          </w:p>
        </w:tc>
        <w:tc>
          <w:tcPr>
            <w:tcW w:w="828" w:type="dxa"/>
            <w:tcBorders>
              <w:top w:val="nil"/>
              <w:left w:val="single" w:sz="4" w:space="0" w:color="auto"/>
              <w:right w:val="single" w:sz="4" w:space="0" w:color="auto"/>
            </w:tcBorders>
            <w:shd w:val="clear" w:color="auto" w:fill="auto"/>
          </w:tcPr>
          <w:p w14:paraId="30445401"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857816E" w14:textId="77777777" w:rsidR="009A1684" w:rsidRPr="00F9519C" w:rsidRDefault="009A1684" w:rsidP="00893B9B">
            <w:pPr>
              <w:pStyle w:val="TAC"/>
              <w:keepNext w:val="0"/>
              <w:keepLines w:val="0"/>
              <w:rPr>
                <w:lang w:eastAsia="zh-CN"/>
              </w:rPr>
            </w:pPr>
            <w:r w:rsidRPr="00F9519C">
              <w:t>IMD2</w:t>
            </w:r>
          </w:p>
        </w:tc>
      </w:tr>
      <w:tr w:rsidR="009A1684" w:rsidRPr="00F9519C" w14:paraId="0EABBCD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5C46FB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FFD91E" w14:textId="77777777" w:rsidR="009A1684" w:rsidRPr="00F9519C" w:rsidRDefault="009A1684" w:rsidP="00893B9B">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71390892" w14:textId="77777777" w:rsidR="009A1684" w:rsidRPr="00F9519C" w:rsidRDefault="009A1684" w:rsidP="00893B9B">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340ABD7B" w14:textId="77777777" w:rsidR="009A1684" w:rsidRPr="00F9519C" w:rsidRDefault="009A1684" w:rsidP="00893B9B">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1B13D5A7" w14:textId="77777777" w:rsidR="009A1684" w:rsidRPr="00F9519C" w:rsidRDefault="009A1684" w:rsidP="00893B9B">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62F82375" w14:textId="77777777" w:rsidR="009A1684" w:rsidRPr="00F9519C" w:rsidRDefault="009A1684" w:rsidP="00893B9B">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64753DC2" w14:textId="77777777" w:rsidR="009A1684" w:rsidRPr="00F9519C" w:rsidRDefault="009A1684" w:rsidP="00893B9B">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00CF17CB" w14:textId="77777777" w:rsidR="009A1684" w:rsidRPr="00F9519C" w:rsidRDefault="009A1684" w:rsidP="00893B9B">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3D071D5" w14:textId="77777777" w:rsidR="009A1684" w:rsidRPr="00F9519C" w:rsidRDefault="009A1684" w:rsidP="00893B9B">
            <w:pPr>
              <w:pStyle w:val="TAC"/>
              <w:keepNext w:val="0"/>
              <w:keepLines w:val="0"/>
              <w:rPr>
                <w:lang w:eastAsia="zh-CN"/>
              </w:rPr>
            </w:pPr>
            <w:r w:rsidRPr="00F9519C">
              <w:t>N/A</w:t>
            </w:r>
          </w:p>
        </w:tc>
      </w:tr>
      <w:tr w:rsidR="009A1684" w:rsidRPr="00F9519C" w14:paraId="5490867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D79505F" w14:textId="77777777" w:rsidR="009A1684" w:rsidRPr="00F9519C" w:rsidRDefault="009A1684" w:rsidP="00893B9B">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620D4C26" w14:textId="77777777" w:rsidR="009A1684" w:rsidRPr="00F9519C" w:rsidRDefault="009A1684" w:rsidP="00893B9B">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332F4B29" w14:textId="77777777" w:rsidR="009A1684" w:rsidRPr="00F9519C" w:rsidRDefault="009A1684" w:rsidP="00893B9B">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38633950" w14:textId="77777777" w:rsidR="009A1684" w:rsidRPr="00F9519C" w:rsidRDefault="009A1684" w:rsidP="00893B9B">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19A8E99" w14:textId="77777777" w:rsidR="009A1684" w:rsidRPr="00F9519C" w:rsidRDefault="009A1684" w:rsidP="00893B9B">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315D69EF" w14:textId="77777777" w:rsidR="009A1684" w:rsidRPr="00F9519C" w:rsidRDefault="009A1684" w:rsidP="00893B9B">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67B5D44F" w14:textId="77777777" w:rsidR="009A1684" w:rsidRPr="00F9519C" w:rsidRDefault="009A1684" w:rsidP="00893B9B">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459EB669" w14:textId="77777777" w:rsidR="009A1684" w:rsidRPr="00F9519C" w:rsidRDefault="009A1684" w:rsidP="00893B9B">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74C8C092" w14:textId="77777777" w:rsidR="009A1684" w:rsidRPr="00F9519C" w:rsidRDefault="009A1684" w:rsidP="00893B9B">
            <w:pPr>
              <w:pStyle w:val="TAC"/>
              <w:keepNext w:val="0"/>
              <w:keepLines w:val="0"/>
            </w:pPr>
            <w:r w:rsidRPr="00F9519C">
              <w:rPr>
                <w:rFonts w:cs="Arial"/>
                <w:szCs w:val="14"/>
              </w:rPr>
              <w:t>N/A</w:t>
            </w:r>
          </w:p>
        </w:tc>
      </w:tr>
      <w:tr w:rsidR="009A1684" w:rsidRPr="00F9519C" w14:paraId="00EFC10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784678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D840154" w14:textId="77777777" w:rsidR="009A1684" w:rsidRPr="00F9519C" w:rsidRDefault="009A1684" w:rsidP="00893B9B">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0C33CD35" w14:textId="77777777" w:rsidR="009A1684" w:rsidRPr="00F9519C" w:rsidRDefault="009A1684" w:rsidP="00893B9B">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3A542DFD" w14:textId="77777777" w:rsidR="009A1684" w:rsidRPr="00F9519C" w:rsidRDefault="009A1684" w:rsidP="00893B9B">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4A75248B" w14:textId="77777777" w:rsidR="009A1684" w:rsidRPr="00F9519C" w:rsidRDefault="009A1684" w:rsidP="00893B9B">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0B07B5FA" w14:textId="77777777" w:rsidR="009A1684" w:rsidRPr="00F9519C" w:rsidRDefault="009A1684" w:rsidP="00893B9B">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41DCE441" w14:textId="77777777" w:rsidR="009A1684" w:rsidRPr="00F9519C" w:rsidRDefault="009A1684" w:rsidP="00893B9B">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522D6070" w14:textId="77777777" w:rsidR="009A1684" w:rsidRPr="00F9519C" w:rsidRDefault="009A1684" w:rsidP="00893B9B">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31D985D3" w14:textId="77777777" w:rsidR="009A1684" w:rsidRPr="00F9519C" w:rsidRDefault="009A1684" w:rsidP="00893B9B">
            <w:pPr>
              <w:pStyle w:val="TAC"/>
              <w:keepNext w:val="0"/>
              <w:keepLines w:val="0"/>
            </w:pPr>
            <w:r w:rsidRPr="00F9519C">
              <w:rPr>
                <w:rFonts w:cs="Arial"/>
                <w:szCs w:val="14"/>
              </w:rPr>
              <w:t>N/A</w:t>
            </w:r>
          </w:p>
        </w:tc>
      </w:tr>
      <w:tr w:rsidR="009A1684" w:rsidRPr="00F9519C" w14:paraId="41DB8F5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8CCE71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C90929" w14:textId="77777777" w:rsidR="009A1684" w:rsidRPr="00F9519C" w:rsidRDefault="009A1684" w:rsidP="00893B9B">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36713FA7" w14:textId="77777777" w:rsidR="009A1684" w:rsidRPr="00F9519C" w:rsidRDefault="009A1684" w:rsidP="00893B9B">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31A3AC0E" w14:textId="77777777" w:rsidR="009A1684" w:rsidRPr="00F9519C" w:rsidRDefault="009A1684" w:rsidP="00893B9B">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6F0C6C60" w14:textId="77777777" w:rsidR="009A1684" w:rsidRPr="00F9519C" w:rsidRDefault="009A1684" w:rsidP="00893B9B">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4AA6902B" w14:textId="77777777" w:rsidR="009A1684" w:rsidRPr="00F9519C" w:rsidRDefault="009A1684" w:rsidP="00893B9B">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2F58DAC" w14:textId="77777777" w:rsidR="009A1684" w:rsidRPr="00F9519C" w:rsidRDefault="009A1684" w:rsidP="00893B9B">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5148E756" w14:textId="77777777" w:rsidR="009A1684" w:rsidRPr="00F9519C" w:rsidRDefault="009A1684" w:rsidP="00893B9B">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74DF9ECA" w14:textId="77777777" w:rsidR="009A1684" w:rsidRPr="00F9519C" w:rsidRDefault="009A1684" w:rsidP="00893B9B">
            <w:pPr>
              <w:pStyle w:val="TAC"/>
              <w:keepNext w:val="0"/>
              <w:keepLines w:val="0"/>
            </w:pPr>
            <w:r w:rsidRPr="00F9519C">
              <w:rPr>
                <w:rFonts w:cs="Arial"/>
                <w:szCs w:val="14"/>
                <w:lang w:eastAsia="ko-KR"/>
              </w:rPr>
              <w:t>IMD5</w:t>
            </w:r>
          </w:p>
        </w:tc>
      </w:tr>
      <w:tr w:rsidR="009A1684" w:rsidRPr="00F9519C" w14:paraId="0BC5930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F16BC12" w14:textId="77777777" w:rsidR="009A1684" w:rsidRPr="00F9519C" w:rsidRDefault="009A1684" w:rsidP="00893B9B">
            <w:pPr>
              <w:pStyle w:val="TAC"/>
              <w:keepNext w:val="0"/>
              <w:keepLines w:val="0"/>
              <w:rPr>
                <w:lang w:eastAsia="zh-CN"/>
              </w:rPr>
            </w:pPr>
            <w:r w:rsidRPr="00F9519C">
              <w:rPr>
                <w:rFonts w:eastAsia="等线"/>
                <w:lang w:eastAsia="zh-CN"/>
              </w:rPr>
              <w:t>CA_n1-n7-n78</w:t>
            </w:r>
          </w:p>
        </w:tc>
        <w:tc>
          <w:tcPr>
            <w:tcW w:w="1146" w:type="dxa"/>
            <w:tcBorders>
              <w:top w:val="single" w:sz="4" w:space="0" w:color="auto"/>
              <w:left w:val="single" w:sz="4" w:space="0" w:color="auto"/>
              <w:right w:val="single" w:sz="4" w:space="0" w:color="auto"/>
            </w:tcBorders>
          </w:tcPr>
          <w:p w14:paraId="4639D29C" w14:textId="77777777" w:rsidR="009A1684" w:rsidRPr="00F9519C" w:rsidRDefault="009A1684" w:rsidP="00893B9B">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33517CDF" w14:textId="77777777" w:rsidR="009A1684" w:rsidRPr="00F9519C" w:rsidRDefault="009A1684" w:rsidP="00893B9B">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58303474" w14:textId="77777777" w:rsidR="009A1684" w:rsidRPr="00F9519C" w:rsidRDefault="009A1684" w:rsidP="00893B9B">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4C591DE2" w14:textId="77777777" w:rsidR="009A1684" w:rsidRPr="00F9519C" w:rsidRDefault="009A1684" w:rsidP="00893B9B">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11DC357B" w14:textId="77777777" w:rsidR="009A1684" w:rsidRPr="00F9519C" w:rsidRDefault="009A1684" w:rsidP="00893B9B">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7FC6302" w14:textId="77777777" w:rsidR="009A1684" w:rsidRPr="00F9519C" w:rsidRDefault="009A1684" w:rsidP="00893B9B">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386F2DD3" w14:textId="77777777" w:rsidR="009A1684" w:rsidRPr="00F9519C" w:rsidRDefault="009A1684" w:rsidP="00893B9B">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C3DD949" w14:textId="77777777" w:rsidR="009A1684" w:rsidRPr="00F9519C" w:rsidRDefault="009A1684" w:rsidP="00893B9B">
            <w:pPr>
              <w:pStyle w:val="TAC"/>
              <w:keepNext w:val="0"/>
              <w:keepLines w:val="0"/>
              <w:rPr>
                <w:rFonts w:cs="Arial"/>
                <w:szCs w:val="14"/>
                <w:lang w:eastAsia="ko-KR"/>
              </w:rPr>
            </w:pPr>
            <w:r w:rsidRPr="00F9519C">
              <w:rPr>
                <w:lang w:eastAsia="ko-KR"/>
              </w:rPr>
              <w:t>N/A</w:t>
            </w:r>
          </w:p>
        </w:tc>
      </w:tr>
      <w:tr w:rsidR="009A1684" w:rsidRPr="00F9519C" w14:paraId="764A237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A5136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E75827" w14:textId="77777777" w:rsidR="009A1684" w:rsidRPr="00F9519C" w:rsidRDefault="009A1684" w:rsidP="00893B9B">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7E2D86F0" w14:textId="77777777" w:rsidR="009A1684" w:rsidRPr="00F9519C" w:rsidRDefault="009A1684" w:rsidP="00893B9B">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339E9CED" w14:textId="77777777" w:rsidR="009A1684" w:rsidRPr="00F9519C" w:rsidRDefault="009A1684" w:rsidP="00893B9B">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6F6EDC3" w14:textId="77777777" w:rsidR="009A1684" w:rsidRPr="00F9519C" w:rsidRDefault="009A1684" w:rsidP="00893B9B">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2A0C3E7D" w14:textId="77777777" w:rsidR="009A1684" w:rsidRPr="00F9519C" w:rsidRDefault="009A1684" w:rsidP="00893B9B">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2C6036C" w14:textId="77777777" w:rsidR="009A1684" w:rsidRPr="00F9519C" w:rsidRDefault="009A1684" w:rsidP="00893B9B">
            <w:pPr>
              <w:pStyle w:val="TAC"/>
              <w:keepNext w:val="0"/>
              <w:keepLines w:val="0"/>
              <w:rPr>
                <w:rFonts w:cs="Arial"/>
                <w:szCs w:val="12"/>
                <w:lang w:eastAsia="ja-JP"/>
              </w:rPr>
            </w:pPr>
            <w:r w:rsidRPr="00F9519C">
              <w:rPr>
                <w:rFonts w:eastAsia="等线"/>
                <w:lang w:eastAsia="zh-CN"/>
              </w:rPr>
              <w:t>20.6</w:t>
            </w:r>
          </w:p>
        </w:tc>
        <w:tc>
          <w:tcPr>
            <w:tcW w:w="828" w:type="dxa"/>
            <w:tcBorders>
              <w:top w:val="single" w:sz="4" w:space="0" w:color="auto"/>
              <w:left w:val="single" w:sz="4" w:space="0" w:color="auto"/>
              <w:right w:val="single" w:sz="4" w:space="0" w:color="auto"/>
            </w:tcBorders>
          </w:tcPr>
          <w:p w14:paraId="717E210B" w14:textId="77777777" w:rsidR="009A1684" w:rsidRPr="00F9519C" w:rsidRDefault="009A1684" w:rsidP="00893B9B">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0EC6A8E5" w14:textId="77777777" w:rsidR="009A1684" w:rsidRPr="00F9519C" w:rsidRDefault="009A1684" w:rsidP="00893B9B">
            <w:pPr>
              <w:pStyle w:val="TAC"/>
              <w:keepNext w:val="0"/>
              <w:keepLines w:val="0"/>
              <w:rPr>
                <w:rFonts w:cs="Arial"/>
                <w:szCs w:val="14"/>
                <w:lang w:eastAsia="ko-KR"/>
              </w:rPr>
            </w:pPr>
            <w:r w:rsidRPr="00F9519C">
              <w:rPr>
                <w:lang w:eastAsia="ko-KR"/>
              </w:rPr>
              <w:t>IMD4</w:t>
            </w:r>
          </w:p>
        </w:tc>
      </w:tr>
      <w:tr w:rsidR="009A1684" w:rsidRPr="00F9519C" w14:paraId="07D11F3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53EA67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F857D0D" w14:textId="77777777" w:rsidR="009A1684" w:rsidRPr="00F9519C" w:rsidRDefault="009A1684" w:rsidP="00893B9B">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5F1B1052" w14:textId="77777777" w:rsidR="009A1684" w:rsidRPr="00F9519C" w:rsidRDefault="009A1684" w:rsidP="00893B9B">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2C4E0743" w14:textId="77777777" w:rsidR="009A1684" w:rsidRPr="00F9519C" w:rsidRDefault="009A1684" w:rsidP="00893B9B">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48795747" w14:textId="77777777" w:rsidR="009A1684" w:rsidRPr="00F9519C" w:rsidRDefault="009A1684" w:rsidP="00893B9B">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721612A3" w14:textId="77777777" w:rsidR="009A1684" w:rsidRPr="00F9519C" w:rsidRDefault="009A1684" w:rsidP="00893B9B">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D5DADE" w14:textId="77777777" w:rsidR="009A1684" w:rsidRPr="00F9519C" w:rsidRDefault="009A1684" w:rsidP="00893B9B">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E3A66F7" w14:textId="77777777" w:rsidR="009A1684" w:rsidRPr="00F9519C" w:rsidRDefault="009A1684" w:rsidP="00893B9B">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18CF649" w14:textId="77777777" w:rsidR="009A1684" w:rsidRPr="00F9519C" w:rsidRDefault="009A1684" w:rsidP="00893B9B">
            <w:pPr>
              <w:pStyle w:val="TAC"/>
              <w:keepNext w:val="0"/>
              <w:keepLines w:val="0"/>
              <w:rPr>
                <w:rFonts w:cs="Arial"/>
                <w:szCs w:val="14"/>
                <w:lang w:eastAsia="ko-KR"/>
              </w:rPr>
            </w:pPr>
            <w:r w:rsidRPr="00F9519C">
              <w:rPr>
                <w:lang w:eastAsia="ko-KR"/>
              </w:rPr>
              <w:t>N/A</w:t>
            </w:r>
          </w:p>
        </w:tc>
      </w:tr>
      <w:tr w:rsidR="009A1684" w:rsidRPr="00F9519C" w14:paraId="7565E70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A772D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EEB273" w14:textId="77777777" w:rsidR="009A1684" w:rsidRPr="00F9519C" w:rsidRDefault="009A1684" w:rsidP="00893B9B">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6640ACBC" w14:textId="77777777" w:rsidR="009A1684" w:rsidRPr="00F9519C" w:rsidRDefault="009A1684" w:rsidP="00893B9B">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5A2F82A9" w14:textId="77777777" w:rsidR="009A1684" w:rsidRPr="00F9519C" w:rsidRDefault="009A1684" w:rsidP="00893B9B">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BB4697B" w14:textId="77777777" w:rsidR="009A1684" w:rsidRPr="00F9519C" w:rsidRDefault="009A1684" w:rsidP="00893B9B">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033F7698" w14:textId="77777777" w:rsidR="009A1684" w:rsidRPr="00F9519C" w:rsidRDefault="009A1684" w:rsidP="00893B9B">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B54FB4" w14:textId="77777777" w:rsidR="009A1684" w:rsidRPr="00F9519C" w:rsidRDefault="009A1684" w:rsidP="00893B9B">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2ABF85DC" w14:textId="77777777" w:rsidR="009A1684" w:rsidRPr="00F9519C" w:rsidRDefault="009A1684" w:rsidP="00893B9B">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7F0EC2" w14:textId="77777777" w:rsidR="009A1684" w:rsidRPr="00F9519C" w:rsidRDefault="009A1684" w:rsidP="00893B9B">
            <w:pPr>
              <w:pStyle w:val="TAC"/>
              <w:keepNext w:val="0"/>
              <w:keepLines w:val="0"/>
              <w:rPr>
                <w:rFonts w:cs="Arial"/>
                <w:szCs w:val="14"/>
                <w:lang w:eastAsia="ko-KR"/>
              </w:rPr>
            </w:pPr>
            <w:r w:rsidRPr="00F9519C">
              <w:rPr>
                <w:lang w:eastAsia="ko-KR"/>
              </w:rPr>
              <w:t>IMD4</w:t>
            </w:r>
          </w:p>
        </w:tc>
      </w:tr>
      <w:tr w:rsidR="009A1684" w:rsidRPr="00F9519C" w14:paraId="127F3E4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5D5E2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5F29B6B" w14:textId="77777777" w:rsidR="009A1684" w:rsidRPr="00F9519C" w:rsidRDefault="009A1684" w:rsidP="00893B9B">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5741451E" w14:textId="77777777" w:rsidR="009A1684" w:rsidRPr="00F9519C" w:rsidRDefault="009A1684" w:rsidP="00893B9B">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7E05634A" w14:textId="77777777" w:rsidR="009A1684" w:rsidRPr="00F9519C" w:rsidRDefault="009A1684" w:rsidP="00893B9B">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2FBF1475" w14:textId="77777777" w:rsidR="009A1684" w:rsidRPr="00F9519C" w:rsidRDefault="009A1684" w:rsidP="00893B9B">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508088AC" w14:textId="77777777" w:rsidR="009A1684" w:rsidRPr="00F9519C" w:rsidRDefault="009A1684" w:rsidP="00893B9B">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E0802DA" w14:textId="77777777" w:rsidR="009A1684" w:rsidRPr="00F9519C" w:rsidRDefault="009A1684" w:rsidP="00893B9B">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4625344" w14:textId="77777777" w:rsidR="009A1684" w:rsidRPr="00F9519C" w:rsidRDefault="009A1684" w:rsidP="00893B9B">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0B212B1A" w14:textId="77777777" w:rsidR="009A1684" w:rsidRPr="00F9519C" w:rsidRDefault="009A1684" w:rsidP="00893B9B">
            <w:pPr>
              <w:pStyle w:val="TAC"/>
              <w:keepNext w:val="0"/>
              <w:keepLines w:val="0"/>
              <w:rPr>
                <w:rFonts w:cs="Arial"/>
                <w:szCs w:val="14"/>
                <w:lang w:eastAsia="ko-KR"/>
              </w:rPr>
            </w:pPr>
            <w:r w:rsidRPr="00F9519C">
              <w:rPr>
                <w:lang w:eastAsia="ko-KR"/>
              </w:rPr>
              <w:t>N/A</w:t>
            </w:r>
          </w:p>
        </w:tc>
      </w:tr>
      <w:tr w:rsidR="009A1684" w:rsidRPr="00F9519C" w14:paraId="2112CC2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6857F6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A75D9E1" w14:textId="77777777" w:rsidR="009A1684" w:rsidRPr="00F9519C" w:rsidRDefault="009A1684" w:rsidP="00893B9B">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56345472" w14:textId="77777777" w:rsidR="009A1684" w:rsidRPr="00F9519C" w:rsidRDefault="009A1684" w:rsidP="00893B9B">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30986CBC" w14:textId="77777777" w:rsidR="009A1684" w:rsidRPr="00F9519C" w:rsidRDefault="009A1684" w:rsidP="00893B9B">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62904189" w14:textId="77777777" w:rsidR="009A1684" w:rsidRPr="00F9519C" w:rsidRDefault="009A1684" w:rsidP="00893B9B">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532F0B6C" w14:textId="77777777" w:rsidR="009A1684" w:rsidRPr="00F9519C" w:rsidRDefault="009A1684" w:rsidP="00893B9B">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ED6023A" w14:textId="77777777" w:rsidR="009A1684" w:rsidRPr="00F9519C" w:rsidRDefault="009A1684" w:rsidP="00893B9B">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3205CAA" w14:textId="77777777" w:rsidR="009A1684" w:rsidRPr="00F9519C" w:rsidRDefault="009A1684" w:rsidP="00893B9B">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B8FA753" w14:textId="77777777" w:rsidR="009A1684" w:rsidRPr="00F9519C" w:rsidRDefault="009A1684" w:rsidP="00893B9B">
            <w:pPr>
              <w:pStyle w:val="TAC"/>
              <w:keepNext w:val="0"/>
              <w:keepLines w:val="0"/>
              <w:rPr>
                <w:rFonts w:cs="Arial"/>
                <w:szCs w:val="14"/>
                <w:lang w:eastAsia="ko-KR"/>
              </w:rPr>
            </w:pPr>
            <w:r w:rsidRPr="00F9519C">
              <w:rPr>
                <w:lang w:eastAsia="ko-KR"/>
              </w:rPr>
              <w:t>N/A</w:t>
            </w:r>
          </w:p>
        </w:tc>
      </w:tr>
      <w:tr w:rsidR="009A1684" w:rsidRPr="00F9519C" w14:paraId="4D61379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92F036B" w14:textId="77777777" w:rsidR="009A1684" w:rsidRPr="00F9519C" w:rsidRDefault="009A1684" w:rsidP="00893B9B">
            <w:pPr>
              <w:pStyle w:val="TAC"/>
              <w:keepNext w:val="0"/>
              <w:keepLines w:val="0"/>
              <w:rPr>
                <w:lang w:eastAsia="zh-CN"/>
              </w:rPr>
            </w:pPr>
            <w:r w:rsidRPr="00F9519C">
              <w:rPr>
                <w:rFonts w:eastAsia="等线"/>
                <w:lang w:eastAsia="zh-CN"/>
              </w:rPr>
              <w:t>CA_n1-n28-n41</w:t>
            </w:r>
          </w:p>
        </w:tc>
        <w:tc>
          <w:tcPr>
            <w:tcW w:w="1146" w:type="dxa"/>
            <w:tcBorders>
              <w:top w:val="single" w:sz="4" w:space="0" w:color="auto"/>
              <w:left w:val="single" w:sz="4" w:space="0" w:color="auto"/>
              <w:right w:val="single" w:sz="4" w:space="0" w:color="auto"/>
            </w:tcBorders>
            <w:vAlign w:val="center"/>
          </w:tcPr>
          <w:p w14:paraId="4BA31C37" w14:textId="77777777" w:rsidR="009A1684" w:rsidRPr="00F9519C" w:rsidRDefault="009A1684" w:rsidP="00893B9B">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4B7E4132" w14:textId="77777777" w:rsidR="009A1684" w:rsidRPr="00F9519C" w:rsidRDefault="009A1684" w:rsidP="00893B9B">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4598057D" w14:textId="77777777" w:rsidR="009A1684" w:rsidRPr="00F9519C" w:rsidRDefault="009A1684" w:rsidP="00893B9B">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74175C95" w14:textId="77777777" w:rsidR="009A1684" w:rsidRPr="00F9519C" w:rsidRDefault="009A1684" w:rsidP="00893B9B">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3F47A79B" w14:textId="77777777" w:rsidR="009A1684" w:rsidRPr="00F9519C" w:rsidRDefault="009A1684" w:rsidP="00893B9B">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AF5B94E"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7FD2B08F"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50CC6C3D" w14:textId="77777777" w:rsidR="009A1684" w:rsidRPr="00F9519C" w:rsidRDefault="009A1684" w:rsidP="00893B9B">
            <w:pPr>
              <w:pStyle w:val="TAC"/>
              <w:keepNext w:val="0"/>
              <w:keepLines w:val="0"/>
            </w:pPr>
            <w:r w:rsidRPr="00F9519C">
              <w:rPr>
                <w:rFonts w:cs="Arial"/>
                <w:szCs w:val="18"/>
              </w:rPr>
              <w:t>N/A</w:t>
            </w:r>
          </w:p>
        </w:tc>
      </w:tr>
      <w:tr w:rsidR="009A1684" w:rsidRPr="00F9519C" w14:paraId="6D26F4A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9EE7D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2FDA5F" w14:textId="77777777" w:rsidR="009A1684" w:rsidRPr="00F9519C" w:rsidRDefault="009A1684" w:rsidP="00893B9B">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32D9571D" w14:textId="77777777" w:rsidR="009A1684" w:rsidRPr="00F9519C" w:rsidRDefault="009A1684" w:rsidP="00893B9B">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6EFBCE4" w14:textId="77777777" w:rsidR="009A1684" w:rsidRPr="00F9519C" w:rsidRDefault="009A1684" w:rsidP="00893B9B">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462E4A00" w14:textId="77777777" w:rsidR="009A1684" w:rsidRPr="00F9519C" w:rsidRDefault="009A1684" w:rsidP="00893B9B">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78D9AD4D" w14:textId="77777777" w:rsidR="009A1684" w:rsidRPr="00F9519C" w:rsidRDefault="009A1684" w:rsidP="00893B9B">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1DA51DE" w14:textId="77777777" w:rsidR="009A1684" w:rsidRPr="00F9519C" w:rsidRDefault="009A1684" w:rsidP="00893B9B">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3F8384E5" w14:textId="77777777" w:rsidR="009A1684" w:rsidRPr="00F9519C" w:rsidRDefault="009A1684" w:rsidP="00893B9B">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338E1777" w14:textId="77777777" w:rsidR="009A1684" w:rsidRPr="00F9519C" w:rsidRDefault="009A1684" w:rsidP="00893B9B">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9A1684" w:rsidRPr="00F9519C" w14:paraId="05EE557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A840B3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AE7248" w14:textId="77777777" w:rsidR="009A1684" w:rsidRPr="00F9519C" w:rsidRDefault="009A1684" w:rsidP="00893B9B">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6D62E3F5" w14:textId="77777777" w:rsidR="009A1684" w:rsidRPr="00F9519C" w:rsidRDefault="009A1684" w:rsidP="00893B9B">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05D029DD" w14:textId="77777777" w:rsidR="009A1684" w:rsidRPr="00F9519C" w:rsidRDefault="009A1684" w:rsidP="00893B9B">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1DE2C081" w14:textId="77777777" w:rsidR="009A1684" w:rsidRPr="00F9519C" w:rsidRDefault="009A1684" w:rsidP="00893B9B">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1EFFD7B4" w14:textId="77777777" w:rsidR="009A1684" w:rsidRPr="00F9519C" w:rsidRDefault="009A1684" w:rsidP="00893B9B">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802C8C4" w14:textId="77777777" w:rsidR="009A1684" w:rsidRPr="00F9519C" w:rsidRDefault="009A1684" w:rsidP="00893B9B">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7DDCDFC4" w14:textId="77777777" w:rsidR="009A1684" w:rsidRPr="00F9519C" w:rsidRDefault="009A1684" w:rsidP="00893B9B">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1D8156DE" w14:textId="77777777" w:rsidR="009A1684" w:rsidRPr="00F9519C" w:rsidRDefault="009A1684" w:rsidP="00893B9B">
            <w:pPr>
              <w:pStyle w:val="TAC"/>
              <w:keepNext w:val="0"/>
              <w:keepLines w:val="0"/>
            </w:pPr>
            <w:r w:rsidRPr="00F9519C">
              <w:rPr>
                <w:rFonts w:cs="Arial"/>
                <w:szCs w:val="18"/>
              </w:rPr>
              <w:t>N/A</w:t>
            </w:r>
          </w:p>
        </w:tc>
      </w:tr>
      <w:tr w:rsidR="009A1684" w:rsidRPr="00F9519C" w14:paraId="7446B1C7" w14:textId="77777777" w:rsidTr="00893B9B">
        <w:trPr>
          <w:jc w:val="center"/>
        </w:trPr>
        <w:tc>
          <w:tcPr>
            <w:tcW w:w="2007" w:type="dxa"/>
            <w:tcBorders>
              <w:top w:val="single" w:sz="4" w:space="0" w:color="auto"/>
              <w:left w:val="single" w:sz="4" w:space="0" w:color="auto"/>
              <w:bottom w:val="nil"/>
              <w:right w:val="single" w:sz="4" w:space="0" w:color="auto"/>
            </w:tcBorders>
          </w:tcPr>
          <w:p w14:paraId="2350C53E" w14:textId="77777777" w:rsidR="009A1684" w:rsidRPr="00F9519C" w:rsidRDefault="009A1684" w:rsidP="00893B9B">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CAB924B" w14:textId="77777777" w:rsidR="009A1684" w:rsidRPr="00F9519C" w:rsidRDefault="009A1684" w:rsidP="00893B9B">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D183EFC" w14:textId="77777777" w:rsidR="009A1684" w:rsidRPr="00F9519C" w:rsidRDefault="009A1684" w:rsidP="00893B9B">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76350736" w14:textId="77777777" w:rsidR="009A1684" w:rsidRPr="00F9519C" w:rsidRDefault="009A1684" w:rsidP="00893B9B">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B628F43"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F1EE5DD" w14:textId="77777777" w:rsidR="009A1684" w:rsidRPr="00F9519C" w:rsidRDefault="009A1684" w:rsidP="00893B9B">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1F65381D"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926686F"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13122" w14:textId="77777777" w:rsidR="009A1684" w:rsidRPr="00F9519C" w:rsidRDefault="009A1684" w:rsidP="00893B9B">
            <w:pPr>
              <w:pStyle w:val="TAC"/>
              <w:keepNext w:val="0"/>
              <w:keepLines w:val="0"/>
              <w:rPr>
                <w:rFonts w:cs="Arial"/>
                <w:szCs w:val="18"/>
              </w:rPr>
            </w:pPr>
            <w:r w:rsidRPr="00F9519C">
              <w:rPr>
                <w:lang w:eastAsia="ko-KR"/>
              </w:rPr>
              <w:t>N/A</w:t>
            </w:r>
          </w:p>
        </w:tc>
      </w:tr>
      <w:tr w:rsidR="009A1684" w:rsidRPr="00F9519C" w14:paraId="3917258A" w14:textId="77777777" w:rsidTr="00893B9B">
        <w:trPr>
          <w:jc w:val="center"/>
        </w:trPr>
        <w:tc>
          <w:tcPr>
            <w:tcW w:w="2007" w:type="dxa"/>
            <w:tcBorders>
              <w:top w:val="nil"/>
              <w:left w:val="single" w:sz="4" w:space="0" w:color="auto"/>
              <w:bottom w:val="nil"/>
              <w:right w:val="single" w:sz="4" w:space="0" w:color="auto"/>
            </w:tcBorders>
          </w:tcPr>
          <w:p w14:paraId="571F039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ACCFE" w14:textId="77777777" w:rsidR="009A1684" w:rsidRPr="00F9519C" w:rsidRDefault="009A1684" w:rsidP="00893B9B">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F70B21" w14:textId="77777777" w:rsidR="009A1684" w:rsidRPr="00F9519C" w:rsidRDefault="009A1684" w:rsidP="00893B9B">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6772EF8A" w14:textId="77777777" w:rsidR="009A1684" w:rsidRPr="00F9519C" w:rsidRDefault="009A1684" w:rsidP="00893B9B">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3F5C7965" w14:textId="77777777" w:rsidR="009A1684" w:rsidRPr="00F9519C" w:rsidRDefault="009A1684" w:rsidP="00893B9B">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9A9DF9F" w14:textId="77777777" w:rsidR="009A1684" w:rsidRPr="00F9519C" w:rsidRDefault="009A1684" w:rsidP="00893B9B">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64F4BEFC"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C4FBCCA"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A52CC" w14:textId="77777777" w:rsidR="009A1684" w:rsidRPr="00F9519C" w:rsidRDefault="009A1684" w:rsidP="00893B9B">
            <w:pPr>
              <w:pStyle w:val="TAC"/>
              <w:keepNext w:val="0"/>
              <w:keepLines w:val="0"/>
              <w:rPr>
                <w:rFonts w:cs="Arial"/>
                <w:szCs w:val="18"/>
              </w:rPr>
            </w:pPr>
            <w:r w:rsidRPr="00F9519C">
              <w:rPr>
                <w:lang w:eastAsia="ko-KR"/>
              </w:rPr>
              <w:t>N/A</w:t>
            </w:r>
          </w:p>
        </w:tc>
      </w:tr>
      <w:tr w:rsidR="009A1684" w:rsidRPr="00F9519C" w14:paraId="7ECDB04F" w14:textId="77777777" w:rsidTr="00893B9B">
        <w:trPr>
          <w:jc w:val="center"/>
        </w:trPr>
        <w:tc>
          <w:tcPr>
            <w:tcW w:w="2007" w:type="dxa"/>
            <w:tcBorders>
              <w:top w:val="nil"/>
              <w:left w:val="single" w:sz="4" w:space="0" w:color="auto"/>
              <w:bottom w:val="nil"/>
              <w:right w:val="single" w:sz="4" w:space="0" w:color="auto"/>
            </w:tcBorders>
          </w:tcPr>
          <w:p w14:paraId="4807F94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2B99C" w14:textId="77777777" w:rsidR="009A1684" w:rsidRPr="00F9519C" w:rsidRDefault="009A1684" w:rsidP="00893B9B">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1EC784F1" w14:textId="77777777" w:rsidR="009A1684" w:rsidRPr="00F9519C" w:rsidRDefault="009A1684" w:rsidP="00893B9B">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43E159" w14:textId="77777777" w:rsidR="009A1684" w:rsidRPr="00F9519C" w:rsidRDefault="009A1684" w:rsidP="00893B9B">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228FE55"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B1C50A" w14:textId="77777777" w:rsidR="009A1684" w:rsidRPr="00F9519C" w:rsidRDefault="009A1684" w:rsidP="00893B9B">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63E0F961" w14:textId="77777777" w:rsidR="009A1684" w:rsidRPr="00F9519C" w:rsidRDefault="009A1684" w:rsidP="00893B9B">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48CBFBE5"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B4B1E" w14:textId="77777777" w:rsidR="009A1684" w:rsidRPr="00F9519C" w:rsidRDefault="009A1684" w:rsidP="00893B9B">
            <w:pPr>
              <w:pStyle w:val="TAC"/>
              <w:keepNext w:val="0"/>
              <w:keepLines w:val="0"/>
              <w:rPr>
                <w:rFonts w:cs="Arial"/>
                <w:szCs w:val="18"/>
              </w:rPr>
            </w:pPr>
            <w:r w:rsidRPr="00F9519C">
              <w:rPr>
                <w:lang w:eastAsia="ko-KR"/>
              </w:rPr>
              <w:t>IMD5</w:t>
            </w:r>
          </w:p>
        </w:tc>
      </w:tr>
      <w:tr w:rsidR="009A1684" w:rsidRPr="00F9519C" w14:paraId="23BAC3F8" w14:textId="77777777" w:rsidTr="00893B9B">
        <w:trPr>
          <w:jc w:val="center"/>
        </w:trPr>
        <w:tc>
          <w:tcPr>
            <w:tcW w:w="2007" w:type="dxa"/>
            <w:tcBorders>
              <w:top w:val="nil"/>
              <w:left w:val="single" w:sz="4" w:space="0" w:color="auto"/>
              <w:bottom w:val="nil"/>
              <w:right w:val="single" w:sz="4" w:space="0" w:color="auto"/>
            </w:tcBorders>
          </w:tcPr>
          <w:p w14:paraId="33F1D4E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1E58E" w14:textId="77777777" w:rsidR="009A1684" w:rsidRPr="00F9519C" w:rsidRDefault="009A1684" w:rsidP="00893B9B">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15505C8B" w14:textId="77777777" w:rsidR="009A1684" w:rsidRPr="00F9519C" w:rsidRDefault="009A1684" w:rsidP="00893B9B">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46FAFFCF" w14:textId="77777777" w:rsidR="009A1684" w:rsidRPr="00F9519C" w:rsidRDefault="009A1684" w:rsidP="00893B9B">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263494B3" w14:textId="77777777" w:rsidR="009A1684" w:rsidRPr="00F9519C" w:rsidRDefault="009A1684" w:rsidP="00893B9B">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A394B1A" w14:textId="77777777" w:rsidR="009A1684" w:rsidRPr="00F9519C" w:rsidRDefault="009A1684" w:rsidP="00893B9B">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13030781"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6439848"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35F9BF" w14:textId="77777777" w:rsidR="009A1684" w:rsidRPr="00F9519C" w:rsidRDefault="009A1684" w:rsidP="00893B9B">
            <w:pPr>
              <w:pStyle w:val="TAC"/>
              <w:keepNext w:val="0"/>
              <w:keepLines w:val="0"/>
              <w:rPr>
                <w:rFonts w:cs="Arial"/>
                <w:szCs w:val="18"/>
              </w:rPr>
            </w:pPr>
            <w:r w:rsidRPr="00F9519C">
              <w:t>N/A</w:t>
            </w:r>
          </w:p>
        </w:tc>
      </w:tr>
      <w:tr w:rsidR="009A1684" w:rsidRPr="00F9519C" w14:paraId="7FC0058B" w14:textId="77777777" w:rsidTr="00893B9B">
        <w:trPr>
          <w:jc w:val="center"/>
        </w:trPr>
        <w:tc>
          <w:tcPr>
            <w:tcW w:w="2007" w:type="dxa"/>
            <w:tcBorders>
              <w:top w:val="nil"/>
              <w:left w:val="single" w:sz="4" w:space="0" w:color="auto"/>
              <w:bottom w:val="nil"/>
              <w:right w:val="single" w:sz="4" w:space="0" w:color="auto"/>
            </w:tcBorders>
          </w:tcPr>
          <w:p w14:paraId="4EFCC1A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F2014" w14:textId="77777777" w:rsidR="009A1684" w:rsidRPr="00F9519C" w:rsidRDefault="009A1684" w:rsidP="00893B9B">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9E805F" w14:textId="77777777" w:rsidR="009A1684" w:rsidRPr="00F9519C" w:rsidRDefault="009A1684" w:rsidP="00893B9B">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3BAFA5F0" w14:textId="77777777" w:rsidR="009A1684" w:rsidRPr="00F9519C" w:rsidRDefault="009A1684" w:rsidP="00893B9B">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C7DB177" w14:textId="77777777" w:rsidR="009A1684" w:rsidRPr="00F9519C" w:rsidRDefault="009A1684" w:rsidP="00893B9B">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D0E14CB" w14:textId="77777777" w:rsidR="009A1684" w:rsidRPr="00F9519C" w:rsidRDefault="009A1684" w:rsidP="00893B9B">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0040A58A"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1B40ED"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69ADD" w14:textId="77777777" w:rsidR="009A1684" w:rsidRPr="00F9519C" w:rsidRDefault="009A1684" w:rsidP="00893B9B">
            <w:pPr>
              <w:pStyle w:val="TAC"/>
              <w:keepNext w:val="0"/>
              <w:keepLines w:val="0"/>
              <w:rPr>
                <w:rFonts w:cs="Arial"/>
                <w:szCs w:val="18"/>
              </w:rPr>
            </w:pPr>
            <w:r w:rsidRPr="00F9519C">
              <w:t>N/A</w:t>
            </w:r>
          </w:p>
        </w:tc>
      </w:tr>
      <w:tr w:rsidR="009A1684" w:rsidRPr="00F9519C" w14:paraId="1838A47C" w14:textId="77777777" w:rsidTr="00893B9B">
        <w:trPr>
          <w:jc w:val="center"/>
        </w:trPr>
        <w:tc>
          <w:tcPr>
            <w:tcW w:w="2007" w:type="dxa"/>
            <w:tcBorders>
              <w:top w:val="nil"/>
              <w:left w:val="single" w:sz="4" w:space="0" w:color="auto"/>
              <w:bottom w:val="single" w:sz="4" w:space="0" w:color="auto"/>
              <w:right w:val="single" w:sz="4" w:space="0" w:color="auto"/>
            </w:tcBorders>
          </w:tcPr>
          <w:p w14:paraId="04A1B00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B43ED" w14:textId="77777777" w:rsidR="009A1684" w:rsidRPr="00F9519C" w:rsidRDefault="009A1684" w:rsidP="00893B9B">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199C232" w14:textId="77777777" w:rsidR="009A1684" w:rsidRPr="00F9519C" w:rsidRDefault="009A1684" w:rsidP="00893B9B">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BBF5F8" w14:textId="77777777" w:rsidR="009A1684" w:rsidRPr="00F9519C" w:rsidRDefault="009A1684" w:rsidP="00893B9B">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FD803F5"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1CB82D" w14:textId="77777777" w:rsidR="009A1684" w:rsidRPr="00F9519C" w:rsidRDefault="009A1684" w:rsidP="00893B9B">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51D27EF2" w14:textId="77777777" w:rsidR="009A1684" w:rsidRPr="00F9519C" w:rsidRDefault="009A1684" w:rsidP="00893B9B">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135CF9A3"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18F05" w14:textId="77777777" w:rsidR="009A1684" w:rsidRPr="00F9519C" w:rsidRDefault="009A1684" w:rsidP="00893B9B">
            <w:pPr>
              <w:pStyle w:val="TAC"/>
              <w:keepNext w:val="0"/>
              <w:keepLines w:val="0"/>
              <w:rPr>
                <w:rFonts w:cs="Arial"/>
                <w:szCs w:val="18"/>
              </w:rPr>
            </w:pPr>
            <w:r w:rsidRPr="00F9519C">
              <w:rPr>
                <w:lang w:eastAsia="ko-KR"/>
              </w:rPr>
              <w:t>IMD3</w:t>
            </w:r>
          </w:p>
        </w:tc>
      </w:tr>
      <w:tr w:rsidR="009A1684" w:rsidRPr="00F9519C" w14:paraId="6ABCD02B" w14:textId="77777777" w:rsidTr="00893B9B">
        <w:trPr>
          <w:jc w:val="center"/>
        </w:trPr>
        <w:tc>
          <w:tcPr>
            <w:tcW w:w="2007" w:type="dxa"/>
            <w:tcBorders>
              <w:top w:val="nil"/>
              <w:left w:val="single" w:sz="4" w:space="0" w:color="auto"/>
              <w:bottom w:val="nil"/>
              <w:right w:val="single" w:sz="4" w:space="0" w:color="auto"/>
            </w:tcBorders>
          </w:tcPr>
          <w:p w14:paraId="500AF1A7" w14:textId="77777777" w:rsidR="009A1684" w:rsidRPr="00F9519C" w:rsidRDefault="009A1684" w:rsidP="00893B9B">
            <w:pPr>
              <w:pStyle w:val="TAC"/>
              <w:keepNext w:val="0"/>
              <w:keepLines w:val="0"/>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4EE56DE2" w14:textId="77777777" w:rsidR="009A1684" w:rsidRPr="00F9519C" w:rsidRDefault="009A1684" w:rsidP="00893B9B">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2B54540" w14:textId="77777777" w:rsidR="009A1684" w:rsidRPr="00F9519C" w:rsidRDefault="009A1684" w:rsidP="00893B9B">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F2E9367" w14:textId="77777777" w:rsidR="009A1684" w:rsidRPr="00F9519C" w:rsidRDefault="009A1684" w:rsidP="00893B9B">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D9802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1638AE" w14:textId="77777777" w:rsidR="009A1684" w:rsidRPr="00F9519C" w:rsidRDefault="009A1684" w:rsidP="00893B9B">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E891CE4" w14:textId="77777777" w:rsidR="009A1684" w:rsidRPr="00F9519C" w:rsidRDefault="009A1684" w:rsidP="00893B9B">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D261AB7"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BA7B0" w14:textId="77777777" w:rsidR="009A1684" w:rsidRPr="00F9519C" w:rsidRDefault="009A1684" w:rsidP="00893B9B">
            <w:pPr>
              <w:pStyle w:val="TAC"/>
              <w:keepNext w:val="0"/>
              <w:keepLines w:val="0"/>
              <w:rPr>
                <w:lang w:eastAsia="ko-KR"/>
              </w:rPr>
            </w:pPr>
            <w:r w:rsidRPr="00F9519C">
              <w:rPr>
                <w:lang w:eastAsia="ja-JP"/>
              </w:rPr>
              <w:t>IMD3</w:t>
            </w:r>
          </w:p>
        </w:tc>
      </w:tr>
      <w:tr w:rsidR="009A1684" w:rsidRPr="00F9519C" w14:paraId="6C4568C4" w14:textId="77777777" w:rsidTr="00893B9B">
        <w:trPr>
          <w:jc w:val="center"/>
        </w:trPr>
        <w:tc>
          <w:tcPr>
            <w:tcW w:w="2007" w:type="dxa"/>
            <w:tcBorders>
              <w:top w:val="nil"/>
              <w:left w:val="single" w:sz="4" w:space="0" w:color="auto"/>
              <w:bottom w:val="nil"/>
              <w:right w:val="single" w:sz="4" w:space="0" w:color="auto"/>
            </w:tcBorders>
          </w:tcPr>
          <w:p w14:paraId="688AFB8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05830" w14:textId="77777777" w:rsidR="009A1684" w:rsidRPr="00F9519C" w:rsidRDefault="009A1684" w:rsidP="00893B9B">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7A403BA" w14:textId="77777777" w:rsidR="009A1684" w:rsidRPr="00F9519C" w:rsidRDefault="009A1684" w:rsidP="00893B9B">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A2FCBB0" w14:textId="77777777" w:rsidR="009A1684" w:rsidRPr="00F9519C" w:rsidRDefault="009A1684" w:rsidP="00893B9B">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A605F7"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3FA534" w14:textId="77777777" w:rsidR="009A1684" w:rsidRPr="00F9519C" w:rsidRDefault="009A1684" w:rsidP="00893B9B">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6B198E1" w14:textId="77777777" w:rsidR="009A1684" w:rsidRPr="00F9519C" w:rsidRDefault="009A1684" w:rsidP="00893B9B">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42B32C"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E08B1C"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149B09EF" w14:textId="77777777" w:rsidTr="00893B9B">
        <w:trPr>
          <w:jc w:val="center"/>
        </w:trPr>
        <w:tc>
          <w:tcPr>
            <w:tcW w:w="2007" w:type="dxa"/>
            <w:tcBorders>
              <w:top w:val="nil"/>
              <w:left w:val="single" w:sz="4" w:space="0" w:color="auto"/>
              <w:bottom w:val="nil"/>
              <w:right w:val="single" w:sz="4" w:space="0" w:color="auto"/>
            </w:tcBorders>
          </w:tcPr>
          <w:p w14:paraId="3DD11ED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9E146" w14:textId="77777777" w:rsidR="009A1684" w:rsidRPr="00F9519C" w:rsidRDefault="009A1684" w:rsidP="00893B9B">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C63FDDE" w14:textId="77777777" w:rsidR="009A1684" w:rsidRPr="00F9519C" w:rsidRDefault="009A1684" w:rsidP="00893B9B">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30EF368" w14:textId="77777777" w:rsidR="009A1684" w:rsidRPr="00F9519C" w:rsidRDefault="009A1684" w:rsidP="00893B9B">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9CBABE" w14:textId="77777777" w:rsidR="009A1684" w:rsidRPr="00F9519C" w:rsidRDefault="009A1684" w:rsidP="00893B9B">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B4DC52" w14:textId="77777777" w:rsidR="009A1684" w:rsidRPr="00F9519C" w:rsidRDefault="009A1684" w:rsidP="00893B9B">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77512B2" w14:textId="77777777" w:rsidR="009A1684" w:rsidRPr="00F9519C" w:rsidRDefault="009A1684" w:rsidP="00893B9B">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5B3FDB"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ADA4E1"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2FCDE546" w14:textId="77777777" w:rsidTr="00893B9B">
        <w:trPr>
          <w:jc w:val="center"/>
        </w:trPr>
        <w:tc>
          <w:tcPr>
            <w:tcW w:w="2007" w:type="dxa"/>
            <w:tcBorders>
              <w:top w:val="nil"/>
              <w:left w:val="single" w:sz="4" w:space="0" w:color="auto"/>
              <w:bottom w:val="nil"/>
              <w:right w:val="single" w:sz="4" w:space="0" w:color="auto"/>
            </w:tcBorders>
          </w:tcPr>
          <w:p w14:paraId="1AD8C02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0B06D" w14:textId="77777777" w:rsidR="009A1684" w:rsidRPr="00F9519C" w:rsidRDefault="009A1684" w:rsidP="00893B9B">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1A8CFCAC" w14:textId="77777777" w:rsidR="009A1684" w:rsidRPr="00F9519C" w:rsidRDefault="009A1684" w:rsidP="00893B9B">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DC6195E" w14:textId="77777777" w:rsidR="009A1684" w:rsidRPr="00F9519C" w:rsidRDefault="009A1684" w:rsidP="00893B9B">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C7FE8C" w14:textId="77777777" w:rsidR="009A1684" w:rsidRPr="00F9519C" w:rsidRDefault="009A1684" w:rsidP="00893B9B">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7CFAB4" w14:textId="77777777" w:rsidR="009A1684" w:rsidRPr="00F9519C" w:rsidRDefault="009A1684" w:rsidP="00893B9B">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7AAADEC" w14:textId="77777777" w:rsidR="009A1684" w:rsidRPr="00F9519C" w:rsidRDefault="009A1684" w:rsidP="00893B9B">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DF0B1B"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9D283"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39FF7291" w14:textId="77777777" w:rsidTr="00893B9B">
        <w:trPr>
          <w:jc w:val="center"/>
        </w:trPr>
        <w:tc>
          <w:tcPr>
            <w:tcW w:w="2007" w:type="dxa"/>
            <w:tcBorders>
              <w:top w:val="nil"/>
              <w:left w:val="single" w:sz="4" w:space="0" w:color="auto"/>
              <w:bottom w:val="nil"/>
              <w:right w:val="single" w:sz="4" w:space="0" w:color="auto"/>
            </w:tcBorders>
          </w:tcPr>
          <w:p w14:paraId="08E187A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E91C6" w14:textId="77777777" w:rsidR="009A1684" w:rsidRPr="00F9519C" w:rsidRDefault="009A1684" w:rsidP="00893B9B">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2CB2CEC" w14:textId="77777777" w:rsidR="009A1684" w:rsidRPr="00F9519C" w:rsidRDefault="009A1684" w:rsidP="00893B9B">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7874B54" w14:textId="77777777" w:rsidR="009A1684" w:rsidRPr="00F9519C" w:rsidRDefault="009A1684" w:rsidP="00893B9B">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61971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EDB1A3" w14:textId="77777777" w:rsidR="009A1684" w:rsidRPr="00F9519C" w:rsidRDefault="009A1684" w:rsidP="00893B9B">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7C465C0" w14:textId="77777777" w:rsidR="009A1684" w:rsidRPr="00F9519C" w:rsidRDefault="009A1684" w:rsidP="00893B9B">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4803EAF" w14:textId="77777777" w:rsidR="009A1684" w:rsidRPr="00F9519C" w:rsidRDefault="009A1684" w:rsidP="00893B9B">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18170" w14:textId="77777777" w:rsidR="009A1684" w:rsidRPr="00F9519C" w:rsidRDefault="009A1684" w:rsidP="00893B9B">
            <w:pPr>
              <w:pStyle w:val="TAC"/>
              <w:keepNext w:val="0"/>
              <w:keepLines w:val="0"/>
              <w:rPr>
                <w:lang w:eastAsia="ko-KR"/>
              </w:rPr>
            </w:pPr>
            <w:r w:rsidRPr="00F9519C">
              <w:rPr>
                <w:lang w:eastAsia="ja-JP"/>
              </w:rPr>
              <w:t>IMD5</w:t>
            </w:r>
          </w:p>
        </w:tc>
      </w:tr>
      <w:tr w:rsidR="009A1684" w:rsidRPr="00F9519C" w14:paraId="67F09825" w14:textId="77777777" w:rsidTr="00893B9B">
        <w:trPr>
          <w:jc w:val="center"/>
        </w:trPr>
        <w:tc>
          <w:tcPr>
            <w:tcW w:w="2007" w:type="dxa"/>
            <w:tcBorders>
              <w:top w:val="nil"/>
              <w:left w:val="single" w:sz="4" w:space="0" w:color="auto"/>
              <w:bottom w:val="single" w:sz="4" w:space="0" w:color="auto"/>
              <w:right w:val="single" w:sz="4" w:space="0" w:color="auto"/>
            </w:tcBorders>
          </w:tcPr>
          <w:p w14:paraId="17DAE61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9C9C9" w14:textId="77777777" w:rsidR="009A1684" w:rsidRPr="00F9519C" w:rsidRDefault="009A1684" w:rsidP="00893B9B">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97EFE28" w14:textId="77777777" w:rsidR="009A1684" w:rsidRPr="00F9519C" w:rsidRDefault="009A1684" w:rsidP="00893B9B">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7E93214" w14:textId="77777777" w:rsidR="009A1684" w:rsidRPr="00F9519C" w:rsidRDefault="009A1684" w:rsidP="00893B9B">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32F22C" w14:textId="77777777" w:rsidR="009A1684" w:rsidRPr="00F9519C" w:rsidRDefault="009A1684" w:rsidP="00893B9B">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58151B6" w14:textId="77777777" w:rsidR="009A1684" w:rsidRPr="00F9519C" w:rsidRDefault="009A1684" w:rsidP="00893B9B">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D2870C9" w14:textId="77777777" w:rsidR="009A1684" w:rsidRPr="00F9519C" w:rsidRDefault="009A1684" w:rsidP="00893B9B">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7B954E"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B935A" w14:textId="77777777" w:rsidR="009A1684" w:rsidRPr="00F9519C" w:rsidRDefault="009A1684" w:rsidP="00893B9B">
            <w:pPr>
              <w:pStyle w:val="TAC"/>
              <w:keepNext w:val="0"/>
              <w:keepLines w:val="0"/>
              <w:rPr>
                <w:lang w:eastAsia="ko-KR"/>
              </w:rPr>
            </w:pPr>
            <w:r w:rsidRPr="00F9519C">
              <w:rPr>
                <w:lang w:eastAsia="ja-JP"/>
              </w:rPr>
              <w:t>N/A</w:t>
            </w:r>
          </w:p>
        </w:tc>
      </w:tr>
      <w:tr w:rsidR="009A1684" w:rsidRPr="00F9519C" w14:paraId="118B950B" w14:textId="77777777" w:rsidTr="00893B9B">
        <w:trPr>
          <w:jc w:val="center"/>
        </w:trPr>
        <w:tc>
          <w:tcPr>
            <w:tcW w:w="2007" w:type="dxa"/>
            <w:tcBorders>
              <w:top w:val="nil"/>
              <w:left w:val="single" w:sz="4" w:space="0" w:color="auto"/>
              <w:bottom w:val="nil"/>
              <w:right w:val="single" w:sz="4" w:space="0" w:color="auto"/>
            </w:tcBorders>
          </w:tcPr>
          <w:p w14:paraId="1409A2FA" w14:textId="77777777" w:rsidR="009A1684" w:rsidRPr="00F9519C" w:rsidRDefault="009A1684" w:rsidP="00893B9B">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50BE1B00" w14:textId="77777777" w:rsidR="009A1684" w:rsidRPr="00F9519C" w:rsidRDefault="009A1684" w:rsidP="00893B9B">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81EA219" w14:textId="77777777" w:rsidR="009A1684" w:rsidRPr="00F9519C" w:rsidRDefault="009A1684" w:rsidP="00893B9B">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3A3D5D6B" w14:textId="77777777" w:rsidR="009A1684" w:rsidRPr="00F9519C" w:rsidRDefault="009A1684" w:rsidP="00893B9B">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F359E85" w14:textId="77777777" w:rsidR="009A1684" w:rsidRPr="00F9519C" w:rsidRDefault="009A1684" w:rsidP="00893B9B">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0F4D8D" w14:textId="77777777" w:rsidR="009A1684" w:rsidRPr="00F9519C" w:rsidRDefault="009A1684" w:rsidP="00893B9B">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11EF005" w14:textId="77777777" w:rsidR="009A1684" w:rsidRPr="00F9519C" w:rsidRDefault="009A1684" w:rsidP="00893B9B">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AEAA277" w14:textId="77777777" w:rsidR="009A1684" w:rsidRPr="00F9519C" w:rsidRDefault="009A1684" w:rsidP="00893B9B">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7A757" w14:textId="77777777" w:rsidR="009A1684" w:rsidRPr="00F9519C" w:rsidRDefault="009A1684" w:rsidP="00893B9B">
            <w:pPr>
              <w:pStyle w:val="TAC"/>
              <w:keepNext w:val="0"/>
              <w:keepLines w:val="0"/>
              <w:rPr>
                <w:lang w:eastAsia="ko-KR"/>
              </w:rPr>
            </w:pPr>
            <w:r w:rsidRPr="00F9519C">
              <w:rPr>
                <w:rFonts w:cs="Arial"/>
                <w:szCs w:val="14"/>
              </w:rPr>
              <w:t>N/A</w:t>
            </w:r>
          </w:p>
        </w:tc>
      </w:tr>
      <w:tr w:rsidR="009A1684" w:rsidRPr="00F9519C" w14:paraId="126D8623" w14:textId="77777777" w:rsidTr="00893B9B">
        <w:trPr>
          <w:jc w:val="center"/>
        </w:trPr>
        <w:tc>
          <w:tcPr>
            <w:tcW w:w="2007" w:type="dxa"/>
            <w:tcBorders>
              <w:top w:val="nil"/>
              <w:left w:val="single" w:sz="4" w:space="0" w:color="auto"/>
              <w:bottom w:val="nil"/>
              <w:right w:val="single" w:sz="4" w:space="0" w:color="auto"/>
            </w:tcBorders>
          </w:tcPr>
          <w:p w14:paraId="32E171B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3F4C3" w14:textId="77777777" w:rsidR="009A1684" w:rsidRPr="00F9519C" w:rsidRDefault="009A1684" w:rsidP="00893B9B">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61A5AC" w14:textId="77777777" w:rsidR="009A1684" w:rsidRPr="00F9519C" w:rsidRDefault="009A1684" w:rsidP="00893B9B">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181D803E" w14:textId="77777777" w:rsidR="009A1684" w:rsidRPr="00F9519C" w:rsidRDefault="009A1684" w:rsidP="00893B9B">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ECD8C50" w14:textId="77777777" w:rsidR="009A1684" w:rsidRPr="00F9519C" w:rsidRDefault="009A1684" w:rsidP="00893B9B">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E8C9EF8" w14:textId="77777777" w:rsidR="009A1684" w:rsidRPr="00F9519C" w:rsidRDefault="009A1684" w:rsidP="00893B9B">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B7BFE" w14:textId="77777777" w:rsidR="009A1684" w:rsidRPr="00F9519C" w:rsidRDefault="009A1684" w:rsidP="00893B9B">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A908854" w14:textId="77777777" w:rsidR="009A1684" w:rsidRPr="00F9519C" w:rsidRDefault="009A1684" w:rsidP="00893B9B">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ADC2D" w14:textId="77777777" w:rsidR="009A1684" w:rsidRPr="00F9519C" w:rsidRDefault="009A1684" w:rsidP="00893B9B">
            <w:pPr>
              <w:pStyle w:val="TAC"/>
              <w:keepNext w:val="0"/>
              <w:keepLines w:val="0"/>
              <w:rPr>
                <w:lang w:eastAsia="ko-KR"/>
              </w:rPr>
            </w:pPr>
            <w:r w:rsidRPr="00F9519C">
              <w:rPr>
                <w:rFonts w:cs="Arial"/>
                <w:szCs w:val="14"/>
              </w:rPr>
              <w:t>N/A</w:t>
            </w:r>
          </w:p>
        </w:tc>
      </w:tr>
      <w:tr w:rsidR="009A1684" w:rsidRPr="00F9519C" w14:paraId="1DE89CFF" w14:textId="77777777" w:rsidTr="00893B9B">
        <w:trPr>
          <w:jc w:val="center"/>
        </w:trPr>
        <w:tc>
          <w:tcPr>
            <w:tcW w:w="2007" w:type="dxa"/>
            <w:tcBorders>
              <w:top w:val="nil"/>
              <w:left w:val="single" w:sz="4" w:space="0" w:color="auto"/>
              <w:bottom w:val="nil"/>
              <w:right w:val="single" w:sz="4" w:space="0" w:color="auto"/>
            </w:tcBorders>
          </w:tcPr>
          <w:p w14:paraId="0EBFB3C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F87B7" w14:textId="77777777" w:rsidR="009A1684" w:rsidRPr="00F9519C" w:rsidRDefault="009A1684" w:rsidP="00893B9B">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E675CF" w14:textId="77777777" w:rsidR="009A1684" w:rsidRPr="00F9519C" w:rsidRDefault="009A1684" w:rsidP="00893B9B">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4269A2" w14:textId="77777777" w:rsidR="009A1684" w:rsidRPr="00F9519C" w:rsidRDefault="009A1684" w:rsidP="00893B9B">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B20C0" w14:textId="77777777" w:rsidR="009A1684" w:rsidRPr="00F9519C" w:rsidRDefault="009A1684" w:rsidP="00893B9B">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8448BB" w14:textId="77777777" w:rsidR="009A1684" w:rsidRPr="00F9519C" w:rsidRDefault="009A1684" w:rsidP="00893B9B">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6E705C1" w14:textId="77777777" w:rsidR="009A1684" w:rsidRPr="00F9519C" w:rsidRDefault="009A1684" w:rsidP="00893B9B">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7D46C18" w14:textId="77777777" w:rsidR="009A1684" w:rsidRPr="00F9519C" w:rsidRDefault="009A1684" w:rsidP="00893B9B">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3AA49" w14:textId="77777777" w:rsidR="009A1684" w:rsidRPr="00F9519C" w:rsidRDefault="009A1684" w:rsidP="00893B9B">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9A1684" w:rsidRPr="00F9519C" w14:paraId="1B432C6A" w14:textId="77777777" w:rsidTr="00893B9B">
        <w:trPr>
          <w:jc w:val="center"/>
        </w:trPr>
        <w:tc>
          <w:tcPr>
            <w:tcW w:w="2007" w:type="dxa"/>
            <w:tcBorders>
              <w:top w:val="nil"/>
              <w:left w:val="single" w:sz="4" w:space="0" w:color="auto"/>
              <w:bottom w:val="nil"/>
              <w:right w:val="single" w:sz="4" w:space="0" w:color="auto"/>
            </w:tcBorders>
          </w:tcPr>
          <w:p w14:paraId="7FDB9A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160B5" w14:textId="77777777" w:rsidR="009A1684" w:rsidRPr="00F9519C" w:rsidRDefault="009A1684" w:rsidP="00893B9B">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3A7D04D" w14:textId="77777777" w:rsidR="009A1684" w:rsidRPr="00F9519C" w:rsidRDefault="009A1684" w:rsidP="00893B9B">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7EEFDEE" w14:textId="77777777" w:rsidR="009A1684" w:rsidRPr="00F9519C" w:rsidRDefault="009A1684" w:rsidP="00893B9B">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9052C6" w14:textId="77777777" w:rsidR="009A1684" w:rsidRPr="00F9519C" w:rsidRDefault="009A1684" w:rsidP="00893B9B">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4626D" w14:textId="77777777" w:rsidR="009A1684" w:rsidRPr="00F9519C" w:rsidRDefault="009A1684" w:rsidP="00893B9B">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E00CA0A" w14:textId="77777777" w:rsidR="009A1684" w:rsidRPr="00F9519C" w:rsidRDefault="009A1684" w:rsidP="00893B9B">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F539E53" w14:textId="77777777" w:rsidR="009A1684" w:rsidRPr="00F9519C" w:rsidRDefault="009A1684" w:rsidP="00893B9B">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DB4F0" w14:textId="77777777" w:rsidR="009A1684" w:rsidRPr="00F9519C" w:rsidRDefault="009A1684" w:rsidP="00893B9B">
            <w:pPr>
              <w:pStyle w:val="TAC"/>
              <w:keepNext w:val="0"/>
              <w:keepLines w:val="0"/>
              <w:rPr>
                <w:rFonts w:cs="Arial"/>
                <w:szCs w:val="14"/>
                <w:lang w:eastAsia="ko-KR"/>
              </w:rPr>
            </w:pPr>
            <w:r w:rsidRPr="00F9519C">
              <w:rPr>
                <w:rFonts w:cs="Arial"/>
                <w:szCs w:val="14"/>
                <w:lang w:eastAsia="ko-KR"/>
              </w:rPr>
              <w:t>N/A</w:t>
            </w:r>
          </w:p>
        </w:tc>
      </w:tr>
      <w:tr w:rsidR="009A1684" w:rsidRPr="00F9519C" w14:paraId="5E8C93A9" w14:textId="77777777" w:rsidTr="00893B9B">
        <w:trPr>
          <w:jc w:val="center"/>
        </w:trPr>
        <w:tc>
          <w:tcPr>
            <w:tcW w:w="2007" w:type="dxa"/>
            <w:tcBorders>
              <w:top w:val="nil"/>
              <w:left w:val="single" w:sz="4" w:space="0" w:color="auto"/>
              <w:bottom w:val="nil"/>
              <w:right w:val="single" w:sz="4" w:space="0" w:color="auto"/>
            </w:tcBorders>
          </w:tcPr>
          <w:p w14:paraId="7B0B8E1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6C8F3" w14:textId="77777777" w:rsidR="009A1684" w:rsidRPr="00F9519C" w:rsidRDefault="009A1684" w:rsidP="00893B9B">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67B591" w14:textId="77777777" w:rsidR="009A1684" w:rsidRPr="00F9519C" w:rsidRDefault="009A1684" w:rsidP="00893B9B">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EAD6AB8" w14:textId="77777777" w:rsidR="009A1684" w:rsidRPr="00F9519C" w:rsidRDefault="009A1684" w:rsidP="00893B9B">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E3F62E" w14:textId="77777777" w:rsidR="009A1684" w:rsidRPr="00F9519C" w:rsidRDefault="009A1684" w:rsidP="00893B9B">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D67F450" w14:textId="77777777" w:rsidR="009A1684" w:rsidRPr="00F9519C" w:rsidRDefault="009A1684" w:rsidP="00893B9B">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8148458" w14:textId="77777777" w:rsidR="009A1684" w:rsidRPr="00F9519C" w:rsidRDefault="009A1684" w:rsidP="00893B9B">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25F14C" w14:textId="77777777" w:rsidR="009A1684" w:rsidRPr="00F9519C" w:rsidRDefault="009A1684" w:rsidP="00893B9B">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A6B577" w14:textId="77777777" w:rsidR="009A1684" w:rsidRPr="00F9519C" w:rsidRDefault="009A1684" w:rsidP="00893B9B">
            <w:pPr>
              <w:pStyle w:val="TAC"/>
              <w:keepNext w:val="0"/>
              <w:keepLines w:val="0"/>
              <w:rPr>
                <w:rFonts w:cs="Arial"/>
                <w:szCs w:val="14"/>
                <w:lang w:eastAsia="ko-KR"/>
              </w:rPr>
            </w:pPr>
            <w:r w:rsidRPr="00F9519C">
              <w:rPr>
                <w:rFonts w:cs="Arial"/>
                <w:szCs w:val="14"/>
                <w:lang w:eastAsia="ko-KR"/>
              </w:rPr>
              <w:t>N/A</w:t>
            </w:r>
          </w:p>
        </w:tc>
      </w:tr>
      <w:tr w:rsidR="009A1684" w:rsidRPr="00F9519C" w14:paraId="05DAE808" w14:textId="77777777" w:rsidTr="00893B9B">
        <w:trPr>
          <w:jc w:val="center"/>
        </w:trPr>
        <w:tc>
          <w:tcPr>
            <w:tcW w:w="2007" w:type="dxa"/>
            <w:tcBorders>
              <w:top w:val="nil"/>
              <w:left w:val="single" w:sz="4" w:space="0" w:color="auto"/>
              <w:bottom w:val="single" w:sz="4" w:space="0" w:color="auto"/>
              <w:right w:val="single" w:sz="4" w:space="0" w:color="auto"/>
            </w:tcBorders>
          </w:tcPr>
          <w:p w14:paraId="520996C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4F12" w14:textId="77777777" w:rsidR="009A1684" w:rsidRPr="00F9519C" w:rsidRDefault="009A1684" w:rsidP="00893B9B">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BE84C44" w14:textId="77777777" w:rsidR="009A1684" w:rsidRPr="00F9519C" w:rsidRDefault="009A1684" w:rsidP="00893B9B">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C2A7AA" w14:textId="77777777" w:rsidR="009A1684" w:rsidRPr="00F9519C" w:rsidRDefault="009A1684" w:rsidP="00893B9B">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BA7123B" w14:textId="77777777" w:rsidR="009A1684" w:rsidRPr="00F9519C" w:rsidRDefault="009A1684" w:rsidP="00893B9B">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73235E" w14:textId="77777777" w:rsidR="009A1684" w:rsidRPr="00F9519C" w:rsidRDefault="009A1684" w:rsidP="00893B9B">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320C75C" w14:textId="77777777" w:rsidR="009A1684" w:rsidRPr="00F9519C" w:rsidRDefault="009A1684" w:rsidP="00893B9B">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B8CD1CA" w14:textId="77777777" w:rsidR="009A1684" w:rsidRPr="00F9519C" w:rsidRDefault="009A1684" w:rsidP="00893B9B">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90328" w14:textId="77777777" w:rsidR="009A1684" w:rsidRPr="00F9519C" w:rsidRDefault="009A1684" w:rsidP="00893B9B">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9A1684" w:rsidRPr="00F9519C" w14:paraId="6B708D58" w14:textId="77777777" w:rsidTr="00893B9B">
        <w:trPr>
          <w:jc w:val="center"/>
        </w:trPr>
        <w:tc>
          <w:tcPr>
            <w:tcW w:w="2007" w:type="dxa"/>
            <w:tcBorders>
              <w:top w:val="nil"/>
              <w:left w:val="single" w:sz="4" w:space="0" w:color="auto"/>
              <w:bottom w:val="nil"/>
              <w:right w:val="single" w:sz="4" w:space="0" w:color="auto"/>
            </w:tcBorders>
            <w:vAlign w:val="center"/>
          </w:tcPr>
          <w:p w14:paraId="3A042DDC" w14:textId="77777777" w:rsidR="009A1684" w:rsidRPr="00F9519C" w:rsidRDefault="009A1684" w:rsidP="00893B9B">
            <w:pPr>
              <w:pStyle w:val="TAC"/>
              <w:keepNext w:val="0"/>
              <w:keepLines w:val="0"/>
              <w:rPr>
                <w:lang w:eastAsia="zh-CN"/>
              </w:rPr>
            </w:pPr>
            <w:r>
              <w:rPr>
                <w:rFonts w:eastAsia="Yu Mincho" w:cs="Arial"/>
                <w:lang w:eastAsia="ja-JP"/>
              </w:rPr>
              <w:lastRenderedPageBreak/>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4D60182E" w14:textId="77777777" w:rsidR="009A1684" w:rsidRPr="00F9519C" w:rsidRDefault="009A1684" w:rsidP="00893B9B">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7A8C6C95" w14:textId="77777777" w:rsidR="009A1684" w:rsidRPr="00F9519C" w:rsidRDefault="009A1684" w:rsidP="00893B9B">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82E8217" w14:textId="77777777" w:rsidR="009A1684" w:rsidRPr="00F9519C" w:rsidRDefault="009A1684" w:rsidP="00893B9B">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B41B733" w14:textId="77777777" w:rsidR="009A1684" w:rsidRPr="00F9519C" w:rsidRDefault="009A1684" w:rsidP="00893B9B">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1DE956" w14:textId="77777777" w:rsidR="009A1684" w:rsidRPr="00F9519C" w:rsidRDefault="009A1684" w:rsidP="00893B9B">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D8D387E" w14:textId="77777777" w:rsidR="009A1684" w:rsidRPr="00F9519C" w:rsidRDefault="009A1684" w:rsidP="00893B9B">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2DBD3914" w14:textId="77777777" w:rsidR="009A1684" w:rsidRPr="00F9519C" w:rsidRDefault="009A1684" w:rsidP="00893B9B">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437F1E" w14:textId="77777777" w:rsidR="009A1684" w:rsidRPr="00F9519C" w:rsidRDefault="009A1684" w:rsidP="00893B9B">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9A1684" w:rsidRPr="00F9519C" w14:paraId="4C84C6B1" w14:textId="77777777" w:rsidTr="00893B9B">
        <w:trPr>
          <w:jc w:val="center"/>
        </w:trPr>
        <w:tc>
          <w:tcPr>
            <w:tcW w:w="2007" w:type="dxa"/>
            <w:tcBorders>
              <w:top w:val="nil"/>
              <w:left w:val="single" w:sz="4" w:space="0" w:color="auto"/>
              <w:bottom w:val="nil"/>
              <w:right w:val="single" w:sz="4" w:space="0" w:color="auto"/>
            </w:tcBorders>
            <w:vAlign w:val="center"/>
          </w:tcPr>
          <w:p w14:paraId="57EB54F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671A5" w14:textId="77777777" w:rsidR="009A1684" w:rsidRPr="00F9519C" w:rsidRDefault="009A1684" w:rsidP="00893B9B">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FE2CDD0" w14:textId="77777777" w:rsidR="009A1684" w:rsidRPr="00F9519C" w:rsidRDefault="009A1684" w:rsidP="00893B9B">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2AFE7C9B" w14:textId="77777777" w:rsidR="009A1684" w:rsidRPr="00F9519C" w:rsidRDefault="009A1684" w:rsidP="00893B9B">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FF0A31" w14:textId="77777777" w:rsidR="009A1684" w:rsidRPr="00F9519C" w:rsidRDefault="009A1684" w:rsidP="00893B9B">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36E95E" w14:textId="77777777" w:rsidR="009A1684" w:rsidRPr="00F9519C" w:rsidRDefault="009A1684" w:rsidP="00893B9B">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33A3A6D2" w14:textId="77777777" w:rsidR="009A1684" w:rsidRPr="00F9519C" w:rsidRDefault="009A1684" w:rsidP="00893B9B">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43A0E1" w14:textId="77777777" w:rsidR="009A1684" w:rsidRPr="00F9519C" w:rsidRDefault="009A1684" w:rsidP="00893B9B">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7FA25E" w14:textId="77777777" w:rsidR="009A1684" w:rsidRPr="00F9519C" w:rsidRDefault="009A1684" w:rsidP="00893B9B">
            <w:pPr>
              <w:pStyle w:val="TAC"/>
              <w:keepNext w:val="0"/>
              <w:keepLines w:val="0"/>
              <w:rPr>
                <w:rFonts w:cs="Arial"/>
                <w:szCs w:val="14"/>
                <w:lang w:eastAsia="ko-KR"/>
              </w:rPr>
            </w:pPr>
            <w:r w:rsidRPr="00F9519C">
              <w:rPr>
                <w:rFonts w:eastAsia="Yu Mincho" w:hint="eastAsia"/>
                <w:lang w:eastAsia="ja-JP"/>
              </w:rPr>
              <w:t>N/A</w:t>
            </w:r>
          </w:p>
        </w:tc>
      </w:tr>
      <w:tr w:rsidR="009A1684" w:rsidRPr="00F9519C" w14:paraId="5739FE56" w14:textId="77777777" w:rsidTr="00893B9B">
        <w:trPr>
          <w:jc w:val="center"/>
        </w:trPr>
        <w:tc>
          <w:tcPr>
            <w:tcW w:w="2007" w:type="dxa"/>
            <w:tcBorders>
              <w:top w:val="nil"/>
              <w:left w:val="single" w:sz="4" w:space="0" w:color="auto"/>
              <w:bottom w:val="single" w:sz="4" w:space="0" w:color="auto"/>
              <w:right w:val="single" w:sz="4" w:space="0" w:color="auto"/>
            </w:tcBorders>
            <w:vAlign w:val="center"/>
          </w:tcPr>
          <w:p w14:paraId="1CC7464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FBA55" w14:textId="77777777" w:rsidR="009A1684" w:rsidRPr="00F9519C" w:rsidRDefault="009A1684" w:rsidP="00893B9B">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8FC0C9E" w14:textId="77777777" w:rsidR="009A1684" w:rsidRPr="00F9519C" w:rsidRDefault="009A1684" w:rsidP="00893B9B">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587CFD03" w14:textId="77777777" w:rsidR="009A1684" w:rsidRPr="00F9519C" w:rsidRDefault="009A1684" w:rsidP="00893B9B">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E034058" w14:textId="77777777" w:rsidR="009A1684" w:rsidRPr="00F9519C" w:rsidRDefault="009A1684" w:rsidP="00893B9B">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C84B27" w14:textId="77777777" w:rsidR="009A1684" w:rsidRPr="00F9519C" w:rsidRDefault="009A1684" w:rsidP="00893B9B">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37F8198B" w14:textId="77777777" w:rsidR="009A1684" w:rsidRPr="00F9519C" w:rsidRDefault="009A1684" w:rsidP="00893B9B">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8C56F" w14:textId="77777777" w:rsidR="009A1684" w:rsidRPr="00F9519C" w:rsidRDefault="009A1684" w:rsidP="00893B9B">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BB084B" w14:textId="77777777" w:rsidR="009A1684" w:rsidRPr="00F9519C" w:rsidRDefault="009A1684" w:rsidP="00893B9B">
            <w:pPr>
              <w:pStyle w:val="TAC"/>
              <w:keepNext w:val="0"/>
              <w:keepLines w:val="0"/>
              <w:rPr>
                <w:rFonts w:cs="Arial"/>
                <w:szCs w:val="14"/>
                <w:lang w:eastAsia="ko-KR"/>
              </w:rPr>
            </w:pPr>
            <w:r w:rsidRPr="00F9519C">
              <w:rPr>
                <w:rFonts w:eastAsia="Yu Mincho" w:cs="Arial" w:hint="eastAsia"/>
                <w:lang w:eastAsia="ja-JP"/>
              </w:rPr>
              <w:t>N/A</w:t>
            </w:r>
          </w:p>
        </w:tc>
      </w:tr>
      <w:tr w:rsidR="009A1684" w:rsidRPr="00F9519C" w14:paraId="20095573" w14:textId="77777777" w:rsidTr="00893B9B">
        <w:trPr>
          <w:jc w:val="center"/>
        </w:trPr>
        <w:tc>
          <w:tcPr>
            <w:tcW w:w="2007" w:type="dxa"/>
            <w:tcBorders>
              <w:top w:val="single" w:sz="4" w:space="0" w:color="auto"/>
              <w:left w:val="single" w:sz="4" w:space="0" w:color="auto"/>
              <w:bottom w:val="nil"/>
              <w:right w:val="single" w:sz="4" w:space="0" w:color="auto"/>
            </w:tcBorders>
            <w:vAlign w:val="center"/>
          </w:tcPr>
          <w:p w14:paraId="66DF01F5" w14:textId="77777777" w:rsidR="009A1684" w:rsidRPr="00F9519C" w:rsidRDefault="009A1684" w:rsidP="00893B9B">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45AF03E" w14:textId="77777777" w:rsidR="009A1684" w:rsidRPr="00F9519C" w:rsidRDefault="009A1684" w:rsidP="00893B9B">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FBF4500" w14:textId="77777777" w:rsidR="009A1684" w:rsidRPr="00F9519C" w:rsidRDefault="009A1684" w:rsidP="00893B9B">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67C6FFF7" w14:textId="77777777" w:rsidR="009A1684" w:rsidRPr="00F9519C" w:rsidRDefault="009A1684" w:rsidP="00893B9B">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856A762" w14:textId="77777777" w:rsidR="009A1684" w:rsidRPr="00F9519C" w:rsidRDefault="009A1684" w:rsidP="00893B9B">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02FB9" w14:textId="77777777" w:rsidR="009A1684" w:rsidRPr="00F9519C" w:rsidRDefault="009A1684" w:rsidP="00893B9B">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8138CDE" w14:textId="77777777" w:rsidR="009A1684" w:rsidRPr="00F9519C" w:rsidRDefault="009A1684" w:rsidP="00893B9B">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10177D"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1CD30" w14:textId="77777777" w:rsidR="009A1684" w:rsidRPr="00F9519C" w:rsidRDefault="009A1684" w:rsidP="00893B9B">
            <w:pPr>
              <w:pStyle w:val="TAC"/>
              <w:keepNext w:val="0"/>
              <w:keepLines w:val="0"/>
              <w:rPr>
                <w:rFonts w:cs="Arial"/>
                <w:szCs w:val="18"/>
              </w:rPr>
            </w:pPr>
            <w:r w:rsidRPr="00F9519C">
              <w:rPr>
                <w:lang w:eastAsia="ko-KR"/>
              </w:rPr>
              <w:t>N/A</w:t>
            </w:r>
          </w:p>
        </w:tc>
      </w:tr>
      <w:tr w:rsidR="009A1684" w:rsidRPr="00F9519C" w14:paraId="7FBC6E91" w14:textId="77777777" w:rsidTr="00893B9B">
        <w:trPr>
          <w:jc w:val="center"/>
        </w:trPr>
        <w:tc>
          <w:tcPr>
            <w:tcW w:w="2007" w:type="dxa"/>
            <w:tcBorders>
              <w:top w:val="nil"/>
              <w:left w:val="single" w:sz="4" w:space="0" w:color="auto"/>
              <w:bottom w:val="nil"/>
              <w:right w:val="single" w:sz="4" w:space="0" w:color="auto"/>
            </w:tcBorders>
            <w:vAlign w:val="center"/>
          </w:tcPr>
          <w:p w14:paraId="211FDA4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65975" w14:textId="77777777" w:rsidR="009A1684" w:rsidRPr="00F9519C" w:rsidRDefault="009A1684" w:rsidP="00893B9B">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4A2B668" w14:textId="77777777" w:rsidR="009A1684" w:rsidRPr="00F9519C" w:rsidRDefault="009A1684" w:rsidP="00893B9B">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13C8E4B" w14:textId="77777777" w:rsidR="009A1684" w:rsidRPr="00F9519C" w:rsidRDefault="009A1684" w:rsidP="00893B9B">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2BBD44" w14:textId="77777777" w:rsidR="009A1684" w:rsidRPr="00F9519C" w:rsidRDefault="009A1684" w:rsidP="00893B9B">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08DABC" w14:textId="77777777" w:rsidR="009A1684" w:rsidRPr="00F9519C" w:rsidRDefault="009A1684" w:rsidP="00893B9B">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6BC09AE"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6CC3893"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30324" w14:textId="77777777" w:rsidR="009A1684" w:rsidRPr="00F9519C" w:rsidRDefault="009A1684" w:rsidP="00893B9B">
            <w:pPr>
              <w:pStyle w:val="TAC"/>
              <w:keepNext w:val="0"/>
              <w:keepLines w:val="0"/>
              <w:rPr>
                <w:rFonts w:cs="Arial"/>
                <w:szCs w:val="18"/>
              </w:rPr>
            </w:pPr>
            <w:r w:rsidRPr="00F9519C">
              <w:rPr>
                <w:lang w:eastAsia="ko-KR"/>
              </w:rPr>
              <w:t>N/A</w:t>
            </w:r>
          </w:p>
        </w:tc>
      </w:tr>
      <w:tr w:rsidR="009A1684" w:rsidRPr="00F9519C" w14:paraId="4B628EF7" w14:textId="77777777" w:rsidTr="00893B9B">
        <w:trPr>
          <w:jc w:val="center"/>
        </w:trPr>
        <w:tc>
          <w:tcPr>
            <w:tcW w:w="2007" w:type="dxa"/>
            <w:tcBorders>
              <w:top w:val="nil"/>
              <w:left w:val="single" w:sz="4" w:space="0" w:color="auto"/>
              <w:bottom w:val="nil"/>
              <w:right w:val="single" w:sz="4" w:space="0" w:color="auto"/>
            </w:tcBorders>
            <w:vAlign w:val="center"/>
          </w:tcPr>
          <w:p w14:paraId="7AEA9F7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5977E" w14:textId="77777777" w:rsidR="009A1684" w:rsidRPr="00F9519C" w:rsidRDefault="009A1684" w:rsidP="00893B9B">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C173D9" w14:textId="77777777" w:rsidR="009A1684" w:rsidRPr="00F9519C" w:rsidRDefault="009A1684" w:rsidP="00893B9B">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8612B6" w14:textId="77777777" w:rsidR="009A1684" w:rsidRPr="00F9519C" w:rsidRDefault="009A1684" w:rsidP="00893B9B">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88C9DF"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9B57695" w14:textId="77777777" w:rsidR="009A1684" w:rsidRPr="00F9519C" w:rsidRDefault="009A1684" w:rsidP="00893B9B">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519314A9" w14:textId="77777777" w:rsidR="009A1684" w:rsidRPr="00F9519C" w:rsidRDefault="009A1684" w:rsidP="00893B9B">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28C6BC4"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0F05E9" w14:textId="77777777" w:rsidR="009A1684" w:rsidRPr="00F9519C" w:rsidRDefault="009A1684" w:rsidP="00893B9B">
            <w:pPr>
              <w:pStyle w:val="TAC"/>
              <w:keepNext w:val="0"/>
              <w:keepLines w:val="0"/>
              <w:rPr>
                <w:rFonts w:cs="Arial"/>
                <w:szCs w:val="18"/>
              </w:rPr>
            </w:pPr>
            <w:r w:rsidRPr="00F9519C">
              <w:rPr>
                <w:lang w:eastAsia="ko-KR"/>
              </w:rPr>
              <w:t>IMD3</w:t>
            </w:r>
            <w:r w:rsidRPr="00F9519C">
              <w:rPr>
                <w:vertAlign w:val="superscript"/>
                <w:lang w:eastAsia="ko-KR"/>
              </w:rPr>
              <w:t>1,2</w:t>
            </w:r>
          </w:p>
        </w:tc>
      </w:tr>
      <w:tr w:rsidR="009A1684" w:rsidRPr="00F9519C" w14:paraId="6F240F29" w14:textId="77777777" w:rsidTr="00893B9B">
        <w:trPr>
          <w:jc w:val="center"/>
        </w:trPr>
        <w:tc>
          <w:tcPr>
            <w:tcW w:w="2007" w:type="dxa"/>
            <w:tcBorders>
              <w:top w:val="nil"/>
              <w:left w:val="single" w:sz="4" w:space="0" w:color="auto"/>
              <w:bottom w:val="nil"/>
              <w:right w:val="single" w:sz="4" w:space="0" w:color="auto"/>
            </w:tcBorders>
            <w:vAlign w:val="center"/>
          </w:tcPr>
          <w:p w14:paraId="1F1372F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E7ABF" w14:textId="77777777" w:rsidR="009A1684" w:rsidRPr="00F9519C" w:rsidRDefault="009A1684" w:rsidP="00893B9B">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A27C562" w14:textId="77777777" w:rsidR="009A1684" w:rsidRPr="00F9519C" w:rsidRDefault="009A1684" w:rsidP="00893B9B">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22CC0BD5" w14:textId="77777777" w:rsidR="009A1684" w:rsidRPr="00F9519C" w:rsidRDefault="009A1684" w:rsidP="00893B9B">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8EEABF2" w14:textId="77777777" w:rsidR="009A1684" w:rsidRPr="00F9519C" w:rsidRDefault="009A1684" w:rsidP="00893B9B">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4713EB" w14:textId="77777777" w:rsidR="009A1684" w:rsidRPr="00F9519C" w:rsidRDefault="009A1684" w:rsidP="00893B9B">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CD3F045"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9B54F00"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474DC" w14:textId="77777777" w:rsidR="009A1684" w:rsidRPr="00F9519C" w:rsidRDefault="009A1684" w:rsidP="00893B9B">
            <w:pPr>
              <w:pStyle w:val="TAC"/>
              <w:keepNext w:val="0"/>
              <w:keepLines w:val="0"/>
              <w:rPr>
                <w:rFonts w:cs="Arial"/>
                <w:szCs w:val="18"/>
              </w:rPr>
            </w:pPr>
            <w:r w:rsidRPr="00F9519C">
              <w:rPr>
                <w:lang w:eastAsia="ko-KR"/>
              </w:rPr>
              <w:t>N/A</w:t>
            </w:r>
          </w:p>
        </w:tc>
      </w:tr>
      <w:tr w:rsidR="009A1684" w:rsidRPr="00F9519C" w14:paraId="2E868CA6" w14:textId="77777777" w:rsidTr="00893B9B">
        <w:trPr>
          <w:jc w:val="center"/>
        </w:trPr>
        <w:tc>
          <w:tcPr>
            <w:tcW w:w="2007" w:type="dxa"/>
            <w:tcBorders>
              <w:top w:val="nil"/>
              <w:left w:val="single" w:sz="4" w:space="0" w:color="auto"/>
              <w:bottom w:val="nil"/>
              <w:right w:val="single" w:sz="4" w:space="0" w:color="auto"/>
            </w:tcBorders>
            <w:vAlign w:val="center"/>
          </w:tcPr>
          <w:p w14:paraId="55667FD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272BB" w14:textId="77777777" w:rsidR="009A1684" w:rsidRPr="00F9519C" w:rsidRDefault="009A1684" w:rsidP="00893B9B">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3848CD" w14:textId="77777777" w:rsidR="009A1684" w:rsidRPr="00F9519C" w:rsidRDefault="009A1684" w:rsidP="00893B9B">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724DA448" w14:textId="77777777" w:rsidR="009A1684" w:rsidRPr="00F9519C" w:rsidRDefault="009A1684" w:rsidP="00893B9B">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A446C2" w14:textId="77777777" w:rsidR="009A1684" w:rsidRPr="00F9519C" w:rsidRDefault="009A1684" w:rsidP="00893B9B">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3B49D4" w14:textId="77777777" w:rsidR="009A1684" w:rsidRPr="00F9519C" w:rsidRDefault="009A1684" w:rsidP="00893B9B">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18C438C"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D084387"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35A94" w14:textId="77777777" w:rsidR="009A1684" w:rsidRPr="00F9519C" w:rsidRDefault="009A1684" w:rsidP="00893B9B">
            <w:pPr>
              <w:pStyle w:val="TAC"/>
              <w:keepNext w:val="0"/>
              <w:keepLines w:val="0"/>
              <w:rPr>
                <w:rFonts w:cs="Arial"/>
                <w:szCs w:val="18"/>
              </w:rPr>
            </w:pPr>
            <w:r w:rsidRPr="00F9519C">
              <w:rPr>
                <w:lang w:eastAsia="ko-KR"/>
              </w:rPr>
              <w:t>N/A</w:t>
            </w:r>
          </w:p>
        </w:tc>
      </w:tr>
      <w:tr w:rsidR="009A1684" w:rsidRPr="00F9519C" w14:paraId="3FD29DA6" w14:textId="77777777" w:rsidTr="00893B9B">
        <w:trPr>
          <w:jc w:val="center"/>
        </w:trPr>
        <w:tc>
          <w:tcPr>
            <w:tcW w:w="2007" w:type="dxa"/>
            <w:tcBorders>
              <w:top w:val="nil"/>
              <w:left w:val="single" w:sz="4" w:space="0" w:color="auto"/>
              <w:bottom w:val="nil"/>
              <w:right w:val="single" w:sz="4" w:space="0" w:color="auto"/>
            </w:tcBorders>
            <w:vAlign w:val="center"/>
          </w:tcPr>
          <w:p w14:paraId="7ACE8E9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0882C" w14:textId="77777777" w:rsidR="009A1684" w:rsidRPr="00F9519C" w:rsidRDefault="009A1684" w:rsidP="00893B9B">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3B4FA0C" w14:textId="77777777" w:rsidR="009A1684" w:rsidRPr="00F9519C" w:rsidRDefault="009A1684" w:rsidP="00893B9B">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E94DB7" w14:textId="77777777" w:rsidR="009A1684" w:rsidRPr="00F9519C" w:rsidRDefault="009A1684" w:rsidP="00893B9B">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573787"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9FA0BEA" w14:textId="77777777" w:rsidR="009A1684" w:rsidRPr="00F9519C" w:rsidRDefault="009A1684" w:rsidP="00893B9B">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8A7C9A0" w14:textId="77777777" w:rsidR="009A1684" w:rsidRPr="00F9519C" w:rsidRDefault="009A1684" w:rsidP="00893B9B">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7EEF31D"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18046" w14:textId="77777777" w:rsidR="009A1684" w:rsidRPr="00F9519C" w:rsidRDefault="009A1684" w:rsidP="00893B9B">
            <w:pPr>
              <w:pStyle w:val="TAC"/>
              <w:keepNext w:val="0"/>
              <w:keepLines w:val="0"/>
              <w:rPr>
                <w:rFonts w:cs="Arial"/>
                <w:szCs w:val="18"/>
              </w:rPr>
            </w:pPr>
            <w:r w:rsidRPr="00F9519C">
              <w:rPr>
                <w:lang w:eastAsia="ko-KR"/>
              </w:rPr>
              <w:t>IMD4</w:t>
            </w:r>
            <w:r w:rsidRPr="00F9519C">
              <w:rPr>
                <w:vertAlign w:val="superscript"/>
                <w:lang w:eastAsia="ko-KR"/>
              </w:rPr>
              <w:t>1</w:t>
            </w:r>
          </w:p>
        </w:tc>
      </w:tr>
      <w:tr w:rsidR="009A1684" w:rsidRPr="00F9519C" w14:paraId="0F2DB77E" w14:textId="77777777" w:rsidTr="00893B9B">
        <w:trPr>
          <w:jc w:val="center"/>
        </w:trPr>
        <w:tc>
          <w:tcPr>
            <w:tcW w:w="2007" w:type="dxa"/>
            <w:tcBorders>
              <w:top w:val="nil"/>
              <w:left w:val="single" w:sz="4" w:space="0" w:color="auto"/>
              <w:bottom w:val="nil"/>
              <w:right w:val="single" w:sz="4" w:space="0" w:color="auto"/>
            </w:tcBorders>
            <w:vAlign w:val="center"/>
          </w:tcPr>
          <w:p w14:paraId="0DF6C73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446D21" w14:textId="77777777" w:rsidR="009A1684" w:rsidRPr="00F9519C" w:rsidRDefault="009A1684" w:rsidP="00893B9B">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F1B6C06" w14:textId="77777777" w:rsidR="009A1684" w:rsidRPr="00F9519C" w:rsidRDefault="009A1684" w:rsidP="00893B9B">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2A0BDE46" w14:textId="77777777" w:rsidR="009A1684" w:rsidRPr="00F9519C" w:rsidRDefault="009A1684" w:rsidP="00893B9B">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5AF0D5" w14:textId="77777777" w:rsidR="009A1684" w:rsidRPr="00F9519C" w:rsidRDefault="009A1684" w:rsidP="00893B9B">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D5E735" w14:textId="77777777" w:rsidR="009A1684" w:rsidRPr="00F9519C" w:rsidRDefault="009A1684" w:rsidP="00893B9B">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C13AF33"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A351449"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82FC6" w14:textId="77777777" w:rsidR="009A1684" w:rsidRPr="00F9519C" w:rsidRDefault="009A1684" w:rsidP="00893B9B">
            <w:pPr>
              <w:pStyle w:val="TAC"/>
              <w:keepNext w:val="0"/>
              <w:keepLines w:val="0"/>
              <w:rPr>
                <w:rFonts w:cs="Arial"/>
                <w:szCs w:val="18"/>
              </w:rPr>
            </w:pPr>
            <w:r w:rsidRPr="00F9519C">
              <w:rPr>
                <w:lang w:eastAsia="ko-KR"/>
              </w:rPr>
              <w:t>N/A</w:t>
            </w:r>
          </w:p>
        </w:tc>
      </w:tr>
      <w:tr w:rsidR="009A1684" w:rsidRPr="00F9519C" w14:paraId="2E8E7F28" w14:textId="77777777" w:rsidTr="00893B9B">
        <w:trPr>
          <w:jc w:val="center"/>
        </w:trPr>
        <w:tc>
          <w:tcPr>
            <w:tcW w:w="2007" w:type="dxa"/>
            <w:tcBorders>
              <w:top w:val="nil"/>
              <w:left w:val="single" w:sz="4" w:space="0" w:color="auto"/>
              <w:bottom w:val="nil"/>
              <w:right w:val="single" w:sz="4" w:space="0" w:color="auto"/>
            </w:tcBorders>
            <w:vAlign w:val="center"/>
          </w:tcPr>
          <w:p w14:paraId="67E51A3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B87B8" w14:textId="77777777" w:rsidR="009A1684" w:rsidRPr="00F9519C" w:rsidRDefault="009A1684" w:rsidP="00893B9B">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029295" w14:textId="77777777" w:rsidR="009A1684" w:rsidRPr="00F9519C" w:rsidRDefault="009A1684" w:rsidP="00893B9B">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DBE37D1" w14:textId="77777777" w:rsidR="009A1684" w:rsidRPr="00F9519C" w:rsidRDefault="009A1684" w:rsidP="00893B9B">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703706" w14:textId="77777777" w:rsidR="009A1684" w:rsidRPr="00F9519C" w:rsidRDefault="009A1684" w:rsidP="00893B9B">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FBC2D0" w14:textId="77777777" w:rsidR="009A1684" w:rsidRPr="00F9519C" w:rsidRDefault="009A1684" w:rsidP="00893B9B">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16D730A" w14:textId="77777777" w:rsidR="009A1684" w:rsidRPr="00F9519C" w:rsidRDefault="009A1684" w:rsidP="00893B9B">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E3196D" w14:textId="77777777" w:rsidR="009A1684" w:rsidRPr="00F9519C" w:rsidRDefault="009A1684" w:rsidP="00893B9B">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35FCA" w14:textId="77777777" w:rsidR="009A1684" w:rsidRPr="00F9519C" w:rsidRDefault="009A1684" w:rsidP="00893B9B">
            <w:pPr>
              <w:pStyle w:val="TAC"/>
              <w:keepNext w:val="0"/>
              <w:keepLines w:val="0"/>
              <w:rPr>
                <w:rFonts w:cs="Arial"/>
                <w:szCs w:val="18"/>
              </w:rPr>
            </w:pPr>
            <w:r w:rsidRPr="00F9519C">
              <w:rPr>
                <w:lang w:eastAsia="ko-KR"/>
              </w:rPr>
              <w:t>N/A</w:t>
            </w:r>
          </w:p>
        </w:tc>
      </w:tr>
      <w:tr w:rsidR="009A1684" w:rsidRPr="00F9519C" w14:paraId="40193857" w14:textId="77777777" w:rsidTr="00893B9B">
        <w:trPr>
          <w:jc w:val="center"/>
        </w:trPr>
        <w:tc>
          <w:tcPr>
            <w:tcW w:w="2007" w:type="dxa"/>
            <w:tcBorders>
              <w:top w:val="nil"/>
              <w:left w:val="single" w:sz="4" w:space="0" w:color="auto"/>
              <w:bottom w:val="single" w:sz="4" w:space="0" w:color="auto"/>
              <w:right w:val="single" w:sz="4" w:space="0" w:color="auto"/>
            </w:tcBorders>
            <w:vAlign w:val="center"/>
          </w:tcPr>
          <w:p w14:paraId="2BB0F2E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36BCC" w14:textId="77777777" w:rsidR="009A1684" w:rsidRPr="00F9519C" w:rsidRDefault="009A1684" w:rsidP="00893B9B">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72B4FD3" w14:textId="77777777" w:rsidR="009A1684" w:rsidRPr="00F9519C" w:rsidRDefault="009A1684" w:rsidP="00893B9B">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A1F58C" w14:textId="77777777" w:rsidR="009A1684" w:rsidRPr="00F9519C" w:rsidRDefault="009A1684" w:rsidP="00893B9B">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55AF90" w14:textId="77777777" w:rsidR="009A1684" w:rsidRPr="00F9519C" w:rsidRDefault="009A1684" w:rsidP="00893B9B">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3CE787" w14:textId="77777777" w:rsidR="009A1684" w:rsidRPr="00F9519C" w:rsidRDefault="009A1684" w:rsidP="00893B9B">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48AF312" w14:textId="77777777" w:rsidR="009A1684" w:rsidRPr="00F9519C" w:rsidRDefault="009A1684" w:rsidP="00893B9B">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19BC8E3" w14:textId="77777777" w:rsidR="009A1684" w:rsidRPr="00F9519C" w:rsidRDefault="009A1684" w:rsidP="00893B9B">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69404" w14:textId="77777777" w:rsidR="009A1684" w:rsidRPr="00F9519C" w:rsidRDefault="009A1684" w:rsidP="00893B9B">
            <w:pPr>
              <w:pStyle w:val="TAC"/>
              <w:keepNext w:val="0"/>
              <w:keepLines w:val="0"/>
              <w:rPr>
                <w:rFonts w:cs="Arial"/>
                <w:szCs w:val="18"/>
              </w:rPr>
            </w:pPr>
            <w:r w:rsidRPr="00F9519C">
              <w:rPr>
                <w:lang w:eastAsia="ko-KR"/>
              </w:rPr>
              <w:t>IMD4</w:t>
            </w:r>
          </w:p>
        </w:tc>
      </w:tr>
      <w:tr w:rsidR="009A1684" w:rsidRPr="00F9519C" w14:paraId="2CCE07B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293481C" w14:textId="77777777" w:rsidR="009A1684" w:rsidRPr="00F9519C" w:rsidRDefault="009A1684" w:rsidP="00893B9B">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0742203C" w14:textId="77777777" w:rsidR="009A1684" w:rsidRPr="00F9519C" w:rsidRDefault="009A1684" w:rsidP="00893B9B">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0EDB4AE8" w14:textId="77777777" w:rsidR="009A1684" w:rsidRPr="00F9519C" w:rsidRDefault="009A1684" w:rsidP="00893B9B">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0DD56719"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E0E22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4FE0BC" w14:textId="77777777" w:rsidR="009A1684" w:rsidRPr="00F9519C" w:rsidRDefault="009A1684" w:rsidP="00893B9B">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276D507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563C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C10AF3" w14:textId="77777777" w:rsidR="009A1684" w:rsidRPr="00F9519C" w:rsidRDefault="009A1684" w:rsidP="00893B9B">
            <w:pPr>
              <w:pStyle w:val="TAC"/>
              <w:keepNext w:val="0"/>
              <w:keepLines w:val="0"/>
            </w:pPr>
            <w:r w:rsidRPr="00F9519C">
              <w:t>N/A</w:t>
            </w:r>
          </w:p>
        </w:tc>
      </w:tr>
      <w:tr w:rsidR="009A1684" w:rsidRPr="00F9519C" w14:paraId="04727A4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709A4B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08F51"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886EF11"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B8E3472"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97EC80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CC09AE" w14:textId="77777777" w:rsidR="009A1684" w:rsidRPr="00F9519C" w:rsidRDefault="009A1684" w:rsidP="00893B9B">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519C5C4F" w14:textId="77777777" w:rsidR="009A1684" w:rsidRPr="00F9519C" w:rsidRDefault="009A1684" w:rsidP="00893B9B">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768E258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429C49"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56FD3EE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6C8F25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6E96C"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235B5F0" w14:textId="77777777" w:rsidR="009A1684" w:rsidRPr="00F9519C" w:rsidRDefault="009A1684" w:rsidP="00893B9B">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4191B2FF" w14:textId="77777777" w:rsidR="009A1684" w:rsidRPr="00F9519C" w:rsidRDefault="009A1684" w:rsidP="00893B9B">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D8CAF51" w14:textId="77777777" w:rsidR="009A1684" w:rsidRPr="00F9519C" w:rsidRDefault="009A1684" w:rsidP="00893B9B">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92E5F42"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30966F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BF81C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E24851" w14:textId="77777777" w:rsidR="009A1684" w:rsidRPr="00F9519C" w:rsidRDefault="009A1684" w:rsidP="00893B9B">
            <w:pPr>
              <w:pStyle w:val="TAC"/>
              <w:keepNext w:val="0"/>
              <w:keepLines w:val="0"/>
            </w:pPr>
            <w:r w:rsidRPr="00F9519C">
              <w:t>N/A</w:t>
            </w:r>
          </w:p>
        </w:tc>
      </w:tr>
      <w:tr w:rsidR="009A1684" w:rsidRPr="00F9519C" w14:paraId="0EC0947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62873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A59BD" w14:textId="77777777" w:rsidR="009A1684" w:rsidRPr="00F9519C" w:rsidRDefault="009A1684" w:rsidP="00893B9B">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0B81A52B"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7AA1FB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8E7E3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8C4D83" w14:textId="77777777" w:rsidR="009A1684" w:rsidRPr="00F9519C" w:rsidRDefault="009A1684" w:rsidP="00893B9B">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6864C0A" w14:textId="77777777" w:rsidR="009A1684" w:rsidRPr="00F9519C" w:rsidRDefault="009A1684" w:rsidP="00893B9B">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4920175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2C3A2C"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6365A14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D0C2AB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E8824"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C499DA0" w14:textId="77777777" w:rsidR="009A1684" w:rsidRPr="00F9519C" w:rsidRDefault="009A1684" w:rsidP="00893B9B">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0F30E715"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1DCFF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CBF3D0C" w14:textId="77777777" w:rsidR="009A1684" w:rsidRPr="00F9519C" w:rsidRDefault="009A1684" w:rsidP="00893B9B">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F95CFC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51A82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AD320A" w14:textId="77777777" w:rsidR="009A1684" w:rsidRPr="00F9519C" w:rsidRDefault="009A1684" w:rsidP="00893B9B">
            <w:pPr>
              <w:pStyle w:val="TAC"/>
              <w:keepNext w:val="0"/>
              <w:keepLines w:val="0"/>
            </w:pPr>
            <w:r w:rsidRPr="00F9519C">
              <w:t>N/A</w:t>
            </w:r>
          </w:p>
        </w:tc>
      </w:tr>
      <w:tr w:rsidR="009A1684" w:rsidRPr="00F9519C" w14:paraId="5A4B46B1"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CE9972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58BC5D"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F3F05AA" w14:textId="77777777" w:rsidR="009A1684" w:rsidRPr="00F9519C" w:rsidRDefault="009A1684" w:rsidP="00893B9B">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6FC92857" w14:textId="77777777" w:rsidR="009A1684" w:rsidRPr="00F9519C" w:rsidRDefault="009A1684" w:rsidP="00893B9B">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131D8CCA" w14:textId="77777777" w:rsidR="009A1684" w:rsidRPr="00F9519C" w:rsidRDefault="009A1684" w:rsidP="00893B9B">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FAEEC89" w14:textId="77777777" w:rsidR="009A1684" w:rsidRPr="00F9519C" w:rsidRDefault="009A1684" w:rsidP="00893B9B">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24B524B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4ECF3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7003B6" w14:textId="77777777" w:rsidR="009A1684" w:rsidRPr="00F9519C" w:rsidRDefault="009A1684" w:rsidP="00893B9B">
            <w:pPr>
              <w:pStyle w:val="TAC"/>
              <w:keepNext w:val="0"/>
              <w:keepLines w:val="0"/>
            </w:pPr>
            <w:r w:rsidRPr="00F9519C">
              <w:t>N/A</w:t>
            </w:r>
          </w:p>
        </w:tc>
      </w:tr>
      <w:tr w:rsidR="009A1684" w:rsidRPr="00F9519C" w14:paraId="2DBF503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4E3CB98" w14:textId="77777777" w:rsidR="009A1684" w:rsidRPr="00F9519C" w:rsidRDefault="009A1684" w:rsidP="00893B9B">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02065127" w14:textId="77777777" w:rsidR="009A1684" w:rsidRPr="00F9519C" w:rsidRDefault="009A1684" w:rsidP="00893B9B">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763EADB"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35BB69"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63928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F9D1D0"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BF2E0F1" w14:textId="77777777" w:rsidR="009A1684" w:rsidRPr="00F9519C" w:rsidRDefault="009A1684" w:rsidP="00893B9B">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2FAC693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4D8A4D" w14:textId="77777777" w:rsidR="009A1684" w:rsidRPr="00F9519C" w:rsidRDefault="009A1684" w:rsidP="00893B9B">
            <w:pPr>
              <w:pStyle w:val="TAC"/>
              <w:keepNext w:val="0"/>
              <w:keepLines w:val="0"/>
            </w:pPr>
            <w:r w:rsidRPr="00F9519C">
              <w:t>IMD3</w:t>
            </w:r>
            <w:r w:rsidRPr="00F9519C">
              <w:rPr>
                <w:vertAlign w:val="superscript"/>
              </w:rPr>
              <w:t>2,5</w:t>
            </w:r>
          </w:p>
        </w:tc>
      </w:tr>
      <w:tr w:rsidR="009A1684" w:rsidRPr="00F9519C" w14:paraId="19E4A63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760AB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856D5E" w14:textId="77777777" w:rsidR="009A1684" w:rsidRPr="00F9519C" w:rsidRDefault="009A1684" w:rsidP="00893B9B">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FC157B0" w14:textId="77777777" w:rsidR="009A1684" w:rsidRPr="00F9519C" w:rsidRDefault="009A1684" w:rsidP="00893B9B">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274DB8AE"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BB2B87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5B6B1F" w14:textId="77777777" w:rsidR="009A1684" w:rsidRPr="00F9519C" w:rsidRDefault="009A1684" w:rsidP="00893B9B">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8295F9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455A8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AEE71A" w14:textId="77777777" w:rsidR="009A1684" w:rsidRPr="00F9519C" w:rsidRDefault="009A1684" w:rsidP="00893B9B">
            <w:pPr>
              <w:pStyle w:val="TAC"/>
              <w:keepNext w:val="0"/>
              <w:keepLines w:val="0"/>
            </w:pPr>
            <w:r w:rsidRPr="00F9519C">
              <w:t>N/A</w:t>
            </w:r>
          </w:p>
        </w:tc>
      </w:tr>
      <w:tr w:rsidR="009A1684" w:rsidRPr="00F9519C" w14:paraId="59A3545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3CA4B2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2CF18"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0BFAC28" w14:textId="77777777" w:rsidR="009A1684" w:rsidRPr="00F9519C" w:rsidRDefault="009A1684" w:rsidP="00893B9B">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243C253E"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26D8388"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E5BC13D" w14:textId="77777777" w:rsidR="009A1684" w:rsidRPr="00F9519C" w:rsidRDefault="009A1684" w:rsidP="00893B9B">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11109E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B63E2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7B70CD" w14:textId="77777777" w:rsidR="009A1684" w:rsidRPr="00F9519C" w:rsidRDefault="009A1684" w:rsidP="00893B9B">
            <w:pPr>
              <w:pStyle w:val="TAC"/>
              <w:keepNext w:val="0"/>
              <w:keepLines w:val="0"/>
            </w:pPr>
            <w:r w:rsidRPr="00F9519C">
              <w:t>N/A</w:t>
            </w:r>
          </w:p>
        </w:tc>
      </w:tr>
      <w:tr w:rsidR="009A1684" w:rsidRPr="00F9519C" w14:paraId="0F62382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9E88991" w14:textId="77777777" w:rsidR="009A1684" w:rsidRPr="00F9519C" w:rsidRDefault="009A1684" w:rsidP="00893B9B">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8F25D57" w14:textId="77777777" w:rsidR="009A1684" w:rsidRPr="00F9519C" w:rsidRDefault="009A1684" w:rsidP="00893B9B">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4F38808"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DB661F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8D8158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BE6749" w14:textId="77777777" w:rsidR="009A1684" w:rsidRPr="00F9519C" w:rsidRDefault="009A1684" w:rsidP="00893B9B">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378D1870" w14:textId="77777777" w:rsidR="009A1684" w:rsidRPr="00F9519C" w:rsidRDefault="009A1684" w:rsidP="00893B9B">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AEF4E0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90B451" w14:textId="77777777" w:rsidR="009A1684" w:rsidRPr="00F9519C" w:rsidRDefault="009A1684" w:rsidP="00893B9B">
            <w:pPr>
              <w:pStyle w:val="TAC"/>
              <w:keepNext w:val="0"/>
              <w:keepLines w:val="0"/>
            </w:pPr>
            <w:r w:rsidRPr="00F9519C">
              <w:t>IMD3</w:t>
            </w:r>
          </w:p>
        </w:tc>
      </w:tr>
      <w:tr w:rsidR="009A1684" w:rsidRPr="00F9519C" w14:paraId="57F3EBC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10266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D094A" w14:textId="77777777" w:rsidR="009A1684" w:rsidRPr="00F9519C" w:rsidRDefault="009A1684" w:rsidP="00893B9B">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77A429C" w14:textId="77777777" w:rsidR="009A1684" w:rsidRPr="00F9519C" w:rsidRDefault="009A1684" w:rsidP="00893B9B">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385A35B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CB553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901CFB"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9B49D7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0A386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235EAD" w14:textId="77777777" w:rsidR="009A1684" w:rsidRPr="00F9519C" w:rsidRDefault="009A1684" w:rsidP="00893B9B">
            <w:pPr>
              <w:pStyle w:val="TAC"/>
              <w:keepNext w:val="0"/>
              <w:keepLines w:val="0"/>
            </w:pPr>
            <w:r w:rsidRPr="00F9519C">
              <w:t>N/A</w:t>
            </w:r>
          </w:p>
        </w:tc>
      </w:tr>
      <w:tr w:rsidR="009A1684" w:rsidRPr="00F9519C" w14:paraId="7B7242F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3A96F2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A5C5F"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C56989B" w14:textId="77777777" w:rsidR="009A1684" w:rsidRPr="00F9519C" w:rsidRDefault="009A1684" w:rsidP="00893B9B">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312941F5"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6D43111"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6B2394" w14:textId="77777777" w:rsidR="009A1684" w:rsidRPr="00F9519C" w:rsidRDefault="009A1684" w:rsidP="00893B9B">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A40CCC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FC598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03D0E9" w14:textId="77777777" w:rsidR="009A1684" w:rsidRPr="00F9519C" w:rsidRDefault="009A1684" w:rsidP="00893B9B">
            <w:pPr>
              <w:pStyle w:val="TAC"/>
              <w:keepNext w:val="0"/>
              <w:keepLines w:val="0"/>
            </w:pPr>
            <w:r w:rsidRPr="00F9519C">
              <w:t>N/A</w:t>
            </w:r>
          </w:p>
        </w:tc>
      </w:tr>
      <w:tr w:rsidR="009A1684" w:rsidRPr="00F9519C" w14:paraId="165D660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97F5FFB" w14:textId="77777777" w:rsidR="009A1684" w:rsidRPr="00F9519C" w:rsidRDefault="009A1684" w:rsidP="00893B9B">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56921C30" w14:textId="77777777" w:rsidR="009A1684" w:rsidRPr="00F9519C" w:rsidRDefault="009A1684" w:rsidP="00893B9B">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E504EE1"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9EEE7BB"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3CAA2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5977DC" w14:textId="77777777" w:rsidR="009A1684" w:rsidRPr="00F9519C" w:rsidRDefault="009A1684" w:rsidP="00893B9B">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225801E6" w14:textId="77777777" w:rsidR="009A1684" w:rsidRPr="00F9519C" w:rsidRDefault="009A1684" w:rsidP="00893B9B">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254D994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FD8ED6" w14:textId="77777777" w:rsidR="009A1684" w:rsidRPr="00F9519C" w:rsidRDefault="009A1684" w:rsidP="00893B9B">
            <w:pPr>
              <w:pStyle w:val="TAC"/>
              <w:keepNext w:val="0"/>
              <w:keepLines w:val="0"/>
            </w:pPr>
            <w:r w:rsidRPr="00F9519C">
              <w:t>IMD4</w:t>
            </w:r>
            <w:r w:rsidRPr="00F9519C">
              <w:rPr>
                <w:vertAlign w:val="superscript"/>
              </w:rPr>
              <w:t>5</w:t>
            </w:r>
          </w:p>
        </w:tc>
      </w:tr>
      <w:tr w:rsidR="009A1684" w:rsidRPr="00F9519C" w14:paraId="4E74703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81F326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D1418"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F58E0E4" w14:textId="77777777" w:rsidR="009A1684" w:rsidRPr="00F9519C" w:rsidRDefault="009A1684" w:rsidP="00893B9B">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6FB8748D"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5C2A6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D2871A" w14:textId="77777777" w:rsidR="009A1684" w:rsidRPr="00F9519C" w:rsidRDefault="009A1684" w:rsidP="00893B9B">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4B95F5A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FE797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8683A1" w14:textId="77777777" w:rsidR="009A1684" w:rsidRPr="00F9519C" w:rsidRDefault="009A1684" w:rsidP="00893B9B">
            <w:pPr>
              <w:pStyle w:val="TAC"/>
              <w:keepNext w:val="0"/>
              <w:keepLines w:val="0"/>
            </w:pPr>
            <w:r w:rsidRPr="00F9519C">
              <w:t>N/A</w:t>
            </w:r>
          </w:p>
        </w:tc>
      </w:tr>
      <w:tr w:rsidR="009A1684" w:rsidRPr="00F9519C" w14:paraId="0E4AA26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018E5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ED828"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677389D" w14:textId="77777777" w:rsidR="009A1684" w:rsidRPr="00F9519C" w:rsidRDefault="009A1684" w:rsidP="00893B9B">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6C3E72E"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488AB33"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A1C950C"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58EDF2D"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1497E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13D7CD" w14:textId="77777777" w:rsidR="009A1684" w:rsidRPr="00F9519C" w:rsidRDefault="009A1684" w:rsidP="00893B9B">
            <w:pPr>
              <w:pStyle w:val="TAC"/>
              <w:keepNext w:val="0"/>
              <w:keepLines w:val="0"/>
            </w:pPr>
            <w:r w:rsidRPr="00F9519C">
              <w:t>N/A</w:t>
            </w:r>
          </w:p>
        </w:tc>
      </w:tr>
      <w:tr w:rsidR="009A1684" w:rsidRPr="00F9519C" w14:paraId="57FE8DC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043FA9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24CA7" w14:textId="77777777" w:rsidR="009A1684" w:rsidRPr="00F9519C" w:rsidRDefault="009A1684" w:rsidP="00893B9B">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C73608F" w14:textId="77777777" w:rsidR="009A1684" w:rsidRPr="00F9519C" w:rsidRDefault="009A1684" w:rsidP="00893B9B">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614C2923"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D2FFB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A95E82" w14:textId="77777777" w:rsidR="009A1684" w:rsidRPr="00F9519C" w:rsidRDefault="009A1684" w:rsidP="00893B9B">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3A9B763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12354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91D754" w14:textId="77777777" w:rsidR="009A1684" w:rsidRPr="00F9519C" w:rsidRDefault="009A1684" w:rsidP="00893B9B">
            <w:pPr>
              <w:pStyle w:val="TAC"/>
              <w:keepNext w:val="0"/>
              <w:keepLines w:val="0"/>
            </w:pPr>
            <w:r w:rsidRPr="00F9519C">
              <w:t>N/A</w:t>
            </w:r>
          </w:p>
        </w:tc>
      </w:tr>
      <w:tr w:rsidR="009A1684" w:rsidRPr="00F9519C" w14:paraId="0C2B374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B90EF9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462D3"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749012DD"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309CCC"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1FC295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CA78F2" w14:textId="77777777" w:rsidR="009A1684" w:rsidRPr="00F9519C" w:rsidRDefault="009A1684" w:rsidP="00893B9B">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2F8EB84D" w14:textId="77777777" w:rsidR="009A1684" w:rsidRPr="00F9519C" w:rsidRDefault="009A1684" w:rsidP="00893B9B">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11413A6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69CEB2" w14:textId="77777777" w:rsidR="009A1684" w:rsidRPr="00F9519C" w:rsidRDefault="009A1684" w:rsidP="00893B9B">
            <w:pPr>
              <w:pStyle w:val="TAC"/>
              <w:keepNext w:val="0"/>
              <w:keepLines w:val="0"/>
            </w:pPr>
            <w:r w:rsidRPr="00F9519C">
              <w:t>IMD4</w:t>
            </w:r>
            <w:r w:rsidRPr="00F9519C">
              <w:rPr>
                <w:vertAlign w:val="superscript"/>
              </w:rPr>
              <w:t>5</w:t>
            </w:r>
          </w:p>
        </w:tc>
      </w:tr>
      <w:tr w:rsidR="009A1684" w:rsidRPr="00F9519C" w14:paraId="7A6C2C7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0F3F2C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6D780"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6761D58" w14:textId="77777777" w:rsidR="009A1684" w:rsidRPr="00F9519C" w:rsidRDefault="009A1684" w:rsidP="00893B9B">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0C509CA0"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B956FEF"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EF3D413" w14:textId="77777777" w:rsidR="009A1684" w:rsidRPr="00F9519C" w:rsidRDefault="009A1684" w:rsidP="00893B9B">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6B1BDC3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DBA81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CCFF54" w14:textId="77777777" w:rsidR="009A1684" w:rsidRPr="00F9519C" w:rsidRDefault="009A1684" w:rsidP="00893B9B">
            <w:pPr>
              <w:pStyle w:val="TAC"/>
              <w:keepNext w:val="0"/>
              <w:keepLines w:val="0"/>
            </w:pPr>
            <w:r w:rsidRPr="00F9519C">
              <w:t>N/A</w:t>
            </w:r>
          </w:p>
        </w:tc>
      </w:tr>
      <w:tr w:rsidR="009A1684" w:rsidRPr="00F9519C" w14:paraId="18ED067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2F2506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37FC5" w14:textId="77777777" w:rsidR="009A1684" w:rsidRPr="00F9519C" w:rsidRDefault="009A1684" w:rsidP="00893B9B">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249882D" w14:textId="77777777" w:rsidR="009A1684" w:rsidRPr="00F9519C" w:rsidRDefault="009A1684" w:rsidP="00893B9B">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49F9F77F"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98921D"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2A273F" w14:textId="77777777" w:rsidR="009A1684" w:rsidRPr="00F9519C" w:rsidRDefault="009A1684" w:rsidP="00893B9B">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0130650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A02F1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3B104B" w14:textId="77777777" w:rsidR="009A1684" w:rsidRPr="00F9519C" w:rsidRDefault="009A1684" w:rsidP="00893B9B">
            <w:pPr>
              <w:pStyle w:val="TAC"/>
              <w:keepNext w:val="0"/>
              <w:keepLines w:val="0"/>
            </w:pPr>
            <w:r w:rsidRPr="00F9519C">
              <w:t>N/A</w:t>
            </w:r>
          </w:p>
        </w:tc>
      </w:tr>
      <w:tr w:rsidR="009A1684" w:rsidRPr="00F9519C" w14:paraId="54FA3B7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81E72A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04B14"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8ED07C6"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84FF1AD"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F73CE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E87FED" w14:textId="77777777" w:rsidR="009A1684" w:rsidRPr="00F9519C" w:rsidRDefault="009A1684" w:rsidP="00893B9B">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6280734C" w14:textId="77777777" w:rsidR="009A1684" w:rsidRPr="00F9519C" w:rsidRDefault="009A1684" w:rsidP="00893B9B">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74D42065"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EBB137" w14:textId="77777777" w:rsidR="009A1684" w:rsidRPr="00F9519C" w:rsidRDefault="009A1684" w:rsidP="00893B9B">
            <w:pPr>
              <w:pStyle w:val="TAC"/>
              <w:keepNext w:val="0"/>
              <w:keepLines w:val="0"/>
            </w:pPr>
            <w:r w:rsidRPr="00F9519C">
              <w:t>IMD5</w:t>
            </w:r>
          </w:p>
        </w:tc>
      </w:tr>
      <w:tr w:rsidR="009A1684" w:rsidRPr="00F9519C" w14:paraId="2168527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EC7E55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66C1C"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25E53C6" w14:textId="77777777" w:rsidR="009A1684" w:rsidRPr="00F9519C" w:rsidRDefault="009A1684" w:rsidP="00893B9B">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27C0B876"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7713F24"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E900B5D" w14:textId="77777777" w:rsidR="009A1684" w:rsidRPr="00F9519C" w:rsidRDefault="009A1684" w:rsidP="00893B9B">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3710CCF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942C4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743028" w14:textId="77777777" w:rsidR="009A1684" w:rsidRPr="00F9519C" w:rsidRDefault="009A1684" w:rsidP="00893B9B">
            <w:pPr>
              <w:pStyle w:val="TAC"/>
              <w:keepNext w:val="0"/>
              <w:keepLines w:val="0"/>
            </w:pPr>
            <w:r w:rsidRPr="00F9519C">
              <w:t>N/A</w:t>
            </w:r>
          </w:p>
        </w:tc>
      </w:tr>
      <w:tr w:rsidR="009A1684" w:rsidRPr="00F9519C" w14:paraId="2137EE0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A3144BA" w14:textId="77777777" w:rsidR="009A1684" w:rsidRPr="00F9519C" w:rsidRDefault="009A1684" w:rsidP="00893B9B">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F2659B5" w14:textId="77777777" w:rsidR="009A1684" w:rsidRPr="00F9519C" w:rsidRDefault="009A1684" w:rsidP="00893B9B">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4D4C28D4" w14:textId="77777777" w:rsidR="009A1684" w:rsidRPr="00F9519C" w:rsidRDefault="009A1684" w:rsidP="00893B9B">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7DC7301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D8C015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1B9E73" w14:textId="77777777" w:rsidR="009A1684" w:rsidRPr="00F9519C" w:rsidRDefault="009A1684" w:rsidP="00893B9B">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419A7EB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EFB08C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8C3772" w14:textId="77777777" w:rsidR="009A1684" w:rsidRPr="00F9519C" w:rsidRDefault="009A1684" w:rsidP="00893B9B">
            <w:pPr>
              <w:pStyle w:val="TAC"/>
              <w:keepNext w:val="0"/>
              <w:keepLines w:val="0"/>
            </w:pPr>
            <w:r w:rsidRPr="00F9519C">
              <w:t>N/A</w:t>
            </w:r>
          </w:p>
        </w:tc>
      </w:tr>
      <w:tr w:rsidR="009A1684" w:rsidRPr="00F9519C" w14:paraId="280247F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9B24AD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D2571"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FC24115"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A47A517"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950A8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C25042" w14:textId="77777777" w:rsidR="009A1684" w:rsidRPr="00F9519C" w:rsidRDefault="009A1684" w:rsidP="00893B9B">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6A8DE531" w14:textId="77777777" w:rsidR="009A1684" w:rsidRPr="00F9519C" w:rsidRDefault="009A1684" w:rsidP="00893B9B">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609E743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DE80DC" w14:textId="77777777" w:rsidR="009A1684" w:rsidRPr="00F9519C" w:rsidRDefault="009A1684" w:rsidP="00893B9B">
            <w:pPr>
              <w:pStyle w:val="TAC"/>
              <w:keepNext w:val="0"/>
              <w:keepLines w:val="0"/>
            </w:pPr>
            <w:r w:rsidRPr="00F9519C">
              <w:t>IMD2</w:t>
            </w:r>
            <w:r w:rsidRPr="00F9519C">
              <w:rPr>
                <w:vertAlign w:val="superscript"/>
              </w:rPr>
              <w:t>1,2</w:t>
            </w:r>
          </w:p>
        </w:tc>
      </w:tr>
      <w:tr w:rsidR="009A1684" w:rsidRPr="00F9519C" w14:paraId="58E9042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8EE87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8864D"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5C521FF" w14:textId="77777777" w:rsidR="009A1684" w:rsidRPr="00F9519C" w:rsidRDefault="009A1684" w:rsidP="00893B9B">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36B60E4D"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14F7193"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FC4C075" w14:textId="77777777" w:rsidR="009A1684" w:rsidRPr="00F9519C" w:rsidRDefault="009A1684" w:rsidP="00893B9B">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1A18413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F8AB1D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D4B322" w14:textId="77777777" w:rsidR="009A1684" w:rsidRPr="00F9519C" w:rsidRDefault="009A1684" w:rsidP="00893B9B">
            <w:pPr>
              <w:pStyle w:val="TAC"/>
              <w:keepNext w:val="0"/>
              <w:keepLines w:val="0"/>
            </w:pPr>
            <w:r w:rsidRPr="00F9519C">
              <w:t>N/A</w:t>
            </w:r>
          </w:p>
        </w:tc>
      </w:tr>
      <w:tr w:rsidR="009A1684" w:rsidRPr="00F9519C" w14:paraId="73F7924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504BA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3A540" w14:textId="77777777" w:rsidR="009A1684" w:rsidRPr="00F9519C" w:rsidRDefault="009A1684" w:rsidP="00893B9B">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1497890E"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14719AC8"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54BA31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BC077D"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45781C5A" w14:textId="77777777" w:rsidR="009A1684" w:rsidRPr="00F9519C" w:rsidRDefault="009A1684" w:rsidP="00893B9B">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BE48FA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679CCE" w14:textId="77777777" w:rsidR="009A1684" w:rsidRPr="00F9519C" w:rsidRDefault="009A1684" w:rsidP="00893B9B">
            <w:pPr>
              <w:pStyle w:val="TAC"/>
              <w:keepNext w:val="0"/>
              <w:keepLines w:val="0"/>
            </w:pPr>
            <w:r w:rsidRPr="00F9519C">
              <w:t>IMD2</w:t>
            </w:r>
            <w:r w:rsidRPr="00F9519C">
              <w:rPr>
                <w:vertAlign w:val="superscript"/>
              </w:rPr>
              <w:t>1,2</w:t>
            </w:r>
          </w:p>
        </w:tc>
      </w:tr>
      <w:tr w:rsidR="009A1684" w:rsidRPr="00F9519C" w14:paraId="59B0587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BB4A3C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B3931"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4FCE0669" w14:textId="77777777" w:rsidR="009A1684" w:rsidRPr="00F9519C" w:rsidRDefault="009A1684" w:rsidP="00893B9B">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2DD8BC6B"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EC1194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0F3B2C8" w14:textId="77777777" w:rsidR="009A1684" w:rsidRPr="00F9519C" w:rsidRDefault="009A1684" w:rsidP="00893B9B">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201E4B0B" w14:textId="77777777" w:rsidR="009A1684" w:rsidRPr="00F9519C" w:rsidRDefault="009A1684" w:rsidP="00893B9B">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1BB2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E61B41" w14:textId="77777777" w:rsidR="009A1684" w:rsidRPr="00F9519C" w:rsidRDefault="009A1684" w:rsidP="00893B9B">
            <w:pPr>
              <w:pStyle w:val="TAC"/>
              <w:keepNext w:val="0"/>
              <w:keepLines w:val="0"/>
            </w:pPr>
            <w:r w:rsidRPr="00F9519C">
              <w:t>N/A</w:t>
            </w:r>
          </w:p>
        </w:tc>
      </w:tr>
      <w:tr w:rsidR="009A1684" w:rsidRPr="00F9519C" w14:paraId="359B684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D3DB9F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54866"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5F8745F2" w14:textId="77777777" w:rsidR="009A1684" w:rsidRPr="00F9519C" w:rsidRDefault="009A1684" w:rsidP="00893B9B">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63934D66"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50D1EE5"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366ECB2" w14:textId="77777777" w:rsidR="009A1684" w:rsidRPr="00F9519C" w:rsidRDefault="009A1684" w:rsidP="00893B9B">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1E93104E" w14:textId="77777777" w:rsidR="009A1684" w:rsidRPr="00F9519C" w:rsidRDefault="009A1684" w:rsidP="00893B9B">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5373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82DE6B" w14:textId="77777777" w:rsidR="009A1684" w:rsidRPr="00F9519C" w:rsidRDefault="009A1684" w:rsidP="00893B9B">
            <w:pPr>
              <w:pStyle w:val="TAC"/>
              <w:keepNext w:val="0"/>
              <w:keepLines w:val="0"/>
            </w:pPr>
            <w:r w:rsidRPr="00F9519C">
              <w:t>N/A</w:t>
            </w:r>
          </w:p>
        </w:tc>
      </w:tr>
      <w:tr w:rsidR="009A1684" w:rsidRPr="00F9519C" w14:paraId="746993D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5FBD7CA" w14:textId="77777777" w:rsidR="009A1684" w:rsidRPr="00F9519C" w:rsidRDefault="009A1684" w:rsidP="00893B9B">
            <w:pPr>
              <w:pStyle w:val="TAC"/>
              <w:keepNext w:val="0"/>
              <w:keepLines w:val="0"/>
              <w:rPr>
                <w:lang w:eastAsia="zh-CN"/>
              </w:rPr>
            </w:pPr>
            <w:r w:rsidRPr="00F9519C">
              <w:rPr>
                <w:rFonts w:eastAsia="等线"/>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4992271D"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6F36F5C" w14:textId="77777777" w:rsidR="009A1684" w:rsidRPr="00F9519C" w:rsidRDefault="009A1684" w:rsidP="00893B9B">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03DE82"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7C0302" w14:textId="77777777" w:rsidR="009A1684" w:rsidRPr="00F9519C" w:rsidRDefault="009A1684" w:rsidP="00893B9B">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278C3F24"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A5F12A2" w14:textId="77777777" w:rsidR="009A1684" w:rsidRPr="00F9519C" w:rsidRDefault="009A1684" w:rsidP="00893B9B">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3C5AA06D" w14:textId="77777777" w:rsidR="009A1684" w:rsidRPr="00F9519C" w:rsidRDefault="009A1684" w:rsidP="00893B9B">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94BB0"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9A1684" w:rsidRPr="00F9519C" w14:paraId="1078227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158ED4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39EBA"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3D088F"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57E1844"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592AA"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8852CF" w14:textId="77777777" w:rsidR="009A1684" w:rsidRPr="00F9519C" w:rsidRDefault="009A1684" w:rsidP="00893B9B">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6DD9AE0" w14:textId="77777777" w:rsidR="009A1684" w:rsidRPr="00F9519C" w:rsidRDefault="009A1684" w:rsidP="00893B9B">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8B6EC0" w14:textId="77777777" w:rsidR="009A1684" w:rsidRPr="00F9519C" w:rsidRDefault="009A1684" w:rsidP="00893B9B">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247A65"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ko-KR"/>
              </w:rPr>
              <w:t>N/A</w:t>
            </w:r>
          </w:p>
        </w:tc>
      </w:tr>
      <w:tr w:rsidR="009A1684" w:rsidRPr="00F9519C" w14:paraId="1B0FD10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BCF551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165F3"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B0CD1B"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5B956A2"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3D45D2"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AC28EA"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EAA3F25" w14:textId="77777777" w:rsidR="009A1684" w:rsidRPr="00F9519C" w:rsidRDefault="009A1684" w:rsidP="00893B9B">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570BB" w14:textId="77777777" w:rsidR="009A1684" w:rsidRPr="00F9519C" w:rsidRDefault="009A1684" w:rsidP="00893B9B">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2A20E"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ko-KR"/>
              </w:rPr>
              <w:t>N/A</w:t>
            </w:r>
          </w:p>
        </w:tc>
      </w:tr>
      <w:tr w:rsidR="009A1684" w:rsidRPr="00F9519C" w14:paraId="3CDE718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8D38AA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B2BF0"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E519F61" w14:textId="77777777" w:rsidR="009A1684" w:rsidRPr="00F9519C" w:rsidRDefault="009A1684" w:rsidP="00893B9B">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5C3C8E"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8BF838" w14:textId="77777777" w:rsidR="009A1684" w:rsidRPr="00F9519C" w:rsidRDefault="009A1684" w:rsidP="00893B9B">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59BE2DA5"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FEA00B5" w14:textId="77777777" w:rsidR="009A1684" w:rsidRPr="00F9519C" w:rsidRDefault="009A1684" w:rsidP="00893B9B">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F2A23ED" w14:textId="77777777" w:rsidR="009A1684" w:rsidRPr="00F9519C" w:rsidRDefault="009A1684" w:rsidP="00893B9B">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124D3"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9A1684" w:rsidRPr="00F9519C" w14:paraId="38479D3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B5BE0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6F92B"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4D1A110"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91CD6BA"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667769"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FC8D1"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2C7D350" w14:textId="77777777" w:rsidR="009A1684" w:rsidRPr="00F9519C" w:rsidRDefault="009A1684" w:rsidP="00893B9B">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0298A6" w14:textId="77777777" w:rsidR="009A1684" w:rsidRPr="00F9519C" w:rsidRDefault="009A1684" w:rsidP="00893B9B">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70A6C" w14:textId="77777777" w:rsidR="009A1684" w:rsidRPr="00F9519C" w:rsidRDefault="009A1684" w:rsidP="00893B9B">
            <w:pPr>
              <w:pStyle w:val="TAC"/>
              <w:keepNext w:val="0"/>
              <w:keepLines w:val="0"/>
            </w:pPr>
            <w:r w:rsidRPr="00F9519C">
              <w:rPr>
                <w:rFonts w:asciiTheme="minorBidi" w:hAnsiTheme="minorBidi" w:cstheme="minorBidi"/>
                <w:kern w:val="2"/>
                <w:szCs w:val="18"/>
                <w:lang w:eastAsia="ko-KR"/>
              </w:rPr>
              <w:t>N/A</w:t>
            </w:r>
          </w:p>
        </w:tc>
      </w:tr>
      <w:tr w:rsidR="009A1684" w:rsidRPr="00F9519C" w14:paraId="4CAB1C3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E67018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B16005" w14:textId="77777777" w:rsidR="009A1684" w:rsidRPr="00F9519C" w:rsidRDefault="009A1684" w:rsidP="00893B9B">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BD7575"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524FFAF2"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5AF00D"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B81044"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854EFF9" w14:textId="77777777" w:rsidR="009A1684" w:rsidRPr="00F9519C" w:rsidRDefault="009A1684" w:rsidP="00893B9B">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86F341" w14:textId="77777777" w:rsidR="009A1684" w:rsidRPr="00F9519C" w:rsidRDefault="009A1684" w:rsidP="00893B9B">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EEF9D" w14:textId="77777777" w:rsidR="009A1684" w:rsidRPr="00F9519C" w:rsidRDefault="009A1684" w:rsidP="00893B9B">
            <w:pPr>
              <w:pStyle w:val="TAC"/>
              <w:keepNext w:val="0"/>
              <w:keepLines w:val="0"/>
            </w:pPr>
            <w:r w:rsidRPr="00F9519C">
              <w:rPr>
                <w:rFonts w:asciiTheme="minorBidi" w:eastAsia="Malgun Gothic" w:hAnsiTheme="minorBidi" w:cstheme="minorBidi"/>
                <w:kern w:val="2"/>
                <w:szCs w:val="18"/>
                <w:lang w:eastAsia="ko-KR"/>
              </w:rPr>
              <w:t>N/A</w:t>
            </w:r>
          </w:p>
        </w:tc>
      </w:tr>
      <w:tr w:rsidR="009A1684" w:rsidRPr="00F9519C" w14:paraId="5AB753C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B6592EA" w14:textId="77777777" w:rsidR="009A1684" w:rsidRPr="00F9519C" w:rsidRDefault="009A1684" w:rsidP="00893B9B">
            <w:pPr>
              <w:pStyle w:val="TAC"/>
              <w:keepNext w:val="0"/>
              <w:keepLines w:val="0"/>
              <w:rPr>
                <w:rFonts w:eastAsia="等线"/>
                <w:lang w:eastAsia="zh-CN"/>
              </w:rPr>
            </w:pPr>
            <w:r w:rsidRPr="00F9519C">
              <w:rPr>
                <w:rFonts w:eastAsia="等线"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62C1F24C" w14:textId="77777777" w:rsidR="009A1684" w:rsidRPr="00F9519C" w:rsidRDefault="009A1684" w:rsidP="00893B9B">
            <w:pPr>
              <w:pStyle w:val="TAC"/>
              <w:keepNext w:val="0"/>
              <w:keepLines w:val="0"/>
              <w:rPr>
                <w:rFonts w:eastAsia="等线"/>
                <w:lang w:eastAsia="zh-CN"/>
              </w:rPr>
            </w:pPr>
            <w:r w:rsidRPr="00F9519C">
              <w:rPr>
                <w:rFonts w:eastAsia="等线"/>
              </w:rPr>
              <w:t>n18</w:t>
            </w:r>
          </w:p>
        </w:tc>
        <w:tc>
          <w:tcPr>
            <w:tcW w:w="960" w:type="dxa"/>
            <w:tcBorders>
              <w:top w:val="single" w:sz="4" w:space="0" w:color="auto"/>
              <w:left w:val="single" w:sz="4" w:space="0" w:color="auto"/>
              <w:bottom w:val="single" w:sz="4" w:space="0" w:color="auto"/>
              <w:right w:val="single" w:sz="4" w:space="0" w:color="auto"/>
            </w:tcBorders>
          </w:tcPr>
          <w:p w14:paraId="45793EE7" w14:textId="77777777" w:rsidR="009A1684" w:rsidRPr="00F9519C" w:rsidRDefault="009A1684" w:rsidP="00893B9B">
            <w:pPr>
              <w:pStyle w:val="TAC"/>
              <w:keepNext w:val="0"/>
              <w:keepLines w:val="0"/>
              <w:rPr>
                <w:rFonts w:eastAsia="等线"/>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576EEFF8" w14:textId="77777777" w:rsidR="009A1684" w:rsidRPr="00F9519C" w:rsidRDefault="009A1684" w:rsidP="00893B9B">
            <w:pPr>
              <w:pStyle w:val="TAC"/>
              <w:keepNext w:val="0"/>
              <w:keepLines w:val="0"/>
              <w:rPr>
                <w:rFonts w:eastAsia="等线"/>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F8E4F1" w14:textId="77777777" w:rsidR="009A1684" w:rsidRPr="00F9519C" w:rsidRDefault="009A1684" w:rsidP="00893B9B">
            <w:pPr>
              <w:pStyle w:val="TAC"/>
              <w:keepNext w:val="0"/>
              <w:keepLines w:val="0"/>
              <w:rPr>
                <w:rFonts w:eastAsia="等线"/>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3E850" w14:textId="77777777" w:rsidR="009A1684" w:rsidRPr="00F9519C" w:rsidRDefault="009A1684" w:rsidP="00893B9B">
            <w:pPr>
              <w:pStyle w:val="TAC"/>
              <w:keepNext w:val="0"/>
              <w:keepLines w:val="0"/>
              <w:rPr>
                <w:rFonts w:eastAsia="等线"/>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1A41B15" w14:textId="77777777" w:rsidR="009A1684" w:rsidRPr="00F9519C" w:rsidRDefault="009A1684" w:rsidP="00893B9B">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AFBC30" w14:textId="77777777" w:rsidR="009A1684" w:rsidRPr="00F9519C" w:rsidRDefault="009A1684" w:rsidP="00893B9B">
            <w:pPr>
              <w:pStyle w:val="TAC"/>
              <w:keepNext w:val="0"/>
              <w:keepLines w:val="0"/>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D342D3" w14:textId="77777777" w:rsidR="009A1684" w:rsidRPr="00F9519C" w:rsidRDefault="009A1684" w:rsidP="00893B9B">
            <w:pPr>
              <w:pStyle w:val="TAC"/>
              <w:keepNext w:val="0"/>
              <w:keepLines w:val="0"/>
              <w:rPr>
                <w:rFonts w:eastAsia="等线"/>
              </w:rPr>
            </w:pPr>
            <w:r w:rsidRPr="00F9519C">
              <w:rPr>
                <w:rFonts w:eastAsia="等线"/>
              </w:rPr>
              <w:t>N/A</w:t>
            </w:r>
          </w:p>
        </w:tc>
      </w:tr>
      <w:tr w:rsidR="009A1684" w:rsidRPr="00F9519C" w14:paraId="408890E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159278"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A0E0A2" w14:textId="77777777" w:rsidR="009A1684" w:rsidRPr="00F9519C" w:rsidRDefault="009A1684" w:rsidP="00893B9B">
            <w:pPr>
              <w:pStyle w:val="TAC"/>
              <w:keepNext w:val="0"/>
              <w:keepLines w:val="0"/>
              <w:rPr>
                <w:rFonts w:eastAsia="等线"/>
                <w:lang w:eastAsia="zh-CN"/>
              </w:rPr>
            </w:pPr>
            <w:r w:rsidRPr="00F9519C">
              <w:rPr>
                <w:rFonts w:eastAsia="等线"/>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6AD674ED" w14:textId="77777777" w:rsidR="009A1684" w:rsidRPr="00F9519C" w:rsidRDefault="009A1684" w:rsidP="00893B9B">
            <w:pPr>
              <w:pStyle w:val="TAC"/>
              <w:keepNext w:val="0"/>
              <w:keepLines w:val="0"/>
              <w:rPr>
                <w:rFonts w:eastAsia="等线"/>
                <w:lang w:eastAsia="zh-CN"/>
              </w:rPr>
            </w:pPr>
            <w:r w:rsidRPr="00F9519C">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40508C47" w14:textId="77777777" w:rsidR="009A1684" w:rsidRPr="00F9519C" w:rsidRDefault="009A1684" w:rsidP="00893B9B">
            <w:pPr>
              <w:pStyle w:val="TAC"/>
              <w:keepNext w:val="0"/>
              <w:keepLines w:val="0"/>
              <w:rPr>
                <w:rFonts w:eastAsia="等线"/>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225416" w14:textId="77777777" w:rsidR="009A1684" w:rsidRPr="00F9519C" w:rsidRDefault="009A1684" w:rsidP="00893B9B">
            <w:pPr>
              <w:pStyle w:val="TAC"/>
              <w:keepNext w:val="0"/>
              <w:keepLines w:val="0"/>
              <w:rPr>
                <w:rFonts w:eastAsia="等线"/>
                <w:lang w:eastAsia="zh-CN"/>
              </w:rPr>
            </w:pPr>
            <w:r w:rsidRPr="00F9519C">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00B718" w14:textId="77777777" w:rsidR="009A1684" w:rsidRPr="00F9519C" w:rsidRDefault="009A1684" w:rsidP="00893B9B">
            <w:pPr>
              <w:pStyle w:val="TAC"/>
              <w:keepNext w:val="0"/>
              <w:keepLines w:val="0"/>
              <w:rPr>
                <w:rFonts w:eastAsia="等线"/>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0B7CEB2A" w14:textId="77777777" w:rsidR="009A1684" w:rsidRPr="00F9519C" w:rsidRDefault="009A1684" w:rsidP="00893B9B">
            <w:pPr>
              <w:pStyle w:val="TAC"/>
              <w:keepNext w:val="0"/>
              <w:keepLines w:val="0"/>
              <w:rPr>
                <w:rFonts w:eastAsia="等线"/>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52565CC2" w14:textId="77777777" w:rsidR="009A1684" w:rsidRPr="00F9519C" w:rsidRDefault="009A1684" w:rsidP="00893B9B">
            <w:pPr>
              <w:pStyle w:val="TAC"/>
              <w:keepNext w:val="0"/>
              <w:keepLines w:val="0"/>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3168A6" w14:textId="77777777" w:rsidR="009A1684" w:rsidRPr="00F9519C" w:rsidRDefault="009A1684" w:rsidP="00893B9B">
            <w:pPr>
              <w:pStyle w:val="TAC"/>
              <w:keepNext w:val="0"/>
              <w:keepLines w:val="0"/>
              <w:rPr>
                <w:rFonts w:eastAsia="等线"/>
              </w:rPr>
            </w:pPr>
            <w:r w:rsidRPr="00F9519C">
              <w:rPr>
                <w:rFonts w:eastAsia="等线"/>
              </w:rPr>
              <w:t>IMD3</w:t>
            </w:r>
          </w:p>
        </w:tc>
      </w:tr>
      <w:tr w:rsidR="009A1684" w:rsidRPr="00F9519C" w14:paraId="4A06599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22BDDA3"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E28962" w14:textId="77777777" w:rsidR="009A1684" w:rsidRPr="00F9519C" w:rsidRDefault="009A1684" w:rsidP="00893B9B">
            <w:pPr>
              <w:pStyle w:val="TAC"/>
              <w:keepNext w:val="0"/>
              <w:keepLines w:val="0"/>
              <w:rPr>
                <w:rFonts w:eastAsia="等线"/>
                <w:lang w:eastAsia="zh-CN"/>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48BD6645" w14:textId="77777777" w:rsidR="009A1684" w:rsidRPr="00F9519C" w:rsidRDefault="009A1684" w:rsidP="00893B9B">
            <w:pPr>
              <w:pStyle w:val="TAC"/>
              <w:keepNext w:val="0"/>
              <w:keepLines w:val="0"/>
              <w:rPr>
                <w:rFonts w:eastAsia="等线"/>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5092DAD" w14:textId="77777777" w:rsidR="009A1684" w:rsidRPr="00F9519C" w:rsidRDefault="009A1684" w:rsidP="00893B9B">
            <w:pPr>
              <w:pStyle w:val="TAC"/>
              <w:keepNext w:val="0"/>
              <w:keepLines w:val="0"/>
              <w:rPr>
                <w:rFonts w:eastAsia="等线"/>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29F9B2" w14:textId="77777777" w:rsidR="009A1684" w:rsidRPr="00F9519C" w:rsidRDefault="009A1684" w:rsidP="00893B9B">
            <w:pPr>
              <w:pStyle w:val="TAC"/>
              <w:keepNext w:val="0"/>
              <w:keepLines w:val="0"/>
              <w:rPr>
                <w:rFonts w:eastAsia="等线"/>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5D162E" w14:textId="77777777" w:rsidR="009A1684" w:rsidRPr="00F9519C" w:rsidRDefault="009A1684" w:rsidP="00893B9B">
            <w:pPr>
              <w:pStyle w:val="TAC"/>
              <w:keepNext w:val="0"/>
              <w:keepLines w:val="0"/>
              <w:rPr>
                <w:rFonts w:eastAsia="等线"/>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0B28A793" w14:textId="77777777" w:rsidR="009A1684" w:rsidRPr="00F9519C" w:rsidRDefault="009A1684" w:rsidP="00893B9B">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B1631B" w14:textId="77777777" w:rsidR="009A1684" w:rsidRPr="00F9519C" w:rsidRDefault="009A1684" w:rsidP="00893B9B">
            <w:pPr>
              <w:pStyle w:val="TAC"/>
              <w:keepNext w:val="0"/>
              <w:keepLines w:val="0"/>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3DF31" w14:textId="77777777" w:rsidR="009A1684" w:rsidRPr="00F9519C" w:rsidRDefault="009A1684" w:rsidP="00893B9B">
            <w:pPr>
              <w:pStyle w:val="TAC"/>
              <w:keepNext w:val="0"/>
              <w:keepLines w:val="0"/>
              <w:rPr>
                <w:rFonts w:eastAsia="等线"/>
              </w:rPr>
            </w:pPr>
            <w:r w:rsidRPr="00F9519C">
              <w:rPr>
                <w:rFonts w:eastAsia="等线"/>
              </w:rPr>
              <w:t>N/A</w:t>
            </w:r>
          </w:p>
        </w:tc>
      </w:tr>
      <w:tr w:rsidR="009A1684" w:rsidRPr="00F9519C" w14:paraId="2E884FF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0A7697D" w14:textId="77777777" w:rsidR="009A1684" w:rsidRPr="00F9519C" w:rsidRDefault="009A1684" w:rsidP="00893B9B">
            <w:pPr>
              <w:pStyle w:val="TAC"/>
              <w:keepNext w:val="0"/>
              <w:keepLines w:val="0"/>
              <w:rPr>
                <w:lang w:eastAsia="zh-CN"/>
              </w:rPr>
            </w:pPr>
            <w:r w:rsidRPr="00F9519C">
              <w:rPr>
                <w:rFonts w:eastAsia="等线"/>
                <w:lang w:eastAsia="zh-CN"/>
              </w:rPr>
              <w:t>CA_n3-n28-n41</w:t>
            </w:r>
          </w:p>
        </w:tc>
        <w:tc>
          <w:tcPr>
            <w:tcW w:w="1146" w:type="dxa"/>
            <w:tcBorders>
              <w:top w:val="single" w:sz="4" w:space="0" w:color="auto"/>
              <w:left w:val="single" w:sz="4" w:space="0" w:color="auto"/>
              <w:right w:val="single" w:sz="4" w:space="0" w:color="auto"/>
            </w:tcBorders>
          </w:tcPr>
          <w:p w14:paraId="6186E1BC" w14:textId="77777777" w:rsidR="009A1684" w:rsidRPr="00F9519C" w:rsidRDefault="009A1684" w:rsidP="00893B9B">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right w:val="single" w:sz="4" w:space="0" w:color="auto"/>
            </w:tcBorders>
          </w:tcPr>
          <w:p w14:paraId="0E8ED6EC"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1720</w:t>
            </w:r>
          </w:p>
        </w:tc>
        <w:tc>
          <w:tcPr>
            <w:tcW w:w="964" w:type="dxa"/>
            <w:tcBorders>
              <w:top w:val="single" w:sz="4" w:space="0" w:color="auto"/>
              <w:left w:val="single" w:sz="4" w:space="0" w:color="auto"/>
              <w:right w:val="single" w:sz="4" w:space="0" w:color="auto"/>
            </w:tcBorders>
          </w:tcPr>
          <w:p w14:paraId="18D7C53F"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28B6CD7E"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07F618D1"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722CCB1"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D134FB5" w14:textId="77777777" w:rsidR="009A1684" w:rsidRPr="00F9519C" w:rsidRDefault="009A1684" w:rsidP="00893B9B">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48E5AF71"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092529A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E71001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01C4247" w14:textId="77777777" w:rsidR="009A1684" w:rsidRPr="00F9519C" w:rsidRDefault="009A1684" w:rsidP="00893B9B">
            <w:pPr>
              <w:pStyle w:val="TAC"/>
              <w:keepNext w:val="0"/>
              <w:keepLines w:val="0"/>
              <w:rPr>
                <w:rFonts w:eastAsia="Malgun Gothic"/>
                <w:szCs w:val="18"/>
                <w:lang w:eastAsia="ko-KR"/>
              </w:rPr>
            </w:pPr>
            <w:r w:rsidRPr="00F9519C">
              <w:rPr>
                <w:rFonts w:eastAsia="等线"/>
              </w:rPr>
              <w:t>n28</w:t>
            </w:r>
          </w:p>
        </w:tc>
        <w:tc>
          <w:tcPr>
            <w:tcW w:w="960" w:type="dxa"/>
            <w:tcBorders>
              <w:top w:val="single" w:sz="4" w:space="0" w:color="auto"/>
              <w:left w:val="single" w:sz="4" w:space="0" w:color="auto"/>
              <w:right w:val="single" w:sz="4" w:space="0" w:color="auto"/>
            </w:tcBorders>
          </w:tcPr>
          <w:p w14:paraId="272756D1"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right w:val="single" w:sz="4" w:space="0" w:color="auto"/>
            </w:tcBorders>
          </w:tcPr>
          <w:p w14:paraId="2B3A4C2B"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7688E8F5"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right w:val="single" w:sz="4" w:space="0" w:color="auto"/>
            </w:tcBorders>
          </w:tcPr>
          <w:p w14:paraId="7D5DE8F3"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16BEAC7D"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right w:val="single" w:sz="4" w:space="0" w:color="auto"/>
            </w:tcBorders>
            <w:shd w:val="clear" w:color="auto" w:fill="auto"/>
          </w:tcPr>
          <w:p w14:paraId="2BEBF4C7" w14:textId="77777777" w:rsidR="009A1684" w:rsidRPr="00F9519C" w:rsidRDefault="009A1684" w:rsidP="00893B9B">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161A4712" w14:textId="77777777" w:rsidR="009A1684" w:rsidRPr="00F9519C" w:rsidRDefault="009A1684" w:rsidP="00893B9B">
            <w:pPr>
              <w:pStyle w:val="TAC"/>
              <w:keepNext w:val="0"/>
              <w:keepLines w:val="0"/>
              <w:rPr>
                <w:rFonts w:eastAsia="Malgun Gothic"/>
                <w:lang w:eastAsia="ko-KR"/>
              </w:rPr>
            </w:pPr>
            <w:r w:rsidRPr="00F9519C">
              <w:rPr>
                <w:rFonts w:eastAsia="等线"/>
              </w:rPr>
              <w:t>IMD2</w:t>
            </w:r>
            <w:r w:rsidRPr="00F9519C">
              <w:rPr>
                <w:rFonts w:eastAsia="等线"/>
                <w:vertAlign w:val="superscript"/>
              </w:rPr>
              <w:t>4</w:t>
            </w:r>
          </w:p>
        </w:tc>
      </w:tr>
      <w:tr w:rsidR="009A1684" w:rsidRPr="00F9519C" w14:paraId="2A32CBC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1BC84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F73BA" w14:textId="77777777" w:rsidR="009A1684" w:rsidRPr="00F9519C" w:rsidRDefault="009A1684" w:rsidP="00893B9B">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65479CE1"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075A5CAD"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A212C5"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B6D2B4"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4BE13A5"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0442AA" w14:textId="77777777" w:rsidR="009A1684" w:rsidRPr="00F9519C" w:rsidRDefault="009A1684" w:rsidP="00893B9B">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7E1D32"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0DAA53B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9C139A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CCE49B" w14:textId="77777777" w:rsidR="009A1684" w:rsidRPr="00F9519C" w:rsidRDefault="009A1684" w:rsidP="00893B9B">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36ABF63"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13D11D4"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E1DC30"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C9061D"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FFC56DC"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4E9D04F8" w14:textId="77777777" w:rsidR="009A1684" w:rsidRPr="00F9519C" w:rsidRDefault="009A1684" w:rsidP="00893B9B">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8D49022"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MD2</w:t>
            </w:r>
          </w:p>
        </w:tc>
      </w:tr>
      <w:tr w:rsidR="009A1684" w:rsidRPr="00F9519C" w14:paraId="61301BD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5AC54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4F5CA1" w14:textId="77777777" w:rsidR="009A1684" w:rsidRPr="00F9519C" w:rsidRDefault="009A1684" w:rsidP="00893B9B">
            <w:pPr>
              <w:pStyle w:val="TAC"/>
              <w:keepNext w:val="0"/>
              <w:keepLines w:val="0"/>
              <w:rPr>
                <w:rFonts w:eastAsia="Malgun Gothic"/>
                <w:szCs w:val="18"/>
                <w:lang w:eastAsia="ko-KR"/>
              </w:rPr>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6AA187E5"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51E73C40"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FF37D8"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0E3615"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C3D8A97"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FA76DB" w14:textId="77777777" w:rsidR="009A1684" w:rsidRPr="00F9519C" w:rsidRDefault="009A1684" w:rsidP="00893B9B">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6AE8BA5"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07D4BFF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DA924A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100AD" w14:textId="77777777" w:rsidR="009A1684" w:rsidRPr="00F9519C" w:rsidRDefault="009A1684" w:rsidP="00893B9B">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34B3C20B"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6F27E7A0"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8EDD7D7"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77E308B"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F190B62"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D65BA2" w14:textId="77777777" w:rsidR="009A1684" w:rsidRPr="00F9519C" w:rsidRDefault="009A1684" w:rsidP="00893B9B">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863610"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6227542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7D5D48E" w14:textId="77777777" w:rsidR="009A1684" w:rsidRPr="00F9519C" w:rsidRDefault="009A1684" w:rsidP="00893B9B">
            <w:pPr>
              <w:pStyle w:val="TAC"/>
              <w:keepNext w:val="0"/>
              <w:keepLines w:val="0"/>
              <w:rPr>
                <w:rFonts w:eastAsia="等线"/>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148134B" w14:textId="77777777" w:rsidR="009A1684" w:rsidRPr="00F9519C" w:rsidRDefault="009A1684" w:rsidP="00893B9B">
            <w:pPr>
              <w:pStyle w:val="TAC"/>
              <w:keepNext w:val="0"/>
              <w:keepLines w:val="0"/>
              <w:rPr>
                <w:rFonts w:eastAsia="等线"/>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3518F791" w14:textId="77777777" w:rsidR="009A1684" w:rsidRPr="00F9519C" w:rsidRDefault="009A1684" w:rsidP="00893B9B">
            <w:pPr>
              <w:pStyle w:val="TAC"/>
              <w:keepNext w:val="0"/>
              <w:keepLines w:val="0"/>
              <w:rPr>
                <w:rFonts w:eastAsia="等线"/>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19DE4EEB" w14:textId="77777777" w:rsidR="009A1684" w:rsidRPr="00F9519C" w:rsidRDefault="009A1684" w:rsidP="00893B9B">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864DAA" w14:textId="77777777" w:rsidR="009A1684" w:rsidRPr="00F9519C" w:rsidRDefault="009A1684" w:rsidP="00893B9B">
            <w:pPr>
              <w:pStyle w:val="TAC"/>
              <w:keepNext w:val="0"/>
              <w:keepLines w:val="0"/>
              <w:rPr>
                <w:rFonts w:eastAsia="等线"/>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5E2064" w14:textId="77777777" w:rsidR="009A1684" w:rsidRPr="00F9519C" w:rsidRDefault="009A1684" w:rsidP="00893B9B">
            <w:pPr>
              <w:pStyle w:val="TAC"/>
              <w:keepNext w:val="0"/>
              <w:keepLines w:val="0"/>
              <w:rPr>
                <w:rFonts w:eastAsia="等线"/>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250D678F" w14:textId="77777777" w:rsidR="009A1684" w:rsidRPr="00F9519C" w:rsidRDefault="009A1684" w:rsidP="00893B9B">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4AA5FB" w14:textId="77777777" w:rsidR="009A1684" w:rsidRPr="00F9519C" w:rsidRDefault="009A1684" w:rsidP="00893B9B">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CE372B" w14:textId="77777777" w:rsidR="009A1684" w:rsidRPr="00F9519C" w:rsidRDefault="009A1684" w:rsidP="00893B9B">
            <w:pPr>
              <w:pStyle w:val="TAC"/>
              <w:keepNext w:val="0"/>
              <w:keepLines w:val="0"/>
              <w:rPr>
                <w:rFonts w:eastAsia="等线"/>
              </w:rPr>
            </w:pPr>
            <w:r w:rsidRPr="00F9519C">
              <w:t>N/A</w:t>
            </w:r>
          </w:p>
        </w:tc>
      </w:tr>
      <w:tr w:rsidR="009A1684" w:rsidRPr="00F9519C" w14:paraId="1C65D37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9D4F6E0"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0FAF84" w14:textId="77777777" w:rsidR="009A1684" w:rsidRPr="00F9519C" w:rsidRDefault="009A1684" w:rsidP="00893B9B">
            <w:pPr>
              <w:pStyle w:val="TAC"/>
              <w:keepNext w:val="0"/>
              <w:keepLines w:val="0"/>
              <w:rPr>
                <w:rFonts w:eastAsia="等线"/>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6CD2102" w14:textId="77777777" w:rsidR="009A1684" w:rsidRPr="00F9519C" w:rsidRDefault="009A1684" w:rsidP="00893B9B">
            <w:pPr>
              <w:pStyle w:val="TAC"/>
              <w:keepNext w:val="0"/>
              <w:keepLines w:val="0"/>
              <w:rPr>
                <w:rFonts w:eastAsia="等线"/>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678438F" w14:textId="77777777" w:rsidR="009A1684" w:rsidRPr="00F9519C" w:rsidRDefault="009A1684" w:rsidP="00893B9B">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EC4AC20" w14:textId="77777777" w:rsidR="009A1684" w:rsidRPr="00F9519C" w:rsidRDefault="009A1684" w:rsidP="00893B9B">
            <w:pPr>
              <w:pStyle w:val="TAC"/>
              <w:keepNext w:val="0"/>
              <w:keepLines w:val="0"/>
              <w:rPr>
                <w:rFonts w:eastAsia="等线"/>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0C2609" w14:textId="77777777" w:rsidR="009A1684" w:rsidRPr="00F9519C" w:rsidRDefault="009A1684" w:rsidP="00893B9B">
            <w:pPr>
              <w:pStyle w:val="TAC"/>
              <w:keepNext w:val="0"/>
              <w:keepLines w:val="0"/>
              <w:rPr>
                <w:rFonts w:eastAsia="等线"/>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4F1BFC03" w14:textId="77777777" w:rsidR="009A1684" w:rsidRPr="00F9519C" w:rsidRDefault="009A1684" w:rsidP="00893B9B">
            <w:pPr>
              <w:pStyle w:val="TAC"/>
              <w:keepNext w:val="0"/>
              <w:keepLines w:val="0"/>
              <w:rPr>
                <w:rFonts w:eastAsia="等线"/>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7F9FE9A2" w14:textId="77777777" w:rsidR="009A1684" w:rsidRPr="00F9519C" w:rsidRDefault="009A1684" w:rsidP="00893B9B">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D2F74B" w14:textId="77777777" w:rsidR="009A1684" w:rsidRPr="00F9519C" w:rsidRDefault="009A1684" w:rsidP="00893B9B">
            <w:pPr>
              <w:pStyle w:val="TAC"/>
              <w:keepNext w:val="0"/>
              <w:keepLines w:val="0"/>
              <w:rPr>
                <w:rFonts w:eastAsia="等线"/>
              </w:rPr>
            </w:pPr>
            <w:r w:rsidRPr="00F9519C">
              <w:t>IMD3</w:t>
            </w:r>
          </w:p>
        </w:tc>
      </w:tr>
      <w:tr w:rsidR="009A1684" w:rsidRPr="00F9519C" w14:paraId="633B25E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6D2557"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3E302E" w14:textId="77777777" w:rsidR="009A1684" w:rsidRPr="00F9519C" w:rsidRDefault="009A1684" w:rsidP="00893B9B">
            <w:pPr>
              <w:pStyle w:val="TAC"/>
              <w:keepNext w:val="0"/>
              <w:keepLines w:val="0"/>
              <w:rPr>
                <w:rFonts w:eastAsia="等线"/>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BCB29AE" w14:textId="77777777" w:rsidR="009A1684" w:rsidRPr="00F9519C" w:rsidRDefault="009A1684" w:rsidP="00893B9B">
            <w:pPr>
              <w:pStyle w:val="TAC"/>
              <w:keepNext w:val="0"/>
              <w:keepLines w:val="0"/>
              <w:rPr>
                <w:rFonts w:eastAsia="等线"/>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1C0AD14E" w14:textId="77777777" w:rsidR="009A1684" w:rsidRPr="00F9519C" w:rsidRDefault="009A1684" w:rsidP="00893B9B">
            <w:pPr>
              <w:pStyle w:val="TAC"/>
              <w:keepNext w:val="0"/>
              <w:keepLines w:val="0"/>
              <w:rPr>
                <w:rFonts w:eastAsia="等线"/>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60C4FB0" w14:textId="77777777" w:rsidR="009A1684" w:rsidRPr="00F9519C" w:rsidRDefault="009A1684" w:rsidP="00893B9B">
            <w:pPr>
              <w:pStyle w:val="TAC"/>
              <w:keepNext w:val="0"/>
              <w:keepLines w:val="0"/>
              <w:rPr>
                <w:rFonts w:eastAsia="等线"/>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159EF2E" w14:textId="77777777" w:rsidR="009A1684" w:rsidRPr="00F9519C" w:rsidRDefault="009A1684" w:rsidP="00893B9B">
            <w:pPr>
              <w:pStyle w:val="TAC"/>
              <w:keepNext w:val="0"/>
              <w:keepLines w:val="0"/>
              <w:rPr>
                <w:rFonts w:eastAsia="等线"/>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72395BD3" w14:textId="77777777" w:rsidR="009A1684" w:rsidRPr="00F9519C" w:rsidRDefault="009A1684" w:rsidP="00893B9B">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849CA0" w14:textId="77777777" w:rsidR="009A1684" w:rsidRPr="00F9519C" w:rsidRDefault="009A1684" w:rsidP="00893B9B">
            <w:pPr>
              <w:pStyle w:val="TAC"/>
              <w:keepNext w:val="0"/>
              <w:keepLines w:val="0"/>
              <w:rPr>
                <w:rFonts w:eastAsia="等线"/>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796598" w14:textId="77777777" w:rsidR="009A1684" w:rsidRPr="00F9519C" w:rsidRDefault="009A1684" w:rsidP="00893B9B">
            <w:pPr>
              <w:pStyle w:val="TAC"/>
              <w:keepNext w:val="0"/>
              <w:keepLines w:val="0"/>
              <w:rPr>
                <w:rFonts w:eastAsia="等线"/>
              </w:rPr>
            </w:pPr>
            <w:r w:rsidRPr="00F9519C">
              <w:t>N/A</w:t>
            </w:r>
          </w:p>
        </w:tc>
      </w:tr>
      <w:tr w:rsidR="009A1684" w:rsidRPr="00F9519C" w14:paraId="26413EB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F2AC74B"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2C6C0D" w14:textId="77777777" w:rsidR="009A1684" w:rsidRPr="00F9519C" w:rsidRDefault="009A1684" w:rsidP="00893B9B">
            <w:pPr>
              <w:pStyle w:val="TAC"/>
              <w:keepNext w:val="0"/>
              <w:keepLines w:val="0"/>
              <w:rPr>
                <w:rFonts w:eastAsia="等线"/>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5E3A0676" w14:textId="77777777" w:rsidR="009A1684" w:rsidRPr="00F9519C" w:rsidRDefault="009A1684" w:rsidP="00893B9B">
            <w:pPr>
              <w:pStyle w:val="TAC"/>
              <w:keepNext w:val="0"/>
              <w:keepLines w:val="0"/>
              <w:rPr>
                <w:rFonts w:eastAsia="等线"/>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316D19A" w14:textId="77777777" w:rsidR="009A1684" w:rsidRPr="00F9519C" w:rsidRDefault="009A1684" w:rsidP="00893B9B">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7400FF" w14:textId="77777777" w:rsidR="009A1684" w:rsidRPr="00F9519C" w:rsidRDefault="009A1684" w:rsidP="00893B9B">
            <w:pPr>
              <w:pStyle w:val="TAC"/>
              <w:keepNext w:val="0"/>
              <w:keepLines w:val="0"/>
              <w:rPr>
                <w:rFonts w:eastAsia="等线"/>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5720CF" w14:textId="77777777" w:rsidR="009A1684" w:rsidRPr="00F9519C" w:rsidRDefault="009A1684" w:rsidP="00893B9B">
            <w:pPr>
              <w:pStyle w:val="TAC"/>
              <w:keepNext w:val="0"/>
              <w:keepLines w:val="0"/>
              <w:rPr>
                <w:rFonts w:eastAsia="等线"/>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07928DCE" w14:textId="77777777" w:rsidR="009A1684" w:rsidRPr="00F9519C" w:rsidRDefault="009A1684" w:rsidP="00893B9B">
            <w:pPr>
              <w:pStyle w:val="TAC"/>
              <w:keepNext w:val="0"/>
              <w:keepLines w:val="0"/>
              <w:rPr>
                <w:rFonts w:eastAsia="等线"/>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1C56BAD4" w14:textId="77777777" w:rsidR="009A1684" w:rsidRPr="00F9519C" w:rsidRDefault="009A1684" w:rsidP="00893B9B">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4A2A30" w14:textId="77777777" w:rsidR="009A1684" w:rsidRPr="00F9519C" w:rsidRDefault="009A1684" w:rsidP="00893B9B">
            <w:pPr>
              <w:pStyle w:val="TAC"/>
              <w:keepNext w:val="0"/>
              <w:keepLines w:val="0"/>
              <w:rPr>
                <w:rFonts w:eastAsia="等线"/>
              </w:rPr>
            </w:pPr>
            <w:r w:rsidRPr="00F9519C">
              <w:t>IMD3</w:t>
            </w:r>
            <w:r w:rsidRPr="00F9519C">
              <w:rPr>
                <w:vertAlign w:val="superscript"/>
              </w:rPr>
              <w:t>2</w:t>
            </w:r>
          </w:p>
        </w:tc>
      </w:tr>
      <w:tr w:rsidR="009A1684" w:rsidRPr="00F9519C" w14:paraId="6997A8D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010C78E"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C465D6" w14:textId="77777777" w:rsidR="009A1684" w:rsidRPr="00F9519C" w:rsidRDefault="009A1684" w:rsidP="00893B9B">
            <w:pPr>
              <w:pStyle w:val="TAC"/>
              <w:keepNext w:val="0"/>
              <w:keepLines w:val="0"/>
              <w:rPr>
                <w:rFonts w:eastAsia="等线"/>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F836EA7" w14:textId="77777777" w:rsidR="009A1684" w:rsidRPr="00F9519C" w:rsidRDefault="009A1684" w:rsidP="00893B9B">
            <w:pPr>
              <w:pStyle w:val="TAC"/>
              <w:keepNext w:val="0"/>
              <w:keepLines w:val="0"/>
              <w:rPr>
                <w:rFonts w:eastAsia="等线"/>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1038C115" w14:textId="77777777" w:rsidR="009A1684" w:rsidRPr="00F9519C" w:rsidRDefault="009A1684" w:rsidP="00893B9B">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53EFE2" w14:textId="77777777" w:rsidR="009A1684" w:rsidRPr="00F9519C" w:rsidRDefault="009A1684" w:rsidP="00893B9B">
            <w:pPr>
              <w:pStyle w:val="TAC"/>
              <w:keepNext w:val="0"/>
              <w:keepLines w:val="0"/>
              <w:rPr>
                <w:rFonts w:eastAsia="等线"/>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26A636" w14:textId="77777777" w:rsidR="009A1684" w:rsidRPr="00F9519C" w:rsidRDefault="009A1684" w:rsidP="00893B9B">
            <w:pPr>
              <w:pStyle w:val="TAC"/>
              <w:keepNext w:val="0"/>
              <w:keepLines w:val="0"/>
              <w:rPr>
                <w:rFonts w:eastAsia="等线"/>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44C36239" w14:textId="77777777" w:rsidR="009A1684" w:rsidRPr="00F9519C" w:rsidRDefault="009A1684" w:rsidP="00893B9B">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9C013F" w14:textId="77777777" w:rsidR="009A1684" w:rsidRPr="00F9519C" w:rsidRDefault="009A1684" w:rsidP="00893B9B">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E88DDF" w14:textId="77777777" w:rsidR="009A1684" w:rsidRPr="00F9519C" w:rsidRDefault="009A1684" w:rsidP="00893B9B">
            <w:pPr>
              <w:pStyle w:val="TAC"/>
              <w:keepNext w:val="0"/>
              <w:keepLines w:val="0"/>
              <w:rPr>
                <w:rFonts w:eastAsia="等线"/>
              </w:rPr>
            </w:pPr>
            <w:r w:rsidRPr="00F9519C">
              <w:t>N/A</w:t>
            </w:r>
          </w:p>
        </w:tc>
      </w:tr>
      <w:tr w:rsidR="009A1684" w:rsidRPr="00F9519C" w14:paraId="0BBDF56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A35DBB5"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3A9C25" w14:textId="77777777" w:rsidR="009A1684" w:rsidRPr="00F9519C" w:rsidRDefault="009A1684" w:rsidP="00893B9B">
            <w:pPr>
              <w:pStyle w:val="TAC"/>
              <w:keepNext w:val="0"/>
              <w:keepLines w:val="0"/>
              <w:rPr>
                <w:rFonts w:eastAsia="等线"/>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853F24" w14:textId="77777777" w:rsidR="009A1684" w:rsidRPr="00F9519C" w:rsidRDefault="009A1684" w:rsidP="00893B9B">
            <w:pPr>
              <w:pStyle w:val="TAC"/>
              <w:keepNext w:val="0"/>
              <w:keepLines w:val="0"/>
              <w:rPr>
                <w:rFonts w:eastAsia="等线"/>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40D3F9C2" w14:textId="77777777" w:rsidR="009A1684" w:rsidRPr="00F9519C" w:rsidRDefault="009A1684" w:rsidP="00893B9B">
            <w:pPr>
              <w:pStyle w:val="TAC"/>
              <w:keepNext w:val="0"/>
              <w:keepLines w:val="0"/>
              <w:rPr>
                <w:rFonts w:eastAsia="等线"/>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F214B5D" w14:textId="77777777" w:rsidR="009A1684" w:rsidRPr="00F9519C" w:rsidRDefault="009A1684" w:rsidP="00893B9B">
            <w:pPr>
              <w:pStyle w:val="TAC"/>
              <w:keepNext w:val="0"/>
              <w:keepLines w:val="0"/>
              <w:rPr>
                <w:rFonts w:eastAsia="等线"/>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54F7FD" w14:textId="77777777" w:rsidR="009A1684" w:rsidRPr="00F9519C" w:rsidRDefault="009A1684" w:rsidP="00893B9B">
            <w:pPr>
              <w:pStyle w:val="TAC"/>
              <w:keepNext w:val="0"/>
              <w:keepLines w:val="0"/>
              <w:rPr>
                <w:rFonts w:eastAsia="等线"/>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65BA9081" w14:textId="77777777" w:rsidR="009A1684" w:rsidRPr="00F9519C" w:rsidRDefault="009A1684" w:rsidP="00893B9B">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469EC6" w14:textId="77777777" w:rsidR="009A1684" w:rsidRPr="00F9519C" w:rsidRDefault="009A1684" w:rsidP="00893B9B">
            <w:pPr>
              <w:pStyle w:val="TAC"/>
              <w:keepNext w:val="0"/>
              <w:keepLines w:val="0"/>
              <w:rPr>
                <w:rFonts w:eastAsia="等线"/>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45D9B6" w14:textId="77777777" w:rsidR="009A1684" w:rsidRPr="00F9519C" w:rsidRDefault="009A1684" w:rsidP="00893B9B">
            <w:pPr>
              <w:pStyle w:val="TAC"/>
              <w:keepNext w:val="0"/>
              <w:keepLines w:val="0"/>
              <w:rPr>
                <w:rFonts w:eastAsia="等线"/>
              </w:rPr>
            </w:pPr>
            <w:r w:rsidRPr="00F9519C">
              <w:t>N/A</w:t>
            </w:r>
          </w:p>
        </w:tc>
      </w:tr>
      <w:tr w:rsidR="009A1684" w:rsidRPr="00F9519C" w14:paraId="3B4D2B9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17C6BE7" w14:textId="77777777" w:rsidR="009A1684" w:rsidRPr="00F9519C" w:rsidRDefault="009A1684" w:rsidP="00893B9B">
            <w:pPr>
              <w:pStyle w:val="TAC"/>
              <w:keepNext w:val="0"/>
              <w:keepLines w:val="0"/>
              <w:rPr>
                <w:rFonts w:eastAsia="等线"/>
                <w:lang w:eastAsia="zh-CN"/>
              </w:rPr>
            </w:pPr>
            <w:r w:rsidRPr="00F9519C">
              <w:rPr>
                <w:rFonts w:eastAsia="等线"/>
                <w:lang w:eastAsia="zh-CN"/>
              </w:rPr>
              <w:lastRenderedPageBreak/>
              <w:t>CA_n3-n28-n78</w:t>
            </w:r>
          </w:p>
        </w:tc>
        <w:tc>
          <w:tcPr>
            <w:tcW w:w="1146" w:type="dxa"/>
            <w:tcBorders>
              <w:top w:val="single" w:sz="4" w:space="0" w:color="auto"/>
              <w:left w:val="single" w:sz="4" w:space="0" w:color="auto"/>
              <w:bottom w:val="single" w:sz="4" w:space="0" w:color="auto"/>
              <w:right w:val="single" w:sz="4" w:space="0" w:color="auto"/>
            </w:tcBorders>
          </w:tcPr>
          <w:p w14:paraId="6D443D94" w14:textId="77777777" w:rsidR="009A1684" w:rsidRPr="00F9519C" w:rsidRDefault="009A1684" w:rsidP="00893B9B">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DFB4D99" w14:textId="77777777" w:rsidR="009A1684" w:rsidRPr="00F9519C" w:rsidRDefault="009A1684" w:rsidP="00893B9B">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5CDCEA14" w14:textId="77777777" w:rsidR="009A1684" w:rsidRPr="00F9519C" w:rsidRDefault="009A1684" w:rsidP="00893B9B">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20CF91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C38C0" w14:textId="77777777" w:rsidR="009A1684" w:rsidRPr="00F9519C" w:rsidRDefault="009A1684" w:rsidP="00893B9B">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DD9F856" w14:textId="77777777" w:rsidR="009A1684" w:rsidRPr="00F9519C" w:rsidRDefault="009A1684" w:rsidP="00893B9B">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0E18EC3D"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B9056" w14:textId="77777777" w:rsidR="009A1684" w:rsidRPr="00F9519C" w:rsidRDefault="009A1684" w:rsidP="00893B9B">
            <w:pPr>
              <w:pStyle w:val="TAC"/>
              <w:keepNext w:val="0"/>
              <w:keepLines w:val="0"/>
            </w:pPr>
            <w:r w:rsidRPr="00F9519C">
              <w:rPr>
                <w:lang w:eastAsia="ko-KR"/>
              </w:rPr>
              <w:t>IMD3</w:t>
            </w:r>
          </w:p>
        </w:tc>
      </w:tr>
      <w:tr w:rsidR="009A1684" w:rsidRPr="00F9519C" w14:paraId="347AB1E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A8D9BD1"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9F6C9A" w14:textId="77777777" w:rsidR="009A1684" w:rsidRPr="00F9519C" w:rsidRDefault="009A1684" w:rsidP="00893B9B">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0163B52" w14:textId="77777777" w:rsidR="009A1684" w:rsidRPr="00F9519C" w:rsidRDefault="009A1684" w:rsidP="00893B9B">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FEE776E" w14:textId="77777777" w:rsidR="009A1684" w:rsidRPr="00F9519C" w:rsidRDefault="009A1684" w:rsidP="00893B9B">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A688B1B" w14:textId="77777777" w:rsidR="009A1684" w:rsidRPr="00F9519C" w:rsidRDefault="009A1684" w:rsidP="00893B9B">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7AD63F9" w14:textId="77777777" w:rsidR="009A1684" w:rsidRPr="00F9519C" w:rsidRDefault="009A1684" w:rsidP="00893B9B">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1E1272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A76832"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51105" w14:textId="77777777" w:rsidR="009A1684" w:rsidRPr="00F9519C" w:rsidRDefault="009A1684" w:rsidP="00893B9B">
            <w:pPr>
              <w:pStyle w:val="TAC"/>
              <w:keepNext w:val="0"/>
              <w:keepLines w:val="0"/>
            </w:pPr>
            <w:r w:rsidRPr="00F9519C">
              <w:t>N/A</w:t>
            </w:r>
          </w:p>
        </w:tc>
      </w:tr>
      <w:tr w:rsidR="009A1684" w:rsidRPr="00F9519C" w14:paraId="7D0758E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207B086"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0BFB11" w14:textId="77777777" w:rsidR="009A1684" w:rsidRPr="00F9519C" w:rsidRDefault="009A1684" w:rsidP="00893B9B">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AB94B7" w14:textId="77777777" w:rsidR="009A1684" w:rsidRPr="00F9519C" w:rsidRDefault="009A1684" w:rsidP="00893B9B">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1B750CA5" w14:textId="77777777" w:rsidR="009A1684" w:rsidRPr="00F9519C" w:rsidRDefault="009A1684" w:rsidP="00893B9B">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472D973" w14:textId="77777777" w:rsidR="009A1684" w:rsidRPr="00F9519C" w:rsidRDefault="009A1684" w:rsidP="00893B9B">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50D03DD" w14:textId="77777777" w:rsidR="009A1684" w:rsidRPr="00F9519C" w:rsidRDefault="009A1684" w:rsidP="00893B9B">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F5A357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C2CE29"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6BB4E3" w14:textId="77777777" w:rsidR="009A1684" w:rsidRPr="00F9519C" w:rsidRDefault="009A1684" w:rsidP="00893B9B">
            <w:pPr>
              <w:pStyle w:val="TAC"/>
              <w:keepNext w:val="0"/>
              <w:keepLines w:val="0"/>
            </w:pPr>
            <w:r w:rsidRPr="00F9519C">
              <w:t>N/A</w:t>
            </w:r>
          </w:p>
        </w:tc>
      </w:tr>
      <w:tr w:rsidR="009A1684" w:rsidRPr="00F9519C" w14:paraId="5D9A072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DEB94F4" w14:textId="77777777" w:rsidR="009A1684" w:rsidRPr="00F9519C" w:rsidRDefault="009A1684" w:rsidP="00893B9B">
            <w:pPr>
              <w:pStyle w:val="TAC"/>
              <w:keepNext w:val="0"/>
              <w:keepLines w:val="0"/>
              <w:rPr>
                <w:rFonts w:eastAsia="等线"/>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71BE1D18" w14:textId="77777777" w:rsidR="009A1684" w:rsidRPr="00F9519C" w:rsidRDefault="009A1684" w:rsidP="00893B9B">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56F145C" w14:textId="77777777" w:rsidR="009A1684" w:rsidRPr="00F9519C" w:rsidRDefault="009A1684" w:rsidP="00893B9B">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316CE3F7" w14:textId="77777777" w:rsidR="009A1684" w:rsidRPr="00F9519C" w:rsidRDefault="009A1684" w:rsidP="00893B9B">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9724CB4" w14:textId="77777777" w:rsidR="009A1684" w:rsidRPr="00F9519C" w:rsidRDefault="009A1684" w:rsidP="00893B9B">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0F5644A" w14:textId="77777777" w:rsidR="009A1684" w:rsidRPr="00F9519C" w:rsidRDefault="009A1684" w:rsidP="00893B9B">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11154EFD" w14:textId="77777777" w:rsidR="009A1684" w:rsidRPr="00F9519C" w:rsidRDefault="009A1684" w:rsidP="00893B9B">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840D28" w14:textId="77777777" w:rsidR="009A1684" w:rsidRPr="00F9519C" w:rsidRDefault="009A1684" w:rsidP="00893B9B">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9F9C226" w14:textId="77777777" w:rsidR="009A1684" w:rsidRPr="00F9519C" w:rsidRDefault="009A1684" w:rsidP="00893B9B">
            <w:pPr>
              <w:pStyle w:val="TAC"/>
              <w:keepNext w:val="0"/>
              <w:keepLines w:val="0"/>
            </w:pPr>
            <w:r w:rsidRPr="00F9519C">
              <w:rPr>
                <w:rFonts w:cs="Arial"/>
                <w:szCs w:val="12"/>
              </w:rPr>
              <w:t>N/A</w:t>
            </w:r>
          </w:p>
        </w:tc>
      </w:tr>
      <w:tr w:rsidR="009A1684" w:rsidRPr="00F9519C" w14:paraId="24D9A46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910DA06"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89123E" w14:textId="77777777" w:rsidR="009A1684" w:rsidRPr="00F9519C" w:rsidRDefault="009A1684" w:rsidP="00893B9B">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38D83F5" w14:textId="77777777" w:rsidR="009A1684" w:rsidRPr="00F9519C" w:rsidRDefault="009A1684" w:rsidP="00893B9B">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070C00A9" w14:textId="77777777" w:rsidR="009A1684" w:rsidRPr="00F9519C" w:rsidRDefault="009A1684" w:rsidP="00893B9B">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281FEC6" w14:textId="77777777" w:rsidR="009A1684" w:rsidRPr="00F9519C" w:rsidRDefault="009A1684" w:rsidP="00893B9B">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17F8A8" w14:textId="77777777" w:rsidR="009A1684" w:rsidRPr="00F9519C" w:rsidRDefault="009A1684" w:rsidP="00893B9B">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32AAE8EC" w14:textId="77777777" w:rsidR="009A1684" w:rsidRPr="00F9519C" w:rsidRDefault="009A1684" w:rsidP="00893B9B">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1B67FCC" w14:textId="77777777" w:rsidR="009A1684" w:rsidRPr="00F9519C" w:rsidRDefault="009A1684" w:rsidP="00893B9B">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151A953" w14:textId="77777777" w:rsidR="009A1684" w:rsidRPr="00F9519C" w:rsidRDefault="009A1684" w:rsidP="00893B9B">
            <w:pPr>
              <w:pStyle w:val="TAC"/>
              <w:keepNext w:val="0"/>
              <w:keepLines w:val="0"/>
            </w:pPr>
            <w:r w:rsidRPr="00F9519C">
              <w:rPr>
                <w:rFonts w:cs="Arial"/>
                <w:szCs w:val="12"/>
              </w:rPr>
              <w:t>N/A</w:t>
            </w:r>
          </w:p>
        </w:tc>
      </w:tr>
      <w:tr w:rsidR="009A1684" w:rsidRPr="00F9519C" w14:paraId="10BD6E8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C85CA2E"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AA25B8" w14:textId="77777777" w:rsidR="009A1684" w:rsidRPr="00F9519C" w:rsidRDefault="009A1684" w:rsidP="00893B9B">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75E9F8" w14:textId="77777777" w:rsidR="009A1684" w:rsidRPr="00F9519C" w:rsidRDefault="009A1684" w:rsidP="00893B9B">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DBF09" w14:textId="77777777" w:rsidR="009A1684" w:rsidRPr="00F9519C" w:rsidRDefault="009A1684" w:rsidP="00893B9B">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5B6A47E" w14:textId="77777777" w:rsidR="009A1684" w:rsidRPr="00F9519C" w:rsidRDefault="009A1684" w:rsidP="00893B9B">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AD16904" w14:textId="77777777" w:rsidR="009A1684" w:rsidRPr="00F9519C" w:rsidRDefault="009A1684" w:rsidP="00893B9B">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EB67FDE" w14:textId="77777777" w:rsidR="009A1684" w:rsidRPr="00F9519C" w:rsidRDefault="009A1684" w:rsidP="00893B9B">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A543113" w14:textId="77777777" w:rsidR="009A1684" w:rsidRPr="00F9519C" w:rsidRDefault="009A1684" w:rsidP="00893B9B">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AEBA668" w14:textId="77777777" w:rsidR="009A1684" w:rsidRPr="00F9519C" w:rsidRDefault="009A1684" w:rsidP="00893B9B">
            <w:pPr>
              <w:pStyle w:val="TAC"/>
              <w:keepNext w:val="0"/>
              <w:keepLines w:val="0"/>
              <w:rPr>
                <w:rFonts w:cs="Arial"/>
                <w:szCs w:val="12"/>
                <w:lang w:eastAsia="ko-KR"/>
              </w:rPr>
            </w:pPr>
            <w:r w:rsidRPr="00F9519C">
              <w:rPr>
                <w:rFonts w:cs="Arial"/>
                <w:szCs w:val="12"/>
                <w:lang w:eastAsia="ko-KR"/>
              </w:rPr>
              <w:t>IMD4</w:t>
            </w:r>
          </w:p>
          <w:p w14:paraId="0D5BAB0B" w14:textId="77777777" w:rsidR="009A1684" w:rsidRPr="00F9519C" w:rsidRDefault="009A1684" w:rsidP="00893B9B">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544477D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E453CD4"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3B756B" w14:textId="77777777" w:rsidR="009A1684" w:rsidRPr="00F9519C" w:rsidRDefault="009A1684" w:rsidP="00893B9B">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1472FE" w14:textId="77777777" w:rsidR="009A1684" w:rsidRPr="00F9519C" w:rsidRDefault="009A1684" w:rsidP="00893B9B">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388C7468" w14:textId="77777777" w:rsidR="009A1684" w:rsidRPr="00F9519C" w:rsidRDefault="009A1684" w:rsidP="00893B9B">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F5A969D" w14:textId="77777777" w:rsidR="009A1684" w:rsidRPr="00F9519C" w:rsidRDefault="009A1684" w:rsidP="00893B9B">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1510743" w14:textId="77777777" w:rsidR="009A1684" w:rsidRPr="00F9519C" w:rsidRDefault="009A1684" w:rsidP="00893B9B">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C90637E" w14:textId="77777777" w:rsidR="009A1684" w:rsidRPr="00F9519C" w:rsidRDefault="009A1684" w:rsidP="00893B9B">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A459D8F" w14:textId="77777777" w:rsidR="009A1684" w:rsidRPr="00F9519C" w:rsidRDefault="009A1684" w:rsidP="00893B9B">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BBA470D" w14:textId="77777777" w:rsidR="009A1684" w:rsidRPr="00F9519C" w:rsidRDefault="009A1684" w:rsidP="00893B9B">
            <w:pPr>
              <w:pStyle w:val="TAC"/>
              <w:keepNext w:val="0"/>
              <w:keepLines w:val="0"/>
            </w:pPr>
            <w:r w:rsidRPr="00F9519C">
              <w:rPr>
                <w:rFonts w:cs="Arial"/>
                <w:szCs w:val="12"/>
              </w:rPr>
              <w:t>N/A</w:t>
            </w:r>
          </w:p>
        </w:tc>
      </w:tr>
      <w:tr w:rsidR="009A1684" w:rsidRPr="00F9519C" w14:paraId="304B134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B757B0"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ABE52F" w14:textId="77777777" w:rsidR="009A1684" w:rsidRPr="00F9519C" w:rsidRDefault="009A1684" w:rsidP="00893B9B">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A842BA4" w14:textId="77777777" w:rsidR="009A1684" w:rsidRPr="00F9519C" w:rsidRDefault="009A1684" w:rsidP="00893B9B">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B8B1E2D" w14:textId="77777777" w:rsidR="009A1684" w:rsidRPr="00F9519C" w:rsidRDefault="009A1684" w:rsidP="00893B9B">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31177E5" w14:textId="77777777" w:rsidR="009A1684" w:rsidRPr="00F9519C" w:rsidRDefault="009A1684" w:rsidP="00893B9B">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03153F9" w14:textId="77777777" w:rsidR="009A1684" w:rsidRPr="00F9519C" w:rsidRDefault="009A1684" w:rsidP="00893B9B">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3F6F51BF" w14:textId="77777777" w:rsidR="009A1684" w:rsidRPr="00F9519C" w:rsidRDefault="009A1684" w:rsidP="00893B9B">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C9FE182" w14:textId="77777777" w:rsidR="009A1684" w:rsidRPr="00F9519C" w:rsidRDefault="009A1684" w:rsidP="00893B9B">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C9AF8E5" w14:textId="77777777" w:rsidR="009A1684" w:rsidRPr="00F9519C" w:rsidRDefault="009A1684" w:rsidP="00893B9B">
            <w:pPr>
              <w:pStyle w:val="TAC"/>
              <w:keepNext w:val="0"/>
              <w:keepLines w:val="0"/>
            </w:pPr>
            <w:r w:rsidRPr="00F9519C">
              <w:rPr>
                <w:rFonts w:cs="Arial"/>
                <w:szCs w:val="12"/>
              </w:rPr>
              <w:t>N/A</w:t>
            </w:r>
          </w:p>
        </w:tc>
      </w:tr>
      <w:tr w:rsidR="009A1684" w:rsidRPr="00F9519C" w14:paraId="47D0D1EB"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B304DF5" w14:textId="77777777" w:rsidR="009A1684" w:rsidRPr="00F9519C" w:rsidRDefault="009A1684" w:rsidP="00893B9B">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2B99CE" w14:textId="77777777" w:rsidR="009A1684" w:rsidRPr="00F9519C" w:rsidRDefault="009A1684" w:rsidP="00893B9B">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EB83997" w14:textId="77777777" w:rsidR="009A1684" w:rsidRPr="00F9519C" w:rsidRDefault="009A1684" w:rsidP="00893B9B">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865A2D" w14:textId="77777777" w:rsidR="009A1684" w:rsidRPr="00F9519C" w:rsidRDefault="009A1684" w:rsidP="00893B9B">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93E6828" w14:textId="77777777" w:rsidR="009A1684" w:rsidRPr="00F9519C" w:rsidRDefault="009A1684" w:rsidP="00893B9B">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A2EB173" w14:textId="77777777" w:rsidR="009A1684" w:rsidRPr="00F9519C" w:rsidRDefault="009A1684" w:rsidP="00893B9B">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6C5A90B2" w14:textId="77777777" w:rsidR="009A1684" w:rsidRPr="00F9519C" w:rsidRDefault="009A1684" w:rsidP="00893B9B">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96DE9AF" w14:textId="77777777" w:rsidR="009A1684" w:rsidRPr="00F9519C" w:rsidRDefault="009A1684" w:rsidP="00893B9B">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8AAC381" w14:textId="77777777" w:rsidR="009A1684" w:rsidRPr="00F9519C" w:rsidRDefault="009A1684" w:rsidP="00893B9B">
            <w:pPr>
              <w:pStyle w:val="TAC"/>
              <w:keepNext w:val="0"/>
              <w:keepLines w:val="0"/>
              <w:rPr>
                <w:rFonts w:cs="Arial"/>
                <w:szCs w:val="12"/>
                <w:lang w:eastAsia="ko-KR"/>
              </w:rPr>
            </w:pPr>
            <w:r w:rsidRPr="00F9519C">
              <w:rPr>
                <w:rFonts w:cs="Arial"/>
                <w:szCs w:val="12"/>
                <w:lang w:eastAsia="ko-KR"/>
              </w:rPr>
              <w:t>IMD5</w:t>
            </w:r>
          </w:p>
          <w:p w14:paraId="0A1AF90B" w14:textId="77777777" w:rsidR="009A1684" w:rsidRPr="00F9519C" w:rsidRDefault="009A1684" w:rsidP="00893B9B">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2756D3C0"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11203AE" w14:textId="77777777" w:rsidR="009A1684" w:rsidRPr="00F9519C" w:rsidRDefault="009A1684" w:rsidP="00893B9B">
            <w:pPr>
              <w:pStyle w:val="TAC"/>
              <w:keepNext w:val="0"/>
              <w:keepLines w:val="0"/>
              <w:rPr>
                <w:lang w:eastAsia="zh-CN"/>
              </w:rPr>
            </w:pPr>
            <w:r w:rsidRPr="00F9519C">
              <w:rPr>
                <w:rFonts w:eastAsia="等线"/>
                <w:lang w:eastAsia="zh-CN"/>
              </w:rPr>
              <w:t>CA_n3-n41-n77</w:t>
            </w:r>
          </w:p>
        </w:tc>
        <w:tc>
          <w:tcPr>
            <w:tcW w:w="1146" w:type="dxa"/>
            <w:tcBorders>
              <w:top w:val="single" w:sz="4" w:space="0" w:color="auto"/>
              <w:left w:val="single" w:sz="4" w:space="0" w:color="auto"/>
              <w:right w:val="single" w:sz="4" w:space="0" w:color="auto"/>
            </w:tcBorders>
          </w:tcPr>
          <w:p w14:paraId="1B2405DA" w14:textId="77777777" w:rsidR="009A1684" w:rsidRPr="00F9519C" w:rsidRDefault="009A1684" w:rsidP="00893B9B">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right w:val="single" w:sz="4" w:space="0" w:color="auto"/>
            </w:tcBorders>
          </w:tcPr>
          <w:p w14:paraId="5001354A"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right w:val="single" w:sz="4" w:space="0" w:color="auto"/>
            </w:tcBorders>
          </w:tcPr>
          <w:p w14:paraId="59664175"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42E9FCB8"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2591092B"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481986CB"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655013A" w14:textId="77777777" w:rsidR="009A1684" w:rsidRPr="00F9519C" w:rsidRDefault="009A1684" w:rsidP="00893B9B">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561CBBA0"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0821474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906326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C9A352" w14:textId="77777777" w:rsidR="009A1684" w:rsidRPr="00F9519C" w:rsidRDefault="009A1684" w:rsidP="00893B9B">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right w:val="single" w:sz="4" w:space="0" w:color="auto"/>
            </w:tcBorders>
          </w:tcPr>
          <w:p w14:paraId="0B8B2FD9"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right w:val="single" w:sz="4" w:space="0" w:color="auto"/>
            </w:tcBorders>
          </w:tcPr>
          <w:p w14:paraId="75B74E01"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143862B8"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522FE51D"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12757330"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right w:val="single" w:sz="4" w:space="0" w:color="auto"/>
            </w:tcBorders>
            <w:shd w:val="clear" w:color="auto" w:fill="auto"/>
          </w:tcPr>
          <w:p w14:paraId="3ED0B042" w14:textId="77777777" w:rsidR="009A1684" w:rsidRPr="00F9519C" w:rsidRDefault="009A1684" w:rsidP="00893B9B">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right w:val="single" w:sz="4" w:space="0" w:color="auto"/>
            </w:tcBorders>
          </w:tcPr>
          <w:p w14:paraId="6706BA2D"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3EABBBD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FB792E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C9A24" w14:textId="77777777" w:rsidR="009A1684" w:rsidRPr="00F9519C" w:rsidRDefault="009A1684" w:rsidP="00893B9B">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D021D49"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52A5AEE"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EF1508"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06B311"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531060E0"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36615914" w14:textId="77777777" w:rsidR="009A1684" w:rsidRPr="00F9519C" w:rsidRDefault="009A1684" w:rsidP="00893B9B">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FA316BA" w14:textId="77777777" w:rsidR="009A1684" w:rsidRPr="00F9519C" w:rsidRDefault="009A1684" w:rsidP="00893B9B">
            <w:pPr>
              <w:pStyle w:val="TAC"/>
              <w:keepNext w:val="0"/>
              <w:keepLines w:val="0"/>
              <w:rPr>
                <w:rFonts w:eastAsia="Malgun Gothic"/>
                <w:lang w:eastAsia="ko-KR"/>
              </w:rPr>
            </w:pPr>
            <w:r w:rsidRPr="00F9519C">
              <w:rPr>
                <w:rFonts w:eastAsia="等线"/>
              </w:rPr>
              <w:t>IMD3</w:t>
            </w:r>
            <w:r w:rsidRPr="00F9519C">
              <w:rPr>
                <w:rFonts w:eastAsia="等线"/>
                <w:vertAlign w:val="superscript"/>
              </w:rPr>
              <w:t>1</w:t>
            </w:r>
          </w:p>
        </w:tc>
      </w:tr>
      <w:tr w:rsidR="009A1684" w:rsidRPr="00F9519C" w14:paraId="0E57B34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D51A12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17ADE" w14:textId="77777777" w:rsidR="009A1684" w:rsidRPr="00F9519C" w:rsidRDefault="009A1684" w:rsidP="00893B9B">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10F3549E"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01ED31"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F548B0"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F28A9D"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DBC7A7B"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52B3AB88" w14:textId="77777777" w:rsidR="009A1684" w:rsidRPr="00F9519C" w:rsidRDefault="009A1684" w:rsidP="00893B9B">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1C85AFE"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9A1684" w:rsidRPr="00F9519C" w14:paraId="7C95DC9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850E3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058DB" w14:textId="77777777" w:rsidR="009A1684" w:rsidRPr="00F9519C" w:rsidRDefault="009A1684" w:rsidP="00893B9B">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12DDBED3"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5FEE6277"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4469D0"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9C30B1"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6104F83A"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6B3A1B7" w14:textId="77777777" w:rsidR="009A1684" w:rsidRPr="00F9519C" w:rsidRDefault="009A1684" w:rsidP="00893B9B">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4F9864"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2D61C16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3B6EE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A9805" w14:textId="77777777" w:rsidR="009A1684" w:rsidRPr="00F9519C" w:rsidRDefault="009A1684" w:rsidP="00893B9B">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2A46B436"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57C3E86"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3A77A2C0"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AAB7432"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E9570D7"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616B74F" w14:textId="77777777" w:rsidR="009A1684" w:rsidRPr="00F9519C" w:rsidRDefault="009A1684" w:rsidP="00893B9B">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08304F4"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7F77B61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A45988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98CDE" w14:textId="77777777" w:rsidR="009A1684" w:rsidRPr="00F9519C" w:rsidRDefault="009A1684" w:rsidP="00893B9B">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29E1D54"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6D802F3"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F5D92C"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997654"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35D4C67"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490E17" w14:textId="77777777" w:rsidR="009A1684" w:rsidRPr="00F9519C" w:rsidRDefault="009A1684" w:rsidP="00893B9B">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AE802A"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7E00CE9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E92046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F87C2" w14:textId="77777777" w:rsidR="009A1684" w:rsidRPr="00F9519C" w:rsidRDefault="009A1684" w:rsidP="00893B9B">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8C7FAFC"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F489C3"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55CD31" w14:textId="77777777" w:rsidR="009A1684" w:rsidRPr="00F9519C" w:rsidRDefault="009A1684" w:rsidP="00893B9B">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AD91FD"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DC671CE"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11089C9E" w14:textId="77777777" w:rsidR="009A1684" w:rsidRPr="00F9519C" w:rsidRDefault="009A1684" w:rsidP="00893B9B">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6D1665"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MD5</w:t>
            </w:r>
          </w:p>
        </w:tc>
      </w:tr>
      <w:tr w:rsidR="009A1684" w:rsidRPr="00F9519C" w14:paraId="4650C21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00390D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945BB" w14:textId="77777777" w:rsidR="009A1684" w:rsidRPr="00F9519C" w:rsidRDefault="009A1684" w:rsidP="00893B9B">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154C96F"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0CC09F53"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ACF5D6"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A6005E9"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20CF7617" w14:textId="77777777" w:rsidR="009A1684" w:rsidRPr="00F9519C" w:rsidRDefault="009A1684" w:rsidP="00893B9B">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1F21DE8" w14:textId="77777777" w:rsidR="009A1684" w:rsidRPr="00F9519C" w:rsidRDefault="009A1684" w:rsidP="00893B9B">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72270B" w14:textId="77777777" w:rsidR="009A1684" w:rsidRPr="00F9519C" w:rsidRDefault="009A1684" w:rsidP="00893B9B">
            <w:pPr>
              <w:pStyle w:val="TAC"/>
              <w:keepNext w:val="0"/>
              <w:keepLines w:val="0"/>
              <w:rPr>
                <w:rFonts w:eastAsia="Malgun Gothic"/>
                <w:lang w:eastAsia="ko-KR"/>
              </w:rPr>
            </w:pPr>
            <w:r w:rsidRPr="00F9519C">
              <w:rPr>
                <w:rFonts w:eastAsia="等线"/>
              </w:rPr>
              <w:t>N/A</w:t>
            </w:r>
          </w:p>
        </w:tc>
      </w:tr>
      <w:tr w:rsidR="009A1684" w:rsidRPr="00F9519C" w14:paraId="2720468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31BD53" w14:textId="77777777" w:rsidR="009A1684" w:rsidRPr="00F9519C" w:rsidRDefault="009A1684" w:rsidP="00893B9B">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4638E701" w14:textId="77777777" w:rsidR="009A1684" w:rsidRPr="00F9519C" w:rsidRDefault="009A1684" w:rsidP="00893B9B">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002E0A4" w14:textId="77777777" w:rsidR="009A1684" w:rsidRPr="00F9519C" w:rsidRDefault="009A1684" w:rsidP="00893B9B">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5970ADCC" w14:textId="77777777" w:rsidR="009A1684" w:rsidRPr="00F9519C" w:rsidRDefault="009A1684" w:rsidP="00893B9B">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2C84A1E" w14:textId="77777777" w:rsidR="009A1684" w:rsidRPr="00F9519C" w:rsidRDefault="009A1684" w:rsidP="00893B9B">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8D04706" w14:textId="77777777" w:rsidR="009A1684" w:rsidRPr="00F9519C" w:rsidRDefault="009A1684" w:rsidP="00893B9B">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1941A120" w14:textId="77777777" w:rsidR="009A1684" w:rsidRPr="00F9519C" w:rsidRDefault="009A1684" w:rsidP="00893B9B">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5CF0A57" w14:textId="77777777" w:rsidR="009A1684" w:rsidRPr="00F9519C" w:rsidRDefault="009A1684" w:rsidP="00893B9B">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2CC6A8B" w14:textId="77777777" w:rsidR="009A1684" w:rsidRPr="00F9519C" w:rsidRDefault="009A1684" w:rsidP="00893B9B">
            <w:pPr>
              <w:pStyle w:val="TAC"/>
              <w:keepNext w:val="0"/>
              <w:keepLines w:val="0"/>
              <w:rPr>
                <w:rFonts w:eastAsia="Malgun Gothic"/>
                <w:lang w:eastAsia="ko-KR"/>
              </w:rPr>
            </w:pPr>
            <w:r w:rsidRPr="00F9519C">
              <w:rPr>
                <w:rFonts w:cs="Arial"/>
                <w:szCs w:val="12"/>
              </w:rPr>
              <w:t>N/A</w:t>
            </w:r>
          </w:p>
        </w:tc>
      </w:tr>
      <w:tr w:rsidR="009A1684" w:rsidRPr="00F9519C" w14:paraId="21A44DC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3DFEB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14DE8" w14:textId="77777777" w:rsidR="009A1684" w:rsidRPr="00F9519C" w:rsidRDefault="009A1684" w:rsidP="00893B9B">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F68330" w14:textId="77777777" w:rsidR="009A1684" w:rsidRPr="00F9519C" w:rsidRDefault="009A1684" w:rsidP="00893B9B">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7813B455" w14:textId="77777777" w:rsidR="009A1684" w:rsidRPr="00F9519C" w:rsidRDefault="009A1684" w:rsidP="00893B9B">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6FA104D" w14:textId="77777777" w:rsidR="009A1684" w:rsidRPr="00F9519C" w:rsidRDefault="009A1684" w:rsidP="00893B9B">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2501158" w14:textId="77777777" w:rsidR="009A1684" w:rsidRPr="00F9519C" w:rsidRDefault="009A1684" w:rsidP="00893B9B">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34B63FBA" w14:textId="77777777" w:rsidR="009A1684" w:rsidRPr="00F9519C" w:rsidRDefault="009A1684" w:rsidP="00893B9B">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B7857B" w14:textId="77777777" w:rsidR="009A1684" w:rsidRPr="00F9519C" w:rsidRDefault="009A1684" w:rsidP="00893B9B">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188A163" w14:textId="77777777" w:rsidR="009A1684" w:rsidRPr="00F9519C" w:rsidRDefault="009A1684" w:rsidP="00893B9B">
            <w:pPr>
              <w:pStyle w:val="TAC"/>
              <w:keepNext w:val="0"/>
              <w:keepLines w:val="0"/>
              <w:rPr>
                <w:rFonts w:eastAsia="Malgun Gothic"/>
                <w:lang w:eastAsia="ko-KR"/>
              </w:rPr>
            </w:pPr>
            <w:r w:rsidRPr="00F9519C">
              <w:rPr>
                <w:rFonts w:cs="Arial"/>
                <w:szCs w:val="12"/>
              </w:rPr>
              <w:t>N/A</w:t>
            </w:r>
          </w:p>
        </w:tc>
      </w:tr>
      <w:tr w:rsidR="009A1684" w:rsidRPr="00F9519C" w14:paraId="0E2140C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74873A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8AB060" w14:textId="77777777" w:rsidR="009A1684" w:rsidRPr="00F9519C" w:rsidRDefault="009A1684" w:rsidP="00893B9B">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09D4EBB" w14:textId="77777777" w:rsidR="009A1684" w:rsidRPr="00F9519C" w:rsidRDefault="009A1684" w:rsidP="00893B9B">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DE23F83" w14:textId="77777777" w:rsidR="009A1684" w:rsidRPr="00F9519C" w:rsidRDefault="009A1684" w:rsidP="00893B9B">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BAB6DDD" w14:textId="77777777" w:rsidR="009A1684" w:rsidRPr="00F9519C" w:rsidRDefault="009A1684" w:rsidP="00893B9B">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AA298FF" w14:textId="77777777" w:rsidR="009A1684" w:rsidRPr="00F9519C" w:rsidRDefault="009A1684" w:rsidP="00893B9B">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1AD41CB8" w14:textId="77777777" w:rsidR="009A1684" w:rsidRPr="00F9519C" w:rsidRDefault="009A1684" w:rsidP="00893B9B">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565E8D84" w14:textId="77777777" w:rsidR="009A1684" w:rsidRPr="00F9519C" w:rsidRDefault="009A1684" w:rsidP="00893B9B">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467F685" w14:textId="77777777" w:rsidR="009A1684" w:rsidRPr="00F9519C" w:rsidRDefault="009A1684" w:rsidP="00893B9B">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2368FF92" w14:textId="77777777" w:rsidR="009A1684" w:rsidRPr="00F9519C" w:rsidRDefault="009A1684" w:rsidP="00893B9B">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7F3478E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CC00497" w14:textId="77777777" w:rsidR="009A1684" w:rsidRPr="00F9519C" w:rsidRDefault="009A1684" w:rsidP="00893B9B">
            <w:pPr>
              <w:pStyle w:val="TAC"/>
              <w:keepNext w:val="0"/>
              <w:keepLines w:val="0"/>
              <w:rPr>
                <w:lang w:eastAsia="zh-CN"/>
              </w:rPr>
            </w:pPr>
            <w:r w:rsidRPr="00F9519C">
              <w:rPr>
                <w:rFonts w:eastAsia="等线"/>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D7CE1F5" w14:textId="77777777" w:rsidR="009A1684" w:rsidRPr="00F9519C" w:rsidRDefault="009A1684" w:rsidP="00893B9B">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AF54A53"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310F38"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21B29C"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CDC74A"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46339B4"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DA95D5E" w14:textId="77777777" w:rsidR="009A1684" w:rsidRPr="00F9519C" w:rsidRDefault="009A1684" w:rsidP="00893B9B">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FDB15"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9A1684" w:rsidRPr="00F9519C" w14:paraId="62A34BE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B0E888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7E0BC" w14:textId="77777777" w:rsidR="009A1684" w:rsidRPr="00F9519C" w:rsidRDefault="009A1684" w:rsidP="00893B9B">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95494A"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229702D"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C15574"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F7F439"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460E136"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AC986D" w14:textId="77777777" w:rsidR="009A1684" w:rsidRPr="00F9519C" w:rsidRDefault="009A1684" w:rsidP="00893B9B">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07632"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r>
      <w:tr w:rsidR="009A1684" w:rsidRPr="00F9519C" w14:paraId="4E23206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A2F05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B589A" w14:textId="77777777" w:rsidR="009A1684" w:rsidRPr="00F9519C" w:rsidRDefault="009A1684" w:rsidP="00893B9B">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B2F6B9"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DAFC477"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10D7FC"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3A8E59"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173E831"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9F5D05" w14:textId="77777777" w:rsidR="009A1684" w:rsidRPr="00F9519C" w:rsidRDefault="009A1684" w:rsidP="00893B9B">
            <w:pPr>
              <w:pStyle w:val="TAC"/>
              <w:keepNext w:val="0"/>
              <w:keepLines w:val="0"/>
              <w:rPr>
                <w:color w:val="000000"/>
                <w:lang w:eastAsia="zh-CN"/>
              </w:rPr>
            </w:pPr>
            <w:r w:rsidRPr="00F9519C">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04BA7"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r>
      <w:tr w:rsidR="009A1684" w:rsidRPr="00F9519C" w14:paraId="398BC9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49F0E5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63AA2" w14:textId="77777777" w:rsidR="009A1684" w:rsidRPr="00F9519C" w:rsidRDefault="009A1684" w:rsidP="00893B9B">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5342B94"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786E42"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2ABB3C"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5DBDCC"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46FC26" w14:textId="77777777" w:rsidR="009A1684" w:rsidRPr="00F9519C" w:rsidRDefault="009A1684" w:rsidP="00893B9B">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440AC2" w14:textId="77777777" w:rsidR="009A1684" w:rsidRPr="00F9519C" w:rsidRDefault="009A1684" w:rsidP="00893B9B">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7CDB"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r>
      <w:tr w:rsidR="009A1684" w:rsidRPr="00F9519C" w14:paraId="5654209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2B3B6F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E4BF1" w14:textId="77777777" w:rsidR="009A1684" w:rsidRPr="00F9519C" w:rsidRDefault="009A1684" w:rsidP="00893B9B">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F3410DA"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774CCB"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C9DA2B"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CC375F8"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191767A"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47ACF75" w14:textId="77777777" w:rsidR="009A1684" w:rsidRPr="00F9519C" w:rsidRDefault="009A1684" w:rsidP="00893B9B">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58AA1"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IMD2</w:t>
            </w:r>
          </w:p>
        </w:tc>
      </w:tr>
      <w:tr w:rsidR="009A1684" w:rsidRPr="00F9519C" w14:paraId="04B577A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4736CD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26299" w14:textId="77777777" w:rsidR="009A1684" w:rsidRPr="00F9519C" w:rsidRDefault="009A1684" w:rsidP="00893B9B">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2D44F3"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0BAEF0E"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719839"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E975AA" w14:textId="77777777" w:rsidR="009A1684" w:rsidRPr="00F9519C" w:rsidRDefault="009A1684" w:rsidP="00893B9B">
            <w:pPr>
              <w:pStyle w:val="TAC"/>
              <w:keepNext w:val="0"/>
              <w:keepLines w:val="0"/>
              <w:rPr>
                <w:rFonts w:eastAsia="Malgun Gothic"/>
                <w:lang w:eastAsia="ko-KR"/>
              </w:rPr>
            </w:pPr>
            <w:r w:rsidRPr="00F9519C">
              <w:rPr>
                <w:rFonts w:eastAsia="等线"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553A727" w14:textId="77777777" w:rsidR="009A1684" w:rsidRPr="00F9519C" w:rsidRDefault="009A1684" w:rsidP="00893B9B">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4061B1" w14:textId="77777777" w:rsidR="009A1684" w:rsidRPr="00F9519C" w:rsidRDefault="009A1684" w:rsidP="00893B9B">
            <w:pPr>
              <w:pStyle w:val="TAC"/>
              <w:keepNext w:val="0"/>
              <w:keepLines w:val="0"/>
              <w:rPr>
                <w:color w:val="000000"/>
                <w:lang w:eastAsia="zh-CN"/>
              </w:rPr>
            </w:pPr>
            <w:r w:rsidRPr="00F9519C">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08F48" w14:textId="77777777" w:rsidR="009A1684" w:rsidRPr="00F9519C" w:rsidRDefault="009A1684" w:rsidP="00893B9B">
            <w:pPr>
              <w:pStyle w:val="TAC"/>
              <w:keepNext w:val="0"/>
              <w:keepLines w:val="0"/>
              <w:rPr>
                <w:rFonts w:eastAsia="Malgun Gothic"/>
                <w:lang w:eastAsia="ko-KR"/>
              </w:rPr>
            </w:pPr>
            <w:r w:rsidRPr="00F9519C">
              <w:rPr>
                <w:rFonts w:eastAsia="Malgun Gothic" w:cs="Arial"/>
                <w:szCs w:val="18"/>
                <w:lang w:eastAsia="ko-KR"/>
              </w:rPr>
              <w:t>N/A</w:t>
            </w:r>
          </w:p>
        </w:tc>
      </w:tr>
      <w:tr w:rsidR="009A1684" w:rsidRPr="00F9519C" w14:paraId="2E7F721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0BCFC5F" w14:textId="77777777" w:rsidR="009A1684" w:rsidRPr="00F9519C" w:rsidRDefault="009A1684" w:rsidP="00893B9B">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D2A8EC9" w14:textId="77777777" w:rsidR="009A1684" w:rsidRPr="00F9519C" w:rsidRDefault="009A1684" w:rsidP="00893B9B">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B48E1C" w14:textId="77777777" w:rsidR="009A1684" w:rsidRPr="00F9519C" w:rsidRDefault="009A1684" w:rsidP="00893B9B">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BCA0E3" w14:textId="77777777" w:rsidR="009A1684" w:rsidRPr="00F9519C" w:rsidRDefault="009A1684" w:rsidP="00893B9B">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7500B4" w14:textId="77777777" w:rsidR="009A1684" w:rsidRPr="00F9519C" w:rsidRDefault="009A1684" w:rsidP="00893B9B">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A8C3DE" w14:textId="77777777" w:rsidR="009A1684" w:rsidRPr="00F9519C" w:rsidRDefault="009A1684" w:rsidP="00893B9B">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46F0A9F" w14:textId="77777777" w:rsidR="009A1684" w:rsidRPr="00F9519C" w:rsidRDefault="009A1684" w:rsidP="00893B9B">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2F729B1"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071A0E" w14:textId="77777777" w:rsidR="009A1684" w:rsidRPr="00F9519C" w:rsidRDefault="009A1684" w:rsidP="00893B9B">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9A1684" w:rsidRPr="00F9519C" w14:paraId="159277F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49AA0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C0903" w14:textId="77777777" w:rsidR="009A1684" w:rsidRPr="00F9519C" w:rsidRDefault="009A1684" w:rsidP="00893B9B">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3C27C5A" w14:textId="77777777" w:rsidR="009A1684" w:rsidRPr="00F9519C" w:rsidRDefault="009A1684" w:rsidP="00893B9B">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7294E61" w14:textId="77777777" w:rsidR="009A1684" w:rsidRPr="00F9519C" w:rsidRDefault="009A1684" w:rsidP="00893B9B">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B0B63A" w14:textId="77777777" w:rsidR="009A1684" w:rsidRPr="00F9519C" w:rsidRDefault="009A1684" w:rsidP="00893B9B">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4BCAD9" w14:textId="77777777" w:rsidR="009A1684" w:rsidRPr="00F9519C" w:rsidRDefault="009A1684" w:rsidP="00893B9B">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B1E9BC"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60915D"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B55BE0"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0CAF422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F11258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D9B456" w14:textId="77777777" w:rsidR="009A1684" w:rsidRPr="00F9519C" w:rsidRDefault="009A1684" w:rsidP="00893B9B">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E83098" w14:textId="77777777" w:rsidR="009A1684" w:rsidRPr="00F9519C" w:rsidRDefault="009A1684" w:rsidP="00893B9B">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F9CF987" w14:textId="77777777" w:rsidR="009A1684" w:rsidRPr="00F9519C" w:rsidRDefault="009A1684" w:rsidP="00893B9B">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1DA6BA" w14:textId="77777777" w:rsidR="009A1684" w:rsidRPr="00F9519C" w:rsidRDefault="009A1684" w:rsidP="00893B9B">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9222FC" w14:textId="77777777" w:rsidR="009A1684" w:rsidRPr="00F9519C" w:rsidRDefault="009A1684" w:rsidP="00893B9B">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154E94C"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86FAF3"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561D50"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3E67480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A89C5E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7B2DA7" w14:textId="77777777" w:rsidR="009A1684" w:rsidRPr="00F9519C" w:rsidRDefault="009A1684" w:rsidP="00893B9B">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93329D" w14:textId="77777777" w:rsidR="009A1684" w:rsidRPr="00F9519C" w:rsidRDefault="009A1684" w:rsidP="00893B9B">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C098DCC" w14:textId="77777777" w:rsidR="009A1684" w:rsidRPr="00F9519C" w:rsidRDefault="009A1684" w:rsidP="00893B9B">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1A000"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B4187B" w14:textId="77777777" w:rsidR="009A1684" w:rsidRPr="00F9519C" w:rsidRDefault="009A1684" w:rsidP="00893B9B">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E1C29E3"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7F9F09"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5179A"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30B3D01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B4359F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FF4CA" w14:textId="77777777" w:rsidR="009A1684" w:rsidRPr="00F9519C" w:rsidRDefault="009A1684" w:rsidP="00893B9B">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BE8D81" w14:textId="77777777" w:rsidR="009A1684" w:rsidRPr="00F9519C" w:rsidRDefault="009A1684" w:rsidP="00893B9B">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447301C" w14:textId="77777777" w:rsidR="009A1684" w:rsidRPr="00F9519C" w:rsidRDefault="009A1684" w:rsidP="00893B9B">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0D6D04"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1C0EA7" w14:textId="77777777" w:rsidR="009A1684" w:rsidRPr="00F9519C" w:rsidRDefault="009A1684" w:rsidP="00893B9B">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F6AF6D8" w14:textId="77777777" w:rsidR="009A1684" w:rsidRPr="00F9519C" w:rsidRDefault="009A1684" w:rsidP="00893B9B">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58C9A48"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077F84" w14:textId="77777777" w:rsidR="009A1684" w:rsidRPr="00F9519C" w:rsidRDefault="009A1684" w:rsidP="00893B9B">
            <w:pPr>
              <w:pStyle w:val="TAC"/>
              <w:keepNext w:val="0"/>
              <w:keepLines w:val="0"/>
            </w:pPr>
            <w:r w:rsidRPr="00F9519C">
              <w:rPr>
                <w:rFonts w:eastAsia="Malgun Gothic"/>
                <w:lang w:eastAsia="ko-KR"/>
              </w:rPr>
              <w:t>IMD2</w:t>
            </w:r>
          </w:p>
        </w:tc>
      </w:tr>
      <w:tr w:rsidR="009A1684" w:rsidRPr="00F9519C" w14:paraId="6CD425D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D437E0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47247F" w14:textId="77777777" w:rsidR="009A1684" w:rsidRPr="00F9519C" w:rsidRDefault="009A1684" w:rsidP="00893B9B">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4FCE1D" w14:textId="77777777" w:rsidR="009A1684" w:rsidRPr="00F9519C" w:rsidRDefault="009A1684" w:rsidP="00893B9B">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DA30E4C" w14:textId="77777777" w:rsidR="009A1684" w:rsidRPr="00F9519C" w:rsidRDefault="009A1684" w:rsidP="00893B9B">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683254"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5FAD9D" w14:textId="77777777" w:rsidR="009A1684" w:rsidRPr="00F9519C" w:rsidRDefault="009A1684" w:rsidP="00893B9B">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94257F"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6F3B39"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FDB7D"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73A21C0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1BBDA35" w14:textId="77777777" w:rsidR="009A1684" w:rsidRPr="00F9519C" w:rsidRDefault="009A1684" w:rsidP="00893B9B">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3EAEF2E7"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8A964FA"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93BB9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90517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932D1C"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F3658F3" w14:textId="77777777" w:rsidR="009A1684" w:rsidRPr="00F9519C" w:rsidRDefault="009A1684" w:rsidP="00893B9B">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32FF2A9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117AD6" w14:textId="77777777" w:rsidR="009A1684" w:rsidRPr="00F9519C" w:rsidRDefault="009A1684" w:rsidP="00893B9B">
            <w:pPr>
              <w:pStyle w:val="TAC"/>
              <w:keepNext w:val="0"/>
              <w:keepLines w:val="0"/>
            </w:pPr>
            <w:r w:rsidRPr="00F9519C">
              <w:t>IMD5</w:t>
            </w:r>
          </w:p>
        </w:tc>
      </w:tr>
      <w:tr w:rsidR="009A1684" w:rsidRPr="00F9519C" w14:paraId="1403B31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1988B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FAFEC" w14:textId="77777777" w:rsidR="009A1684" w:rsidRPr="00F9519C" w:rsidRDefault="009A1684" w:rsidP="00893B9B">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42CD4D6" w14:textId="77777777" w:rsidR="009A1684" w:rsidRPr="00F9519C" w:rsidRDefault="009A1684" w:rsidP="00893B9B">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56EE095B"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E9CC5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4FF441" w14:textId="77777777" w:rsidR="009A1684" w:rsidRPr="00F9519C" w:rsidRDefault="009A1684" w:rsidP="00893B9B">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E5A174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3B414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4415C4" w14:textId="77777777" w:rsidR="009A1684" w:rsidRPr="00F9519C" w:rsidRDefault="009A1684" w:rsidP="00893B9B">
            <w:pPr>
              <w:pStyle w:val="TAC"/>
              <w:keepNext w:val="0"/>
              <w:keepLines w:val="0"/>
            </w:pPr>
            <w:r w:rsidRPr="00F9519C">
              <w:t>N/A</w:t>
            </w:r>
          </w:p>
        </w:tc>
      </w:tr>
      <w:tr w:rsidR="009A1684" w:rsidRPr="00F9519C" w14:paraId="387B0C1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F9ECE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02C75E"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4A72C74" w14:textId="77777777" w:rsidR="009A1684" w:rsidRPr="00F9519C" w:rsidRDefault="009A1684" w:rsidP="00893B9B">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5C6126AB"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61567BC"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E394334" w14:textId="77777777" w:rsidR="009A1684" w:rsidRPr="00F9519C" w:rsidRDefault="009A1684" w:rsidP="00893B9B">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05D40CA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F6A96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CCBCFD" w14:textId="77777777" w:rsidR="009A1684" w:rsidRPr="00F9519C" w:rsidRDefault="009A1684" w:rsidP="00893B9B">
            <w:pPr>
              <w:pStyle w:val="TAC"/>
              <w:keepNext w:val="0"/>
              <w:keepLines w:val="0"/>
            </w:pPr>
            <w:r w:rsidRPr="00F9519C">
              <w:t>N/A</w:t>
            </w:r>
          </w:p>
        </w:tc>
      </w:tr>
      <w:tr w:rsidR="009A1684" w:rsidRPr="00F9519C" w14:paraId="33B6FA5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38B30C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A65FB"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6E873069" w14:textId="77777777" w:rsidR="009A1684" w:rsidRPr="00F9519C" w:rsidRDefault="009A1684" w:rsidP="00893B9B">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5359317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FCA9B4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B41430"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977590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9ED7A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C3FC69" w14:textId="77777777" w:rsidR="009A1684" w:rsidRPr="00F9519C" w:rsidRDefault="009A1684" w:rsidP="00893B9B">
            <w:pPr>
              <w:pStyle w:val="TAC"/>
              <w:keepNext w:val="0"/>
              <w:keepLines w:val="0"/>
            </w:pPr>
            <w:r w:rsidRPr="00F9519C">
              <w:t>N/A</w:t>
            </w:r>
          </w:p>
        </w:tc>
      </w:tr>
      <w:tr w:rsidR="009A1684" w:rsidRPr="00F9519C" w14:paraId="3EF6312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DAEF6A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388E94" w14:textId="77777777" w:rsidR="009A1684" w:rsidRPr="00F9519C" w:rsidRDefault="009A1684" w:rsidP="00893B9B">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70C2828E"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11763AA"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957681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422E61" w14:textId="77777777" w:rsidR="009A1684" w:rsidRPr="00F9519C" w:rsidRDefault="009A1684" w:rsidP="00893B9B">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1AF9ECCC" w14:textId="77777777" w:rsidR="009A1684" w:rsidRPr="00F9519C" w:rsidRDefault="009A1684" w:rsidP="00893B9B">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00FE126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138C32"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208C072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5C8AC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8CA2EC"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532E31" w14:textId="77777777" w:rsidR="009A1684" w:rsidRPr="00F9519C" w:rsidRDefault="009A1684" w:rsidP="00893B9B">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362014BF"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7C8C27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BD962B1" w14:textId="77777777" w:rsidR="009A1684" w:rsidRPr="00F9519C" w:rsidRDefault="009A1684" w:rsidP="00893B9B">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1DABE5C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9A2BED"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9404E1" w14:textId="77777777" w:rsidR="009A1684" w:rsidRPr="00F9519C" w:rsidRDefault="009A1684" w:rsidP="00893B9B">
            <w:pPr>
              <w:pStyle w:val="TAC"/>
              <w:keepNext w:val="0"/>
              <w:keepLines w:val="0"/>
            </w:pPr>
            <w:r w:rsidRPr="00F9519C">
              <w:t>N/A</w:t>
            </w:r>
          </w:p>
        </w:tc>
      </w:tr>
      <w:tr w:rsidR="009A1684" w:rsidRPr="00F9519C" w14:paraId="79143509"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6FB2DB9" w14:textId="77777777" w:rsidR="009A1684" w:rsidRPr="00F9519C" w:rsidRDefault="009A1684" w:rsidP="00893B9B">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5D15E1C8"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B838BC0"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095134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114C0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9F9705"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1715DCD" w14:textId="77777777" w:rsidR="009A1684" w:rsidRPr="00F9519C" w:rsidRDefault="009A1684" w:rsidP="00893B9B">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55286A2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7D0422" w14:textId="77777777" w:rsidR="009A1684" w:rsidRPr="00F9519C" w:rsidRDefault="009A1684" w:rsidP="00893B9B">
            <w:pPr>
              <w:pStyle w:val="TAC"/>
              <w:keepNext w:val="0"/>
              <w:keepLines w:val="0"/>
            </w:pPr>
            <w:r w:rsidRPr="00F9519C">
              <w:t>IMD5</w:t>
            </w:r>
            <w:r w:rsidRPr="00F9519C">
              <w:rPr>
                <w:vertAlign w:val="superscript"/>
                <w:lang w:eastAsia="zh-CN"/>
              </w:rPr>
              <w:t>5</w:t>
            </w:r>
          </w:p>
        </w:tc>
      </w:tr>
      <w:tr w:rsidR="009A1684" w:rsidRPr="00F9519C" w14:paraId="543F6F8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7438C5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6A9E39" w14:textId="77777777" w:rsidR="009A1684" w:rsidRPr="00F9519C" w:rsidRDefault="009A1684" w:rsidP="00893B9B">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3644BD49" w14:textId="77777777" w:rsidR="009A1684" w:rsidRPr="00F9519C" w:rsidRDefault="009A1684" w:rsidP="00893B9B">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061E656D"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25BA2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631C72"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E4716A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3E062C"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7FB495" w14:textId="77777777" w:rsidR="009A1684" w:rsidRPr="00F9519C" w:rsidRDefault="009A1684" w:rsidP="00893B9B">
            <w:pPr>
              <w:pStyle w:val="TAC"/>
              <w:keepNext w:val="0"/>
              <w:keepLines w:val="0"/>
            </w:pPr>
            <w:r w:rsidRPr="00F9519C">
              <w:t>N/A</w:t>
            </w:r>
          </w:p>
        </w:tc>
      </w:tr>
      <w:tr w:rsidR="009A1684" w:rsidRPr="00F9519C" w14:paraId="4540A2B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A5644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3FAE4"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7BCB82C" w14:textId="77777777" w:rsidR="009A1684" w:rsidRPr="00F9519C" w:rsidRDefault="009A1684" w:rsidP="00893B9B">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0DF2446F"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237FEA3"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930826A" w14:textId="77777777" w:rsidR="009A1684" w:rsidRPr="00F9519C" w:rsidRDefault="009A1684" w:rsidP="00893B9B">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3507F61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79E66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887015" w14:textId="77777777" w:rsidR="009A1684" w:rsidRPr="00F9519C" w:rsidRDefault="009A1684" w:rsidP="00893B9B">
            <w:pPr>
              <w:pStyle w:val="TAC"/>
              <w:keepNext w:val="0"/>
              <w:keepLines w:val="0"/>
            </w:pPr>
            <w:r w:rsidRPr="00F9519C">
              <w:t>N/A</w:t>
            </w:r>
          </w:p>
        </w:tc>
      </w:tr>
      <w:tr w:rsidR="009A1684" w:rsidRPr="00F9519C" w14:paraId="100A907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BAFB64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F98AD"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8C12679" w14:textId="77777777" w:rsidR="009A1684" w:rsidRPr="00F9519C" w:rsidRDefault="009A1684" w:rsidP="00893B9B">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4EDD317"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C7D8B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D2E47C" w14:textId="77777777" w:rsidR="009A1684" w:rsidRPr="00F9519C" w:rsidRDefault="009A1684" w:rsidP="00893B9B">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09465B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0F73F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E1FF44" w14:textId="77777777" w:rsidR="009A1684" w:rsidRPr="00F9519C" w:rsidRDefault="009A1684" w:rsidP="00893B9B">
            <w:pPr>
              <w:pStyle w:val="TAC"/>
              <w:keepNext w:val="0"/>
              <w:keepLines w:val="0"/>
            </w:pPr>
            <w:r w:rsidRPr="00F9519C">
              <w:t>N/A</w:t>
            </w:r>
          </w:p>
        </w:tc>
      </w:tr>
      <w:tr w:rsidR="009A1684" w:rsidRPr="00F9519C" w14:paraId="6FFF8C0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055315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52F06F" w14:textId="77777777" w:rsidR="009A1684" w:rsidRPr="00F9519C" w:rsidRDefault="009A1684" w:rsidP="00893B9B">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BDEA8A6"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F88D64"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55322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721A0D" w14:textId="77777777" w:rsidR="009A1684" w:rsidRPr="00F9519C" w:rsidRDefault="009A1684" w:rsidP="00893B9B">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345E1F51" w14:textId="77777777" w:rsidR="009A1684" w:rsidRPr="00F9519C" w:rsidRDefault="009A1684" w:rsidP="00893B9B">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19E441E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C18B08" w14:textId="77777777" w:rsidR="009A1684" w:rsidRPr="00F9519C" w:rsidRDefault="009A1684" w:rsidP="00893B9B">
            <w:pPr>
              <w:pStyle w:val="TAC"/>
              <w:keepNext w:val="0"/>
              <w:keepLines w:val="0"/>
            </w:pPr>
            <w:r w:rsidRPr="00F9519C">
              <w:t>IMD4</w:t>
            </w:r>
            <w:r w:rsidRPr="00F9519C">
              <w:rPr>
                <w:vertAlign w:val="superscript"/>
              </w:rPr>
              <w:t>1.5</w:t>
            </w:r>
          </w:p>
        </w:tc>
      </w:tr>
      <w:tr w:rsidR="009A1684" w:rsidRPr="00F9519C" w14:paraId="3F0EB5F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9AAFFA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E2B64"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0737BFC" w14:textId="77777777" w:rsidR="009A1684" w:rsidRPr="00F9519C" w:rsidRDefault="009A1684" w:rsidP="00893B9B">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796858AC"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31EAE6E"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B1673D3"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766328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AD4CD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68DDB8" w14:textId="77777777" w:rsidR="009A1684" w:rsidRPr="00F9519C" w:rsidRDefault="009A1684" w:rsidP="00893B9B">
            <w:pPr>
              <w:pStyle w:val="TAC"/>
              <w:keepNext w:val="0"/>
              <w:keepLines w:val="0"/>
            </w:pPr>
            <w:r w:rsidRPr="00F9519C">
              <w:t>N/A</w:t>
            </w:r>
          </w:p>
        </w:tc>
      </w:tr>
      <w:tr w:rsidR="009A1684" w:rsidRPr="00F9519C" w14:paraId="45D650A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2684BBB" w14:textId="77777777" w:rsidR="009A1684" w:rsidRPr="00F9519C" w:rsidRDefault="009A1684" w:rsidP="00893B9B">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662E0DD6"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FD5C0D5"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653690C"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8F1B7A5"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1EF6F5" w14:textId="77777777" w:rsidR="009A1684" w:rsidRPr="00F9519C" w:rsidRDefault="009A1684" w:rsidP="00893B9B">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1AF4C975" w14:textId="77777777" w:rsidR="009A1684" w:rsidRPr="00F9519C" w:rsidRDefault="009A1684" w:rsidP="00893B9B">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3BE146A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612507"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1EA1DD7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9E067E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0FF48A9" w14:textId="77777777" w:rsidR="009A1684" w:rsidRPr="00F9519C" w:rsidRDefault="009A1684" w:rsidP="00893B9B">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1C934E45" w14:textId="77777777" w:rsidR="009A1684" w:rsidRPr="00F9519C" w:rsidRDefault="009A1684" w:rsidP="00893B9B">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5A2E5C7F"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9F4D2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5FA2EA" w14:textId="77777777" w:rsidR="009A1684" w:rsidRPr="00F9519C" w:rsidRDefault="009A1684" w:rsidP="00893B9B">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38F9CB5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FB9F4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D194CBE" w14:textId="77777777" w:rsidR="009A1684" w:rsidRPr="00F9519C" w:rsidRDefault="009A1684" w:rsidP="00893B9B">
            <w:pPr>
              <w:pStyle w:val="TAC"/>
              <w:keepNext w:val="0"/>
              <w:keepLines w:val="0"/>
            </w:pPr>
            <w:r w:rsidRPr="00F9519C">
              <w:t>N/A</w:t>
            </w:r>
          </w:p>
        </w:tc>
      </w:tr>
      <w:tr w:rsidR="009A1684" w:rsidRPr="00F9519C" w14:paraId="6DC5B14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2BA83F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654AC3"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0F1DEE0" w14:textId="77777777" w:rsidR="009A1684" w:rsidRPr="00F9519C" w:rsidRDefault="009A1684" w:rsidP="00893B9B">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4A000E84"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F39C14E"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B9C7FE" w14:textId="77777777" w:rsidR="009A1684" w:rsidRPr="00F9519C" w:rsidRDefault="009A1684" w:rsidP="00893B9B">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33A427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14143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574A2E" w14:textId="77777777" w:rsidR="009A1684" w:rsidRPr="00F9519C" w:rsidRDefault="009A1684" w:rsidP="00893B9B">
            <w:pPr>
              <w:pStyle w:val="TAC"/>
              <w:keepNext w:val="0"/>
              <w:keepLines w:val="0"/>
            </w:pPr>
            <w:r w:rsidRPr="00F9519C">
              <w:t>N/A</w:t>
            </w:r>
          </w:p>
        </w:tc>
      </w:tr>
      <w:tr w:rsidR="009A1684" w:rsidRPr="00F9519C" w14:paraId="56E769D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42E160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710F247"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02B4371" w14:textId="77777777" w:rsidR="009A1684" w:rsidRPr="00F9519C" w:rsidRDefault="009A1684" w:rsidP="00893B9B">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06C721FE"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06FBBE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9877FD3" w14:textId="77777777" w:rsidR="009A1684" w:rsidRPr="00F9519C" w:rsidRDefault="009A1684" w:rsidP="00893B9B">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E3FC0B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D1A22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473C76" w14:textId="77777777" w:rsidR="009A1684" w:rsidRPr="00F9519C" w:rsidRDefault="009A1684" w:rsidP="00893B9B">
            <w:pPr>
              <w:pStyle w:val="TAC"/>
              <w:keepNext w:val="0"/>
              <w:keepLines w:val="0"/>
            </w:pPr>
            <w:r w:rsidRPr="00F9519C">
              <w:t>N/A</w:t>
            </w:r>
          </w:p>
        </w:tc>
      </w:tr>
      <w:tr w:rsidR="009A1684" w:rsidRPr="00F9519C" w14:paraId="65879E0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6D410F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9B5528" w14:textId="77777777" w:rsidR="009A1684" w:rsidRPr="00F9519C" w:rsidRDefault="009A1684" w:rsidP="00893B9B">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21EA451"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C92878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66002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22097A" w14:textId="77777777" w:rsidR="009A1684" w:rsidRPr="00F9519C" w:rsidRDefault="009A1684" w:rsidP="00893B9B">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4D277A4" w14:textId="77777777" w:rsidR="009A1684" w:rsidRPr="00F9519C" w:rsidRDefault="009A1684" w:rsidP="00893B9B">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7944C53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4DB0E1" w14:textId="77777777" w:rsidR="009A1684" w:rsidRPr="00F9519C" w:rsidRDefault="009A1684" w:rsidP="00893B9B">
            <w:pPr>
              <w:pStyle w:val="TAC"/>
              <w:keepNext w:val="0"/>
              <w:keepLines w:val="0"/>
            </w:pPr>
            <w:r w:rsidRPr="00F9519C">
              <w:t>IMD3</w:t>
            </w:r>
          </w:p>
        </w:tc>
      </w:tr>
      <w:tr w:rsidR="009A1684" w:rsidRPr="00F9519C" w14:paraId="109B5B14"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EC72B4C"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D4BC87"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51708B" w14:textId="77777777" w:rsidR="009A1684" w:rsidRPr="00F9519C" w:rsidRDefault="009A1684" w:rsidP="00893B9B">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3C5754BF"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D5AEB77"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082A65" w14:textId="77777777" w:rsidR="009A1684" w:rsidRPr="00F9519C" w:rsidRDefault="009A1684" w:rsidP="00893B9B">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684F296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F41D8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1E687E" w14:textId="77777777" w:rsidR="009A1684" w:rsidRPr="00F9519C" w:rsidRDefault="009A1684" w:rsidP="00893B9B">
            <w:pPr>
              <w:pStyle w:val="TAC"/>
              <w:keepNext w:val="0"/>
              <w:keepLines w:val="0"/>
            </w:pPr>
            <w:r w:rsidRPr="00F9519C">
              <w:t>N/A</w:t>
            </w:r>
          </w:p>
        </w:tc>
      </w:tr>
      <w:tr w:rsidR="009A1684" w:rsidRPr="00F9519C" w14:paraId="530F34E8" w14:textId="77777777" w:rsidTr="00893B9B">
        <w:trPr>
          <w:jc w:val="center"/>
        </w:trPr>
        <w:tc>
          <w:tcPr>
            <w:tcW w:w="2007" w:type="dxa"/>
            <w:tcBorders>
              <w:left w:val="single" w:sz="4" w:space="0" w:color="auto"/>
              <w:bottom w:val="nil"/>
              <w:right w:val="single" w:sz="4" w:space="0" w:color="auto"/>
            </w:tcBorders>
            <w:shd w:val="clear" w:color="auto" w:fill="auto"/>
          </w:tcPr>
          <w:p w14:paraId="3301D5AC" w14:textId="77777777" w:rsidR="009A1684" w:rsidRPr="00F9519C" w:rsidRDefault="009A1684" w:rsidP="00893B9B">
            <w:pPr>
              <w:pStyle w:val="TAC"/>
              <w:keepLines w:val="0"/>
            </w:pPr>
            <w:r w:rsidRPr="00F9519C">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686F054B" w14:textId="77777777" w:rsidR="009A1684" w:rsidRPr="00F9519C" w:rsidRDefault="009A1684" w:rsidP="00893B9B">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62AF7F9" w14:textId="77777777" w:rsidR="009A1684" w:rsidRPr="00F9519C" w:rsidRDefault="009A1684" w:rsidP="00893B9B">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977CA3F" w14:textId="77777777" w:rsidR="009A1684" w:rsidRPr="00F9519C" w:rsidRDefault="009A1684" w:rsidP="00893B9B">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96B4F8" w14:textId="77777777" w:rsidR="009A1684" w:rsidRPr="00F9519C" w:rsidRDefault="009A1684" w:rsidP="00893B9B">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A95F05" w14:textId="77777777" w:rsidR="009A1684" w:rsidRPr="00F9519C" w:rsidRDefault="009A1684" w:rsidP="00893B9B">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7AEFCE4" w14:textId="77777777" w:rsidR="009A1684" w:rsidRPr="00F9519C" w:rsidRDefault="009A1684" w:rsidP="00893B9B">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5F286189"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32B324" w14:textId="77777777" w:rsidR="009A1684" w:rsidRPr="00F9519C" w:rsidRDefault="009A1684" w:rsidP="00893B9B">
            <w:pPr>
              <w:pStyle w:val="TAC"/>
              <w:keepLines w:val="0"/>
            </w:pPr>
            <w:r w:rsidRPr="00F9519C">
              <w:t>IMD5</w:t>
            </w:r>
          </w:p>
        </w:tc>
      </w:tr>
      <w:tr w:rsidR="009A1684" w:rsidRPr="00F9519C" w14:paraId="3532446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96D9767" w14:textId="77777777" w:rsidR="009A1684" w:rsidRPr="00F9519C" w:rsidRDefault="009A1684" w:rsidP="00893B9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C560C34" w14:textId="77777777" w:rsidR="009A1684" w:rsidRPr="00F9519C" w:rsidRDefault="009A1684" w:rsidP="00893B9B">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1C1F132A" w14:textId="77777777" w:rsidR="009A1684" w:rsidRPr="00F9519C" w:rsidRDefault="009A1684" w:rsidP="00893B9B">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6F2EF7CA" w14:textId="77777777" w:rsidR="009A1684" w:rsidRPr="00F9519C" w:rsidRDefault="009A1684" w:rsidP="00893B9B">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E4EFCC" w14:textId="77777777" w:rsidR="009A1684" w:rsidRPr="00F9519C" w:rsidRDefault="009A1684" w:rsidP="00893B9B">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D06936" w14:textId="77777777" w:rsidR="009A1684" w:rsidRPr="00F9519C" w:rsidRDefault="009A1684" w:rsidP="00893B9B">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A60F915"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408AE0"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1C6A99" w14:textId="77777777" w:rsidR="009A1684" w:rsidRPr="00F9519C" w:rsidRDefault="009A1684" w:rsidP="00893B9B">
            <w:pPr>
              <w:pStyle w:val="TAC"/>
              <w:keepLines w:val="0"/>
            </w:pPr>
            <w:r w:rsidRPr="00F9519C">
              <w:t>N/A</w:t>
            </w:r>
          </w:p>
        </w:tc>
      </w:tr>
      <w:tr w:rsidR="009A1684" w:rsidRPr="00F9519C" w14:paraId="7A3D412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76EE92" w14:textId="77777777" w:rsidR="009A1684" w:rsidRPr="00F9519C" w:rsidRDefault="009A1684" w:rsidP="00893B9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1AB37FF" w14:textId="77777777" w:rsidR="009A1684" w:rsidRPr="00F9519C" w:rsidRDefault="009A1684" w:rsidP="00893B9B">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0900D1F" w14:textId="77777777" w:rsidR="009A1684" w:rsidRPr="00F9519C" w:rsidRDefault="009A1684" w:rsidP="00893B9B">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1545626" w14:textId="77777777" w:rsidR="009A1684" w:rsidRPr="00F9519C" w:rsidRDefault="009A1684" w:rsidP="00893B9B">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B79BB41" w14:textId="77777777" w:rsidR="009A1684" w:rsidRPr="00F9519C" w:rsidRDefault="009A1684" w:rsidP="00893B9B">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11A972" w14:textId="77777777" w:rsidR="009A1684" w:rsidRPr="00F9519C" w:rsidRDefault="009A1684" w:rsidP="00893B9B">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189E4592"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DFACA3" w14:textId="77777777" w:rsidR="009A1684" w:rsidRPr="00F9519C" w:rsidRDefault="009A1684" w:rsidP="00893B9B">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EE9E57" w14:textId="77777777" w:rsidR="009A1684" w:rsidRPr="00F9519C" w:rsidRDefault="009A1684" w:rsidP="00893B9B">
            <w:pPr>
              <w:pStyle w:val="TAC"/>
              <w:keepLines w:val="0"/>
            </w:pPr>
            <w:r w:rsidRPr="00F9519C">
              <w:t>N/A</w:t>
            </w:r>
          </w:p>
        </w:tc>
      </w:tr>
      <w:tr w:rsidR="009A1684" w:rsidRPr="00F9519C" w14:paraId="5F4705B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AF85A72" w14:textId="77777777" w:rsidR="009A1684" w:rsidRPr="00F9519C" w:rsidRDefault="009A1684" w:rsidP="00893B9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4B27798" w14:textId="77777777" w:rsidR="009A1684" w:rsidRPr="00F9519C" w:rsidRDefault="009A1684" w:rsidP="00893B9B">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DA2D432" w14:textId="77777777" w:rsidR="009A1684" w:rsidRPr="00F9519C" w:rsidRDefault="009A1684" w:rsidP="00893B9B">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AB32AB3" w14:textId="77777777" w:rsidR="009A1684" w:rsidRPr="00F9519C" w:rsidRDefault="009A1684" w:rsidP="00893B9B">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79F923" w14:textId="77777777" w:rsidR="009A1684" w:rsidRPr="00F9519C" w:rsidRDefault="009A1684" w:rsidP="00893B9B">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575A9B" w14:textId="77777777" w:rsidR="009A1684" w:rsidRPr="00F9519C" w:rsidRDefault="009A1684" w:rsidP="00893B9B">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23BAA34"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FD41B7"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CEE57F" w14:textId="77777777" w:rsidR="009A1684" w:rsidRPr="00F9519C" w:rsidRDefault="009A1684" w:rsidP="00893B9B">
            <w:pPr>
              <w:pStyle w:val="TAC"/>
              <w:keepLines w:val="0"/>
            </w:pPr>
            <w:r w:rsidRPr="00F9519C">
              <w:t>N/A</w:t>
            </w:r>
          </w:p>
        </w:tc>
      </w:tr>
      <w:tr w:rsidR="009A1684" w:rsidRPr="00F9519C" w14:paraId="47BCD74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2B30962" w14:textId="77777777" w:rsidR="009A1684" w:rsidRPr="00F9519C" w:rsidRDefault="009A1684" w:rsidP="00893B9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97BCE83" w14:textId="77777777" w:rsidR="009A1684" w:rsidRPr="00F9519C" w:rsidRDefault="009A1684" w:rsidP="00893B9B">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4DAE7698" w14:textId="77777777" w:rsidR="009A1684" w:rsidRPr="00F9519C" w:rsidRDefault="009A1684" w:rsidP="00893B9B">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9087A7D" w14:textId="77777777" w:rsidR="009A1684" w:rsidRPr="00F9519C" w:rsidRDefault="009A1684" w:rsidP="00893B9B">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4FDC03" w14:textId="77777777" w:rsidR="009A1684" w:rsidRPr="00F9519C" w:rsidRDefault="009A1684" w:rsidP="00893B9B">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B82752" w14:textId="77777777" w:rsidR="009A1684" w:rsidRPr="00F9519C" w:rsidRDefault="009A1684" w:rsidP="00893B9B">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3AC95286" w14:textId="77777777" w:rsidR="009A1684" w:rsidRPr="00F9519C" w:rsidRDefault="009A1684" w:rsidP="00893B9B">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86FC16F"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5CA899" w14:textId="77777777" w:rsidR="009A1684" w:rsidRPr="00F9519C" w:rsidRDefault="009A1684" w:rsidP="00893B9B">
            <w:pPr>
              <w:pStyle w:val="TAC"/>
              <w:keepLines w:val="0"/>
            </w:pPr>
            <w:r w:rsidRPr="00F9519C">
              <w:t>IMD3</w:t>
            </w:r>
          </w:p>
        </w:tc>
      </w:tr>
      <w:tr w:rsidR="009A1684" w:rsidRPr="00F9519C" w14:paraId="722763C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29C065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6AB9331" w14:textId="77777777" w:rsidR="009A1684" w:rsidRPr="00F9519C" w:rsidRDefault="009A1684" w:rsidP="00893B9B">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F3A8E01" w14:textId="77777777" w:rsidR="009A1684" w:rsidRPr="00F9519C" w:rsidRDefault="009A1684" w:rsidP="00893B9B">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24666F9E" w14:textId="77777777" w:rsidR="009A1684" w:rsidRPr="00F9519C" w:rsidRDefault="009A1684" w:rsidP="00893B9B">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8D4BD2B" w14:textId="77777777" w:rsidR="009A1684" w:rsidRPr="00F9519C" w:rsidRDefault="009A1684" w:rsidP="00893B9B">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469DA02" w14:textId="77777777" w:rsidR="009A1684" w:rsidRPr="00F9519C" w:rsidRDefault="009A1684" w:rsidP="00893B9B">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4BDD723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72981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429A55" w14:textId="77777777" w:rsidR="009A1684" w:rsidRPr="00F9519C" w:rsidRDefault="009A1684" w:rsidP="00893B9B">
            <w:pPr>
              <w:pStyle w:val="TAC"/>
              <w:keepNext w:val="0"/>
              <w:keepLines w:val="0"/>
            </w:pPr>
            <w:r w:rsidRPr="00F9519C">
              <w:t>N/A</w:t>
            </w:r>
          </w:p>
        </w:tc>
      </w:tr>
      <w:tr w:rsidR="009A1684" w:rsidRPr="00F9519C" w14:paraId="506B3F6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2BAC45" w14:textId="77777777" w:rsidR="009A1684" w:rsidRPr="00F9519C" w:rsidRDefault="009A1684" w:rsidP="00893B9B">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27CD152"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6977132C" w14:textId="77777777" w:rsidR="009A1684" w:rsidRPr="00F9519C" w:rsidRDefault="009A1684" w:rsidP="00893B9B">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18277DC4"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10889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B53FDA4"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03643B0"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CF78E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5CFD38" w14:textId="77777777" w:rsidR="009A1684" w:rsidRPr="00F9519C" w:rsidRDefault="009A1684" w:rsidP="00893B9B">
            <w:pPr>
              <w:pStyle w:val="TAC"/>
              <w:keepNext w:val="0"/>
              <w:keepLines w:val="0"/>
            </w:pPr>
            <w:r w:rsidRPr="00F9519C">
              <w:t>N/A</w:t>
            </w:r>
          </w:p>
        </w:tc>
      </w:tr>
      <w:tr w:rsidR="009A1684" w:rsidRPr="00F9519C" w14:paraId="2FC9807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D6B7E2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25E33" w14:textId="77777777" w:rsidR="009A1684" w:rsidRPr="00F9519C" w:rsidRDefault="009A1684" w:rsidP="00893B9B">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2474BCCC"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D7B91A9"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88FD90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186038A" w14:textId="77777777" w:rsidR="009A1684" w:rsidRPr="00F9519C" w:rsidRDefault="009A1684" w:rsidP="00893B9B">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4D4293E2" w14:textId="77777777" w:rsidR="009A1684" w:rsidRPr="00F9519C" w:rsidRDefault="009A1684" w:rsidP="00893B9B">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0E301B4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692FB8F"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60D6B27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051C45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74F5F"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3DCC7B4" w14:textId="77777777" w:rsidR="009A1684" w:rsidRPr="00F9519C" w:rsidRDefault="009A1684" w:rsidP="00893B9B">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37E61637"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0EEFCF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B6A95E6" w14:textId="77777777" w:rsidR="009A1684" w:rsidRPr="00F9519C" w:rsidRDefault="009A1684" w:rsidP="00893B9B">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0305650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02B56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FF54EA3" w14:textId="77777777" w:rsidR="009A1684" w:rsidRPr="00F9519C" w:rsidRDefault="009A1684" w:rsidP="00893B9B">
            <w:pPr>
              <w:pStyle w:val="TAC"/>
              <w:keepNext w:val="0"/>
              <w:keepLines w:val="0"/>
            </w:pPr>
            <w:r w:rsidRPr="00F9519C">
              <w:t>N/A</w:t>
            </w:r>
          </w:p>
        </w:tc>
      </w:tr>
      <w:tr w:rsidR="009A1684" w:rsidRPr="00F9519C" w14:paraId="6842DF0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789D54D" w14:textId="77777777" w:rsidR="009A1684" w:rsidRPr="00F9519C" w:rsidRDefault="009A1684" w:rsidP="00893B9B">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DC8C2C9"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9E594BA"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7877938"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41FE0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BC5F70"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6A62B5E" w14:textId="77777777" w:rsidR="009A1684" w:rsidRPr="00F9519C" w:rsidRDefault="009A1684" w:rsidP="00893B9B">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0FDAB3A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29F257"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7EDF791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873E1B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A639B0"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3FFEE7A" w14:textId="77777777" w:rsidR="009A1684" w:rsidRPr="00F9519C" w:rsidRDefault="009A1684" w:rsidP="00893B9B">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4C6C9A7B"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6F4A8E"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8C1CAD"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734F2A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4F1B9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E3090F" w14:textId="77777777" w:rsidR="009A1684" w:rsidRPr="00F9519C" w:rsidRDefault="009A1684" w:rsidP="00893B9B">
            <w:pPr>
              <w:pStyle w:val="TAC"/>
              <w:keepNext w:val="0"/>
              <w:keepLines w:val="0"/>
            </w:pPr>
            <w:r w:rsidRPr="00F9519C">
              <w:t>N/A</w:t>
            </w:r>
          </w:p>
        </w:tc>
      </w:tr>
      <w:tr w:rsidR="009A1684" w:rsidRPr="00F9519C" w14:paraId="5CB85FA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E36205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32BC7"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C335567" w14:textId="77777777" w:rsidR="009A1684" w:rsidRPr="00F9519C" w:rsidRDefault="009A1684" w:rsidP="00893B9B">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285FF74F"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49F4F98"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BD2F0A" w14:textId="77777777" w:rsidR="009A1684" w:rsidRPr="00F9519C" w:rsidRDefault="009A1684" w:rsidP="00893B9B">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6AC2950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DB49AA"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A5D3BB" w14:textId="77777777" w:rsidR="009A1684" w:rsidRPr="00F9519C" w:rsidRDefault="009A1684" w:rsidP="00893B9B">
            <w:pPr>
              <w:pStyle w:val="TAC"/>
              <w:keepNext w:val="0"/>
              <w:keepLines w:val="0"/>
            </w:pPr>
            <w:r w:rsidRPr="00F9519C">
              <w:t>N/A</w:t>
            </w:r>
          </w:p>
        </w:tc>
      </w:tr>
      <w:tr w:rsidR="009A1684" w:rsidRPr="00F9519C" w14:paraId="72456A7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83AAF1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CA168" w14:textId="77777777" w:rsidR="009A1684" w:rsidRPr="00F9519C" w:rsidRDefault="009A1684" w:rsidP="00893B9B">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2A9039F" w14:textId="77777777" w:rsidR="009A1684" w:rsidRPr="00F9519C" w:rsidRDefault="009A1684" w:rsidP="00893B9B">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58FCD9E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3F74F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76F49B" w14:textId="77777777" w:rsidR="009A1684" w:rsidRPr="00F9519C" w:rsidRDefault="009A1684" w:rsidP="00893B9B">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692C63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CBC32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0AF427" w14:textId="77777777" w:rsidR="009A1684" w:rsidRPr="00F9519C" w:rsidRDefault="009A1684" w:rsidP="00893B9B">
            <w:pPr>
              <w:pStyle w:val="TAC"/>
              <w:keepNext w:val="0"/>
              <w:keepLines w:val="0"/>
            </w:pPr>
            <w:r w:rsidRPr="00F9519C">
              <w:t>N/A</w:t>
            </w:r>
          </w:p>
        </w:tc>
      </w:tr>
      <w:tr w:rsidR="009A1684" w:rsidRPr="00F9519C" w14:paraId="3C15F50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C12191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97AAC"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CC3E0F1"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19949D4"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B2206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92202E"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CE95BDA" w14:textId="77777777" w:rsidR="009A1684" w:rsidRPr="00F9519C" w:rsidRDefault="009A1684" w:rsidP="00893B9B">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2F759D8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29FE84"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2B4E6F8E"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166F18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CA0E8"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7C5CE74" w14:textId="77777777" w:rsidR="009A1684" w:rsidRPr="00F9519C" w:rsidRDefault="009A1684" w:rsidP="00893B9B">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7A8E20BD"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98AE261"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01B767C" w14:textId="77777777" w:rsidR="009A1684" w:rsidRPr="00F9519C" w:rsidRDefault="009A1684" w:rsidP="00893B9B">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589D455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791F3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5AEBB25" w14:textId="77777777" w:rsidR="009A1684" w:rsidRPr="00F9519C" w:rsidRDefault="009A1684" w:rsidP="00893B9B">
            <w:pPr>
              <w:pStyle w:val="TAC"/>
              <w:keepNext w:val="0"/>
              <w:keepLines w:val="0"/>
            </w:pPr>
            <w:r w:rsidRPr="00F9519C">
              <w:t>N/A</w:t>
            </w:r>
          </w:p>
        </w:tc>
      </w:tr>
      <w:tr w:rsidR="009A1684" w:rsidRPr="00F9519C" w14:paraId="0B2F1E5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B1A70C0" w14:textId="77777777" w:rsidR="009A1684" w:rsidRPr="00F9519C" w:rsidRDefault="009A1684" w:rsidP="00893B9B">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4064719B" w14:textId="77777777" w:rsidR="009A1684" w:rsidRPr="00F9519C" w:rsidRDefault="009A1684" w:rsidP="00893B9B">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8672AE3" w14:textId="77777777" w:rsidR="009A1684" w:rsidRPr="00F9519C" w:rsidRDefault="009A1684" w:rsidP="00893B9B">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58E52FAA"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B62677E"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9294BB4" w14:textId="77777777" w:rsidR="009A1684" w:rsidRPr="00F9519C" w:rsidRDefault="009A1684" w:rsidP="00893B9B">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004A06D8" w14:textId="77777777" w:rsidR="009A1684" w:rsidRPr="00F9519C" w:rsidRDefault="009A1684" w:rsidP="00893B9B">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546C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A88CD3" w14:textId="77777777" w:rsidR="009A1684" w:rsidRPr="00F9519C" w:rsidRDefault="009A1684" w:rsidP="00893B9B">
            <w:pPr>
              <w:pStyle w:val="TAC"/>
              <w:keepNext w:val="0"/>
              <w:keepLines w:val="0"/>
            </w:pPr>
            <w:r w:rsidRPr="00F9519C">
              <w:t>N/A</w:t>
            </w:r>
          </w:p>
        </w:tc>
      </w:tr>
      <w:tr w:rsidR="009A1684" w:rsidRPr="00F9519C" w14:paraId="6DA4CD7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9AAF4F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3DADB"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36FCF76"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376BBC8"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0EC04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9F3F8E0" w14:textId="77777777" w:rsidR="009A1684" w:rsidRPr="00F9519C" w:rsidRDefault="009A1684" w:rsidP="00893B9B">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4F9F9E7D" w14:textId="77777777" w:rsidR="009A1684" w:rsidRPr="00F9519C" w:rsidRDefault="009A1684" w:rsidP="00893B9B">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98FF79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19BE42" w14:textId="77777777" w:rsidR="009A1684" w:rsidRPr="00F9519C" w:rsidRDefault="009A1684" w:rsidP="00893B9B">
            <w:pPr>
              <w:pStyle w:val="TAC"/>
              <w:keepNext w:val="0"/>
              <w:keepLines w:val="0"/>
            </w:pPr>
            <w:r w:rsidRPr="00F9519C">
              <w:t>IMD3</w:t>
            </w:r>
          </w:p>
        </w:tc>
      </w:tr>
      <w:tr w:rsidR="009A1684" w:rsidRPr="00F9519C" w14:paraId="3F6BBE26"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66BC9E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DF4F1"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1AA0B7" w14:textId="77777777" w:rsidR="009A1684" w:rsidRPr="00F9519C" w:rsidRDefault="009A1684" w:rsidP="00893B9B">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2E9433D2"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694C0A1"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AEA2F4" w14:textId="77777777" w:rsidR="009A1684" w:rsidRPr="00F9519C" w:rsidRDefault="009A1684" w:rsidP="00893B9B">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2DAE228A" w14:textId="77777777" w:rsidR="009A1684" w:rsidRPr="00F9519C" w:rsidRDefault="009A1684" w:rsidP="00893B9B">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FCEF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62BFFA" w14:textId="77777777" w:rsidR="009A1684" w:rsidRPr="00F9519C" w:rsidRDefault="009A1684" w:rsidP="00893B9B">
            <w:pPr>
              <w:pStyle w:val="TAC"/>
              <w:keepNext w:val="0"/>
              <w:keepLines w:val="0"/>
            </w:pPr>
            <w:r w:rsidRPr="00F9519C">
              <w:t>N/A</w:t>
            </w:r>
          </w:p>
        </w:tc>
      </w:tr>
      <w:tr w:rsidR="009A1684" w:rsidRPr="00F9519C" w14:paraId="1407C1C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36A99F6" w14:textId="77777777" w:rsidR="009A1684" w:rsidRPr="00F9519C" w:rsidRDefault="009A1684" w:rsidP="00893B9B">
            <w:pPr>
              <w:pStyle w:val="TAC"/>
              <w:keepNext w:val="0"/>
              <w:keepLines w:val="0"/>
              <w:rPr>
                <w:lang w:eastAsia="zh-CN"/>
              </w:rPr>
            </w:pPr>
            <w:r w:rsidRPr="00F9519C">
              <w:rPr>
                <w:rFonts w:eastAsia="等线"/>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4BA14A42"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AAA24B" w14:textId="77777777" w:rsidR="009A1684" w:rsidRPr="00F9519C" w:rsidRDefault="009A1684" w:rsidP="00893B9B">
            <w:pPr>
              <w:pStyle w:val="TAC"/>
              <w:keepNext w:val="0"/>
              <w:keepLines w:val="0"/>
              <w:rPr>
                <w:lang w:eastAsia="ja-JP"/>
              </w:rPr>
            </w:pPr>
            <w:r w:rsidRPr="00F9519C">
              <w:rPr>
                <w:rFonts w:eastAsia="等线"/>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20C254"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CBFB5D"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76F986" w14:textId="77777777" w:rsidR="009A1684" w:rsidRPr="00F9519C" w:rsidRDefault="009A1684" w:rsidP="00893B9B">
            <w:pPr>
              <w:pStyle w:val="TAC"/>
              <w:keepNext w:val="0"/>
              <w:keepLines w:val="0"/>
              <w:rPr>
                <w:lang w:eastAsia="ja-JP"/>
              </w:rPr>
            </w:pPr>
            <w:r w:rsidRPr="00F9519C">
              <w:rPr>
                <w:rFonts w:eastAsia="等线"/>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C4F623F" w14:textId="77777777" w:rsidR="009A1684" w:rsidRPr="00F9519C" w:rsidRDefault="009A1684" w:rsidP="00893B9B">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8D930" w14:textId="77777777" w:rsidR="009A1684" w:rsidRPr="00F9519C" w:rsidRDefault="009A1684" w:rsidP="00893B9B">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330D928"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N/A</w:t>
            </w:r>
          </w:p>
        </w:tc>
      </w:tr>
      <w:tr w:rsidR="009A1684" w:rsidRPr="00F9519C" w14:paraId="609D75A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8A0C40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C51BA"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4280D9C" w14:textId="77777777" w:rsidR="009A1684" w:rsidRPr="00F9519C" w:rsidRDefault="009A1684" w:rsidP="00893B9B">
            <w:pPr>
              <w:pStyle w:val="TAC"/>
              <w:keepNext w:val="0"/>
              <w:keepLines w:val="0"/>
              <w:rPr>
                <w:lang w:eastAsia="ja-JP"/>
              </w:rPr>
            </w:pPr>
            <w:r w:rsidRPr="00F9519C">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9EE69F"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025081"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D75088" w14:textId="77777777" w:rsidR="009A1684" w:rsidRPr="00F9519C" w:rsidRDefault="009A1684" w:rsidP="00893B9B">
            <w:pPr>
              <w:pStyle w:val="TAC"/>
              <w:keepNext w:val="0"/>
              <w:keepLines w:val="0"/>
              <w:rPr>
                <w:lang w:eastAsia="ja-JP"/>
              </w:rPr>
            </w:pPr>
            <w:r w:rsidRPr="00F9519C">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439725D" w14:textId="77777777" w:rsidR="009A1684" w:rsidRPr="00F9519C" w:rsidRDefault="009A1684" w:rsidP="00893B9B">
            <w:pPr>
              <w:pStyle w:val="TAC"/>
              <w:keepNext w:val="0"/>
              <w:keepLines w:val="0"/>
              <w:rPr>
                <w:lang w:eastAsia="ja-JP"/>
              </w:rPr>
            </w:pPr>
            <w:r w:rsidRPr="00F9519C">
              <w:rPr>
                <w:rFonts w:eastAsia="等线"/>
              </w:rPr>
              <w:t>20.0</w:t>
            </w:r>
          </w:p>
        </w:tc>
        <w:tc>
          <w:tcPr>
            <w:tcW w:w="828" w:type="dxa"/>
            <w:tcBorders>
              <w:top w:val="single" w:sz="4" w:space="0" w:color="auto"/>
              <w:left w:val="single" w:sz="4" w:space="0" w:color="auto"/>
              <w:bottom w:val="single" w:sz="4" w:space="0" w:color="auto"/>
              <w:right w:val="single" w:sz="4" w:space="0" w:color="auto"/>
            </w:tcBorders>
          </w:tcPr>
          <w:p w14:paraId="2AE4FE0D" w14:textId="77777777" w:rsidR="009A1684" w:rsidRPr="00F9519C" w:rsidRDefault="009A1684" w:rsidP="00893B9B">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F30F44" w14:textId="77777777" w:rsidR="009A1684" w:rsidRPr="00F9519C" w:rsidRDefault="009A1684" w:rsidP="00893B9B">
            <w:pPr>
              <w:pStyle w:val="TAC"/>
              <w:keepNext w:val="0"/>
              <w:keepLines w:val="0"/>
              <w:rPr>
                <w:rFonts w:eastAsia="Malgun Gothic"/>
                <w:lang w:eastAsia="ko-KR"/>
              </w:rPr>
            </w:pPr>
            <w:r w:rsidRPr="00F9519C">
              <w:rPr>
                <w:rFonts w:eastAsia="等线"/>
              </w:rPr>
              <w:t>IMD4</w:t>
            </w:r>
          </w:p>
        </w:tc>
      </w:tr>
      <w:tr w:rsidR="009A1684" w:rsidRPr="00F9519C" w14:paraId="4EDF383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3B83CC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F4F7E"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996206" w14:textId="77777777" w:rsidR="009A1684" w:rsidRPr="00F9519C" w:rsidRDefault="009A1684" w:rsidP="00893B9B">
            <w:pPr>
              <w:pStyle w:val="TAC"/>
              <w:keepNext w:val="0"/>
              <w:keepLines w:val="0"/>
              <w:rPr>
                <w:lang w:eastAsia="ja-JP"/>
              </w:rPr>
            </w:pPr>
            <w:r w:rsidRPr="00F9519C">
              <w:rPr>
                <w:rFonts w:eastAsia="等线"/>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5526470"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E3D183"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E96A9B" w14:textId="77777777" w:rsidR="009A1684" w:rsidRPr="00F9519C" w:rsidRDefault="009A1684" w:rsidP="00893B9B">
            <w:pPr>
              <w:pStyle w:val="TAC"/>
              <w:keepNext w:val="0"/>
              <w:keepLines w:val="0"/>
              <w:rPr>
                <w:lang w:eastAsia="ja-JP"/>
              </w:rPr>
            </w:pPr>
            <w:r w:rsidRPr="00F9519C">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FAB71E2" w14:textId="77777777" w:rsidR="009A1684" w:rsidRPr="00F9519C" w:rsidRDefault="009A1684" w:rsidP="00893B9B">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3CC013" w14:textId="77777777" w:rsidR="009A1684" w:rsidRPr="00F9519C" w:rsidRDefault="009A1684" w:rsidP="00893B9B">
            <w:pPr>
              <w:pStyle w:val="TAC"/>
              <w:keepNext w:val="0"/>
              <w:keepLines w:val="0"/>
              <w:rPr>
                <w:color w:val="000000"/>
                <w:lang w:eastAsia="zh-CN"/>
              </w:rPr>
            </w:pPr>
            <w:r w:rsidRPr="00F9519C">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A14BA1"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N/A</w:t>
            </w:r>
          </w:p>
        </w:tc>
      </w:tr>
      <w:tr w:rsidR="009A1684" w:rsidRPr="00F9519C" w14:paraId="637A533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7BFF2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75F79"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4164733" w14:textId="77777777" w:rsidR="009A1684" w:rsidRPr="00F9519C" w:rsidRDefault="009A1684" w:rsidP="00893B9B">
            <w:pPr>
              <w:pStyle w:val="TAC"/>
              <w:keepNext w:val="0"/>
              <w:keepLines w:val="0"/>
              <w:rPr>
                <w:lang w:eastAsia="ja-JP"/>
              </w:rPr>
            </w:pPr>
            <w:r w:rsidRPr="00F9519C">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B649BE"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37CC2C"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A09F22" w14:textId="77777777" w:rsidR="009A1684" w:rsidRPr="00F9519C" w:rsidRDefault="009A1684" w:rsidP="00893B9B">
            <w:pPr>
              <w:pStyle w:val="TAC"/>
              <w:keepNext w:val="0"/>
              <w:keepLines w:val="0"/>
              <w:rPr>
                <w:lang w:eastAsia="ja-JP"/>
              </w:rPr>
            </w:pPr>
            <w:r w:rsidRPr="00F9519C">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05AB73" w14:textId="77777777" w:rsidR="009A1684" w:rsidRPr="00F9519C" w:rsidRDefault="009A1684" w:rsidP="00893B9B">
            <w:pPr>
              <w:pStyle w:val="TAC"/>
              <w:keepNext w:val="0"/>
              <w:keepLines w:val="0"/>
              <w:rPr>
                <w:lang w:eastAsia="ja-JP"/>
              </w:rPr>
            </w:pPr>
            <w:r w:rsidRPr="00F9519C">
              <w:rPr>
                <w:rFonts w:eastAsia="等线"/>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D8F3B4A" w14:textId="77777777" w:rsidR="009A1684" w:rsidRPr="00F9519C" w:rsidRDefault="009A1684" w:rsidP="00893B9B">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E2378F" w14:textId="77777777" w:rsidR="009A1684" w:rsidRPr="00F9519C" w:rsidRDefault="009A1684" w:rsidP="00893B9B">
            <w:pPr>
              <w:pStyle w:val="TAC"/>
              <w:keepNext w:val="0"/>
              <w:keepLines w:val="0"/>
              <w:rPr>
                <w:rFonts w:eastAsia="Malgun Gothic"/>
                <w:lang w:eastAsia="ko-KR"/>
              </w:rPr>
            </w:pPr>
            <w:r w:rsidRPr="00F9519C">
              <w:rPr>
                <w:rFonts w:eastAsia="等线"/>
              </w:rPr>
              <w:t>IMD5</w:t>
            </w:r>
          </w:p>
        </w:tc>
      </w:tr>
      <w:tr w:rsidR="009A1684" w:rsidRPr="00F9519C" w14:paraId="4E0B920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6D694B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4B588"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284F5F4" w14:textId="77777777" w:rsidR="009A1684" w:rsidRPr="00F9519C" w:rsidRDefault="009A1684" w:rsidP="00893B9B">
            <w:pPr>
              <w:pStyle w:val="TAC"/>
              <w:keepNext w:val="0"/>
              <w:keepLines w:val="0"/>
              <w:rPr>
                <w:lang w:eastAsia="ja-JP"/>
              </w:rPr>
            </w:pPr>
            <w:r w:rsidRPr="00F9519C">
              <w:rPr>
                <w:rFonts w:eastAsia="等线"/>
              </w:rPr>
              <w:t>1870</w:t>
            </w:r>
          </w:p>
        </w:tc>
        <w:tc>
          <w:tcPr>
            <w:tcW w:w="964" w:type="dxa"/>
            <w:tcBorders>
              <w:top w:val="single" w:sz="4" w:space="0" w:color="auto"/>
              <w:left w:val="single" w:sz="4" w:space="0" w:color="auto"/>
              <w:bottom w:val="single" w:sz="4" w:space="0" w:color="auto"/>
              <w:right w:val="single" w:sz="4" w:space="0" w:color="auto"/>
            </w:tcBorders>
          </w:tcPr>
          <w:p w14:paraId="61DC596C" w14:textId="77777777" w:rsidR="009A1684" w:rsidRPr="00F9519C" w:rsidRDefault="009A1684" w:rsidP="00893B9B">
            <w:pPr>
              <w:pStyle w:val="TAC"/>
              <w:keepNext w:val="0"/>
              <w:keepLines w:val="0"/>
              <w:rPr>
                <w:rFonts w:eastAsia="Malgun Gothic"/>
                <w:lang w:eastAsia="ko-KR"/>
              </w:rPr>
            </w:pPr>
            <w:r w:rsidRPr="00F9519C">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5D5F5E86" w14:textId="77777777" w:rsidR="009A1684" w:rsidRPr="00F9519C" w:rsidRDefault="009A1684" w:rsidP="00893B9B">
            <w:pPr>
              <w:pStyle w:val="TAC"/>
              <w:keepNext w:val="0"/>
              <w:keepLines w:val="0"/>
              <w:rPr>
                <w:rFonts w:eastAsia="Malgun Gothic"/>
                <w:lang w:eastAsia="ko-KR"/>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EBA0FCD" w14:textId="77777777" w:rsidR="009A1684" w:rsidRPr="00F9519C" w:rsidRDefault="009A1684" w:rsidP="00893B9B">
            <w:pPr>
              <w:pStyle w:val="TAC"/>
              <w:keepNext w:val="0"/>
              <w:keepLines w:val="0"/>
              <w:rPr>
                <w:lang w:eastAsia="ja-JP"/>
              </w:rPr>
            </w:pPr>
            <w:r w:rsidRPr="00F9519C">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32FCEC23" w14:textId="77777777" w:rsidR="009A1684" w:rsidRPr="00F9519C" w:rsidRDefault="009A1684" w:rsidP="00893B9B">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FBCB30" w14:textId="77777777" w:rsidR="009A1684" w:rsidRPr="00F9519C" w:rsidRDefault="009A1684" w:rsidP="00893B9B">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AECD6C"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N/A</w:t>
            </w:r>
          </w:p>
        </w:tc>
      </w:tr>
      <w:tr w:rsidR="009A1684" w:rsidRPr="00F9519C" w14:paraId="39D4BBF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CEE290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8CF81"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2D5929" w14:textId="77777777" w:rsidR="009A1684" w:rsidRPr="00F9519C" w:rsidRDefault="009A1684" w:rsidP="00893B9B">
            <w:pPr>
              <w:pStyle w:val="TAC"/>
              <w:keepNext w:val="0"/>
              <w:keepLines w:val="0"/>
              <w:rPr>
                <w:lang w:eastAsia="ja-JP"/>
              </w:rPr>
            </w:pPr>
            <w:r w:rsidRPr="00F9519C">
              <w:rPr>
                <w:rFonts w:eastAsia="等线"/>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0C256CF"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88FFAC"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C50D00" w14:textId="77777777" w:rsidR="009A1684" w:rsidRPr="00F9519C" w:rsidRDefault="009A1684" w:rsidP="00893B9B">
            <w:pPr>
              <w:pStyle w:val="TAC"/>
              <w:keepNext w:val="0"/>
              <w:keepLines w:val="0"/>
              <w:rPr>
                <w:lang w:eastAsia="ja-JP"/>
              </w:rPr>
            </w:pPr>
            <w:r w:rsidRPr="00F9519C">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6909696" w14:textId="77777777" w:rsidR="009A1684" w:rsidRPr="00F9519C" w:rsidRDefault="009A1684" w:rsidP="00893B9B">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DCD51" w14:textId="77777777" w:rsidR="009A1684" w:rsidRPr="00F9519C" w:rsidRDefault="009A1684" w:rsidP="00893B9B">
            <w:pPr>
              <w:pStyle w:val="TAC"/>
              <w:keepNext w:val="0"/>
              <w:keepLines w:val="0"/>
              <w:rPr>
                <w:color w:val="000000"/>
                <w:lang w:eastAsia="zh-CN"/>
              </w:rPr>
            </w:pPr>
            <w:r w:rsidRPr="00F9519C">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EA4137" w14:textId="77777777" w:rsidR="009A1684" w:rsidRPr="00F9519C" w:rsidRDefault="009A1684" w:rsidP="00893B9B">
            <w:pPr>
              <w:pStyle w:val="TAC"/>
              <w:keepNext w:val="0"/>
              <w:keepLines w:val="0"/>
              <w:rPr>
                <w:rFonts w:eastAsia="Malgun Gothic"/>
                <w:lang w:eastAsia="ko-KR"/>
              </w:rPr>
            </w:pPr>
            <w:r w:rsidRPr="00F9519C">
              <w:rPr>
                <w:rFonts w:eastAsia="等线"/>
                <w:lang w:eastAsia="ko-KR"/>
              </w:rPr>
              <w:t>N/A</w:t>
            </w:r>
          </w:p>
        </w:tc>
      </w:tr>
      <w:tr w:rsidR="009A1684" w:rsidRPr="00F9519C" w14:paraId="0342D28F" w14:textId="77777777" w:rsidTr="00893B9B">
        <w:trPr>
          <w:jc w:val="center"/>
        </w:trPr>
        <w:tc>
          <w:tcPr>
            <w:tcW w:w="2007" w:type="dxa"/>
            <w:tcBorders>
              <w:left w:val="single" w:sz="4" w:space="0" w:color="auto"/>
              <w:bottom w:val="nil"/>
              <w:right w:val="single" w:sz="4" w:space="0" w:color="auto"/>
            </w:tcBorders>
            <w:shd w:val="clear" w:color="auto" w:fill="auto"/>
          </w:tcPr>
          <w:p w14:paraId="313AC1AD" w14:textId="77777777" w:rsidR="009A1684" w:rsidRPr="00F9519C" w:rsidRDefault="009A1684" w:rsidP="00893B9B">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3624DB5F" w14:textId="77777777" w:rsidR="009A1684" w:rsidRPr="00F9519C" w:rsidRDefault="009A1684" w:rsidP="00893B9B">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0096F7" w14:textId="77777777" w:rsidR="009A1684" w:rsidRPr="00F9519C" w:rsidRDefault="009A1684" w:rsidP="00893B9B">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4AC5833" w14:textId="77777777" w:rsidR="009A1684" w:rsidRPr="00F9519C" w:rsidRDefault="009A1684" w:rsidP="00893B9B">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C06788" w14:textId="77777777" w:rsidR="009A1684" w:rsidRPr="00F9519C" w:rsidRDefault="009A1684" w:rsidP="00893B9B">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509F6E" w14:textId="77777777" w:rsidR="009A1684" w:rsidRPr="00F9519C" w:rsidRDefault="009A1684" w:rsidP="00893B9B">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200FC54"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DCF34A" w14:textId="77777777" w:rsidR="009A1684" w:rsidRPr="00F9519C" w:rsidRDefault="009A1684" w:rsidP="00893B9B">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6E3061" w14:textId="77777777" w:rsidR="009A1684" w:rsidRPr="00F9519C" w:rsidRDefault="009A1684" w:rsidP="00893B9B">
            <w:pPr>
              <w:pStyle w:val="TAC"/>
              <w:keepNext w:val="0"/>
              <w:keepLines w:val="0"/>
              <w:rPr>
                <w:rFonts w:eastAsia="Malgun Gothic"/>
                <w:lang w:eastAsia="ko-KR"/>
              </w:rPr>
            </w:pPr>
            <w:r w:rsidRPr="00F9519C">
              <w:rPr>
                <w:lang w:eastAsia="ko-KR"/>
              </w:rPr>
              <w:t>N/A</w:t>
            </w:r>
          </w:p>
        </w:tc>
      </w:tr>
      <w:tr w:rsidR="009A1684" w:rsidRPr="00F9519C" w14:paraId="6959772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9458D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12659" w14:textId="77777777" w:rsidR="009A1684" w:rsidRPr="00F9519C" w:rsidRDefault="009A1684" w:rsidP="00893B9B">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C8E092" w14:textId="77777777" w:rsidR="009A1684" w:rsidRPr="00F9519C" w:rsidRDefault="009A1684" w:rsidP="00893B9B">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E5C42BD" w14:textId="77777777" w:rsidR="009A1684" w:rsidRPr="00F9519C" w:rsidRDefault="009A1684" w:rsidP="00893B9B">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7936AF"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33B23C" w14:textId="77777777" w:rsidR="009A1684" w:rsidRPr="00F9519C" w:rsidRDefault="009A1684" w:rsidP="00893B9B">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4F499FC2" w14:textId="77777777" w:rsidR="009A1684" w:rsidRPr="00F9519C" w:rsidRDefault="009A1684" w:rsidP="00893B9B">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5682A7F9" w14:textId="77777777" w:rsidR="009A1684" w:rsidRPr="00F9519C" w:rsidRDefault="009A1684" w:rsidP="00893B9B">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72D4C5" w14:textId="77777777" w:rsidR="009A1684" w:rsidRPr="00F9519C" w:rsidRDefault="009A1684" w:rsidP="00893B9B">
            <w:pPr>
              <w:pStyle w:val="TAC"/>
              <w:keepNext w:val="0"/>
              <w:keepLines w:val="0"/>
              <w:rPr>
                <w:rFonts w:eastAsia="Malgun Gothic"/>
                <w:lang w:eastAsia="ko-KR"/>
              </w:rPr>
            </w:pPr>
            <w:r w:rsidRPr="00F9519C">
              <w:rPr>
                <w:rFonts w:eastAsia="Malgun Gothic"/>
                <w:lang w:eastAsia="ko-KR"/>
              </w:rPr>
              <w:t>IMD4</w:t>
            </w:r>
          </w:p>
        </w:tc>
      </w:tr>
      <w:tr w:rsidR="009A1684" w:rsidRPr="00F9519C" w14:paraId="554D1EB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83E3C6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F7488" w14:textId="77777777" w:rsidR="009A1684" w:rsidRPr="00F9519C" w:rsidRDefault="009A1684" w:rsidP="00893B9B">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68C0D" w14:textId="77777777" w:rsidR="009A1684" w:rsidRPr="00F9519C" w:rsidRDefault="009A1684" w:rsidP="00893B9B">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5377B84C" w14:textId="77777777" w:rsidR="009A1684" w:rsidRPr="00F9519C" w:rsidRDefault="009A1684" w:rsidP="00893B9B">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E612D4" w14:textId="77777777" w:rsidR="009A1684" w:rsidRPr="00F9519C" w:rsidRDefault="009A1684" w:rsidP="00893B9B">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6D12FA" w14:textId="77777777" w:rsidR="009A1684" w:rsidRPr="00F9519C" w:rsidRDefault="009A1684" w:rsidP="00893B9B">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67DD0FE" w14:textId="77777777" w:rsidR="009A1684" w:rsidRPr="00F9519C" w:rsidRDefault="009A1684" w:rsidP="00893B9B">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787C0" w14:textId="77777777" w:rsidR="009A1684" w:rsidRPr="00F9519C" w:rsidRDefault="009A1684" w:rsidP="00893B9B">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AFA4AC" w14:textId="77777777" w:rsidR="009A1684" w:rsidRPr="00F9519C" w:rsidRDefault="009A1684" w:rsidP="00893B9B">
            <w:pPr>
              <w:pStyle w:val="TAC"/>
              <w:keepNext w:val="0"/>
              <w:keepLines w:val="0"/>
              <w:rPr>
                <w:rFonts w:eastAsia="Malgun Gothic"/>
                <w:lang w:eastAsia="ko-KR"/>
              </w:rPr>
            </w:pPr>
            <w:r w:rsidRPr="00F9519C">
              <w:rPr>
                <w:rFonts w:eastAsia="Malgun Gothic"/>
                <w:lang w:eastAsia="ko-KR"/>
              </w:rPr>
              <w:t>N/A</w:t>
            </w:r>
          </w:p>
        </w:tc>
      </w:tr>
      <w:tr w:rsidR="009A1684" w:rsidRPr="00F9519C" w14:paraId="6E7C681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AA14B1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C887" w14:textId="77777777" w:rsidR="009A1684" w:rsidRPr="00F9519C" w:rsidRDefault="009A1684" w:rsidP="00893B9B">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201EDED4" w14:textId="77777777" w:rsidR="009A1684" w:rsidRPr="00F9519C" w:rsidRDefault="009A1684" w:rsidP="00893B9B">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B572130" w14:textId="77777777" w:rsidR="009A1684" w:rsidRPr="00F9519C" w:rsidRDefault="009A1684" w:rsidP="00893B9B">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A114CA"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A767DF" w14:textId="77777777" w:rsidR="009A1684" w:rsidRPr="00F9519C" w:rsidRDefault="009A1684" w:rsidP="00893B9B">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F488B5D" w14:textId="77777777" w:rsidR="009A1684" w:rsidRPr="00F9519C" w:rsidRDefault="009A1684" w:rsidP="00893B9B">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0D172EDA" w14:textId="77777777" w:rsidR="009A1684" w:rsidRPr="00F9519C" w:rsidRDefault="009A1684" w:rsidP="00893B9B">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6D2049" w14:textId="77777777" w:rsidR="009A1684" w:rsidRPr="00F9519C" w:rsidRDefault="009A1684" w:rsidP="00893B9B">
            <w:pPr>
              <w:pStyle w:val="TAC"/>
              <w:keepNext w:val="0"/>
              <w:keepLines w:val="0"/>
              <w:rPr>
                <w:rFonts w:eastAsia="Malgun Gothic"/>
                <w:lang w:eastAsia="ko-KR"/>
              </w:rPr>
            </w:pPr>
            <w:r w:rsidRPr="00F9519C">
              <w:t>IMD5</w:t>
            </w:r>
          </w:p>
        </w:tc>
      </w:tr>
      <w:tr w:rsidR="009A1684" w:rsidRPr="00F9519C" w14:paraId="193EB04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B2E0F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6D9264" w14:textId="77777777" w:rsidR="009A1684" w:rsidRPr="00F9519C" w:rsidRDefault="009A1684" w:rsidP="00893B9B">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895C950" w14:textId="77777777" w:rsidR="009A1684" w:rsidRPr="00F9519C" w:rsidRDefault="009A1684" w:rsidP="00893B9B">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3558EABD" w14:textId="77777777" w:rsidR="009A1684" w:rsidRPr="00F9519C" w:rsidRDefault="009A1684" w:rsidP="00893B9B">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3224FC" w14:textId="77777777" w:rsidR="009A1684" w:rsidRPr="00F9519C" w:rsidRDefault="009A1684" w:rsidP="00893B9B">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C1A699" w14:textId="77777777" w:rsidR="009A1684" w:rsidRPr="00F9519C" w:rsidRDefault="009A1684" w:rsidP="00893B9B">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D210742"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05A5A" w14:textId="77777777" w:rsidR="009A1684" w:rsidRPr="00F9519C" w:rsidRDefault="009A1684" w:rsidP="00893B9B">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36ED6A" w14:textId="77777777" w:rsidR="009A1684" w:rsidRPr="00F9519C" w:rsidRDefault="009A1684" w:rsidP="00893B9B">
            <w:pPr>
              <w:pStyle w:val="TAC"/>
              <w:keepNext w:val="0"/>
              <w:keepLines w:val="0"/>
              <w:rPr>
                <w:rFonts w:eastAsia="Malgun Gothic"/>
                <w:lang w:eastAsia="ko-KR"/>
              </w:rPr>
            </w:pPr>
            <w:r w:rsidRPr="00F9519C">
              <w:t>N/A</w:t>
            </w:r>
          </w:p>
        </w:tc>
      </w:tr>
      <w:tr w:rsidR="009A1684" w:rsidRPr="00F9519C" w14:paraId="505A379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4FCA90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D04E0" w14:textId="77777777" w:rsidR="009A1684" w:rsidRPr="00F9519C" w:rsidRDefault="009A1684" w:rsidP="00893B9B">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E0D9F9" w14:textId="77777777" w:rsidR="009A1684" w:rsidRPr="00F9519C" w:rsidRDefault="009A1684" w:rsidP="00893B9B">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6316DBB4" w14:textId="77777777" w:rsidR="009A1684" w:rsidRPr="00F9519C" w:rsidRDefault="009A1684" w:rsidP="00893B9B">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F775B5" w14:textId="77777777" w:rsidR="009A1684" w:rsidRPr="00F9519C" w:rsidRDefault="009A1684" w:rsidP="00893B9B">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66BA17A" w14:textId="77777777" w:rsidR="009A1684" w:rsidRPr="00F9519C" w:rsidRDefault="009A1684" w:rsidP="00893B9B">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1A1EC7EC"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E8734A" w14:textId="77777777" w:rsidR="009A1684" w:rsidRPr="00F9519C" w:rsidRDefault="009A1684" w:rsidP="00893B9B">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9BAD75" w14:textId="77777777" w:rsidR="009A1684" w:rsidRPr="00F9519C" w:rsidRDefault="009A1684" w:rsidP="00893B9B">
            <w:pPr>
              <w:pStyle w:val="TAC"/>
              <w:keepNext w:val="0"/>
              <w:keepLines w:val="0"/>
              <w:rPr>
                <w:rFonts w:eastAsia="Malgun Gothic"/>
                <w:lang w:eastAsia="ko-KR"/>
              </w:rPr>
            </w:pPr>
            <w:r w:rsidRPr="00F9519C">
              <w:t>N/A</w:t>
            </w:r>
          </w:p>
        </w:tc>
      </w:tr>
      <w:tr w:rsidR="009A1684" w:rsidRPr="00F9519C" w14:paraId="6A5F27CD" w14:textId="77777777" w:rsidTr="00893B9B">
        <w:trPr>
          <w:jc w:val="center"/>
        </w:trPr>
        <w:tc>
          <w:tcPr>
            <w:tcW w:w="2007" w:type="dxa"/>
            <w:tcBorders>
              <w:left w:val="single" w:sz="4" w:space="0" w:color="auto"/>
              <w:bottom w:val="nil"/>
              <w:right w:val="single" w:sz="4" w:space="0" w:color="auto"/>
            </w:tcBorders>
            <w:shd w:val="clear" w:color="auto" w:fill="auto"/>
          </w:tcPr>
          <w:p w14:paraId="3013B71C" w14:textId="77777777" w:rsidR="009A1684" w:rsidRPr="00F9519C" w:rsidRDefault="009A1684" w:rsidP="00893B9B">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F646E6E" w14:textId="77777777" w:rsidR="009A1684" w:rsidRPr="00F9519C" w:rsidRDefault="009A1684" w:rsidP="00893B9B">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4AED7A2E" w14:textId="77777777" w:rsidR="009A1684" w:rsidRPr="00F9519C" w:rsidRDefault="009A1684" w:rsidP="00893B9B">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75193F" w14:textId="77777777" w:rsidR="009A1684" w:rsidRPr="00F9519C" w:rsidRDefault="009A1684" w:rsidP="00893B9B">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5633E5" w14:textId="77777777" w:rsidR="009A1684" w:rsidRPr="00F9519C" w:rsidRDefault="009A1684" w:rsidP="00893B9B">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C119FE6" w14:textId="77777777" w:rsidR="009A1684" w:rsidRPr="00F9519C" w:rsidRDefault="009A1684" w:rsidP="00893B9B">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B300DDF" w14:textId="77777777" w:rsidR="009A1684" w:rsidRPr="00F9519C" w:rsidRDefault="009A1684" w:rsidP="00893B9B">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2D91239E" w14:textId="77777777" w:rsidR="009A1684" w:rsidRPr="00F9519C" w:rsidRDefault="009A1684" w:rsidP="00893B9B">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1024C3" w14:textId="77777777" w:rsidR="009A1684" w:rsidRPr="00F9519C" w:rsidRDefault="009A1684" w:rsidP="00893B9B">
            <w:pPr>
              <w:pStyle w:val="TAC"/>
              <w:keepNext w:val="0"/>
              <w:keepLines w:val="0"/>
              <w:rPr>
                <w:rFonts w:eastAsia="Malgun Gothic"/>
                <w:lang w:eastAsia="ko-KR"/>
              </w:rPr>
            </w:pPr>
            <w:r w:rsidRPr="00F9519C">
              <w:rPr>
                <w:kern w:val="2"/>
                <w:szCs w:val="24"/>
                <w:lang w:eastAsia="ja-JP"/>
              </w:rPr>
              <w:t>IMD2</w:t>
            </w:r>
          </w:p>
        </w:tc>
      </w:tr>
      <w:tr w:rsidR="009A1684" w:rsidRPr="00F9519C" w14:paraId="0C18AF8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86D0F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A95DA" w14:textId="77777777" w:rsidR="009A1684" w:rsidRPr="00F9519C" w:rsidRDefault="009A1684" w:rsidP="00893B9B">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7B23A009" w14:textId="77777777" w:rsidR="009A1684" w:rsidRPr="00F9519C" w:rsidRDefault="009A1684" w:rsidP="00893B9B">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20BF834A" w14:textId="77777777" w:rsidR="009A1684" w:rsidRPr="00F9519C" w:rsidRDefault="009A1684" w:rsidP="00893B9B">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E1C77D6" w14:textId="77777777" w:rsidR="009A1684" w:rsidRPr="00F9519C" w:rsidRDefault="009A1684" w:rsidP="00893B9B">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52E314C" w14:textId="77777777" w:rsidR="009A1684" w:rsidRPr="00F9519C" w:rsidRDefault="009A1684" w:rsidP="00893B9B">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68260174"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12BEF9" w14:textId="77777777" w:rsidR="009A1684" w:rsidRPr="00F9519C" w:rsidRDefault="009A1684" w:rsidP="00893B9B">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35054A" w14:textId="77777777" w:rsidR="009A1684" w:rsidRPr="00F9519C" w:rsidRDefault="009A1684" w:rsidP="00893B9B">
            <w:pPr>
              <w:pStyle w:val="TAC"/>
              <w:keepNext w:val="0"/>
              <w:keepLines w:val="0"/>
              <w:rPr>
                <w:rFonts w:eastAsia="Malgun Gothic"/>
                <w:lang w:eastAsia="ko-KR"/>
              </w:rPr>
            </w:pPr>
            <w:r w:rsidRPr="00F9519C">
              <w:rPr>
                <w:kern w:val="2"/>
                <w:szCs w:val="24"/>
                <w:lang w:eastAsia="ja-JP"/>
              </w:rPr>
              <w:t>N/A</w:t>
            </w:r>
          </w:p>
        </w:tc>
      </w:tr>
      <w:tr w:rsidR="009A1684" w:rsidRPr="00F9519C" w14:paraId="61C7DE3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A12274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7AB8B3" w14:textId="77777777" w:rsidR="009A1684" w:rsidRPr="00F9519C" w:rsidRDefault="009A1684" w:rsidP="00893B9B">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00C6AF2" w14:textId="77777777" w:rsidR="009A1684" w:rsidRPr="00F9519C" w:rsidRDefault="009A1684" w:rsidP="00893B9B">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76F7712" w14:textId="77777777" w:rsidR="009A1684" w:rsidRPr="00F9519C" w:rsidRDefault="009A1684" w:rsidP="00893B9B">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37A703" w14:textId="77777777" w:rsidR="009A1684" w:rsidRPr="00F9519C" w:rsidRDefault="009A1684" w:rsidP="00893B9B">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0EDDC8" w14:textId="77777777" w:rsidR="009A1684" w:rsidRPr="00F9519C" w:rsidRDefault="009A1684" w:rsidP="00893B9B">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395F0445" w14:textId="77777777" w:rsidR="009A1684" w:rsidRPr="00F9519C" w:rsidRDefault="009A1684" w:rsidP="00893B9B">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3390E7" w14:textId="77777777" w:rsidR="009A1684" w:rsidRPr="00F9519C" w:rsidRDefault="009A1684" w:rsidP="00893B9B">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4AAC7D" w14:textId="77777777" w:rsidR="009A1684" w:rsidRPr="00F9519C" w:rsidRDefault="009A1684" w:rsidP="00893B9B">
            <w:pPr>
              <w:pStyle w:val="TAC"/>
              <w:keepNext w:val="0"/>
              <w:keepLines w:val="0"/>
              <w:rPr>
                <w:rFonts w:eastAsia="Malgun Gothic"/>
                <w:lang w:eastAsia="ko-KR"/>
              </w:rPr>
            </w:pPr>
            <w:r w:rsidRPr="00F9519C">
              <w:rPr>
                <w:kern w:val="2"/>
                <w:szCs w:val="24"/>
                <w:lang w:eastAsia="ja-JP"/>
              </w:rPr>
              <w:t>N/A</w:t>
            </w:r>
          </w:p>
        </w:tc>
      </w:tr>
      <w:tr w:rsidR="009A1684" w:rsidRPr="00F9519C" w14:paraId="2746DEB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4BA50DFE" w14:textId="77777777" w:rsidR="009A1684" w:rsidRPr="00F9519C" w:rsidRDefault="009A1684" w:rsidP="00893B9B">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616A896" w14:textId="77777777" w:rsidR="009A1684" w:rsidRPr="00F9519C" w:rsidRDefault="009A1684" w:rsidP="00893B9B">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7E4E37C3" w14:textId="77777777" w:rsidR="009A1684" w:rsidRPr="00F9519C" w:rsidRDefault="009A1684" w:rsidP="00893B9B">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9BE39AA" w14:textId="77777777" w:rsidR="009A1684" w:rsidRPr="00F9519C" w:rsidRDefault="009A1684" w:rsidP="00893B9B">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B6F21F" w14:textId="77777777" w:rsidR="009A1684" w:rsidRPr="00F9519C" w:rsidRDefault="009A1684" w:rsidP="00893B9B">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734E0D" w14:textId="77777777" w:rsidR="009A1684" w:rsidRPr="00F9519C" w:rsidRDefault="009A1684" w:rsidP="00893B9B">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C862ACE"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4F1C2"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B7FE9"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N/A</w:t>
            </w:r>
          </w:p>
        </w:tc>
      </w:tr>
      <w:tr w:rsidR="009A1684" w:rsidRPr="00F9519C" w14:paraId="783C1A58"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64DB00D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C7407" w14:textId="77777777" w:rsidR="009A1684" w:rsidRPr="00F9519C" w:rsidRDefault="009A1684" w:rsidP="00893B9B">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8BBF94D"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57C0C2" w14:textId="77777777" w:rsidR="009A1684" w:rsidRPr="00F9519C" w:rsidRDefault="009A1684" w:rsidP="00893B9B">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8ABEC0"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C4915B" w14:textId="77777777" w:rsidR="009A1684" w:rsidRPr="00F9519C" w:rsidRDefault="009A1684" w:rsidP="00893B9B">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0094672" w14:textId="77777777" w:rsidR="009A1684" w:rsidRPr="00F9519C" w:rsidRDefault="009A1684" w:rsidP="00893B9B">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EE05CF4"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AD8CD"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IMD2</w:t>
            </w:r>
          </w:p>
        </w:tc>
      </w:tr>
      <w:tr w:rsidR="009A1684" w:rsidRPr="00F9519C" w14:paraId="2C1B66CA"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4CB950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23A4B" w14:textId="77777777" w:rsidR="009A1684" w:rsidRPr="00F9519C" w:rsidRDefault="009A1684" w:rsidP="00893B9B">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922FA8F" w14:textId="77777777" w:rsidR="009A1684" w:rsidRPr="00F9519C" w:rsidRDefault="009A1684" w:rsidP="00893B9B">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DF2F2F9" w14:textId="77777777" w:rsidR="009A1684" w:rsidRPr="00F9519C" w:rsidRDefault="009A1684" w:rsidP="00893B9B">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603A8D" w14:textId="77777777" w:rsidR="009A1684" w:rsidRPr="00F9519C" w:rsidRDefault="009A1684" w:rsidP="00893B9B">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B2E74D" w14:textId="77777777" w:rsidR="009A1684" w:rsidRPr="00F9519C" w:rsidRDefault="009A1684" w:rsidP="00893B9B">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46031AB"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E258B"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316B8"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N/A</w:t>
            </w:r>
          </w:p>
        </w:tc>
      </w:tr>
      <w:tr w:rsidR="009A1684" w:rsidRPr="00F9519C" w14:paraId="74A0154B"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24313F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200F6" w14:textId="77777777" w:rsidR="009A1684" w:rsidRPr="00F9519C" w:rsidRDefault="009A1684" w:rsidP="00893B9B">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4CBBE7A" w14:textId="77777777" w:rsidR="009A1684" w:rsidRPr="00F9519C" w:rsidRDefault="009A1684" w:rsidP="00893B9B">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7571161" w14:textId="77777777" w:rsidR="009A1684" w:rsidRPr="00F9519C" w:rsidRDefault="009A1684" w:rsidP="00893B9B">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2A5E2" w14:textId="77777777" w:rsidR="009A1684" w:rsidRPr="00F9519C" w:rsidRDefault="009A1684" w:rsidP="00893B9B">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E29B4E" w14:textId="77777777" w:rsidR="009A1684" w:rsidRPr="00F9519C" w:rsidRDefault="009A1684" w:rsidP="00893B9B">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D6CCEC3"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4D6FF"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F8CB67"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N/A</w:t>
            </w:r>
          </w:p>
        </w:tc>
      </w:tr>
      <w:tr w:rsidR="009A1684" w:rsidRPr="00F9519C" w14:paraId="3BF00D61"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3C5DC72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DBBAB" w14:textId="77777777" w:rsidR="009A1684" w:rsidRPr="00F9519C" w:rsidRDefault="009A1684" w:rsidP="00893B9B">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805782C"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DFFCF0" w14:textId="77777777" w:rsidR="009A1684" w:rsidRPr="00F9519C" w:rsidRDefault="009A1684" w:rsidP="00893B9B">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F74B91"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1AE558" w14:textId="77777777" w:rsidR="009A1684" w:rsidRPr="00F9519C" w:rsidRDefault="009A1684" w:rsidP="00893B9B">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BDD61ED" w14:textId="77777777" w:rsidR="009A1684" w:rsidRPr="00F9519C" w:rsidRDefault="009A1684" w:rsidP="00893B9B">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7026570"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A5733"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IMD5</w:t>
            </w:r>
          </w:p>
        </w:tc>
      </w:tr>
      <w:tr w:rsidR="009A1684" w:rsidRPr="00F9519C" w14:paraId="30E17AFC"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033E118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2AF2B" w14:textId="77777777" w:rsidR="009A1684" w:rsidRPr="00F9519C" w:rsidRDefault="009A1684" w:rsidP="00893B9B">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67709FF" w14:textId="77777777" w:rsidR="009A1684" w:rsidRPr="00F9519C" w:rsidRDefault="009A1684" w:rsidP="00893B9B">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FC7527B" w14:textId="77777777" w:rsidR="009A1684" w:rsidRPr="00F9519C" w:rsidRDefault="009A1684" w:rsidP="00893B9B">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4002B" w14:textId="77777777" w:rsidR="009A1684" w:rsidRPr="00F9519C" w:rsidRDefault="009A1684" w:rsidP="00893B9B">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773009" w14:textId="77777777" w:rsidR="009A1684" w:rsidRPr="00F9519C" w:rsidRDefault="009A1684" w:rsidP="00893B9B">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77AAEE0" w14:textId="77777777" w:rsidR="009A1684" w:rsidRPr="00F9519C" w:rsidRDefault="009A1684" w:rsidP="00893B9B">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3868B"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D3AB1"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N/A</w:t>
            </w:r>
          </w:p>
        </w:tc>
      </w:tr>
      <w:tr w:rsidR="009A1684" w:rsidRPr="00F9519C" w14:paraId="70027C9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5537D17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C8E3D" w14:textId="77777777" w:rsidR="009A1684" w:rsidRPr="00F9519C" w:rsidRDefault="009A1684" w:rsidP="00893B9B">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34998E3B" w14:textId="77777777" w:rsidR="009A1684" w:rsidRPr="00F9519C" w:rsidRDefault="009A1684" w:rsidP="00893B9B">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F23FA2" w14:textId="77777777" w:rsidR="009A1684" w:rsidRPr="00F9519C" w:rsidRDefault="009A1684" w:rsidP="00893B9B">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FE74B" w14:textId="77777777" w:rsidR="009A1684" w:rsidRPr="00F9519C" w:rsidRDefault="009A1684" w:rsidP="00893B9B">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D8FFFD" w14:textId="77777777" w:rsidR="009A1684" w:rsidRPr="00F9519C" w:rsidRDefault="009A1684" w:rsidP="00893B9B">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DE17249" w14:textId="77777777" w:rsidR="009A1684" w:rsidRPr="00F9519C" w:rsidRDefault="009A1684" w:rsidP="00893B9B">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2CEA5182"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5ACC9"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IMD2</w:t>
            </w:r>
          </w:p>
        </w:tc>
      </w:tr>
      <w:tr w:rsidR="009A1684" w:rsidRPr="00F9519C" w14:paraId="273AA273" w14:textId="77777777" w:rsidTr="00893B9B">
        <w:trPr>
          <w:jc w:val="center"/>
        </w:trPr>
        <w:tc>
          <w:tcPr>
            <w:tcW w:w="2007" w:type="dxa"/>
            <w:tcBorders>
              <w:top w:val="nil"/>
              <w:left w:val="single" w:sz="4" w:space="0" w:color="auto"/>
              <w:bottom w:val="nil"/>
              <w:right w:val="single" w:sz="4" w:space="0" w:color="auto"/>
            </w:tcBorders>
            <w:shd w:val="clear" w:color="auto" w:fill="auto"/>
            <w:vAlign w:val="center"/>
          </w:tcPr>
          <w:p w14:paraId="2A72004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1546B" w14:textId="77777777" w:rsidR="009A1684" w:rsidRPr="00F9519C" w:rsidRDefault="009A1684" w:rsidP="00893B9B">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69088A7" w14:textId="77777777" w:rsidR="009A1684" w:rsidRPr="00F9519C" w:rsidRDefault="009A1684" w:rsidP="00893B9B">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1D74B34" w14:textId="77777777" w:rsidR="009A1684" w:rsidRPr="00F9519C" w:rsidRDefault="009A1684" w:rsidP="00893B9B">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6CF03E" w14:textId="77777777" w:rsidR="009A1684" w:rsidRPr="00F9519C" w:rsidRDefault="009A1684" w:rsidP="00893B9B">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495902" w14:textId="77777777" w:rsidR="009A1684" w:rsidRPr="00F9519C" w:rsidRDefault="009A1684" w:rsidP="00893B9B">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1E87D70"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21181C" w14:textId="77777777" w:rsidR="009A1684" w:rsidRPr="00F9519C" w:rsidRDefault="009A1684" w:rsidP="00893B9B">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6F610"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N/A</w:t>
            </w:r>
          </w:p>
        </w:tc>
      </w:tr>
      <w:tr w:rsidR="009A1684" w:rsidRPr="00F9519C" w14:paraId="28B7FCA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76D91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218FF" w14:textId="77777777" w:rsidR="009A1684" w:rsidRPr="00F9519C" w:rsidRDefault="009A1684" w:rsidP="00893B9B">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7D35D4D6" w14:textId="77777777" w:rsidR="009A1684" w:rsidRPr="00F9519C" w:rsidRDefault="009A1684" w:rsidP="00893B9B">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5330CA8" w14:textId="77777777" w:rsidR="009A1684" w:rsidRPr="00F9519C" w:rsidRDefault="009A1684" w:rsidP="00893B9B">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7946B2" w14:textId="77777777" w:rsidR="009A1684" w:rsidRPr="00F9519C" w:rsidRDefault="009A1684" w:rsidP="00893B9B">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9A074F" w14:textId="77777777" w:rsidR="009A1684" w:rsidRPr="00F9519C" w:rsidRDefault="009A1684" w:rsidP="00893B9B">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D174A12" w14:textId="77777777" w:rsidR="009A1684" w:rsidRPr="00F9519C" w:rsidRDefault="009A1684" w:rsidP="00893B9B">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195B7" w14:textId="77777777" w:rsidR="009A1684" w:rsidRPr="00F9519C" w:rsidRDefault="009A1684" w:rsidP="00893B9B">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96D03" w14:textId="77777777" w:rsidR="009A1684" w:rsidRPr="00F9519C" w:rsidRDefault="009A1684" w:rsidP="00893B9B">
            <w:pPr>
              <w:pStyle w:val="TAC"/>
              <w:keepNext w:val="0"/>
              <w:keepLines w:val="0"/>
              <w:rPr>
                <w:kern w:val="2"/>
                <w:szCs w:val="24"/>
                <w:lang w:eastAsia="ja-JP"/>
              </w:rPr>
            </w:pPr>
            <w:r w:rsidRPr="00F9519C">
              <w:rPr>
                <w:rFonts w:eastAsia="Malgun Gothic"/>
                <w:lang w:eastAsia="ko-KR"/>
              </w:rPr>
              <w:t>N/A</w:t>
            </w:r>
          </w:p>
        </w:tc>
      </w:tr>
      <w:tr w:rsidR="009A1684" w:rsidRPr="00F9519C" w14:paraId="6AD8D8BF" w14:textId="77777777" w:rsidTr="00893B9B">
        <w:trPr>
          <w:jc w:val="center"/>
        </w:trPr>
        <w:tc>
          <w:tcPr>
            <w:tcW w:w="2007" w:type="dxa"/>
            <w:tcBorders>
              <w:left w:val="single" w:sz="4" w:space="0" w:color="auto"/>
              <w:bottom w:val="nil"/>
              <w:right w:val="single" w:sz="4" w:space="0" w:color="auto"/>
            </w:tcBorders>
            <w:shd w:val="clear" w:color="auto" w:fill="auto"/>
          </w:tcPr>
          <w:p w14:paraId="3563A5F3" w14:textId="77777777" w:rsidR="009A1684" w:rsidRPr="00F9519C" w:rsidRDefault="009A1684" w:rsidP="00893B9B">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4AE21F9D" w14:textId="77777777" w:rsidR="009A1684" w:rsidRPr="00F9519C" w:rsidRDefault="009A1684" w:rsidP="00893B9B">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E396AF" w14:textId="77777777" w:rsidR="009A1684" w:rsidRPr="00F9519C" w:rsidRDefault="009A1684" w:rsidP="00893B9B">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918B0CF" w14:textId="77777777" w:rsidR="009A1684" w:rsidRPr="00F9519C" w:rsidRDefault="009A1684" w:rsidP="00893B9B">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43CAFF" w14:textId="77777777" w:rsidR="009A1684" w:rsidRPr="00F9519C" w:rsidRDefault="009A1684" w:rsidP="00893B9B">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CF4B49" w14:textId="77777777" w:rsidR="009A1684" w:rsidRPr="00F9519C" w:rsidRDefault="009A1684" w:rsidP="00893B9B">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D8827A1" w14:textId="77777777" w:rsidR="009A1684" w:rsidRPr="00F9519C" w:rsidRDefault="009A1684" w:rsidP="00893B9B">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6542D9"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2663D"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499532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00062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80BCF" w14:textId="77777777" w:rsidR="009A1684" w:rsidRPr="00F9519C" w:rsidRDefault="009A1684" w:rsidP="00893B9B">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E9ECA7" w14:textId="77777777" w:rsidR="009A1684" w:rsidRPr="00F9519C" w:rsidRDefault="009A1684" w:rsidP="00893B9B">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287E16" w14:textId="77777777" w:rsidR="009A1684" w:rsidRPr="00F9519C" w:rsidRDefault="009A1684" w:rsidP="00893B9B">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79ED67" w14:textId="77777777" w:rsidR="009A1684" w:rsidRPr="00F9519C" w:rsidRDefault="009A1684" w:rsidP="00893B9B">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957955" w14:textId="77777777" w:rsidR="009A1684" w:rsidRPr="00F9519C" w:rsidRDefault="009A1684" w:rsidP="00893B9B">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B5CA7D2" w14:textId="77777777" w:rsidR="009A1684" w:rsidRPr="00F9519C" w:rsidRDefault="009A1684" w:rsidP="00893B9B">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C9ED305"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23558" w14:textId="77777777" w:rsidR="009A1684" w:rsidRPr="00F9519C" w:rsidRDefault="009A1684" w:rsidP="00893B9B">
            <w:pPr>
              <w:pStyle w:val="TAC"/>
              <w:keepNext w:val="0"/>
              <w:keepLines w:val="0"/>
            </w:pPr>
            <w:r w:rsidRPr="00F9519C">
              <w:rPr>
                <w:lang w:eastAsia="ja-JP"/>
              </w:rPr>
              <w:t>IMD2</w:t>
            </w:r>
            <w:r w:rsidRPr="00F9519C">
              <w:rPr>
                <w:vertAlign w:val="superscript"/>
                <w:lang w:eastAsia="ja-JP"/>
              </w:rPr>
              <w:t>1</w:t>
            </w:r>
          </w:p>
        </w:tc>
      </w:tr>
      <w:tr w:rsidR="009A1684" w:rsidRPr="00F9519C" w14:paraId="3CAFF10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BB4E34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07043" w14:textId="77777777" w:rsidR="009A1684" w:rsidRPr="00F9519C" w:rsidRDefault="009A1684" w:rsidP="00893B9B">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B5FA737" w14:textId="77777777" w:rsidR="009A1684" w:rsidRPr="00F9519C" w:rsidRDefault="009A1684" w:rsidP="00893B9B">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F9E9988" w14:textId="77777777" w:rsidR="009A1684" w:rsidRPr="00F9519C" w:rsidRDefault="009A1684" w:rsidP="00893B9B">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74EB38" w14:textId="77777777" w:rsidR="009A1684" w:rsidRPr="00F9519C" w:rsidRDefault="009A1684" w:rsidP="00893B9B">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70A413" w14:textId="77777777" w:rsidR="009A1684" w:rsidRPr="00F9519C" w:rsidRDefault="009A1684" w:rsidP="00893B9B">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E5359D9" w14:textId="77777777" w:rsidR="009A1684" w:rsidRPr="00F9519C" w:rsidRDefault="009A1684" w:rsidP="00893B9B">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AAB7B8"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6D82C"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1949BBD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4BE08E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8A00C" w14:textId="77777777" w:rsidR="009A1684" w:rsidRPr="00F9519C" w:rsidRDefault="009A1684" w:rsidP="00893B9B">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D0B830" w14:textId="77777777" w:rsidR="009A1684" w:rsidRPr="00F9519C" w:rsidRDefault="009A1684" w:rsidP="00893B9B">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36DC62" w14:textId="77777777" w:rsidR="009A1684" w:rsidRPr="00F9519C" w:rsidRDefault="009A1684" w:rsidP="00893B9B">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1785C" w14:textId="77777777" w:rsidR="009A1684" w:rsidRPr="00F9519C" w:rsidRDefault="009A1684" w:rsidP="00893B9B">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635CAE" w14:textId="77777777" w:rsidR="009A1684" w:rsidRPr="00F9519C" w:rsidRDefault="009A1684" w:rsidP="00893B9B">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7E75154" w14:textId="77777777" w:rsidR="009A1684" w:rsidRPr="00F9519C" w:rsidRDefault="009A1684" w:rsidP="00893B9B">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02806B8"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6766C" w14:textId="77777777" w:rsidR="009A1684" w:rsidRPr="00F9519C" w:rsidRDefault="009A1684" w:rsidP="00893B9B">
            <w:pPr>
              <w:pStyle w:val="TAC"/>
              <w:keepNext w:val="0"/>
              <w:keepLines w:val="0"/>
            </w:pPr>
            <w:r w:rsidRPr="00F9519C">
              <w:rPr>
                <w:lang w:eastAsia="ja-JP"/>
              </w:rPr>
              <w:t>IMD2</w:t>
            </w:r>
          </w:p>
        </w:tc>
      </w:tr>
      <w:tr w:rsidR="009A1684" w:rsidRPr="00F9519C" w14:paraId="3B4ACDC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CB80E9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138614" w14:textId="77777777" w:rsidR="009A1684" w:rsidRPr="00F9519C" w:rsidRDefault="009A1684" w:rsidP="00893B9B">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0BA288" w14:textId="77777777" w:rsidR="009A1684" w:rsidRPr="00F9519C" w:rsidRDefault="009A1684" w:rsidP="00893B9B">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D66F939" w14:textId="77777777" w:rsidR="009A1684" w:rsidRPr="00F9519C" w:rsidRDefault="009A1684" w:rsidP="00893B9B">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73D3EE" w14:textId="77777777" w:rsidR="009A1684" w:rsidRPr="00F9519C" w:rsidRDefault="009A1684" w:rsidP="00893B9B">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960B3C" w14:textId="77777777" w:rsidR="009A1684" w:rsidRPr="00F9519C" w:rsidRDefault="009A1684" w:rsidP="00893B9B">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739B200" w14:textId="77777777" w:rsidR="009A1684" w:rsidRPr="00F9519C" w:rsidRDefault="009A1684" w:rsidP="00893B9B">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6E5C21"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130D2"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44A4808A"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FC539A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1F797" w14:textId="77777777" w:rsidR="009A1684" w:rsidRPr="00F9519C" w:rsidRDefault="009A1684" w:rsidP="00893B9B">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C4249C" w14:textId="77777777" w:rsidR="009A1684" w:rsidRPr="00F9519C" w:rsidRDefault="009A1684" w:rsidP="00893B9B">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4BD5CD2" w14:textId="77777777" w:rsidR="009A1684" w:rsidRPr="00F9519C" w:rsidRDefault="009A1684" w:rsidP="00893B9B">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9ED08F" w14:textId="77777777" w:rsidR="009A1684" w:rsidRPr="00F9519C" w:rsidRDefault="009A1684" w:rsidP="00893B9B">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B3E9D9" w14:textId="77777777" w:rsidR="009A1684" w:rsidRPr="00F9519C" w:rsidRDefault="009A1684" w:rsidP="00893B9B">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31EF2E3" w14:textId="77777777" w:rsidR="009A1684" w:rsidRPr="00F9519C" w:rsidRDefault="009A1684" w:rsidP="00893B9B">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8CC20"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9BC369"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7EA04AA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E40F76" w14:textId="77777777" w:rsidR="009A1684" w:rsidRPr="00F9519C" w:rsidRDefault="009A1684" w:rsidP="00893B9B">
            <w:pPr>
              <w:pStyle w:val="TAC"/>
              <w:keepNext w:val="0"/>
              <w:keepLines w:val="0"/>
              <w:rPr>
                <w:lang w:eastAsia="zh-CN"/>
              </w:rPr>
            </w:pPr>
            <w:r w:rsidRPr="00F9519C">
              <w:rPr>
                <w:rFonts w:eastAsia="等线"/>
                <w:lang w:eastAsia="zh-CN"/>
              </w:rPr>
              <w:t>CA_n7-n66-n78</w:t>
            </w:r>
          </w:p>
        </w:tc>
        <w:tc>
          <w:tcPr>
            <w:tcW w:w="1146" w:type="dxa"/>
            <w:tcBorders>
              <w:top w:val="single" w:sz="4" w:space="0" w:color="auto"/>
              <w:left w:val="single" w:sz="4" w:space="0" w:color="auto"/>
              <w:right w:val="single" w:sz="4" w:space="0" w:color="auto"/>
            </w:tcBorders>
          </w:tcPr>
          <w:p w14:paraId="49322032" w14:textId="77777777" w:rsidR="009A1684" w:rsidRPr="00F9519C" w:rsidRDefault="009A1684" w:rsidP="00893B9B">
            <w:pPr>
              <w:pStyle w:val="TAC"/>
              <w:keepNext w:val="0"/>
              <w:keepLines w:val="0"/>
            </w:pPr>
            <w:r w:rsidRPr="00F9519C">
              <w:rPr>
                <w:rFonts w:eastAsia="等线"/>
                <w:lang w:eastAsia="zh-CN"/>
              </w:rPr>
              <w:t>n7</w:t>
            </w:r>
          </w:p>
        </w:tc>
        <w:tc>
          <w:tcPr>
            <w:tcW w:w="960" w:type="dxa"/>
            <w:tcBorders>
              <w:top w:val="single" w:sz="4" w:space="0" w:color="auto"/>
              <w:left w:val="single" w:sz="4" w:space="0" w:color="auto"/>
              <w:right w:val="single" w:sz="4" w:space="0" w:color="auto"/>
            </w:tcBorders>
          </w:tcPr>
          <w:p w14:paraId="230A0199" w14:textId="77777777" w:rsidR="009A1684" w:rsidRPr="00F9519C" w:rsidDel="002E01AC" w:rsidRDefault="009A1684" w:rsidP="00893B9B">
            <w:pPr>
              <w:pStyle w:val="TAC"/>
              <w:keepNext w:val="0"/>
              <w:keepLines w:val="0"/>
            </w:pPr>
            <w:r w:rsidRPr="00F9519C">
              <w:rPr>
                <w:rFonts w:eastAsia="等线"/>
                <w:lang w:eastAsia="zh-CN"/>
              </w:rPr>
              <w:t>2540</w:t>
            </w:r>
          </w:p>
        </w:tc>
        <w:tc>
          <w:tcPr>
            <w:tcW w:w="964" w:type="dxa"/>
            <w:tcBorders>
              <w:top w:val="single" w:sz="4" w:space="0" w:color="auto"/>
              <w:left w:val="single" w:sz="4" w:space="0" w:color="auto"/>
              <w:right w:val="single" w:sz="4" w:space="0" w:color="auto"/>
            </w:tcBorders>
          </w:tcPr>
          <w:p w14:paraId="51EBFF7B" w14:textId="77777777" w:rsidR="009A1684" w:rsidRPr="00F9519C" w:rsidRDefault="009A1684" w:rsidP="00893B9B">
            <w:pPr>
              <w:pStyle w:val="TAC"/>
              <w:keepNext w:val="0"/>
              <w:keepLines w:val="0"/>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65B4F4A9" w14:textId="77777777" w:rsidR="009A1684" w:rsidRPr="00F9519C" w:rsidDel="002E01AC" w:rsidRDefault="009A1684" w:rsidP="00893B9B">
            <w:pPr>
              <w:pStyle w:val="TAC"/>
              <w:keepNext w:val="0"/>
              <w:keepLines w:val="0"/>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6A1AF592" w14:textId="77777777" w:rsidR="009A1684" w:rsidRPr="00F9519C" w:rsidRDefault="009A1684" w:rsidP="00893B9B">
            <w:pPr>
              <w:pStyle w:val="TAC"/>
              <w:keepNext w:val="0"/>
              <w:keepLines w:val="0"/>
            </w:pPr>
            <w:r w:rsidRPr="00F9519C">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274BDDBF" w14:textId="77777777" w:rsidR="009A1684" w:rsidRPr="00F9519C" w:rsidRDefault="009A1684" w:rsidP="00893B9B">
            <w:pPr>
              <w:pStyle w:val="TAC"/>
              <w:keepNext w:val="0"/>
              <w:keepLines w:val="0"/>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486BDF5" w14:textId="77777777" w:rsidR="009A1684" w:rsidRPr="00F9519C" w:rsidRDefault="009A1684" w:rsidP="00893B9B">
            <w:pPr>
              <w:pStyle w:val="TAC"/>
              <w:keepNext w:val="0"/>
              <w:keepLines w:val="0"/>
            </w:pPr>
            <w:r w:rsidRPr="00F9519C">
              <w:rPr>
                <w:rFonts w:eastAsia="等线"/>
                <w:lang w:eastAsia="zh-CN"/>
              </w:rPr>
              <w:t>FDD</w:t>
            </w:r>
          </w:p>
        </w:tc>
        <w:tc>
          <w:tcPr>
            <w:tcW w:w="1057" w:type="dxa"/>
            <w:tcBorders>
              <w:top w:val="single" w:sz="4" w:space="0" w:color="auto"/>
              <w:left w:val="single" w:sz="4" w:space="0" w:color="auto"/>
              <w:right w:val="single" w:sz="4" w:space="0" w:color="auto"/>
            </w:tcBorders>
          </w:tcPr>
          <w:p w14:paraId="6032241D" w14:textId="77777777" w:rsidR="009A1684" w:rsidRPr="00F9519C" w:rsidRDefault="009A1684" w:rsidP="00893B9B">
            <w:pPr>
              <w:pStyle w:val="TAC"/>
              <w:keepNext w:val="0"/>
              <w:keepLines w:val="0"/>
            </w:pPr>
            <w:r w:rsidRPr="00F9519C">
              <w:rPr>
                <w:rFonts w:eastAsia="等线"/>
                <w:lang w:eastAsia="zh-CN"/>
              </w:rPr>
              <w:t>N/A</w:t>
            </w:r>
          </w:p>
        </w:tc>
      </w:tr>
      <w:tr w:rsidR="009A1684" w:rsidRPr="00F9519C" w14:paraId="2AF8FF5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65C7B2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4EE4218" w14:textId="77777777" w:rsidR="009A1684" w:rsidRPr="00F9519C" w:rsidRDefault="009A1684" w:rsidP="00893B9B">
            <w:pPr>
              <w:pStyle w:val="TAC"/>
              <w:keepNext w:val="0"/>
              <w:keepLines w:val="0"/>
            </w:pPr>
            <w:r w:rsidRPr="00F9519C">
              <w:rPr>
                <w:rFonts w:eastAsia="等线"/>
                <w:lang w:eastAsia="zh-CN"/>
              </w:rPr>
              <w:t>n66</w:t>
            </w:r>
          </w:p>
        </w:tc>
        <w:tc>
          <w:tcPr>
            <w:tcW w:w="960" w:type="dxa"/>
            <w:tcBorders>
              <w:top w:val="single" w:sz="4" w:space="0" w:color="auto"/>
              <w:left w:val="single" w:sz="4" w:space="0" w:color="auto"/>
              <w:right w:val="single" w:sz="4" w:space="0" w:color="auto"/>
            </w:tcBorders>
          </w:tcPr>
          <w:p w14:paraId="436A56E7" w14:textId="77777777" w:rsidR="009A1684" w:rsidRPr="00F9519C" w:rsidDel="002E01AC" w:rsidRDefault="009A1684" w:rsidP="00893B9B">
            <w:pPr>
              <w:pStyle w:val="TAC"/>
              <w:keepNext w:val="0"/>
              <w:keepLines w:val="0"/>
            </w:pPr>
            <w:r w:rsidRPr="00F9519C">
              <w:rPr>
                <w:rFonts w:eastAsia="等线"/>
                <w:lang w:eastAsia="zh-CN"/>
              </w:rPr>
              <w:t>1760</w:t>
            </w:r>
          </w:p>
        </w:tc>
        <w:tc>
          <w:tcPr>
            <w:tcW w:w="964" w:type="dxa"/>
            <w:tcBorders>
              <w:top w:val="single" w:sz="4" w:space="0" w:color="auto"/>
              <w:left w:val="single" w:sz="4" w:space="0" w:color="auto"/>
              <w:right w:val="single" w:sz="4" w:space="0" w:color="auto"/>
            </w:tcBorders>
          </w:tcPr>
          <w:p w14:paraId="6194C0FF" w14:textId="77777777" w:rsidR="009A1684" w:rsidRPr="00F9519C" w:rsidRDefault="009A1684" w:rsidP="00893B9B">
            <w:pPr>
              <w:pStyle w:val="TAC"/>
              <w:keepNext w:val="0"/>
              <w:keepLines w:val="0"/>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22BCD1C0" w14:textId="77777777" w:rsidR="009A1684" w:rsidRPr="00F9519C" w:rsidDel="002E01AC" w:rsidRDefault="009A1684" w:rsidP="00893B9B">
            <w:pPr>
              <w:pStyle w:val="TAC"/>
              <w:keepNext w:val="0"/>
              <w:keepLines w:val="0"/>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40C787CB" w14:textId="77777777" w:rsidR="009A1684" w:rsidRPr="00F9519C" w:rsidRDefault="009A1684" w:rsidP="00893B9B">
            <w:pPr>
              <w:pStyle w:val="TAC"/>
              <w:keepNext w:val="0"/>
              <w:keepLines w:val="0"/>
            </w:pPr>
            <w:r w:rsidRPr="00F9519C">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B156CE" w14:textId="77777777" w:rsidR="009A1684" w:rsidRPr="00F9519C" w:rsidRDefault="009A1684" w:rsidP="00893B9B">
            <w:pPr>
              <w:pStyle w:val="TAC"/>
              <w:keepNext w:val="0"/>
              <w:keepLines w:val="0"/>
            </w:pPr>
            <w:r w:rsidRPr="00F9519C">
              <w:rPr>
                <w:rFonts w:eastAsia="等线"/>
                <w:lang w:eastAsia="zh-CN"/>
              </w:rPr>
              <w:t>20.5</w:t>
            </w:r>
          </w:p>
        </w:tc>
        <w:tc>
          <w:tcPr>
            <w:tcW w:w="828" w:type="dxa"/>
            <w:tcBorders>
              <w:top w:val="single" w:sz="4" w:space="0" w:color="auto"/>
              <w:left w:val="single" w:sz="4" w:space="0" w:color="auto"/>
              <w:right w:val="single" w:sz="4" w:space="0" w:color="auto"/>
            </w:tcBorders>
            <w:shd w:val="clear" w:color="auto" w:fill="auto"/>
          </w:tcPr>
          <w:p w14:paraId="4B5BF16E" w14:textId="77777777" w:rsidR="009A1684" w:rsidRPr="00F9519C" w:rsidRDefault="009A1684" w:rsidP="00893B9B">
            <w:pPr>
              <w:pStyle w:val="TAC"/>
              <w:keepNext w:val="0"/>
              <w:keepLines w:val="0"/>
            </w:pPr>
            <w:r w:rsidRPr="00F9519C">
              <w:rPr>
                <w:rFonts w:eastAsia="等线"/>
                <w:lang w:eastAsia="zh-CN"/>
              </w:rPr>
              <w:t>FDD</w:t>
            </w:r>
          </w:p>
        </w:tc>
        <w:tc>
          <w:tcPr>
            <w:tcW w:w="1057" w:type="dxa"/>
            <w:tcBorders>
              <w:top w:val="single" w:sz="4" w:space="0" w:color="auto"/>
              <w:left w:val="single" w:sz="4" w:space="0" w:color="auto"/>
              <w:right w:val="single" w:sz="4" w:space="0" w:color="auto"/>
            </w:tcBorders>
          </w:tcPr>
          <w:p w14:paraId="2149E593" w14:textId="77777777" w:rsidR="009A1684" w:rsidRPr="00F9519C" w:rsidRDefault="009A1684" w:rsidP="00893B9B">
            <w:pPr>
              <w:pStyle w:val="TAC"/>
              <w:keepNext w:val="0"/>
              <w:keepLines w:val="0"/>
            </w:pPr>
            <w:r w:rsidRPr="00F9519C">
              <w:rPr>
                <w:rFonts w:eastAsia="等线"/>
                <w:lang w:eastAsia="zh-CN"/>
              </w:rPr>
              <w:t>IMD4</w:t>
            </w:r>
          </w:p>
        </w:tc>
      </w:tr>
      <w:tr w:rsidR="009A1684" w:rsidRPr="00F9519C" w14:paraId="36A6501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6946C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D691B" w14:textId="77777777" w:rsidR="009A1684" w:rsidRPr="00F9519C" w:rsidRDefault="009A1684" w:rsidP="00893B9B">
            <w:pPr>
              <w:pStyle w:val="TAC"/>
              <w:keepNext w:val="0"/>
              <w:keepLines w:val="0"/>
            </w:pPr>
            <w:r w:rsidRPr="00F9519C">
              <w:rPr>
                <w:rFonts w:eastAsia="等线"/>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54613B6" w14:textId="77777777" w:rsidR="009A1684" w:rsidRPr="00F9519C" w:rsidDel="002E01AC" w:rsidRDefault="009A1684" w:rsidP="00893B9B">
            <w:pPr>
              <w:pStyle w:val="TAC"/>
              <w:keepNext w:val="0"/>
              <w:keepLines w:val="0"/>
            </w:pPr>
            <w:r w:rsidRPr="00F9519C">
              <w:rPr>
                <w:rFonts w:eastAsia="等线"/>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1C6F2455" w14:textId="77777777" w:rsidR="009A1684" w:rsidRPr="00F9519C" w:rsidRDefault="009A1684" w:rsidP="00893B9B">
            <w:pPr>
              <w:pStyle w:val="TAC"/>
              <w:keepNext w:val="0"/>
              <w:keepLines w:val="0"/>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ED1840D" w14:textId="77777777" w:rsidR="009A1684" w:rsidRPr="00F9519C" w:rsidDel="002E01AC" w:rsidRDefault="009A1684" w:rsidP="00893B9B">
            <w:pPr>
              <w:pStyle w:val="TAC"/>
              <w:keepNext w:val="0"/>
              <w:keepLines w:val="0"/>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C3E93F" w14:textId="77777777" w:rsidR="009A1684" w:rsidRPr="00F9519C" w:rsidRDefault="009A1684" w:rsidP="00893B9B">
            <w:pPr>
              <w:pStyle w:val="TAC"/>
              <w:keepNext w:val="0"/>
              <w:keepLines w:val="0"/>
            </w:pPr>
            <w:r w:rsidRPr="00F9519C">
              <w:rPr>
                <w:rFonts w:eastAsia="等线"/>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4D7FFE9" w14:textId="77777777" w:rsidR="009A1684" w:rsidRPr="00F9519C" w:rsidRDefault="009A1684" w:rsidP="00893B9B">
            <w:pPr>
              <w:pStyle w:val="TAC"/>
              <w:keepNext w:val="0"/>
              <w:keepLines w:val="0"/>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816861" w14:textId="77777777" w:rsidR="009A1684" w:rsidRPr="00F9519C" w:rsidRDefault="009A1684" w:rsidP="00893B9B">
            <w:pPr>
              <w:pStyle w:val="TAC"/>
              <w:keepNext w:val="0"/>
              <w:keepLines w:val="0"/>
            </w:pPr>
            <w:r w:rsidRPr="00F9519C">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8E502A" w14:textId="77777777" w:rsidR="009A1684" w:rsidRPr="00F9519C" w:rsidRDefault="009A1684" w:rsidP="00893B9B">
            <w:pPr>
              <w:pStyle w:val="TAC"/>
              <w:keepNext w:val="0"/>
              <w:keepLines w:val="0"/>
            </w:pPr>
            <w:r w:rsidRPr="00F9519C">
              <w:rPr>
                <w:rFonts w:eastAsia="等线"/>
                <w:lang w:eastAsia="zh-CN"/>
              </w:rPr>
              <w:t>N/A</w:t>
            </w:r>
          </w:p>
        </w:tc>
      </w:tr>
      <w:tr w:rsidR="009A1684" w:rsidRPr="00F9519C" w14:paraId="1E84A60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55AA333" w14:textId="77777777" w:rsidR="009A1684" w:rsidRPr="00F9519C" w:rsidRDefault="009A1684" w:rsidP="00893B9B">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21339B25" w14:textId="77777777" w:rsidR="009A1684" w:rsidRPr="00F9519C" w:rsidRDefault="009A1684" w:rsidP="00893B9B">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3D39615"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3193F2"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4058F7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5DBF72" w14:textId="77777777" w:rsidR="009A1684" w:rsidRPr="00F9519C" w:rsidRDefault="009A1684" w:rsidP="00893B9B">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3B862B84" w14:textId="77777777" w:rsidR="009A1684" w:rsidRPr="00F9519C" w:rsidRDefault="009A1684" w:rsidP="00893B9B">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5403C2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504570"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63D3CD4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E2AAF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C6B88D"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5A2D0BE" w14:textId="77777777" w:rsidR="009A1684" w:rsidRPr="00F9519C" w:rsidRDefault="009A1684" w:rsidP="00893B9B">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22EC27F"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E841D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3224A0"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9B3FA6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99E09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49C9EA" w14:textId="77777777" w:rsidR="009A1684" w:rsidRPr="00F9519C" w:rsidRDefault="009A1684" w:rsidP="00893B9B">
            <w:pPr>
              <w:pStyle w:val="TAC"/>
              <w:keepNext w:val="0"/>
              <w:keepLines w:val="0"/>
            </w:pPr>
            <w:r w:rsidRPr="00F9519C">
              <w:t>N/A</w:t>
            </w:r>
          </w:p>
        </w:tc>
      </w:tr>
      <w:tr w:rsidR="009A1684" w:rsidRPr="00F9519C" w14:paraId="7F90C5D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F78052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97AA9"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B937DA9" w14:textId="77777777" w:rsidR="009A1684" w:rsidRPr="00F9519C" w:rsidRDefault="009A1684" w:rsidP="00893B9B">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7448952F"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F900F48"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4A70383" w14:textId="77777777" w:rsidR="009A1684" w:rsidRPr="00F9519C" w:rsidRDefault="009A1684" w:rsidP="00893B9B">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463EA7E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BD52AA"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19319B" w14:textId="77777777" w:rsidR="009A1684" w:rsidRPr="00F9519C" w:rsidRDefault="009A1684" w:rsidP="00893B9B">
            <w:pPr>
              <w:pStyle w:val="TAC"/>
              <w:keepNext w:val="0"/>
              <w:keepLines w:val="0"/>
            </w:pPr>
            <w:r w:rsidRPr="00F9519C">
              <w:t>N/A</w:t>
            </w:r>
          </w:p>
        </w:tc>
      </w:tr>
      <w:tr w:rsidR="009A1684" w:rsidRPr="00F9519C" w14:paraId="4C1D9FB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003EF8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9D1A8" w14:textId="77777777" w:rsidR="009A1684" w:rsidRPr="00F9519C" w:rsidRDefault="009A1684" w:rsidP="00893B9B">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DBD075A" w14:textId="77777777" w:rsidR="009A1684" w:rsidRPr="00F9519C" w:rsidRDefault="009A1684" w:rsidP="00893B9B">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47CFE20F"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20358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B2ABAD" w14:textId="77777777" w:rsidR="009A1684" w:rsidRPr="00F9519C" w:rsidRDefault="009A1684" w:rsidP="00893B9B">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0C70DCB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CF722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5A312F" w14:textId="77777777" w:rsidR="009A1684" w:rsidRPr="00F9519C" w:rsidRDefault="009A1684" w:rsidP="00893B9B">
            <w:pPr>
              <w:pStyle w:val="TAC"/>
              <w:keepNext w:val="0"/>
              <w:keepLines w:val="0"/>
            </w:pPr>
            <w:r w:rsidRPr="00F9519C">
              <w:t>N/A</w:t>
            </w:r>
          </w:p>
        </w:tc>
      </w:tr>
      <w:tr w:rsidR="009A1684" w:rsidRPr="00F9519C" w14:paraId="4FB42A3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84AF1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E7C2C"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02E63E7"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EBB4613"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7C0060"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2730EE"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38D0681" w14:textId="77777777" w:rsidR="009A1684" w:rsidRPr="00F9519C" w:rsidRDefault="009A1684" w:rsidP="00893B9B">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43F803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26B9D7" w14:textId="77777777" w:rsidR="009A1684" w:rsidRPr="00F9519C" w:rsidRDefault="009A1684" w:rsidP="00893B9B">
            <w:pPr>
              <w:pStyle w:val="TAC"/>
              <w:keepNext w:val="0"/>
              <w:keepLines w:val="0"/>
            </w:pPr>
            <w:r w:rsidRPr="00F9519C">
              <w:t>IMD3</w:t>
            </w:r>
          </w:p>
        </w:tc>
      </w:tr>
      <w:tr w:rsidR="009A1684" w:rsidRPr="00F9519C" w14:paraId="13133A82"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4DC5951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F67EC2"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69B0AB" w14:textId="77777777" w:rsidR="009A1684" w:rsidRPr="00F9519C" w:rsidRDefault="009A1684" w:rsidP="00893B9B">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57AB61F1"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4D941E0"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C11AB8" w14:textId="77777777" w:rsidR="009A1684" w:rsidRPr="00F9519C" w:rsidRDefault="009A1684" w:rsidP="00893B9B">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742AF7B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6DC62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569EB5" w14:textId="77777777" w:rsidR="009A1684" w:rsidRPr="00F9519C" w:rsidRDefault="009A1684" w:rsidP="00893B9B">
            <w:pPr>
              <w:pStyle w:val="TAC"/>
              <w:keepNext w:val="0"/>
              <w:keepLines w:val="0"/>
            </w:pPr>
            <w:r w:rsidRPr="00F9519C">
              <w:t>N/A</w:t>
            </w:r>
          </w:p>
        </w:tc>
      </w:tr>
      <w:tr w:rsidR="009A1684" w:rsidRPr="00F9519C" w14:paraId="3149AE2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3B83BE8" w14:textId="77777777" w:rsidR="009A1684" w:rsidRPr="00F9519C" w:rsidRDefault="009A1684" w:rsidP="00893B9B">
            <w:pPr>
              <w:pStyle w:val="TAC"/>
              <w:keepLines w:val="0"/>
              <w:rPr>
                <w:lang w:eastAsia="zh-CN"/>
              </w:rPr>
            </w:pPr>
            <w:r>
              <w:rPr>
                <w:lang w:val="en-US" w:eastAsia="zh-CN"/>
              </w:rPr>
              <w:lastRenderedPageBreak/>
              <w:t>CA_n12-n66-n77</w:t>
            </w:r>
          </w:p>
        </w:tc>
        <w:tc>
          <w:tcPr>
            <w:tcW w:w="1146" w:type="dxa"/>
            <w:tcBorders>
              <w:top w:val="single" w:sz="4" w:space="0" w:color="auto"/>
              <w:left w:val="single" w:sz="4" w:space="0" w:color="auto"/>
              <w:bottom w:val="single" w:sz="4" w:space="0" w:color="auto"/>
              <w:right w:val="single" w:sz="4" w:space="0" w:color="auto"/>
            </w:tcBorders>
          </w:tcPr>
          <w:p w14:paraId="2DDF1357" w14:textId="77777777" w:rsidR="009A1684" w:rsidRPr="00F9519C" w:rsidRDefault="009A1684" w:rsidP="00893B9B">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1F5C533" w14:textId="77777777" w:rsidR="009A1684" w:rsidRPr="00F9519C" w:rsidRDefault="009A1684" w:rsidP="00893B9B">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C9B1224" w14:textId="77777777" w:rsidR="009A1684" w:rsidRPr="00F9519C" w:rsidRDefault="009A1684" w:rsidP="00893B9B">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413B609" w14:textId="77777777" w:rsidR="009A1684" w:rsidRPr="00F9519C" w:rsidRDefault="009A1684" w:rsidP="00893B9B">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3B51A3" w14:textId="77777777" w:rsidR="009A1684" w:rsidRPr="00F9519C" w:rsidRDefault="009A1684" w:rsidP="00893B9B">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65B78FF0" w14:textId="77777777" w:rsidR="009A1684" w:rsidRPr="00F9519C" w:rsidRDefault="009A1684" w:rsidP="00893B9B">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4E19CD18"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DDE291" w14:textId="77777777" w:rsidR="009A1684" w:rsidRPr="00F9519C" w:rsidRDefault="009A1684" w:rsidP="00893B9B">
            <w:pPr>
              <w:pStyle w:val="TAC"/>
              <w:keepLines w:val="0"/>
            </w:pPr>
            <w:r w:rsidRPr="00F9519C">
              <w:t>IMD3</w:t>
            </w:r>
            <w:r w:rsidRPr="00F9519C">
              <w:rPr>
                <w:vertAlign w:val="superscript"/>
              </w:rPr>
              <w:t>5</w:t>
            </w:r>
          </w:p>
        </w:tc>
      </w:tr>
      <w:tr w:rsidR="009A1684" w:rsidRPr="00F9519C" w14:paraId="3AE26DF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2AA7045"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1F510" w14:textId="77777777" w:rsidR="009A1684" w:rsidRPr="00F9519C" w:rsidRDefault="009A1684" w:rsidP="00893B9B">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343332A" w14:textId="77777777" w:rsidR="009A1684" w:rsidRPr="00F9519C" w:rsidRDefault="009A1684" w:rsidP="00893B9B">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540EAF9E" w14:textId="77777777" w:rsidR="009A1684" w:rsidRPr="00F9519C" w:rsidRDefault="009A1684" w:rsidP="00893B9B">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27426AD" w14:textId="77777777" w:rsidR="009A1684" w:rsidRPr="00F9519C" w:rsidRDefault="009A1684" w:rsidP="00893B9B">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FC925D" w14:textId="77777777" w:rsidR="009A1684" w:rsidRPr="00F9519C" w:rsidRDefault="009A1684" w:rsidP="00893B9B">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087D99F"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B46873" w14:textId="77777777" w:rsidR="009A1684" w:rsidRPr="00F9519C" w:rsidRDefault="009A1684" w:rsidP="00893B9B">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17ECC1" w14:textId="77777777" w:rsidR="009A1684" w:rsidRPr="00F9519C" w:rsidRDefault="009A1684" w:rsidP="00893B9B">
            <w:pPr>
              <w:pStyle w:val="TAC"/>
              <w:keepLines w:val="0"/>
            </w:pPr>
            <w:r w:rsidRPr="00F9519C">
              <w:t>N/A</w:t>
            </w:r>
          </w:p>
        </w:tc>
      </w:tr>
      <w:tr w:rsidR="009A1684" w:rsidRPr="00F9519C" w14:paraId="6234654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BA0C1D8" w14:textId="77777777" w:rsidR="009A1684" w:rsidRPr="00F9519C" w:rsidRDefault="009A1684" w:rsidP="00893B9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948A6" w14:textId="77777777" w:rsidR="009A1684" w:rsidRPr="00F9519C" w:rsidRDefault="009A1684" w:rsidP="00893B9B">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DA4BF3B" w14:textId="77777777" w:rsidR="009A1684" w:rsidRPr="00F9519C" w:rsidRDefault="009A1684" w:rsidP="00893B9B">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0448F362" w14:textId="77777777" w:rsidR="009A1684" w:rsidRPr="00F9519C" w:rsidRDefault="009A1684" w:rsidP="00893B9B">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DADB760" w14:textId="77777777" w:rsidR="009A1684" w:rsidRPr="00F9519C" w:rsidRDefault="009A1684" w:rsidP="00893B9B">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C60CBFC" w14:textId="77777777" w:rsidR="009A1684" w:rsidRPr="00F9519C" w:rsidRDefault="009A1684" w:rsidP="00893B9B">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87E4634" w14:textId="77777777" w:rsidR="009A1684" w:rsidRPr="00F9519C" w:rsidRDefault="009A1684" w:rsidP="00893B9B">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5839EB" w14:textId="77777777" w:rsidR="009A1684" w:rsidRPr="00F9519C" w:rsidRDefault="009A1684" w:rsidP="00893B9B">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B2BE1F" w14:textId="77777777" w:rsidR="009A1684" w:rsidRPr="00F9519C" w:rsidRDefault="009A1684" w:rsidP="00893B9B">
            <w:pPr>
              <w:pStyle w:val="TAC"/>
              <w:keepLines w:val="0"/>
            </w:pPr>
            <w:r w:rsidRPr="00F9519C">
              <w:t>N/A</w:t>
            </w:r>
          </w:p>
        </w:tc>
      </w:tr>
      <w:tr w:rsidR="009A1684" w:rsidRPr="00F9519C" w14:paraId="02CB8D0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F1D5F1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574C1" w14:textId="77777777" w:rsidR="009A1684" w:rsidRPr="00F9519C" w:rsidRDefault="009A1684" w:rsidP="00893B9B">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BECFEEF" w14:textId="77777777" w:rsidR="009A1684" w:rsidRPr="00F9519C" w:rsidRDefault="009A1684" w:rsidP="00893B9B">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0DFCE32E"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9A412B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6E9007" w14:textId="77777777" w:rsidR="009A1684" w:rsidRPr="00F9519C" w:rsidRDefault="009A1684" w:rsidP="00893B9B">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3A985A6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D1C11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E88F3A" w14:textId="77777777" w:rsidR="009A1684" w:rsidRPr="00F9519C" w:rsidRDefault="009A1684" w:rsidP="00893B9B">
            <w:pPr>
              <w:pStyle w:val="TAC"/>
              <w:keepNext w:val="0"/>
              <w:keepLines w:val="0"/>
            </w:pPr>
            <w:r w:rsidRPr="00F9519C">
              <w:t>N/A</w:t>
            </w:r>
          </w:p>
        </w:tc>
      </w:tr>
      <w:tr w:rsidR="009A1684" w:rsidRPr="00F9519C" w14:paraId="72293B4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EEE23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87407"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A38158B"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49F7002"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98AF8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92ADBA" w14:textId="77777777" w:rsidR="009A1684" w:rsidRPr="00F9519C" w:rsidRDefault="009A1684" w:rsidP="00893B9B">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6D1F90C2" w14:textId="77777777" w:rsidR="009A1684" w:rsidRPr="00F9519C" w:rsidRDefault="009A1684" w:rsidP="00893B9B">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F015AA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FFECB9" w14:textId="77777777" w:rsidR="009A1684" w:rsidRPr="00F9519C" w:rsidRDefault="009A1684" w:rsidP="00893B9B">
            <w:pPr>
              <w:pStyle w:val="TAC"/>
              <w:keepNext w:val="0"/>
              <w:keepLines w:val="0"/>
            </w:pPr>
            <w:r w:rsidRPr="00F9519C">
              <w:t>IMD3</w:t>
            </w:r>
          </w:p>
        </w:tc>
      </w:tr>
      <w:tr w:rsidR="009A1684" w:rsidRPr="00F9519C" w14:paraId="1411E91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2D3732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F6464F"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6F4310C" w14:textId="77777777" w:rsidR="009A1684" w:rsidRPr="00F9519C" w:rsidRDefault="009A1684" w:rsidP="00893B9B">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010A6604"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6F853F7"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B9DA28" w14:textId="77777777" w:rsidR="009A1684" w:rsidRPr="00F9519C" w:rsidRDefault="009A1684" w:rsidP="00893B9B">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7F33B6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3B0B9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37FDD7" w14:textId="77777777" w:rsidR="009A1684" w:rsidRPr="00F9519C" w:rsidRDefault="009A1684" w:rsidP="00893B9B">
            <w:pPr>
              <w:pStyle w:val="TAC"/>
              <w:keepNext w:val="0"/>
              <w:keepLines w:val="0"/>
            </w:pPr>
            <w:r w:rsidRPr="00F9519C">
              <w:t>N/A</w:t>
            </w:r>
          </w:p>
        </w:tc>
      </w:tr>
      <w:tr w:rsidR="009A1684" w:rsidRPr="00F9519C" w14:paraId="352D0E8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28C65E" w14:textId="77777777" w:rsidR="009A1684" w:rsidRPr="00F9519C" w:rsidRDefault="009A1684" w:rsidP="00893B9B">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D4ECCE7" w14:textId="77777777" w:rsidR="009A1684" w:rsidRPr="00F9519C" w:rsidRDefault="009A1684" w:rsidP="00893B9B">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317A211" w14:textId="77777777" w:rsidR="009A1684" w:rsidRPr="00F9519C" w:rsidRDefault="009A1684" w:rsidP="00893B9B">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1CB15273"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9B4CB4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7E8851F" w14:textId="77777777" w:rsidR="009A1684" w:rsidRPr="00F9519C" w:rsidRDefault="009A1684" w:rsidP="00893B9B">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7E47AD8E"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A22B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7373C5" w14:textId="77777777" w:rsidR="009A1684" w:rsidRPr="00F9519C" w:rsidRDefault="009A1684" w:rsidP="00893B9B">
            <w:pPr>
              <w:pStyle w:val="TAC"/>
              <w:keepNext w:val="0"/>
              <w:keepLines w:val="0"/>
            </w:pPr>
            <w:r w:rsidRPr="00F9519C">
              <w:rPr>
                <w:lang w:eastAsia="ko-KR"/>
              </w:rPr>
              <w:t>N/A</w:t>
            </w:r>
          </w:p>
        </w:tc>
      </w:tr>
      <w:tr w:rsidR="009A1684" w:rsidRPr="00F9519C" w14:paraId="561B869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923EB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C8969" w14:textId="77777777" w:rsidR="009A1684" w:rsidRPr="00F9519C" w:rsidRDefault="009A1684" w:rsidP="00893B9B">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1B04AF4" w14:textId="77777777" w:rsidR="009A1684" w:rsidRPr="00F9519C" w:rsidRDefault="009A1684" w:rsidP="00893B9B">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3822E5"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B9F842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9CD722"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78F5F177" w14:textId="77777777" w:rsidR="009A1684" w:rsidRPr="00F9519C" w:rsidRDefault="009A1684" w:rsidP="00893B9B">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0E3D525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8C1557" w14:textId="77777777" w:rsidR="009A1684" w:rsidRPr="00F9519C" w:rsidRDefault="009A1684" w:rsidP="00893B9B">
            <w:pPr>
              <w:pStyle w:val="TAC"/>
              <w:keepNext w:val="0"/>
              <w:keepLines w:val="0"/>
            </w:pPr>
            <w:r w:rsidRPr="00F9519C">
              <w:rPr>
                <w:lang w:eastAsia="ja-JP"/>
              </w:rPr>
              <w:t>IMD</w:t>
            </w:r>
            <w:r w:rsidRPr="00F9519C">
              <w:rPr>
                <w:lang w:eastAsia="zh-CN"/>
              </w:rPr>
              <w:t>3</w:t>
            </w:r>
          </w:p>
        </w:tc>
      </w:tr>
      <w:tr w:rsidR="009A1684" w:rsidRPr="00F9519C" w14:paraId="754B026F"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908375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FB336" w14:textId="77777777" w:rsidR="009A1684" w:rsidRPr="00F9519C" w:rsidRDefault="009A1684" w:rsidP="00893B9B">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CAF7DB" w14:textId="77777777" w:rsidR="009A1684" w:rsidRPr="00F9519C" w:rsidRDefault="009A1684" w:rsidP="00893B9B">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36937336"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1B7B29C"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F4BFC44" w14:textId="77777777" w:rsidR="009A1684" w:rsidRPr="00F9519C" w:rsidRDefault="009A1684" w:rsidP="00893B9B">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71197E43"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0DCE1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A75A95" w14:textId="77777777" w:rsidR="009A1684" w:rsidRPr="00F9519C" w:rsidRDefault="009A1684" w:rsidP="00893B9B">
            <w:pPr>
              <w:pStyle w:val="TAC"/>
              <w:keepNext w:val="0"/>
              <w:keepLines w:val="0"/>
            </w:pPr>
            <w:r w:rsidRPr="00F9519C">
              <w:rPr>
                <w:lang w:eastAsia="ko-KR"/>
              </w:rPr>
              <w:t>N/A</w:t>
            </w:r>
          </w:p>
        </w:tc>
      </w:tr>
      <w:tr w:rsidR="009A1684" w:rsidRPr="00F9519C" w14:paraId="7AB1108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9A94359" w14:textId="77777777" w:rsidR="009A1684" w:rsidRPr="00F9519C" w:rsidRDefault="009A1684" w:rsidP="00893B9B">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4D89A43E" w14:textId="77777777" w:rsidR="009A1684" w:rsidRPr="00F9519C" w:rsidRDefault="009A1684" w:rsidP="00893B9B">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346EC27B" w14:textId="77777777" w:rsidR="009A1684" w:rsidRPr="00F9519C" w:rsidRDefault="009A1684" w:rsidP="00893B9B">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1827A800"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464CE22"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A44C8CA" w14:textId="77777777" w:rsidR="009A1684" w:rsidRPr="00F9519C" w:rsidRDefault="009A1684" w:rsidP="00893B9B">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6BD7D070" w14:textId="77777777" w:rsidR="009A1684" w:rsidRPr="00F9519C" w:rsidRDefault="009A1684" w:rsidP="00893B9B">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164377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CB0EE42" w14:textId="77777777" w:rsidR="009A1684" w:rsidRPr="00F9519C" w:rsidRDefault="009A1684" w:rsidP="00893B9B">
            <w:pPr>
              <w:pStyle w:val="TAC"/>
              <w:keepNext w:val="0"/>
              <w:keepLines w:val="0"/>
              <w:rPr>
                <w:lang w:eastAsia="ko-KR"/>
              </w:rPr>
            </w:pPr>
            <w:r w:rsidRPr="00F9519C">
              <w:t>N/A</w:t>
            </w:r>
          </w:p>
        </w:tc>
      </w:tr>
      <w:tr w:rsidR="009A1684" w:rsidRPr="00F9519C" w14:paraId="528CBF6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5D3C78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99B68B" w14:textId="77777777" w:rsidR="009A1684" w:rsidRPr="00F9519C" w:rsidRDefault="009A1684" w:rsidP="00893B9B">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1BFCD721"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4DD5BE4A"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1BF20AA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F8F867B" w14:textId="77777777" w:rsidR="009A1684" w:rsidRPr="00F9519C" w:rsidRDefault="009A1684" w:rsidP="00893B9B">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3026E00C" w14:textId="77777777" w:rsidR="009A1684" w:rsidRPr="00F9519C" w:rsidRDefault="009A1684" w:rsidP="00893B9B">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shd w:val="clear" w:color="auto" w:fill="auto"/>
            <w:vAlign w:val="center"/>
          </w:tcPr>
          <w:p w14:paraId="5E6DEB2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9E2F2E3" w14:textId="77777777" w:rsidR="009A1684" w:rsidRPr="00F9519C" w:rsidRDefault="009A1684" w:rsidP="00893B9B">
            <w:pPr>
              <w:pStyle w:val="TAC"/>
              <w:keepNext w:val="0"/>
              <w:keepLines w:val="0"/>
              <w:rPr>
                <w:lang w:eastAsia="ko-KR"/>
              </w:rPr>
            </w:pPr>
            <w:r w:rsidRPr="00F9519C">
              <w:t>IMD3</w:t>
            </w:r>
          </w:p>
        </w:tc>
      </w:tr>
      <w:tr w:rsidR="009A1684" w:rsidRPr="00F9519C" w14:paraId="6814770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C97196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62F20" w14:textId="77777777" w:rsidR="009A1684" w:rsidRPr="00F9519C" w:rsidRDefault="009A1684" w:rsidP="00893B9B">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73ACD25" w14:textId="77777777" w:rsidR="009A1684" w:rsidRPr="00F9519C" w:rsidRDefault="009A1684" w:rsidP="00893B9B">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15DCDB36"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4D26721"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6CB45E4" w14:textId="77777777" w:rsidR="009A1684" w:rsidRPr="00F9519C" w:rsidRDefault="009A1684" w:rsidP="00893B9B">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5F44FAB1" w14:textId="77777777" w:rsidR="009A1684" w:rsidRPr="00F9519C" w:rsidRDefault="009A1684" w:rsidP="00893B9B">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452415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A1E680" w14:textId="77777777" w:rsidR="009A1684" w:rsidRPr="00F9519C" w:rsidRDefault="009A1684" w:rsidP="00893B9B">
            <w:pPr>
              <w:pStyle w:val="TAC"/>
              <w:keepNext w:val="0"/>
              <w:keepLines w:val="0"/>
              <w:rPr>
                <w:lang w:eastAsia="ko-KR"/>
              </w:rPr>
            </w:pPr>
            <w:r w:rsidRPr="00F9519C">
              <w:t>N/A</w:t>
            </w:r>
          </w:p>
        </w:tc>
      </w:tr>
      <w:tr w:rsidR="009A1684" w:rsidRPr="00F9519C" w14:paraId="55A9E1E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426CF5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ECEBE3" w14:textId="77777777" w:rsidR="009A1684" w:rsidRPr="00F9519C" w:rsidRDefault="009A1684" w:rsidP="00893B9B">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0F222E9F"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2D63445B"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442328C"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A99F663" w14:textId="77777777" w:rsidR="009A1684" w:rsidRPr="00F9519C" w:rsidRDefault="009A1684" w:rsidP="00893B9B">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4F8DD90E" w14:textId="77777777" w:rsidR="009A1684" w:rsidRPr="00F9519C" w:rsidRDefault="009A1684" w:rsidP="00893B9B">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CCC48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D9D4697" w14:textId="77777777" w:rsidR="009A1684" w:rsidRPr="00F9519C" w:rsidRDefault="009A1684" w:rsidP="00893B9B">
            <w:pPr>
              <w:pStyle w:val="TAC"/>
              <w:keepNext w:val="0"/>
              <w:keepLines w:val="0"/>
              <w:rPr>
                <w:lang w:eastAsia="ko-KR"/>
              </w:rPr>
            </w:pPr>
            <w:r w:rsidRPr="00F9519C">
              <w:t>IMD3</w:t>
            </w:r>
          </w:p>
        </w:tc>
      </w:tr>
      <w:tr w:rsidR="009A1684" w:rsidRPr="00F9519C" w14:paraId="5424787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14B321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CE0694" w14:textId="77777777" w:rsidR="009A1684" w:rsidRPr="00F9519C" w:rsidRDefault="009A1684" w:rsidP="00893B9B">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36DF54C7" w14:textId="77777777" w:rsidR="009A1684" w:rsidRPr="00F9519C" w:rsidRDefault="009A1684" w:rsidP="00893B9B">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30C41742"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6DBD04F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7741DDF" w14:textId="77777777" w:rsidR="009A1684" w:rsidRPr="00F9519C" w:rsidRDefault="009A1684" w:rsidP="00893B9B">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0CAAB906" w14:textId="77777777" w:rsidR="009A1684" w:rsidRPr="00F9519C" w:rsidRDefault="009A1684" w:rsidP="00893B9B">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shd w:val="clear" w:color="auto" w:fill="auto"/>
            <w:vAlign w:val="center"/>
          </w:tcPr>
          <w:p w14:paraId="0C88D9D3"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919216E" w14:textId="77777777" w:rsidR="009A1684" w:rsidRPr="00F9519C" w:rsidRDefault="009A1684" w:rsidP="00893B9B">
            <w:pPr>
              <w:pStyle w:val="TAC"/>
              <w:keepNext w:val="0"/>
              <w:keepLines w:val="0"/>
              <w:rPr>
                <w:lang w:eastAsia="ko-KR"/>
              </w:rPr>
            </w:pPr>
            <w:r w:rsidRPr="00F9519C">
              <w:t>N/A</w:t>
            </w:r>
          </w:p>
        </w:tc>
      </w:tr>
      <w:tr w:rsidR="009A1684" w:rsidRPr="00F9519C" w14:paraId="63162A5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62F333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CDB794" w14:textId="77777777" w:rsidR="009A1684" w:rsidRPr="00F9519C" w:rsidRDefault="009A1684" w:rsidP="00893B9B">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0E086B61" w14:textId="77777777" w:rsidR="009A1684" w:rsidRPr="00F9519C" w:rsidRDefault="009A1684" w:rsidP="00893B9B">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740C2E12"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2504D78"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B8C1D9" w14:textId="77777777" w:rsidR="009A1684" w:rsidRPr="00F9519C" w:rsidRDefault="009A1684" w:rsidP="00893B9B">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23F15FBA" w14:textId="77777777" w:rsidR="009A1684" w:rsidRPr="00F9519C" w:rsidRDefault="009A1684" w:rsidP="00893B9B">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DF21764"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7859B4" w14:textId="77777777" w:rsidR="009A1684" w:rsidRPr="00F9519C" w:rsidRDefault="009A1684" w:rsidP="00893B9B">
            <w:pPr>
              <w:pStyle w:val="TAC"/>
              <w:keepNext w:val="0"/>
              <w:keepLines w:val="0"/>
              <w:rPr>
                <w:lang w:eastAsia="ko-KR"/>
              </w:rPr>
            </w:pPr>
            <w:r w:rsidRPr="00F9519C">
              <w:t>N/A</w:t>
            </w:r>
          </w:p>
        </w:tc>
      </w:tr>
      <w:tr w:rsidR="009A1684" w:rsidRPr="00F9519C" w14:paraId="628F8835"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462AD7B" w14:textId="77777777" w:rsidR="009A1684" w:rsidRPr="00F9519C" w:rsidRDefault="009A1684" w:rsidP="00893B9B">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8A64723" w14:textId="77777777" w:rsidR="009A1684" w:rsidRPr="00F9519C" w:rsidRDefault="009A1684" w:rsidP="00893B9B">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E03E26E"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127232"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CB3D902"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98EA55"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7629918" w14:textId="77777777" w:rsidR="009A1684" w:rsidRPr="00F9519C" w:rsidRDefault="009A1684" w:rsidP="00893B9B">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C97FBD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A65ECC"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554E97D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76939C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9C5E1"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F8932FC" w14:textId="77777777" w:rsidR="009A1684" w:rsidRPr="00F9519C" w:rsidRDefault="009A1684" w:rsidP="00893B9B">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7D75DD1D"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B08D35"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2604D7"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2949D1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5B9EA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E1322C" w14:textId="77777777" w:rsidR="009A1684" w:rsidRPr="00F9519C" w:rsidRDefault="009A1684" w:rsidP="00893B9B">
            <w:pPr>
              <w:pStyle w:val="TAC"/>
              <w:keepNext w:val="0"/>
              <w:keepLines w:val="0"/>
            </w:pPr>
            <w:r w:rsidRPr="00F9519C">
              <w:t>N/A</w:t>
            </w:r>
          </w:p>
        </w:tc>
      </w:tr>
      <w:tr w:rsidR="009A1684" w:rsidRPr="00F9519C" w14:paraId="22B779F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324662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0C056"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8F83FA" w14:textId="77777777" w:rsidR="009A1684" w:rsidRPr="00F9519C" w:rsidRDefault="009A1684" w:rsidP="00893B9B">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32C6D467"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0CF514E"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C6EE7A9" w14:textId="77777777" w:rsidR="009A1684" w:rsidRPr="00F9519C" w:rsidRDefault="009A1684" w:rsidP="00893B9B">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45BA45C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1438E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D83D61" w14:textId="77777777" w:rsidR="009A1684" w:rsidRPr="00F9519C" w:rsidRDefault="009A1684" w:rsidP="00893B9B">
            <w:pPr>
              <w:pStyle w:val="TAC"/>
              <w:keepNext w:val="0"/>
              <w:keepLines w:val="0"/>
            </w:pPr>
            <w:r w:rsidRPr="00F9519C">
              <w:t>N/A</w:t>
            </w:r>
          </w:p>
        </w:tc>
      </w:tr>
      <w:tr w:rsidR="009A1684" w:rsidRPr="00F9519C" w14:paraId="0EE91C0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3CE0C3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83309" w14:textId="77777777" w:rsidR="009A1684" w:rsidRPr="00F9519C" w:rsidRDefault="009A1684" w:rsidP="00893B9B">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F8AC6FF" w14:textId="77777777" w:rsidR="009A1684" w:rsidRPr="00F9519C" w:rsidRDefault="009A1684" w:rsidP="00893B9B">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A00FF99"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5A7E0E"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A2A11A"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70B16E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7A2EB9"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5F5FC0" w14:textId="77777777" w:rsidR="009A1684" w:rsidRPr="00F9519C" w:rsidRDefault="009A1684" w:rsidP="00893B9B">
            <w:pPr>
              <w:pStyle w:val="TAC"/>
              <w:keepNext w:val="0"/>
              <w:keepLines w:val="0"/>
            </w:pPr>
            <w:r w:rsidRPr="00F9519C">
              <w:t>N/A</w:t>
            </w:r>
          </w:p>
        </w:tc>
      </w:tr>
      <w:tr w:rsidR="009A1684" w:rsidRPr="00F9519C" w14:paraId="19C1334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FE3D7E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ECA0F"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7FA4EB5"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8AA4482"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12F60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7583B3"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04A27FE" w14:textId="77777777" w:rsidR="009A1684" w:rsidRPr="00F9519C" w:rsidRDefault="009A1684" w:rsidP="00893B9B">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7ED1D6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8EDD01" w14:textId="77777777" w:rsidR="009A1684" w:rsidRPr="00F9519C" w:rsidRDefault="009A1684" w:rsidP="00893B9B">
            <w:pPr>
              <w:pStyle w:val="TAC"/>
              <w:keepNext w:val="0"/>
              <w:keepLines w:val="0"/>
            </w:pPr>
            <w:r w:rsidRPr="00F9519C">
              <w:t>IMD3</w:t>
            </w:r>
          </w:p>
        </w:tc>
      </w:tr>
      <w:tr w:rsidR="009A1684" w:rsidRPr="00F9519C" w14:paraId="3122A5B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3D7E77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738BD"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7A87E34" w14:textId="77777777" w:rsidR="009A1684" w:rsidRPr="00F9519C" w:rsidRDefault="009A1684" w:rsidP="00893B9B">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75FE7F08"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F5C568F"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4718124" w14:textId="77777777" w:rsidR="009A1684" w:rsidRPr="00F9519C" w:rsidRDefault="009A1684" w:rsidP="00893B9B">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2174301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65154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ED3BFA" w14:textId="77777777" w:rsidR="009A1684" w:rsidRPr="00F9519C" w:rsidRDefault="009A1684" w:rsidP="00893B9B">
            <w:pPr>
              <w:pStyle w:val="TAC"/>
              <w:keepNext w:val="0"/>
              <w:keepLines w:val="0"/>
            </w:pPr>
            <w:r w:rsidRPr="00F9519C">
              <w:t>N/A</w:t>
            </w:r>
          </w:p>
        </w:tc>
      </w:tr>
      <w:tr w:rsidR="009A1684" w:rsidRPr="00F9519C" w14:paraId="2283C0EE"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193D0051" w14:textId="77777777" w:rsidR="009A1684" w:rsidRPr="00F9519C" w:rsidRDefault="009A1684" w:rsidP="00893B9B">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5441EB8B" w14:textId="77777777" w:rsidR="009A1684" w:rsidRPr="00F9519C" w:rsidRDefault="009A1684" w:rsidP="00893B9B">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7FF619F5"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F4EC81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5EC60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E04380"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88A657C" w14:textId="77777777" w:rsidR="009A1684" w:rsidRPr="00F9519C" w:rsidRDefault="009A1684" w:rsidP="00893B9B">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06413A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538E37"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6179948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38D21F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D8AE0"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7A59468" w14:textId="77777777" w:rsidR="009A1684" w:rsidRPr="00F9519C" w:rsidRDefault="009A1684" w:rsidP="00893B9B">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363B3C3D"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82BD9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AF0924" w14:textId="77777777" w:rsidR="009A1684" w:rsidRPr="00F9519C" w:rsidRDefault="009A1684" w:rsidP="00893B9B">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20FE7D0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F2BF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159173" w14:textId="77777777" w:rsidR="009A1684" w:rsidRPr="00F9519C" w:rsidRDefault="009A1684" w:rsidP="00893B9B">
            <w:pPr>
              <w:pStyle w:val="TAC"/>
              <w:keepNext w:val="0"/>
              <w:keepLines w:val="0"/>
            </w:pPr>
            <w:r w:rsidRPr="00F9519C">
              <w:t>N/A</w:t>
            </w:r>
          </w:p>
        </w:tc>
      </w:tr>
      <w:tr w:rsidR="009A1684" w:rsidRPr="00F9519C" w14:paraId="33A44F2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44289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69E2C"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17ECBFC" w14:textId="77777777" w:rsidR="009A1684" w:rsidRPr="00F9519C" w:rsidRDefault="009A1684" w:rsidP="00893B9B">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38645FC2"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DBA6DD0"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413CAAE" w14:textId="77777777" w:rsidR="009A1684" w:rsidRPr="00F9519C" w:rsidRDefault="009A1684" w:rsidP="00893B9B">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36537ACF"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9B2BF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F1A719" w14:textId="77777777" w:rsidR="009A1684" w:rsidRPr="00F9519C" w:rsidRDefault="009A1684" w:rsidP="00893B9B">
            <w:pPr>
              <w:pStyle w:val="TAC"/>
              <w:keepNext w:val="0"/>
              <w:keepLines w:val="0"/>
            </w:pPr>
            <w:r w:rsidRPr="00F9519C">
              <w:t>N/A</w:t>
            </w:r>
          </w:p>
        </w:tc>
      </w:tr>
      <w:tr w:rsidR="009A1684" w:rsidRPr="00F9519C" w14:paraId="77B2518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17DB30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928C6" w14:textId="77777777" w:rsidR="009A1684" w:rsidRPr="00F9519C" w:rsidRDefault="009A1684" w:rsidP="00893B9B">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7ADEDA0" w14:textId="77777777" w:rsidR="009A1684" w:rsidRPr="00F9519C" w:rsidRDefault="009A1684" w:rsidP="00893B9B">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5681E7B8"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A35A7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5D20177" w14:textId="77777777" w:rsidR="009A1684" w:rsidRPr="00F9519C" w:rsidRDefault="009A1684" w:rsidP="00893B9B">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48EE63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23418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956E38" w14:textId="77777777" w:rsidR="009A1684" w:rsidRPr="00F9519C" w:rsidRDefault="009A1684" w:rsidP="00893B9B">
            <w:pPr>
              <w:pStyle w:val="TAC"/>
              <w:keepNext w:val="0"/>
              <w:keepLines w:val="0"/>
            </w:pPr>
            <w:r w:rsidRPr="00F9519C">
              <w:t>N/A</w:t>
            </w:r>
          </w:p>
        </w:tc>
      </w:tr>
      <w:tr w:rsidR="009A1684" w:rsidRPr="00F9519C" w14:paraId="6885651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EF8E0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95E12"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90A87BF"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066E80"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C9DC3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133C1F" w14:textId="77777777" w:rsidR="009A1684" w:rsidRPr="00F9519C" w:rsidRDefault="009A1684" w:rsidP="00893B9B">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48F645EE" w14:textId="77777777" w:rsidR="009A1684" w:rsidRPr="00F9519C" w:rsidRDefault="009A1684" w:rsidP="00893B9B">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2AE59F0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132BD5" w14:textId="77777777" w:rsidR="009A1684" w:rsidRPr="00F9519C" w:rsidRDefault="009A1684" w:rsidP="00893B9B">
            <w:pPr>
              <w:pStyle w:val="TAC"/>
              <w:keepNext w:val="0"/>
              <w:keepLines w:val="0"/>
            </w:pPr>
            <w:r w:rsidRPr="00F9519C">
              <w:t>IMD3</w:t>
            </w:r>
          </w:p>
        </w:tc>
      </w:tr>
      <w:tr w:rsidR="009A1684" w:rsidRPr="00F9519C" w14:paraId="0188FCD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6085087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28B87"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8CFB320" w14:textId="77777777" w:rsidR="009A1684" w:rsidRPr="00F9519C" w:rsidRDefault="009A1684" w:rsidP="00893B9B">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5317C0D8"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14DFFCD"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5B3370" w14:textId="77777777" w:rsidR="009A1684" w:rsidRPr="00F9519C" w:rsidRDefault="009A1684" w:rsidP="00893B9B">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1DD132F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9D216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17F119" w14:textId="77777777" w:rsidR="009A1684" w:rsidRPr="00F9519C" w:rsidRDefault="009A1684" w:rsidP="00893B9B">
            <w:pPr>
              <w:pStyle w:val="TAC"/>
              <w:keepNext w:val="0"/>
              <w:keepLines w:val="0"/>
            </w:pPr>
            <w:r w:rsidRPr="00F9519C">
              <w:t>N/A</w:t>
            </w:r>
          </w:p>
        </w:tc>
      </w:tr>
      <w:tr w:rsidR="009A1684" w:rsidRPr="00F9519C" w14:paraId="6D96085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F596746" w14:textId="77777777" w:rsidR="009A1684" w:rsidRPr="00F9519C" w:rsidRDefault="009A1684" w:rsidP="00893B9B">
            <w:pPr>
              <w:pStyle w:val="TAC"/>
              <w:keepNext w:val="0"/>
              <w:keepLines w:val="0"/>
            </w:pPr>
            <w:r w:rsidRPr="00F9519C">
              <w:rPr>
                <w:rFonts w:eastAsia="等线"/>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23DBE317" w14:textId="77777777" w:rsidR="009A1684" w:rsidRPr="00F9519C" w:rsidRDefault="009A1684" w:rsidP="00893B9B">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A3B5B5" w14:textId="77777777" w:rsidR="009A1684" w:rsidRPr="00F9519C" w:rsidRDefault="009A1684" w:rsidP="00893B9B">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47EBE1E" w14:textId="77777777" w:rsidR="009A1684" w:rsidRPr="00F9519C" w:rsidRDefault="009A1684" w:rsidP="00893B9B">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D5044CF" w14:textId="77777777" w:rsidR="009A1684" w:rsidRPr="00F9519C" w:rsidRDefault="009A1684" w:rsidP="00893B9B">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6CB715" w14:textId="77777777" w:rsidR="009A1684" w:rsidRPr="00F9519C" w:rsidRDefault="009A1684" w:rsidP="00893B9B">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4B85A19" w14:textId="77777777" w:rsidR="009A1684" w:rsidRPr="00F9519C" w:rsidRDefault="009A1684" w:rsidP="00893B9B">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55723" w14:textId="77777777" w:rsidR="009A1684" w:rsidRPr="00F9519C" w:rsidRDefault="009A1684" w:rsidP="00893B9B">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CC9C54" w14:textId="77777777" w:rsidR="009A1684" w:rsidRPr="00F9519C" w:rsidRDefault="009A1684" w:rsidP="00893B9B">
            <w:pPr>
              <w:pStyle w:val="TAC"/>
              <w:keepNext w:val="0"/>
              <w:keepLines w:val="0"/>
            </w:pPr>
            <w:r w:rsidRPr="00F9519C">
              <w:rPr>
                <w:rFonts w:eastAsia="Yu Gothic"/>
              </w:rPr>
              <w:t>N/A</w:t>
            </w:r>
          </w:p>
        </w:tc>
      </w:tr>
      <w:tr w:rsidR="009A1684" w:rsidRPr="00F9519C" w14:paraId="2D5CA14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FCB2343"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148E98" w14:textId="77777777" w:rsidR="009A1684" w:rsidRPr="00F9519C" w:rsidRDefault="009A1684" w:rsidP="00893B9B">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AF1B1B" w14:textId="77777777" w:rsidR="009A1684" w:rsidRPr="00F9519C" w:rsidRDefault="009A1684" w:rsidP="00893B9B">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AFDC5C" w14:textId="77777777" w:rsidR="009A1684" w:rsidRPr="00F9519C" w:rsidRDefault="009A1684" w:rsidP="00893B9B">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FA59182" w14:textId="77777777" w:rsidR="009A1684" w:rsidRPr="00F9519C" w:rsidRDefault="009A1684" w:rsidP="00893B9B">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CC0B22" w14:textId="77777777" w:rsidR="009A1684" w:rsidRPr="00F9519C" w:rsidRDefault="009A1684" w:rsidP="00893B9B">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7D3E833" w14:textId="77777777" w:rsidR="009A1684" w:rsidRPr="00F9519C" w:rsidRDefault="009A1684" w:rsidP="00893B9B">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77FC5FD" w14:textId="77777777" w:rsidR="009A1684" w:rsidRPr="00F9519C" w:rsidRDefault="009A1684" w:rsidP="00893B9B">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DB7677" w14:textId="77777777" w:rsidR="009A1684" w:rsidRPr="00F9519C" w:rsidRDefault="009A1684" w:rsidP="00893B9B">
            <w:pPr>
              <w:pStyle w:val="TAC"/>
              <w:keepNext w:val="0"/>
              <w:keepLines w:val="0"/>
            </w:pPr>
            <w:r w:rsidRPr="00F9519C">
              <w:rPr>
                <w:rFonts w:eastAsia="Yu Gothic"/>
              </w:rPr>
              <w:t>IMD5</w:t>
            </w:r>
          </w:p>
        </w:tc>
      </w:tr>
      <w:tr w:rsidR="009A1684" w:rsidRPr="00F9519C" w14:paraId="6E34E95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A4DA5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05A285C" w14:textId="77777777" w:rsidR="009A1684" w:rsidRPr="00F9519C" w:rsidRDefault="009A1684" w:rsidP="00893B9B">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CB0D98" w14:textId="77777777" w:rsidR="009A1684" w:rsidRPr="00F9519C" w:rsidRDefault="009A1684" w:rsidP="00893B9B">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41D52E3A" w14:textId="77777777" w:rsidR="009A1684" w:rsidRPr="00F9519C" w:rsidRDefault="009A1684" w:rsidP="00893B9B">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5B2EC7" w14:textId="77777777" w:rsidR="009A1684" w:rsidRPr="00F9519C" w:rsidRDefault="009A1684" w:rsidP="00893B9B">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1E5B9E" w14:textId="77777777" w:rsidR="009A1684" w:rsidRPr="00F9519C" w:rsidRDefault="009A1684" w:rsidP="00893B9B">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2AD6F47" w14:textId="77777777" w:rsidR="009A1684" w:rsidRPr="00F9519C" w:rsidRDefault="009A1684" w:rsidP="00893B9B">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2B715" w14:textId="77777777" w:rsidR="009A1684" w:rsidRPr="00F9519C" w:rsidRDefault="009A1684" w:rsidP="00893B9B">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8674A0" w14:textId="77777777" w:rsidR="009A1684" w:rsidRPr="00F9519C" w:rsidRDefault="009A1684" w:rsidP="00893B9B">
            <w:pPr>
              <w:pStyle w:val="TAC"/>
              <w:keepNext w:val="0"/>
              <w:keepLines w:val="0"/>
            </w:pPr>
            <w:r w:rsidRPr="00F9519C">
              <w:rPr>
                <w:rFonts w:eastAsia="Yu Gothic"/>
              </w:rPr>
              <w:t>N/A</w:t>
            </w:r>
          </w:p>
        </w:tc>
      </w:tr>
      <w:tr w:rsidR="009A1684" w:rsidRPr="00F9519C" w14:paraId="3155120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EE9099E"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D22F034" w14:textId="77777777" w:rsidR="009A1684" w:rsidRPr="00F9519C" w:rsidRDefault="009A1684" w:rsidP="00893B9B">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065D3D4" w14:textId="77777777" w:rsidR="009A1684" w:rsidRPr="00F9519C" w:rsidRDefault="009A1684" w:rsidP="00893B9B">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7C5D28" w14:textId="77777777" w:rsidR="009A1684" w:rsidRPr="00F9519C" w:rsidRDefault="009A1684" w:rsidP="00893B9B">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70EAC02" w14:textId="77777777" w:rsidR="009A1684" w:rsidRPr="00F9519C" w:rsidRDefault="009A1684" w:rsidP="00893B9B">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E9B8E4" w14:textId="77777777" w:rsidR="009A1684" w:rsidRPr="00F9519C" w:rsidRDefault="009A1684" w:rsidP="00893B9B">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966FFCE" w14:textId="77777777" w:rsidR="009A1684" w:rsidRPr="00F9519C" w:rsidRDefault="009A1684" w:rsidP="00893B9B">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F708124" w14:textId="77777777" w:rsidR="009A1684" w:rsidRPr="00F9519C" w:rsidRDefault="009A1684" w:rsidP="00893B9B">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170CDC" w14:textId="77777777" w:rsidR="009A1684" w:rsidRPr="00F9519C" w:rsidRDefault="009A1684" w:rsidP="00893B9B">
            <w:pPr>
              <w:pStyle w:val="TAC"/>
              <w:keepNext w:val="0"/>
              <w:keepLines w:val="0"/>
            </w:pPr>
            <w:r w:rsidRPr="00F9519C">
              <w:rPr>
                <w:rFonts w:eastAsia="Yu Gothic"/>
              </w:rPr>
              <w:t>IMD5</w:t>
            </w:r>
          </w:p>
        </w:tc>
      </w:tr>
      <w:tr w:rsidR="009A1684" w:rsidRPr="00F9519C" w14:paraId="2A9B9ED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A1D35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6366670" w14:textId="77777777" w:rsidR="009A1684" w:rsidRPr="00F9519C" w:rsidRDefault="009A1684" w:rsidP="00893B9B">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0048D62" w14:textId="77777777" w:rsidR="009A1684" w:rsidRPr="00F9519C" w:rsidRDefault="009A1684" w:rsidP="00893B9B">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79B0D95E" w14:textId="77777777" w:rsidR="009A1684" w:rsidRPr="00F9519C" w:rsidRDefault="009A1684" w:rsidP="00893B9B">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08FD33A" w14:textId="77777777" w:rsidR="009A1684" w:rsidRPr="00F9519C" w:rsidRDefault="009A1684" w:rsidP="00893B9B">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A71715" w14:textId="77777777" w:rsidR="009A1684" w:rsidRPr="00F9519C" w:rsidRDefault="009A1684" w:rsidP="00893B9B">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D2D779E" w14:textId="77777777" w:rsidR="009A1684" w:rsidRPr="00F9519C" w:rsidRDefault="009A1684" w:rsidP="00893B9B">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2ACF6" w14:textId="77777777" w:rsidR="009A1684" w:rsidRPr="00F9519C" w:rsidRDefault="009A1684" w:rsidP="00893B9B">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C21490" w14:textId="77777777" w:rsidR="009A1684" w:rsidRPr="00F9519C" w:rsidRDefault="009A1684" w:rsidP="00893B9B">
            <w:pPr>
              <w:pStyle w:val="TAC"/>
              <w:keepNext w:val="0"/>
              <w:keepLines w:val="0"/>
            </w:pPr>
            <w:r w:rsidRPr="00F9519C">
              <w:rPr>
                <w:rFonts w:eastAsia="Yu Gothic"/>
              </w:rPr>
              <w:t>N/A</w:t>
            </w:r>
          </w:p>
        </w:tc>
      </w:tr>
      <w:tr w:rsidR="009A1684" w:rsidRPr="00F9519C" w14:paraId="238F820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F28B535"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7BC80B4" w14:textId="77777777" w:rsidR="009A1684" w:rsidRPr="00F9519C" w:rsidRDefault="009A1684" w:rsidP="00893B9B">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A25A0D" w14:textId="77777777" w:rsidR="009A1684" w:rsidRPr="00F9519C" w:rsidRDefault="009A1684" w:rsidP="00893B9B">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0656456" w14:textId="77777777" w:rsidR="009A1684" w:rsidRPr="00F9519C" w:rsidRDefault="009A1684" w:rsidP="00893B9B">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C71940" w14:textId="77777777" w:rsidR="009A1684" w:rsidRPr="00F9519C" w:rsidRDefault="009A1684" w:rsidP="00893B9B">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207634" w14:textId="77777777" w:rsidR="009A1684" w:rsidRPr="00F9519C" w:rsidRDefault="009A1684" w:rsidP="00893B9B">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11638D73" w14:textId="77777777" w:rsidR="009A1684" w:rsidRPr="00F9519C" w:rsidRDefault="009A1684" w:rsidP="00893B9B">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61F43" w14:textId="77777777" w:rsidR="009A1684" w:rsidRPr="00F9519C" w:rsidRDefault="009A1684" w:rsidP="00893B9B">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5A26CE" w14:textId="77777777" w:rsidR="009A1684" w:rsidRPr="00F9519C" w:rsidRDefault="009A1684" w:rsidP="00893B9B">
            <w:pPr>
              <w:pStyle w:val="TAC"/>
              <w:keepNext w:val="0"/>
              <w:keepLines w:val="0"/>
            </w:pPr>
            <w:r w:rsidRPr="00F9519C">
              <w:rPr>
                <w:rFonts w:eastAsia="Yu Gothic"/>
              </w:rPr>
              <w:t>N/A</w:t>
            </w:r>
          </w:p>
        </w:tc>
      </w:tr>
      <w:tr w:rsidR="009A1684" w:rsidRPr="00F9519C" w14:paraId="1B067352" w14:textId="77777777" w:rsidTr="00893B9B">
        <w:trPr>
          <w:jc w:val="center"/>
        </w:trPr>
        <w:tc>
          <w:tcPr>
            <w:tcW w:w="2007" w:type="dxa"/>
            <w:tcBorders>
              <w:top w:val="single" w:sz="4" w:space="0" w:color="auto"/>
              <w:left w:val="single" w:sz="4" w:space="0" w:color="auto"/>
              <w:bottom w:val="nil"/>
              <w:right w:val="single" w:sz="4" w:space="0" w:color="auto"/>
            </w:tcBorders>
            <w:vAlign w:val="center"/>
          </w:tcPr>
          <w:p w14:paraId="537C3489" w14:textId="77777777" w:rsidR="009A1684" w:rsidRPr="00F9519C" w:rsidRDefault="009A1684" w:rsidP="00893B9B">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EF85E7C" w14:textId="77777777" w:rsidR="009A1684" w:rsidRPr="00F9519C" w:rsidRDefault="009A1684" w:rsidP="00893B9B">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794D9868" w14:textId="77777777" w:rsidR="009A1684" w:rsidRPr="00F9519C" w:rsidRDefault="009A1684" w:rsidP="00893B9B">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0DCB40F" w14:textId="77777777" w:rsidR="009A1684" w:rsidRPr="00F9519C" w:rsidRDefault="009A1684" w:rsidP="00893B9B">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F47B0B" w14:textId="77777777" w:rsidR="009A1684" w:rsidRPr="00F9519C" w:rsidRDefault="009A1684" w:rsidP="00893B9B">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21156F" w14:textId="77777777" w:rsidR="009A1684" w:rsidRPr="00F9519C" w:rsidRDefault="009A1684" w:rsidP="00893B9B">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B402541" w14:textId="77777777" w:rsidR="009A1684" w:rsidRPr="00F9519C" w:rsidRDefault="009A1684" w:rsidP="00893B9B">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E217F6" w14:textId="77777777" w:rsidR="009A1684" w:rsidRPr="00F9519C" w:rsidRDefault="009A1684" w:rsidP="00893B9B">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E210A" w14:textId="77777777" w:rsidR="009A1684" w:rsidRPr="00F9519C" w:rsidRDefault="009A1684" w:rsidP="00893B9B">
            <w:pPr>
              <w:pStyle w:val="TAC"/>
              <w:keepNext w:val="0"/>
              <w:keepLines w:val="0"/>
              <w:rPr>
                <w:rFonts w:eastAsia="Yu Gothic"/>
              </w:rPr>
            </w:pPr>
            <w:r w:rsidRPr="00F9519C">
              <w:rPr>
                <w:lang w:eastAsia="ko-KR"/>
              </w:rPr>
              <w:t>N/A</w:t>
            </w:r>
          </w:p>
        </w:tc>
      </w:tr>
      <w:tr w:rsidR="009A1684" w:rsidRPr="00F9519C" w14:paraId="3FC38930" w14:textId="77777777" w:rsidTr="00893B9B">
        <w:trPr>
          <w:jc w:val="center"/>
        </w:trPr>
        <w:tc>
          <w:tcPr>
            <w:tcW w:w="2007" w:type="dxa"/>
            <w:tcBorders>
              <w:top w:val="nil"/>
              <w:left w:val="single" w:sz="4" w:space="0" w:color="auto"/>
              <w:bottom w:val="nil"/>
              <w:right w:val="single" w:sz="4" w:space="0" w:color="auto"/>
            </w:tcBorders>
            <w:vAlign w:val="center"/>
          </w:tcPr>
          <w:p w14:paraId="6182DFD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D206C8" w14:textId="77777777" w:rsidR="009A1684" w:rsidRPr="00F9519C" w:rsidRDefault="009A1684" w:rsidP="00893B9B">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85B1207" w14:textId="77777777" w:rsidR="009A1684" w:rsidRPr="00F9519C" w:rsidRDefault="009A1684" w:rsidP="00893B9B">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18CF7BA0" w14:textId="77777777" w:rsidR="009A1684" w:rsidRPr="00F9519C" w:rsidRDefault="009A1684" w:rsidP="00893B9B">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AC65DDF" w14:textId="77777777" w:rsidR="009A1684" w:rsidRPr="00F9519C" w:rsidRDefault="009A1684" w:rsidP="00893B9B">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0C2F6B" w14:textId="77777777" w:rsidR="009A1684" w:rsidRPr="00F9519C" w:rsidRDefault="009A1684" w:rsidP="00893B9B">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0983FC02" w14:textId="77777777" w:rsidR="009A1684" w:rsidRPr="00F9519C" w:rsidRDefault="009A1684" w:rsidP="00893B9B">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7678DED" w14:textId="77777777" w:rsidR="009A1684" w:rsidRPr="00F9519C" w:rsidRDefault="009A1684" w:rsidP="00893B9B">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BC9596" w14:textId="77777777" w:rsidR="009A1684" w:rsidRPr="00F9519C" w:rsidRDefault="009A1684" w:rsidP="00893B9B">
            <w:pPr>
              <w:pStyle w:val="TAC"/>
              <w:keepNext w:val="0"/>
              <w:keepLines w:val="0"/>
              <w:rPr>
                <w:rFonts w:eastAsia="Yu Gothic"/>
              </w:rPr>
            </w:pPr>
            <w:r w:rsidRPr="00F9519C">
              <w:rPr>
                <w:lang w:eastAsia="ko-KR"/>
              </w:rPr>
              <w:t>N/A</w:t>
            </w:r>
          </w:p>
        </w:tc>
      </w:tr>
      <w:tr w:rsidR="009A1684" w:rsidRPr="00F9519C" w14:paraId="146E13B3" w14:textId="77777777" w:rsidTr="00893B9B">
        <w:trPr>
          <w:jc w:val="center"/>
        </w:trPr>
        <w:tc>
          <w:tcPr>
            <w:tcW w:w="2007" w:type="dxa"/>
            <w:tcBorders>
              <w:top w:val="nil"/>
              <w:left w:val="single" w:sz="4" w:space="0" w:color="auto"/>
              <w:bottom w:val="nil"/>
              <w:right w:val="single" w:sz="4" w:space="0" w:color="auto"/>
            </w:tcBorders>
            <w:vAlign w:val="center"/>
          </w:tcPr>
          <w:p w14:paraId="4B72CD47"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3A0AA4" w14:textId="77777777" w:rsidR="009A1684" w:rsidRPr="00F9519C" w:rsidRDefault="009A1684" w:rsidP="00893B9B">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B6F3FE" w14:textId="77777777" w:rsidR="009A1684" w:rsidRPr="00F9519C" w:rsidRDefault="009A1684" w:rsidP="00893B9B">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BB3CDF" w14:textId="77777777" w:rsidR="009A1684" w:rsidRPr="00F9519C" w:rsidRDefault="009A1684" w:rsidP="00893B9B">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1B42E7" w14:textId="77777777" w:rsidR="009A1684" w:rsidRPr="00F9519C" w:rsidRDefault="009A1684" w:rsidP="00893B9B">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E2768D" w14:textId="77777777" w:rsidR="009A1684" w:rsidRPr="00F9519C" w:rsidRDefault="009A1684" w:rsidP="00893B9B">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60EAE8DF" w14:textId="77777777" w:rsidR="009A1684" w:rsidRPr="00F9519C" w:rsidRDefault="009A1684" w:rsidP="00893B9B">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2EF49133" w14:textId="77777777" w:rsidR="009A1684" w:rsidRPr="00F9519C" w:rsidRDefault="009A1684" w:rsidP="00893B9B">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3115D" w14:textId="77777777" w:rsidR="009A1684" w:rsidRPr="00F9519C" w:rsidRDefault="009A1684" w:rsidP="00893B9B">
            <w:pPr>
              <w:pStyle w:val="TAC"/>
              <w:keepNext w:val="0"/>
              <w:keepLines w:val="0"/>
              <w:rPr>
                <w:rFonts w:eastAsia="Yu Gothic"/>
              </w:rPr>
            </w:pPr>
            <w:r w:rsidRPr="00F9519C">
              <w:rPr>
                <w:lang w:eastAsia="ko-KR"/>
              </w:rPr>
              <w:t>IMD2</w:t>
            </w:r>
            <w:r w:rsidRPr="00F9519C">
              <w:rPr>
                <w:vertAlign w:val="superscript"/>
                <w:lang w:eastAsia="ko-KR"/>
              </w:rPr>
              <w:t>2,4</w:t>
            </w:r>
          </w:p>
        </w:tc>
      </w:tr>
      <w:tr w:rsidR="009A1684" w:rsidRPr="00F9519C" w14:paraId="69CC6F35" w14:textId="77777777" w:rsidTr="00893B9B">
        <w:trPr>
          <w:jc w:val="center"/>
        </w:trPr>
        <w:tc>
          <w:tcPr>
            <w:tcW w:w="2007" w:type="dxa"/>
            <w:tcBorders>
              <w:top w:val="nil"/>
              <w:left w:val="single" w:sz="4" w:space="0" w:color="auto"/>
              <w:bottom w:val="nil"/>
              <w:right w:val="single" w:sz="4" w:space="0" w:color="auto"/>
            </w:tcBorders>
            <w:vAlign w:val="center"/>
          </w:tcPr>
          <w:p w14:paraId="5DF677B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5AADF2" w14:textId="77777777" w:rsidR="009A1684" w:rsidRPr="00F9519C" w:rsidRDefault="009A1684" w:rsidP="00893B9B">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8D0054A" w14:textId="77777777" w:rsidR="009A1684" w:rsidRPr="00F9519C" w:rsidRDefault="009A1684" w:rsidP="00893B9B">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F67C2B2" w14:textId="77777777" w:rsidR="009A1684" w:rsidRPr="00F9519C" w:rsidRDefault="009A1684" w:rsidP="00893B9B">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AA50634" w14:textId="77777777" w:rsidR="009A1684" w:rsidRPr="00F9519C" w:rsidRDefault="009A1684" w:rsidP="00893B9B">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B9CB4" w14:textId="77777777" w:rsidR="009A1684" w:rsidRPr="00F9519C" w:rsidRDefault="009A1684" w:rsidP="00893B9B">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4E79EDA" w14:textId="77777777" w:rsidR="009A1684" w:rsidRPr="00F9519C" w:rsidRDefault="009A1684" w:rsidP="00893B9B">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C5D59A" w14:textId="77777777" w:rsidR="009A1684" w:rsidRPr="00F9519C" w:rsidRDefault="009A1684" w:rsidP="00893B9B">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06EEE" w14:textId="77777777" w:rsidR="009A1684" w:rsidRPr="00F9519C" w:rsidRDefault="009A1684" w:rsidP="00893B9B">
            <w:pPr>
              <w:pStyle w:val="TAC"/>
              <w:keepNext w:val="0"/>
              <w:keepLines w:val="0"/>
              <w:rPr>
                <w:rFonts w:eastAsia="Yu Gothic"/>
              </w:rPr>
            </w:pPr>
            <w:r w:rsidRPr="00F9519C">
              <w:rPr>
                <w:lang w:eastAsia="ko-KR"/>
              </w:rPr>
              <w:t>N/A</w:t>
            </w:r>
          </w:p>
        </w:tc>
      </w:tr>
      <w:tr w:rsidR="009A1684" w:rsidRPr="00F9519C" w14:paraId="58A11682" w14:textId="77777777" w:rsidTr="00893B9B">
        <w:trPr>
          <w:jc w:val="center"/>
        </w:trPr>
        <w:tc>
          <w:tcPr>
            <w:tcW w:w="2007" w:type="dxa"/>
            <w:tcBorders>
              <w:top w:val="nil"/>
              <w:left w:val="single" w:sz="4" w:space="0" w:color="auto"/>
              <w:bottom w:val="nil"/>
              <w:right w:val="single" w:sz="4" w:space="0" w:color="auto"/>
            </w:tcBorders>
            <w:vAlign w:val="center"/>
          </w:tcPr>
          <w:p w14:paraId="62D340C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D693483" w14:textId="77777777" w:rsidR="009A1684" w:rsidRPr="00F9519C" w:rsidRDefault="009A1684" w:rsidP="00893B9B">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28106919" w14:textId="77777777" w:rsidR="009A1684" w:rsidRPr="00F9519C" w:rsidRDefault="009A1684" w:rsidP="00893B9B">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9C9FF4" w14:textId="77777777" w:rsidR="009A1684" w:rsidRPr="00F9519C" w:rsidRDefault="009A1684" w:rsidP="00893B9B">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B10C23" w14:textId="77777777" w:rsidR="009A1684" w:rsidRPr="00F9519C" w:rsidRDefault="009A1684" w:rsidP="00893B9B">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2B72E7" w14:textId="77777777" w:rsidR="009A1684" w:rsidRPr="00F9519C" w:rsidRDefault="009A1684" w:rsidP="00893B9B">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7E4001B" w14:textId="77777777" w:rsidR="009A1684" w:rsidRPr="00F9519C" w:rsidRDefault="009A1684" w:rsidP="00893B9B">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0E4CCC6" w14:textId="77777777" w:rsidR="009A1684" w:rsidRPr="00F9519C" w:rsidRDefault="009A1684" w:rsidP="00893B9B">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08DEA" w14:textId="77777777" w:rsidR="009A1684" w:rsidRPr="00F9519C" w:rsidRDefault="009A1684" w:rsidP="00893B9B">
            <w:pPr>
              <w:pStyle w:val="TAC"/>
              <w:keepNext w:val="0"/>
              <w:keepLines w:val="0"/>
              <w:rPr>
                <w:lang w:eastAsia="ko-KR"/>
              </w:rPr>
            </w:pPr>
            <w:r w:rsidRPr="00F9519C">
              <w:rPr>
                <w:lang w:eastAsia="ko-KR"/>
              </w:rPr>
              <w:t>IMD2</w:t>
            </w:r>
            <w:r w:rsidRPr="00F9519C">
              <w:rPr>
                <w:vertAlign w:val="superscript"/>
                <w:lang w:eastAsia="ko-KR"/>
              </w:rPr>
              <w:t>4</w:t>
            </w:r>
          </w:p>
        </w:tc>
      </w:tr>
      <w:tr w:rsidR="009A1684" w:rsidRPr="00F9519C" w14:paraId="51E616BF" w14:textId="77777777" w:rsidTr="00893B9B">
        <w:trPr>
          <w:jc w:val="center"/>
        </w:trPr>
        <w:tc>
          <w:tcPr>
            <w:tcW w:w="2007" w:type="dxa"/>
            <w:tcBorders>
              <w:top w:val="nil"/>
              <w:left w:val="single" w:sz="4" w:space="0" w:color="auto"/>
              <w:bottom w:val="nil"/>
              <w:right w:val="single" w:sz="4" w:space="0" w:color="auto"/>
            </w:tcBorders>
            <w:vAlign w:val="center"/>
          </w:tcPr>
          <w:p w14:paraId="36E96486"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2C246B7" w14:textId="77777777" w:rsidR="009A1684" w:rsidRPr="00F9519C" w:rsidRDefault="009A1684" w:rsidP="00893B9B">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1FB2BF" w14:textId="77777777" w:rsidR="009A1684" w:rsidRPr="00F9519C" w:rsidRDefault="009A1684" w:rsidP="00893B9B">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7519222D" w14:textId="77777777" w:rsidR="009A1684" w:rsidRPr="00F9519C" w:rsidRDefault="009A1684" w:rsidP="00893B9B">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40FB8D" w14:textId="77777777" w:rsidR="009A1684" w:rsidRPr="00F9519C" w:rsidRDefault="009A1684" w:rsidP="00893B9B">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FF3CF2" w14:textId="77777777" w:rsidR="009A1684" w:rsidRPr="00F9519C" w:rsidRDefault="009A1684" w:rsidP="00893B9B">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5D1D8E5" w14:textId="77777777" w:rsidR="009A1684" w:rsidRPr="00F9519C" w:rsidRDefault="009A1684" w:rsidP="00893B9B">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7A9FE2" w14:textId="77777777" w:rsidR="009A1684" w:rsidRPr="00F9519C" w:rsidRDefault="009A1684" w:rsidP="00893B9B">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548102" w14:textId="77777777" w:rsidR="009A1684" w:rsidRPr="00F9519C" w:rsidRDefault="009A1684" w:rsidP="00893B9B">
            <w:pPr>
              <w:pStyle w:val="TAC"/>
              <w:keepNext w:val="0"/>
              <w:keepLines w:val="0"/>
              <w:rPr>
                <w:rFonts w:eastAsia="Yu Gothic"/>
              </w:rPr>
            </w:pPr>
            <w:r w:rsidRPr="00F9519C">
              <w:rPr>
                <w:lang w:eastAsia="ko-KR"/>
              </w:rPr>
              <w:t>N/A</w:t>
            </w:r>
          </w:p>
        </w:tc>
      </w:tr>
      <w:tr w:rsidR="009A1684" w:rsidRPr="00F9519C" w14:paraId="0CCE5084" w14:textId="77777777" w:rsidTr="00893B9B">
        <w:trPr>
          <w:jc w:val="center"/>
        </w:trPr>
        <w:tc>
          <w:tcPr>
            <w:tcW w:w="2007" w:type="dxa"/>
            <w:tcBorders>
              <w:top w:val="nil"/>
              <w:left w:val="single" w:sz="4" w:space="0" w:color="auto"/>
              <w:bottom w:val="nil"/>
              <w:right w:val="single" w:sz="4" w:space="0" w:color="auto"/>
            </w:tcBorders>
            <w:vAlign w:val="center"/>
          </w:tcPr>
          <w:p w14:paraId="03038252"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AB2A9A" w14:textId="77777777" w:rsidR="009A1684" w:rsidRPr="00F9519C" w:rsidRDefault="009A1684" w:rsidP="00893B9B">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198E333C" w14:textId="77777777" w:rsidR="009A1684" w:rsidRPr="00F9519C" w:rsidRDefault="009A1684" w:rsidP="00893B9B">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5054BE" w14:textId="77777777" w:rsidR="009A1684" w:rsidRPr="00F9519C" w:rsidRDefault="009A1684" w:rsidP="00893B9B">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FF5F5" w14:textId="77777777" w:rsidR="009A1684" w:rsidRPr="00F9519C" w:rsidRDefault="009A1684" w:rsidP="00893B9B">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01B9871" w14:textId="77777777" w:rsidR="009A1684" w:rsidRPr="00F9519C" w:rsidRDefault="009A1684" w:rsidP="00893B9B">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DB3D1C3" w14:textId="77777777" w:rsidR="009A1684" w:rsidRPr="00F9519C" w:rsidRDefault="009A1684" w:rsidP="00893B9B">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82EDD9" w14:textId="77777777" w:rsidR="009A1684" w:rsidRPr="00F9519C" w:rsidRDefault="009A1684" w:rsidP="00893B9B">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EB66AA" w14:textId="77777777" w:rsidR="009A1684" w:rsidRPr="00F9519C" w:rsidRDefault="009A1684" w:rsidP="00893B9B">
            <w:pPr>
              <w:pStyle w:val="TAC"/>
              <w:keepNext w:val="0"/>
              <w:keepLines w:val="0"/>
              <w:rPr>
                <w:rFonts w:eastAsia="Yu Gothic"/>
              </w:rPr>
            </w:pPr>
            <w:r w:rsidRPr="00F9519C">
              <w:rPr>
                <w:lang w:eastAsia="ko-KR"/>
              </w:rPr>
              <w:t>IMD2</w:t>
            </w:r>
            <w:r w:rsidRPr="00F9519C">
              <w:rPr>
                <w:vertAlign w:val="superscript"/>
                <w:lang w:eastAsia="ko-KR"/>
              </w:rPr>
              <w:t>1,4</w:t>
            </w:r>
          </w:p>
        </w:tc>
      </w:tr>
      <w:tr w:rsidR="009A1684" w:rsidRPr="00F9519C" w14:paraId="3B0EEB3E" w14:textId="77777777" w:rsidTr="00893B9B">
        <w:trPr>
          <w:jc w:val="center"/>
        </w:trPr>
        <w:tc>
          <w:tcPr>
            <w:tcW w:w="2007" w:type="dxa"/>
            <w:tcBorders>
              <w:top w:val="nil"/>
              <w:left w:val="single" w:sz="4" w:space="0" w:color="auto"/>
              <w:bottom w:val="nil"/>
              <w:right w:val="single" w:sz="4" w:space="0" w:color="auto"/>
            </w:tcBorders>
            <w:vAlign w:val="center"/>
          </w:tcPr>
          <w:p w14:paraId="61F399B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5DD3EE" w14:textId="77777777" w:rsidR="009A1684" w:rsidRPr="00F9519C" w:rsidRDefault="009A1684" w:rsidP="00893B9B">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7F983D5B" w14:textId="77777777" w:rsidR="009A1684" w:rsidRPr="00F9519C" w:rsidRDefault="009A1684" w:rsidP="00893B9B">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E76BB7B" w14:textId="77777777" w:rsidR="009A1684" w:rsidRPr="00F9519C" w:rsidRDefault="009A1684" w:rsidP="00893B9B">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03150D" w14:textId="77777777" w:rsidR="009A1684" w:rsidRPr="00F9519C" w:rsidRDefault="009A1684" w:rsidP="00893B9B">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4B9CD8" w14:textId="77777777" w:rsidR="009A1684" w:rsidRPr="00F9519C" w:rsidRDefault="009A1684" w:rsidP="00893B9B">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8CCCD87" w14:textId="77777777" w:rsidR="009A1684" w:rsidRPr="00F9519C" w:rsidRDefault="009A1684" w:rsidP="00893B9B">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3F5A3AF" w14:textId="77777777" w:rsidR="009A1684" w:rsidRPr="00F9519C" w:rsidRDefault="009A1684" w:rsidP="00893B9B">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5634A" w14:textId="77777777" w:rsidR="009A1684" w:rsidRPr="00F9519C" w:rsidRDefault="009A1684" w:rsidP="00893B9B">
            <w:pPr>
              <w:pStyle w:val="TAC"/>
              <w:keepNext w:val="0"/>
              <w:keepLines w:val="0"/>
              <w:rPr>
                <w:rFonts w:eastAsia="Yu Gothic"/>
              </w:rPr>
            </w:pPr>
            <w:r w:rsidRPr="00F9519C">
              <w:rPr>
                <w:lang w:eastAsia="ko-KR"/>
              </w:rPr>
              <w:t>N/A</w:t>
            </w:r>
          </w:p>
        </w:tc>
      </w:tr>
      <w:tr w:rsidR="009A1684" w:rsidRPr="00F9519C" w14:paraId="3E0F0829" w14:textId="77777777" w:rsidTr="00893B9B">
        <w:trPr>
          <w:jc w:val="center"/>
        </w:trPr>
        <w:tc>
          <w:tcPr>
            <w:tcW w:w="2007" w:type="dxa"/>
            <w:tcBorders>
              <w:top w:val="nil"/>
              <w:left w:val="single" w:sz="4" w:space="0" w:color="auto"/>
              <w:bottom w:val="nil"/>
              <w:right w:val="single" w:sz="4" w:space="0" w:color="auto"/>
            </w:tcBorders>
            <w:vAlign w:val="center"/>
          </w:tcPr>
          <w:p w14:paraId="46638FC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9082FC" w14:textId="77777777" w:rsidR="009A1684" w:rsidRPr="00F9519C" w:rsidRDefault="009A1684" w:rsidP="00893B9B">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FE03BE" w14:textId="77777777" w:rsidR="009A1684" w:rsidRPr="00F9519C" w:rsidRDefault="009A1684" w:rsidP="00893B9B">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9E27627" w14:textId="77777777" w:rsidR="009A1684" w:rsidRPr="00F9519C" w:rsidRDefault="009A1684" w:rsidP="00893B9B">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DB7FBF" w14:textId="77777777" w:rsidR="009A1684" w:rsidRPr="00F9519C" w:rsidRDefault="009A1684" w:rsidP="00893B9B">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0AA76" w14:textId="77777777" w:rsidR="009A1684" w:rsidRPr="00F9519C" w:rsidRDefault="009A1684" w:rsidP="00893B9B">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1458562C" w14:textId="77777777" w:rsidR="009A1684" w:rsidRPr="00F9519C" w:rsidRDefault="009A1684" w:rsidP="00893B9B">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BEE9FA4" w14:textId="77777777" w:rsidR="009A1684" w:rsidRPr="00F9519C" w:rsidRDefault="009A1684" w:rsidP="00893B9B">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F1F43" w14:textId="77777777" w:rsidR="009A1684" w:rsidRPr="00F9519C" w:rsidRDefault="009A1684" w:rsidP="00893B9B">
            <w:pPr>
              <w:pStyle w:val="TAC"/>
              <w:keepNext w:val="0"/>
              <w:keepLines w:val="0"/>
              <w:rPr>
                <w:rFonts w:eastAsia="Yu Gothic"/>
              </w:rPr>
            </w:pPr>
            <w:r w:rsidRPr="00F9519C">
              <w:rPr>
                <w:lang w:eastAsia="ko-KR"/>
              </w:rPr>
              <w:t>N/A</w:t>
            </w:r>
          </w:p>
        </w:tc>
      </w:tr>
      <w:tr w:rsidR="009A1684" w:rsidRPr="00F9519C" w14:paraId="73851D48"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1B8D6EC" w14:textId="77777777" w:rsidR="009A1684" w:rsidRPr="00F9519C" w:rsidRDefault="009A1684" w:rsidP="00893B9B">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0B1A0743" w14:textId="77777777" w:rsidR="009A1684" w:rsidRPr="00F9519C" w:rsidRDefault="009A1684" w:rsidP="00893B9B">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00953B8F"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81A827C"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0CCF5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7A8756" w14:textId="77777777" w:rsidR="009A1684" w:rsidRPr="00F9519C" w:rsidRDefault="009A1684" w:rsidP="00893B9B">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31A69C19" w14:textId="77777777" w:rsidR="009A1684" w:rsidRPr="00F9519C" w:rsidRDefault="009A1684" w:rsidP="00893B9B">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5FBF4B3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B56F8C" w14:textId="77777777" w:rsidR="009A1684" w:rsidRPr="00F9519C" w:rsidRDefault="009A1684" w:rsidP="00893B9B">
            <w:pPr>
              <w:pStyle w:val="TAC"/>
              <w:keepNext w:val="0"/>
              <w:keepLines w:val="0"/>
            </w:pPr>
            <w:r w:rsidRPr="00F9519C">
              <w:t>IMD4</w:t>
            </w:r>
          </w:p>
        </w:tc>
      </w:tr>
      <w:tr w:rsidR="009A1684" w:rsidRPr="00F9519C" w14:paraId="48BA287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4C141A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160B1" w14:textId="77777777" w:rsidR="009A1684" w:rsidRPr="00F9519C" w:rsidRDefault="009A1684" w:rsidP="00893B9B">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0E72DC8" w14:textId="77777777" w:rsidR="009A1684" w:rsidRPr="00F9519C" w:rsidRDefault="009A1684" w:rsidP="00893B9B">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6FD4366F"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B392601"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73BA93" w14:textId="77777777" w:rsidR="009A1684" w:rsidRPr="00F9519C" w:rsidRDefault="009A1684" w:rsidP="00893B9B">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64C9547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B9785A"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4ACD7D" w14:textId="77777777" w:rsidR="009A1684" w:rsidRPr="00F9519C" w:rsidRDefault="009A1684" w:rsidP="00893B9B">
            <w:pPr>
              <w:pStyle w:val="TAC"/>
              <w:keepNext w:val="0"/>
              <w:keepLines w:val="0"/>
            </w:pPr>
            <w:r w:rsidRPr="00F9519C">
              <w:t>N/A</w:t>
            </w:r>
          </w:p>
        </w:tc>
      </w:tr>
      <w:tr w:rsidR="009A1684" w:rsidRPr="00F9519C" w14:paraId="10D7138C"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8AF91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73C2DA"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E0729D1" w14:textId="77777777" w:rsidR="009A1684" w:rsidRPr="00F9519C" w:rsidRDefault="009A1684" w:rsidP="00893B9B">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53DC243F"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675F40"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BDF655" w14:textId="77777777" w:rsidR="009A1684" w:rsidRPr="00F9519C" w:rsidRDefault="009A1684" w:rsidP="00893B9B">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41A02426"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9796A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7B5E22" w14:textId="77777777" w:rsidR="009A1684" w:rsidRPr="00F9519C" w:rsidRDefault="009A1684" w:rsidP="00893B9B">
            <w:pPr>
              <w:pStyle w:val="TAC"/>
              <w:keepNext w:val="0"/>
              <w:keepLines w:val="0"/>
            </w:pPr>
            <w:r w:rsidRPr="00F9519C">
              <w:t>N/A</w:t>
            </w:r>
          </w:p>
        </w:tc>
      </w:tr>
      <w:tr w:rsidR="009A1684" w:rsidRPr="00F9519C" w14:paraId="567B2B8D"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615A97E" w14:textId="77777777" w:rsidR="009A1684" w:rsidRPr="00F9519C" w:rsidRDefault="009A1684" w:rsidP="00893B9B">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28141321" w14:textId="77777777" w:rsidR="009A1684" w:rsidRPr="00F9519C" w:rsidRDefault="009A1684" w:rsidP="00893B9B">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52E8FFD" w14:textId="77777777" w:rsidR="009A1684" w:rsidRPr="00F9519C" w:rsidRDefault="009A1684" w:rsidP="00893B9B">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6569CD4"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CB222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EAAB74" w14:textId="77777777" w:rsidR="009A1684" w:rsidRPr="00F9519C" w:rsidRDefault="009A1684" w:rsidP="00893B9B">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FC06731"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3ABC6" w14:textId="77777777" w:rsidR="009A1684" w:rsidRPr="00F9519C" w:rsidRDefault="009A1684" w:rsidP="00893B9B">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621B721" w14:textId="77777777" w:rsidR="009A1684" w:rsidRPr="00F9519C" w:rsidRDefault="009A1684" w:rsidP="00893B9B">
            <w:pPr>
              <w:pStyle w:val="TAC"/>
              <w:keepNext w:val="0"/>
              <w:keepLines w:val="0"/>
            </w:pPr>
            <w:r w:rsidRPr="00F9519C">
              <w:rPr>
                <w:lang w:eastAsia="ko-KR"/>
              </w:rPr>
              <w:t>N/A</w:t>
            </w:r>
          </w:p>
        </w:tc>
      </w:tr>
      <w:tr w:rsidR="009A1684" w:rsidRPr="00F9519C" w14:paraId="08BD612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E42B3C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71D1F" w14:textId="77777777" w:rsidR="009A1684" w:rsidRPr="00F9519C" w:rsidRDefault="009A1684" w:rsidP="00893B9B">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62533EE" w14:textId="77777777" w:rsidR="009A1684" w:rsidRPr="00F9519C" w:rsidRDefault="009A1684" w:rsidP="00893B9B">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0C463377"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31156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0EDA9A" w14:textId="77777777" w:rsidR="009A1684" w:rsidRPr="00F9519C" w:rsidRDefault="009A1684" w:rsidP="00893B9B">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0EE4F2D5"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44814B"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20CF4B" w14:textId="77777777" w:rsidR="009A1684" w:rsidRPr="00F9519C" w:rsidRDefault="009A1684" w:rsidP="00893B9B">
            <w:pPr>
              <w:pStyle w:val="TAC"/>
              <w:keepNext w:val="0"/>
              <w:keepLines w:val="0"/>
            </w:pPr>
            <w:r w:rsidRPr="00F9519C">
              <w:rPr>
                <w:lang w:eastAsia="ko-KR"/>
              </w:rPr>
              <w:t>N/A</w:t>
            </w:r>
          </w:p>
        </w:tc>
      </w:tr>
      <w:tr w:rsidR="009A1684" w:rsidRPr="00F9519C" w14:paraId="6896513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45663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6F43A4" w14:textId="77777777" w:rsidR="009A1684" w:rsidRPr="00F9519C" w:rsidRDefault="009A1684" w:rsidP="00893B9B">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882C77E"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C2BE93E"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B9FB966"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988201" w14:textId="77777777" w:rsidR="009A1684" w:rsidRPr="00F9519C" w:rsidRDefault="009A1684" w:rsidP="00893B9B">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2AC03542" w14:textId="77777777" w:rsidR="009A1684" w:rsidRPr="00F9519C" w:rsidRDefault="009A1684" w:rsidP="00893B9B">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2AC7F719"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5F56EB" w14:textId="77777777" w:rsidR="009A1684" w:rsidRPr="00F9519C" w:rsidRDefault="009A1684" w:rsidP="00893B9B">
            <w:pPr>
              <w:pStyle w:val="TAC"/>
              <w:keepNext w:val="0"/>
              <w:keepLines w:val="0"/>
            </w:pPr>
            <w:r w:rsidRPr="00F9519C">
              <w:rPr>
                <w:lang w:eastAsia="zh-CN"/>
              </w:rPr>
              <w:t>IMD3</w:t>
            </w:r>
          </w:p>
        </w:tc>
      </w:tr>
      <w:tr w:rsidR="009A1684" w:rsidRPr="00F9519C" w14:paraId="44C0F2F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9B738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AC752" w14:textId="77777777" w:rsidR="009A1684" w:rsidRPr="00F9519C" w:rsidRDefault="009A1684" w:rsidP="00893B9B">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98D6D20" w14:textId="77777777" w:rsidR="009A1684" w:rsidRPr="00F9519C" w:rsidRDefault="009A1684" w:rsidP="00893B9B">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1A06ABF" w14:textId="77777777" w:rsidR="009A1684" w:rsidRPr="00F9519C" w:rsidRDefault="009A1684" w:rsidP="00893B9B">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2C009F"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0A86F" w14:textId="77777777" w:rsidR="009A1684" w:rsidRPr="00F9519C" w:rsidRDefault="009A1684" w:rsidP="00893B9B">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8EA678A"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930255" w14:textId="77777777" w:rsidR="009A1684" w:rsidRPr="00F9519C" w:rsidRDefault="009A1684" w:rsidP="00893B9B">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9CD519E" w14:textId="77777777" w:rsidR="009A1684" w:rsidRPr="00F9519C" w:rsidRDefault="009A1684" w:rsidP="00893B9B">
            <w:pPr>
              <w:pStyle w:val="TAC"/>
              <w:keepNext w:val="0"/>
              <w:keepLines w:val="0"/>
            </w:pPr>
            <w:r w:rsidRPr="00F9519C">
              <w:rPr>
                <w:lang w:eastAsia="ko-KR"/>
              </w:rPr>
              <w:t>N/A</w:t>
            </w:r>
          </w:p>
        </w:tc>
      </w:tr>
      <w:tr w:rsidR="009A1684" w:rsidRPr="00F9519C" w14:paraId="2AB5BF8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935BC0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B51A0" w14:textId="77777777" w:rsidR="009A1684" w:rsidRPr="00F9519C" w:rsidRDefault="009A1684" w:rsidP="00893B9B">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F75558" w14:textId="77777777" w:rsidR="009A1684" w:rsidRPr="00F9519C" w:rsidRDefault="009A1684" w:rsidP="00893B9B">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191F23A" w14:textId="77777777" w:rsidR="009A1684" w:rsidRPr="00F9519C" w:rsidRDefault="009A1684" w:rsidP="00893B9B">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066C11"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6CAF93" w14:textId="77777777" w:rsidR="009A1684" w:rsidRPr="00F9519C" w:rsidRDefault="009A1684" w:rsidP="00893B9B">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0988DB7"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81944D"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231A53" w14:textId="77777777" w:rsidR="009A1684" w:rsidRPr="00F9519C" w:rsidRDefault="009A1684" w:rsidP="00893B9B">
            <w:pPr>
              <w:pStyle w:val="TAC"/>
              <w:keepNext w:val="0"/>
              <w:keepLines w:val="0"/>
            </w:pPr>
            <w:r w:rsidRPr="00F9519C">
              <w:rPr>
                <w:lang w:eastAsia="ko-KR"/>
              </w:rPr>
              <w:t>N/A</w:t>
            </w:r>
          </w:p>
        </w:tc>
      </w:tr>
      <w:tr w:rsidR="009A1684" w:rsidRPr="00F9519C" w14:paraId="1BCB63C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980EAD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F1E2B" w14:textId="77777777" w:rsidR="009A1684" w:rsidRPr="00F9519C" w:rsidRDefault="009A1684" w:rsidP="00893B9B">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F51118" w14:textId="77777777" w:rsidR="009A1684" w:rsidRPr="00F9519C" w:rsidRDefault="009A1684" w:rsidP="00893B9B">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9D856A" w14:textId="77777777" w:rsidR="009A1684" w:rsidRPr="00F9519C" w:rsidRDefault="009A1684" w:rsidP="00893B9B">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13E6C2" w14:textId="77777777" w:rsidR="009A1684" w:rsidRPr="00F9519C" w:rsidRDefault="009A1684" w:rsidP="00893B9B">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88839C" w14:textId="77777777" w:rsidR="009A1684" w:rsidRPr="00F9519C" w:rsidRDefault="009A1684" w:rsidP="00893B9B">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32DB723" w14:textId="77777777" w:rsidR="009A1684" w:rsidRPr="00F9519C" w:rsidRDefault="009A1684" w:rsidP="00893B9B">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2BD78DC9"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672A38" w14:textId="77777777" w:rsidR="009A1684" w:rsidRPr="00F9519C" w:rsidRDefault="009A1684" w:rsidP="00893B9B">
            <w:pPr>
              <w:pStyle w:val="TAC"/>
              <w:keepNext w:val="0"/>
              <w:keepLines w:val="0"/>
            </w:pPr>
            <w:r w:rsidRPr="00F9519C">
              <w:rPr>
                <w:lang w:eastAsia="ko-KR"/>
              </w:rPr>
              <w:t>IMD5</w:t>
            </w:r>
          </w:p>
        </w:tc>
      </w:tr>
      <w:tr w:rsidR="009A1684" w:rsidRPr="00F9519C" w14:paraId="19AAB5C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4BFEDC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12037" w14:textId="77777777" w:rsidR="009A1684" w:rsidRPr="00F9519C" w:rsidRDefault="009A1684" w:rsidP="00893B9B">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60DB7AB" w14:textId="77777777" w:rsidR="009A1684" w:rsidRPr="00F9519C" w:rsidRDefault="009A1684" w:rsidP="00893B9B">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674C0538"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A7116F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F8B424D" w14:textId="77777777" w:rsidR="009A1684" w:rsidRPr="00F9519C" w:rsidRDefault="009A1684" w:rsidP="00893B9B">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6C7B3067"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FCD49B" w14:textId="77777777" w:rsidR="009A1684" w:rsidRPr="00F9519C" w:rsidRDefault="009A1684" w:rsidP="00893B9B">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A751B72" w14:textId="77777777" w:rsidR="009A1684" w:rsidRPr="00F9519C" w:rsidRDefault="009A1684" w:rsidP="00893B9B">
            <w:pPr>
              <w:pStyle w:val="TAC"/>
              <w:keepNext w:val="0"/>
              <w:keepLines w:val="0"/>
            </w:pPr>
            <w:r w:rsidRPr="00F9519C">
              <w:rPr>
                <w:lang w:eastAsia="ko-KR"/>
              </w:rPr>
              <w:t>N/A</w:t>
            </w:r>
          </w:p>
        </w:tc>
      </w:tr>
      <w:tr w:rsidR="009A1684" w:rsidRPr="00F9519C" w14:paraId="1630BCC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50CC3E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42D44" w14:textId="77777777" w:rsidR="009A1684" w:rsidRPr="00F9519C" w:rsidRDefault="009A1684" w:rsidP="00893B9B">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0953F6" w14:textId="77777777" w:rsidR="009A1684" w:rsidRPr="00F9519C" w:rsidRDefault="009A1684" w:rsidP="00893B9B">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AE6B811" w14:textId="77777777" w:rsidR="009A1684" w:rsidRPr="00F9519C" w:rsidRDefault="009A1684" w:rsidP="00893B9B">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304AC0" w14:textId="77777777" w:rsidR="009A1684" w:rsidRPr="00F9519C" w:rsidRDefault="009A1684" w:rsidP="00893B9B">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B09B24" w14:textId="77777777" w:rsidR="009A1684" w:rsidRPr="00F9519C" w:rsidRDefault="009A1684" w:rsidP="00893B9B">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D3C836E" w14:textId="77777777" w:rsidR="009A1684" w:rsidRPr="00F9519C" w:rsidRDefault="009A1684" w:rsidP="00893B9B">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58AD426"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F990B2"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601377A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6C7F0E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154AA" w14:textId="77777777" w:rsidR="009A1684" w:rsidRPr="00F9519C" w:rsidRDefault="009A1684" w:rsidP="00893B9B">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9C9BE92" w14:textId="77777777" w:rsidR="009A1684" w:rsidRPr="00F9519C" w:rsidRDefault="009A1684" w:rsidP="00893B9B">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BA0C573" w14:textId="77777777" w:rsidR="009A1684" w:rsidRPr="00F9519C" w:rsidRDefault="009A1684" w:rsidP="00893B9B">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C3A185" w14:textId="77777777" w:rsidR="009A1684" w:rsidRPr="00F9519C" w:rsidRDefault="009A1684" w:rsidP="00893B9B">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1855DD" w14:textId="77777777" w:rsidR="009A1684" w:rsidRPr="00F9519C" w:rsidRDefault="009A1684" w:rsidP="00893B9B">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5A2E45E"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1F9EE6"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1FB299" w14:textId="77777777" w:rsidR="009A1684" w:rsidRPr="00F9519C" w:rsidRDefault="009A1684" w:rsidP="00893B9B">
            <w:pPr>
              <w:pStyle w:val="TAC"/>
              <w:keepNext w:val="0"/>
              <w:keepLines w:val="0"/>
            </w:pPr>
            <w:r w:rsidRPr="00F9519C">
              <w:rPr>
                <w:lang w:eastAsia="ko-KR"/>
              </w:rPr>
              <w:t>N/A</w:t>
            </w:r>
          </w:p>
        </w:tc>
      </w:tr>
      <w:tr w:rsidR="009A1684" w:rsidRPr="00F9519C" w14:paraId="7B0C2FA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E1A32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3DAB99" w14:textId="77777777" w:rsidR="009A1684" w:rsidRPr="00F9519C" w:rsidRDefault="009A1684" w:rsidP="00893B9B">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4ECD38B"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C7C2F80"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36F73A"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EB7289D" w14:textId="77777777" w:rsidR="009A1684" w:rsidRPr="00F9519C" w:rsidRDefault="009A1684" w:rsidP="00893B9B">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39DDFE3" w14:textId="77777777" w:rsidR="009A1684" w:rsidRPr="00F9519C" w:rsidRDefault="009A1684" w:rsidP="00893B9B">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2AA2BA91" w14:textId="77777777" w:rsidR="009A1684" w:rsidRPr="00F9519C" w:rsidRDefault="009A1684" w:rsidP="00893B9B">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DC21DF" w14:textId="77777777" w:rsidR="009A1684" w:rsidRPr="00F9519C" w:rsidRDefault="009A1684" w:rsidP="00893B9B">
            <w:pPr>
              <w:pStyle w:val="TAC"/>
              <w:keepNext w:val="0"/>
              <w:keepLines w:val="0"/>
            </w:pPr>
            <w:r w:rsidRPr="00F9519C">
              <w:t>IMD3</w:t>
            </w:r>
            <w:r w:rsidRPr="00F9519C">
              <w:rPr>
                <w:vertAlign w:val="superscript"/>
              </w:rPr>
              <w:t>5</w:t>
            </w:r>
          </w:p>
        </w:tc>
      </w:tr>
      <w:tr w:rsidR="009A1684" w:rsidRPr="00F9519C" w14:paraId="493BA48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D8C994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1AFAF" w14:textId="77777777" w:rsidR="009A1684" w:rsidRPr="00F9519C" w:rsidRDefault="009A1684" w:rsidP="00893B9B">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E1D9375" w14:textId="77777777" w:rsidR="009A1684" w:rsidRPr="00F9519C" w:rsidRDefault="009A1684" w:rsidP="00893B9B">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FAEC2E6" w14:textId="77777777" w:rsidR="009A1684" w:rsidRPr="00F9519C" w:rsidRDefault="009A1684" w:rsidP="00893B9B">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77D1C4" w14:textId="77777777" w:rsidR="009A1684" w:rsidRPr="00F9519C" w:rsidRDefault="009A1684" w:rsidP="00893B9B">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B7085F" w14:textId="77777777" w:rsidR="009A1684" w:rsidRPr="00F9519C" w:rsidRDefault="009A1684" w:rsidP="00893B9B">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9C8F8E2"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00BDCF"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7E8186" w14:textId="77777777" w:rsidR="009A1684" w:rsidRPr="00F9519C" w:rsidRDefault="009A1684" w:rsidP="00893B9B">
            <w:pPr>
              <w:pStyle w:val="TAC"/>
              <w:keepNext w:val="0"/>
              <w:keepLines w:val="0"/>
            </w:pPr>
            <w:r w:rsidRPr="00F9519C">
              <w:rPr>
                <w:lang w:eastAsia="ko-KR"/>
              </w:rPr>
              <w:t>N/A</w:t>
            </w:r>
          </w:p>
        </w:tc>
      </w:tr>
      <w:tr w:rsidR="009A1684" w:rsidRPr="00F9519C" w14:paraId="7204383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024C23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C7227" w14:textId="77777777" w:rsidR="009A1684" w:rsidRPr="00F9519C" w:rsidRDefault="009A1684" w:rsidP="00893B9B">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2F433C2" w14:textId="77777777" w:rsidR="009A1684" w:rsidRPr="00F9519C" w:rsidRDefault="009A1684" w:rsidP="00893B9B">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D728167" w14:textId="77777777" w:rsidR="009A1684" w:rsidRPr="00F9519C" w:rsidRDefault="009A1684" w:rsidP="00893B9B">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DB23C9" w14:textId="77777777" w:rsidR="009A1684" w:rsidRPr="00F9519C" w:rsidRDefault="009A1684" w:rsidP="00893B9B">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DF8A7EB" w14:textId="77777777" w:rsidR="009A1684" w:rsidRPr="00F9519C" w:rsidRDefault="009A1684" w:rsidP="00893B9B">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74EAA4D"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E83432"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A275568" w14:textId="77777777" w:rsidR="009A1684" w:rsidRPr="00F9519C" w:rsidRDefault="009A1684" w:rsidP="00893B9B">
            <w:pPr>
              <w:pStyle w:val="TAC"/>
              <w:keepNext w:val="0"/>
              <w:keepLines w:val="0"/>
            </w:pPr>
            <w:r w:rsidRPr="00F9519C">
              <w:rPr>
                <w:lang w:eastAsia="ko-KR"/>
              </w:rPr>
              <w:t>N/A</w:t>
            </w:r>
          </w:p>
        </w:tc>
      </w:tr>
      <w:tr w:rsidR="009A1684" w:rsidRPr="00F9519C" w14:paraId="54F3F10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6EC9F9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3645B" w14:textId="77777777" w:rsidR="009A1684" w:rsidRPr="00F9519C" w:rsidRDefault="009A1684" w:rsidP="00893B9B">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31DE49B" w14:textId="77777777" w:rsidR="009A1684" w:rsidRPr="00F9519C" w:rsidRDefault="009A1684" w:rsidP="00893B9B">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CD7D737" w14:textId="77777777" w:rsidR="009A1684" w:rsidRPr="00F9519C" w:rsidRDefault="009A1684" w:rsidP="00893B9B">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6828B5" w14:textId="77777777" w:rsidR="009A1684" w:rsidRPr="00F9519C" w:rsidRDefault="009A1684" w:rsidP="00893B9B">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EE656C" w14:textId="77777777" w:rsidR="009A1684" w:rsidRPr="00F9519C" w:rsidRDefault="009A1684" w:rsidP="00893B9B">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9B5A685" w14:textId="77777777" w:rsidR="009A1684" w:rsidRPr="00F9519C" w:rsidRDefault="009A1684" w:rsidP="00893B9B">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08C1FE55" w14:textId="77777777" w:rsidR="009A1684" w:rsidRPr="00F9519C" w:rsidRDefault="009A1684" w:rsidP="00893B9B">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46B755" w14:textId="77777777" w:rsidR="009A1684" w:rsidRPr="00F9519C" w:rsidRDefault="009A1684" w:rsidP="00893B9B">
            <w:pPr>
              <w:pStyle w:val="TAC"/>
              <w:keepNext w:val="0"/>
              <w:keepLines w:val="0"/>
            </w:pPr>
            <w:r w:rsidRPr="00F9519C">
              <w:t>IMD4</w:t>
            </w:r>
          </w:p>
        </w:tc>
      </w:tr>
      <w:tr w:rsidR="009A1684" w:rsidRPr="00F9519C" w14:paraId="2B5CA0A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7349E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6F604" w14:textId="77777777" w:rsidR="009A1684" w:rsidRPr="00F9519C" w:rsidRDefault="009A1684" w:rsidP="00893B9B">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978BBCA" w14:textId="77777777" w:rsidR="009A1684" w:rsidRPr="00F9519C" w:rsidRDefault="009A1684" w:rsidP="00893B9B">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7C90109" w14:textId="77777777" w:rsidR="009A1684" w:rsidRPr="00F9519C" w:rsidRDefault="009A1684" w:rsidP="00893B9B">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398924" w14:textId="77777777" w:rsidR="009A1684" w:rsidRPr="00F9519C" w:rsidRDefault="009A1684" w:rsidP="00893B9B">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EFFDE" w14:textId="77777777" w:rsidR="009A1684" w:rsidRPr="00F9519C" w:rsidRDefault="009A1684" w:rsidP="00893B9B">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0BAE707"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DC94A"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5FFC3F" w14:textId="77777777" w:rsidR="009A1684" w:rsidRPr="00F9519C" w:rsidRDefault="009A1684" w:rsidP="00893B9B">
            <w:pPr>
              <w:pStyle w:val="TAC"/>
              <w:keepNext w:val="0"/>
              <w:keepLines w:val="0"/>
            </w:pPr>
            <w:r w:rsidRPr="00F9519C">
              <w:rPr>
                <w:lang w:eastAsia="ko-KR"/>
              </w:rPr>
              <w:t>N/A</w:t>
            </w:r>
          </w:p>
        </w:tc>
      </w:tr>
      <w:tr w:rsidR="009A1684" w:rsidRPr="00F9519C" w14:paraId="07B5B8A0"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1B8B0C9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6FD1DB" w14:textId="77777777" w:rsidR="009A1684" w:rsidRPr="00F9519C" w:rsidRDefault="009A1684" w:rsidP="00893B9B">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D28AD7" w14:textId="77777777" w:rsidR="009A1684" w:rsidRPr="00F9519C" w:rsidRDefault="009A1684" w:rsidP="00893B9B">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4250A22" w14:textId="77777777" w:rsidR="009A1684" w:rsidRPr="00F9519C" w:rsidRDefault="009A1684" w:rsidP="00893B9B">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02A4C0" w14:textId="77777777" w:rsidR="009A1684" w:rsidRPr="00F9519C" w:rsidRDefault="009A1684" w:rsidP="00893B9B">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7730E3" w14:textId="77777777" w:rsidR="009A1684" w:rsidRPr="00F9519C" w:rsidRDefault="009A1684" w:rsidP="00893B9B">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39B7E30" w14:textId="77777777" w:rsidR="009A1684" w:rsidRPr="00F9519C" w:rsidRDefault="009A1684" w:rsidP="00893B9B">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4A584" w14:textId="77777777" w:rsidR="009A1684" w:rsidRPr="00F9519C" w:rsidRDefault="009A1684" w:rsidP="00893B9B">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8EADFF" w14:textId="77777777" w:rsidR="009A1684" w:rsidRPr="00F9519C" w:rsidRDefault="009A1684" w:rsidP="00893B9B">
            <w:pPr>
              <w:pStyle w:val="TAC"/>
              <w:keepNext w:val="0"/>
              <w:keepLines w:val="0"/>
            </w:pPr>
            <w:r w:rsidRPr="00F9519C">
              <w:rPr>
                <w:lang w:eastAsia="ko-KR"/>
              </w:rPr>
              <w:t>N/A</w:t>
            </w:r>
          </w:p>
        </w:tc>
      </w:tr>
      <w:tr w:rsidR="009A1684" w:rsidRPr="00F9519C" w14:paraId="32882BDF"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61789350" w14:textId="77777777" w:rsidR="009A1684" w:rsidRPr="00F9519C" w:rsidRDefault="009A1684" w:rsidP="00893B9B">
            <w:pPr>
              <w:pStyle w:val="TAC"/>
              <w:keepNext w:val="0"/>
              <w:keepLines w:val="0"/>
              <w:rPr>
                <w:lang w:eastAsia="zh-CN"/>
              </w:rPr>
            </w:pPr>
            <w:r w:rsidRPr="00F9519C">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69B83EF3"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53D6C7" w14:textId="77777777" w:rsidR="009A1684" w:rsidRPr="00F9519C" w:rsidRDefault="009A1684" w:rsidP="00893B9B">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7637CB8" w14:textId="77777777" w:rsidR="009A1684" w:rsidRPr="00F9519C" w:rsidRDefault="009A1684" w:rsidP="00893B9B">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44BF3" w14:textId="77777777" w:rsidR="009A1684" w:rsidRPr="00F9519C" w:rsidRDefault="009A1684" w:rsidP="00893B9B">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D29074" w14:textId="77777777" w:rsidR="009A1684" w:rsidRPr="00F9519C" w:rsidRDefault="009A1684" w:rsidP="00893B9B">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9FC908D"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4245F8"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2FF47"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179466A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D07E53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F0B18B"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D7D713" w14:textId="77777777" w:rsidR="009A1684" w:rsidRPr="00F9519C" w:rsidRDefault="009A1684" w:rsidP="00893B9B">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162A283" w14:textId="77777777" w:rsidR="009A1684" w:rsidRPr="00F9519C" w:rsidRDefault="009A1684" w:rsidP="00893B9B">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012E51" w14:textId="77777777" w:rsidR="009A1684" w:rsidRPr="00F9519C" w:rsidRDefault="009A1684" w:rsidP="00893B9B">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5AB225" w14:textId="77777777" w:rsidR="009A1684" w:rsidRPr="00F9519C" w:rsidRDefault="009A1684" w:rsidP="00893B9B">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A70EB51" w14:textId="77777777" w:rsidR="009A1684" w:rsidRPr="00F9519C" w:rsidRDefault="009A1684" w:rsidP="00893B9B">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19004CE8"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328E3" w14:textId="77777777" w:rsidR="009A1684" w:rsidRPr="00F9519C" w:rsidRDefault="009A1684" w:rsidP="00893B9B">
            <w:pPr>
              <w:pStyle w:val="TAC"/>
              <w:keepNext w:val="0"/>
              <w:keepLines w:val="0"/>
              <w:rPr>
                <w:lang w:eastAsia="ko-KR"/>
              </w:rPr>
            </w:pPr>
            <w:r w:rsidRPr="00F9519C">
              <w:rPr>
                <w:color w:val="000000"/>
                <w:lang w:eastAsia="zh-CN"/>
              </w:rPr>
              <w:t>IMD2</w:t>
            </w:r>
          </w:p>
        </w:tc>
      </w:tr>
      <w:tr w:rsidR="009A1684" w:rsidRPr="00F9519C" w14:paraId="33DB2F6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333EF5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728791"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7BC23" w14:textId="77777777" w:rsidR="009A1684" w:rsidRPr="00F9519C" w:rsidRDefault="009A1684" w:rsidP="00893B9B">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77896B38" w14:textId="77777777" w:rsidR="009A1684" w:rsidRPr="00F9519C" w:rsidRDefault="009A1684" w:rsidP="00893B9B">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E341BF" w14:textId="77777777" w:rsidR="009A1684" w:rsidRPr="00F9519C" w:rsidRDefault="009A1684" w:rsidP="00893B9B">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5E26B6" w14:textId="77777777" w:rsidR="009A1684" w:rsidRPr="00F9519C" w:rsidRDefault="009A1684" w:rsidP="00893B9B">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30FFE45E"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E8B23A"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A513B"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44F1DFF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B7777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FB8CB"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418D" w14:textId="77777777" w:rsidR="009A1684" w:rsidRPr="00F9519C" w:rsidRDefault="009A1684" w:rsidP="00893B9B">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90C972B" w14:textId="77777777" w:rsidR="009A1684" w:rsidRPr="00F9519C" w:rsidRDefault="009A1684" w:rsidP="00893B9B">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0FF109" w14:textId="77777777" w:rsidR="009A1684" w:rsidRPr="00F9519C" w:rsidRDefault="009A1684" w:rsidP="00893B9B">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9ECABF" w14:textId="77777777" w:rsidR="009A1684" w:rsidRPr="00F9519C" w:rsidRDefault="009A1684" w:rsidP="00893B9B">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D4F17B"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0CB55"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558F2"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3AB87B3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E297BA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7920E9"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9F07EC9" w14:textId="77777777" w:rsidR="009A1684" w:rsidRPr="00F9519C" w:rsidRDefault="009A1684" w:rsidP="00893B9B">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3CAD53" w14:textId="77777777" w:rsidR="009A1684" w:rsidRPr="00F9519C" w:rsidRDefault="009A1684" w:rsidP="00893B9B">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22DDB" w14:textId="77777777" w:rsidR="009A1684" w:rsidRPr="00F9519C" w:rsidRDefault="009A1684" w:rsidP="00893B9B">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E360931" w14:textId="77777777" w:rsidR="009A1684" w:rsidRPr="00F9519C" w:rsidRDefault="009A1684" w:rsidP="00893B9B">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0B8672" w14:textId="77777777" w:rsidR="009A1684" w:rsidRPr="00F9519C" w:rsidRDefault="009A1684" w:rsidP="00893B9B">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2731C81D"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6CE63" w14:textId="77777777" w:rsidR="009A1684" w:rsidRPr="00F9519C" w:rsidRDefault="009A1684" w:rsidP="00893B9B">
            <w:pPr>
              <w:pStyle w:val="TAC"/>
              <w:keepNext w:val="0"/>
              <w:keepLines w:val="0"/>
              <w:rPr>
                <w:lang w:eastAsia="ko-KR"/>
              </w:rPr>
            </w:pPr>
            <w:r w:rsidRPr="00F9519C">
              <w:rPr>
                <w:color w:val="000000"/>
                <w:lang w:eastAsia="zh-CN"/>
              </w:rPr>
              <w:t>IMD4</w:t>
            </w:r>
          </w:p>
        </w:tc>
      </w:tr>
      <w:tr w:rsidR="009A1684" w:rsidRPr="00F9519C" w14:paraId="365CB07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25CB3B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85F08"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129C09" w14:textId="77777777" w:rsidR="009A1684" w:rsidRPr="00F9519C" w:rsidRDefault="009A1684" w:rsidP="00893B9B">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8F8CEDA" w14:textId="77777777" w:rsidR="009A1684" w:rsidRPr="00F9519C" w:rsidRDefault="009A1684" w:rsidP="00893B9B">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2442E9" w14:textId="77777777" w:rsidR="009A1684" w:rsidRPr="00F9519C" w:rsidRDefault="009A1684" w:rsidP="00893B9B">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27A396" w14:textId="77777777" w:rsidR="009A1684" w:rsidRPr="00F9519C" w:rsidRDefault="009A1684" w:rsidP="00893B9B">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9BB7B26"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70297D"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45B3B"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6F12B10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EA8A6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BEAE7"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FF922E" w14:textId="77777777" w:rsidR="009A1684" w:rsidRPr="00F9519C" w:rsidRDefault="009A1684" w:rsidP="00893B9B">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897EF11" w14:textId="77777777" w:rsidR="009A1684" w:rsidRPr="00F9519C" w:rsidRDefault="009A1684" w:rsidP="00893B9B">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BB186C" w14:textId="77777777" w:rsidR="009A1684" w:rsidRPr="00F9519C" w:rsidRDefault="009A1684" w:rsidP="00893B9B">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A4B861" w14:textId="77777777" w:rsidR="009A1684" w:rsidRPr="00F9519C" w:rsidRDefault="009A1684" w:rsidP="00893B9B">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D425693"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0030A0"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64145"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05FD51A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B1F60B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F4033"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DEC2F0" w14:textId="77777777" w:rsidR="009A1684" w:rsidRPr="00F9519C" w:rsidRDefault="009A1684" w:rsidP="00893B9B">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6E945EE" w14:textId="77777777" w:rsidR="009A1684" w:rsidRPr="00F9519C" w:rsidRDefault="009A1684" w:rsidP="00893B9B">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2CA601" w14:textId="77777777" w:rsidR="009A1684" w:rsidRPr="00F9519C" w:rsidRDefault="009A1684" w:rsidP="00893B9B">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E97FCF" w14:textId="77777777" w:rsidR="009A1684" w:rsidRPr="00F9519C" w:rsidRDefault="009A1684" w:rsidP="00893B9B">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D8DD06" w14:textId="77777777" w:rsidR="009A1684" w:rsidRPr="00F9519C" w:rsidRDefault="009A1684" w:rsidP="00893B9B">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2BA40B31"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4E32BD" w14:textId="77777777" w:rsidR="009A1684" w:rsidRPr="00F9519C" w:rsidRDefault="009A1684" w:rsidP="00893B9B">
            <w:pPr>
              <w:pStyle w:val="TAC"/>
              <w:keepNext w:val="0"/>
              <w:keepLines w:val="0"/>
              <w:rPr>
                <w:lang w:eastAsia="ko-KR"/>
              </w:rPr>
            </w:pPr>
            <w:r w:rsidRPr="00F9519C">
              <w:rPr>
                <w:color w:val="000000"/>
                <w:lang w:eastAsia="zh-CN"/>
              </w:rPr>
              <w:t>IMD5</w:t>
            </w:r>
          </w:p>
        </w:tc>
      </w:tr>
      <w:tr w:rsidR="009A1684" w:rsidRPr="00F9519C" w14:paraId="329DABF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231669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39147C"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D38EEB" w14:textId="77777777" w:rsidR="009A1684" w:rsidRPr="00F9519C" w:rsidRDefault="009A1684" w:rsidP="00893B9B">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31EBE36" w14:textId="77777777" w:rsidR="009A1684" w:rsidRPr="00F9519C" w:rsidRDefault="009A1684" w:rsidP="00893B9B">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740C96" w14:textId="77777777" w:rsidR="009A1684" w:rsidRPr="00F9519C" w:rsidRDefault="009A1684" w:rsidP="00893B9B">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13B0B5" w14:textId="77777777" w:rsidR="009A1684" w:rsidRPr="00F9519C" w:rsidRDefault="009A1684" w:rsidP="00893B9B">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66EDDE8" w14:textId="77777777" w:rsidR="009A1684" w:rsidRPr="00F9519C" w:rsidRDefault="009A1684" w:rsidP="00893B9B">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43D210"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EA647" w14:textId="77777777" w:rsidR="009A1684" w:rsidRPr="00F9519C" w:rsidRDefault="009A1684" w:rsidP="00893B9B">
            <w:pPr>
              <w:pStyle w:val="TAC"/>
              <w:keepNext w:val="0"/>
              <w:keepLines w:val="0"/>
              <w:rPr>
                <w:lang w:eastAsia="ko-KR"/>
              </w:rPr>
            </w:pPr>
            <w:r w:rsidRPr="00F9519C">
              <w:rPr>
                <w:color w:val="000000"/>
                <w:lang w:eastAsia="zh-CN"/>
              </w:rPr>
              <w:t>N/A</w:t>
            </w:r>
          </w:p>
        </w:tc>
      </w:tr>
      <w:tr w:rsidR="009A1684" w:rsidRPr="00F9519C" w14:paraId="12B268D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5D9EE3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52852"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38B84B"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02DB4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A412C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725003" w14:textId="77777777" w:rsidR="009A1684" w:rsidRPr="00F9519C" w:rsidRDefault="009A1684" w:rsidP="00893B9B">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746193" w14:textId="77777777" w:rsidR="009A1684" w:rsidRPr="00F9519C" w:rsidRDefault="009A1684" w:rsidP="00893B9B">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8D0201E"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CDEF6" w14:textId="77777777" w:rsidR="009A1684" w:rsidRPr="00F9519C" w:rsidRDefault="009A1684" w:rsidP="00893B9B">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9A1684" w:rsidRPr="00F9519C" w14:paraId="4CD9784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6C17E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CF98B"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5E0510"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3F52029"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DFAD92"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128A5D"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752E0D5"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883D6C"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91D65"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4A77A1C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DE7BAF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FC9602"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13A35D"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26F226C"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88319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E476EF" w14:textId="77777777" w:rsidR="009A1684" w:rsidRPr="00F9519C" w:rsidRDefault="009A1684" w:rsidP="00893B9B">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AB37508"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9D9550"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75FCF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369F8F4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86DCF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D798A4"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07AC29"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647FE8"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8BA70C"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9440F0" w14:textId="77777777" w:rsidR="009A1684" w:rsidRPr="00F9519C" w:rsidRDefault="009A1684" w:rsidP="00893B9B">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8C1F43" w14:textId="77777777" w:rsidR="009A1684" w:rsidRPr="00F9519C" w:rsidRDefault="009A1684" w:rsidP="00893B9B">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339832A5"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BAD98" w14:textId="77777777" w:rsidR="009A1684" w:rsidRPr="00F9519C" w:rsidRDefault="009A1684" w:rsidP="00893B9B">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9A1684" w:rsidRPr="00F9519C" w14:paraId="7AEC6D0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247DEA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364473"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ECD30F"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E69B3C6"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229E26"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1A1550"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AB05B0D"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1FC62"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BFC58"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301C613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B203E3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FFB07"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4E3214"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BE410E3"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68DCAE"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E7081C" w14:textId="77777777" w:rsidR="009A1684" w:rsidRPr="00F9519C" w:rsidRDefault="009A1684" w:rsidP="00893B9B">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2EC841"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C5344A"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3CA14"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3A72220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BCB6AA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C76E6B" w14:textId="77777777" w:rsidR="009A1684" w:rsidRPr="00F9519C" w:rsidRDefault="009A1684" w:rsidP="00893B9B">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3F256"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D4A38F"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938862"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E3CC80" w14:textId="77777777" w:rsidR="009A1684" w:rsidRPr="00F9519C" w:rsidRDefault="009A1684" w:rsidP="00893B9B">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1292D7C" w14:textId="77777777" w:rsidR="009A1684" w:rsidRPr="00F9519C" w:rsidRDefault="009A1684" w:rsidP="00893B9B">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3C29F80"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DC6D9" w14:textId="77777777" w:rsidR="009A1684" w:rsidRPr="00F9519C" w:rsidRDefault="009A1684" w:rsidP="00893B9B">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9A1684" w:rsidRPr="00F9519C" w14:paraId="2D50ECB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7909DB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06023" w14:textId="77777777" w:rsidR="009A1684" w:rsidRPr="00F9519C" w:rsidRDefault="009A1684" w:rsidP="00893B9B">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74D796"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47F6A2A"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188A79"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852D29"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7223244"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EF59A1" w14:textId="77777777" w:rsidR="009A1684" w:rsidRPr="00F9519C" w:rsidRDefault="009A1684" w:rsidP="00893B9B">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E6A4C"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090C301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495A26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47AFF" w14:textId="77777777" w:rsidR="009A1684" w:rsidRPr="00F9519C" w:rsidRDefault="009A1684" w:rsidP="00893B9B">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6F7535"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2F053A9"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65954"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5DCAAC" w14:textId="77777777" w:rsidR="009A1684" w:rsidRPr="00F9519C" w:rsidRDefault="009A1684" w:rsidP="00893B9B">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5351C8D"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50EA2" w14:textId="77777777" w:rsidR="009A1684" w:rsidRPr="00F9519C" w:rsidRDefault="009A1684" w:rsidP="00893B9B">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F4CA5" w14:textId="77777777" w:rsidR="009A1684" w:rsidRPr="00F9519C" w:rsidRDefault="009A1684" w:rsidP="00893B9B">
            <w:pPr>
              <w:pStyle w:val="TAC"/>
              <w:keepNext w:val="0"/>
              <w:keepLines w:val="0"/>
              <w:rPr>
                <w:lang w:eastAsia="ko-KR"/>
              </w:rPr>
            </w:pPr>
            <w:r w:rsidRPr="00F9519C">
              <w:rPr>
                <w:rFonts w:eastAsia="Malgun Gothic" w:cs="Arial"/>
                <w:kern w:val="2"/>
                <w:szCs w:val="24"/>
                <w:lang w:eastAsia="ko-KR"/>
              </w:rPr>
              <w:t>N/A</w:t>
            </w:r>
          </w:p>
        </w:tc>
      </w:tr>
      <w:tr w:rsidR="009A1684" w:rsidRPr="00F9519C" w14:paraId="178DFFC4"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339D5CD0" w14:textId="77777777" w:rsidR="009A1684" w:rsidRPr="00F9519C" w:rsidRDefault="009A1684" w:rsidP="00893B9B">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36FE6078" w14:textId="77777777" w:rsidR="009A1684" w:rsidRPr="00F9519C" w:rsidRDefault="009A1684" w:rsidP="00893B9B">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57C7AB51" w14:textId="77777777" w:rsidR="009A1684" w:rsidRPr="00F9519C" w:rsidDel="00590873" w:rsidRDefault="009A1684" w:rsidP="00893B9B">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22042675" w14:textId="77777777" w:rsidR="009A1684" w:rsidRPr="00F9519C" w:rsidRDefault="009A1684" w:rsidP="00893B9B">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14441CCA" w14:textId="77777777" w:rsidR="009A1684" w:rsidRPr="00F9519C" w:rsidDel="00590873" w:rsidRDefault="009A1684" w:rsidP="00893B9B">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14113366" w14:textId="77777777" w:rsidR="009A1684" w:rsidRPr="00F9519C" w:rsidRDefault="009A1684" w:rsidP="00893B9B">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2ED8480" w14:textId="77777777" w:rsidR="009A1684" w:rsidRPr="00F9519C" w:rsidRDefault="009A1684" w:rsidP="00893B9B">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D012866"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0779B4F"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24FB237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D99C26B"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4EC44FE6"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5C39F9E7" w14:textId="77777777" w:rsidR="009A1684" w:rsidRPr="00F9519C" w:rsidDel="00590873" w:rsidRDefault="009A1684" w:rsidP="00893B9B">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3734FA78" w14:textId="77777777" w:rsidR="009A1684" w:rsidRPr="00F9519C" w:rsidRDefault="009A1684" w:rsidP="00893B9B">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0679A87C" w14:textId="77777777" w:rsidR="009A1684" w:rsidRPr="00F9519C" w:rsidDel="00590873" w:rsidRDefault="009A1684" w:rsidP="00893B9B">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04415D31" w14:textId="77777777" w:rsidR="009A1684" w:rsidRPr="00F9519C" w:rsidRDefault="009A1684" w:rsidP="00893B9B">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5AA0C07F" w14:textId="77777777" w:rsidR="009A1684" w:rsidRPr="00F9519C" w:rsidRDefault="009A1684" w:rsidP="00893B9B">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shd w:val="clear" w:color="auto" w:fill="auto"/>
          </w:tcPr>
          <w:p w14:paraId="64059B9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62F707C" w14:textId="77777777" w:rsidR="009A1684" w:rsidRPr="00F9519C" w:rsidRDefault="009A1684" w:rsidP="00893B9B">
            <w:pPr>
              <w:pStyle w:val="TAC"/>
              <w:keepNext w:val="0"/>
              <w:keepLines w:val="0"/>
            </w:pPr>
            <w:r w:rsidRPr="00F9519C">
              <w:rPr>
                <w:rFonts w:eastAsia="Malgun Gothic"/>
                <w:lang w:eastAsia="ko-KR"/>
              </w:rPr>
              <w:t>IMD4</w:t>
            </w:r>
          </w:p>
        </w:tc>
      </w:tr>
      <w:tr w:rsidR="009A1684" w:rsidRPr="00F9519C" w14:paraId="58F8A45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18C143F"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05F19F70" w14:textId="77777777" w:rsidR="009A1684" w:rsidRPr="00F9519C" w:rsidRDefault="009A1684" w:rsidP="00893B9B">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217E4A68" w14:textId="77777777" w:rsidR="009A1684" w:rsidRPr="00F9519C" w:rsidDel="00590873" w:rsidRDefault="009A1684" w:rsidP="00893B9B">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04F92C89" w14:textId="77777777" w:rsidR="009A1684" w:rsidRPr="00F9519C" w:rsidRDefault="009A1684" w:rsidP="00893B9B">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662E3273" w14:textId="77777777" w:rsidR="009A1684" w:rsidRPr="00F9519C" w:rsidDel="00590873" w:rsidRDefault="009A1684" w:rsidP="00893B9B">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155245D7" w14:textId="77777777" w:rsidR="009A1684" w:rsidRPr="00F9519C" w:rsidRDefault="009A1684" w:rsidP="00893B9B">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104DF757" w14:textId="77777777" w:rsidR="009A1684" w:rsidRPr="00F9519C" w:rsidRDefault="009A1684" w:rsidP="00893B9B">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shd w:val="clear" w:color="auto" w:fill="auto"/>
          </w:tcPr>
          <w:p w14:paraId="1A167AD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6B73EA83" w14:textId="77777777" w:rsidR="009A1684" w:rsidRPr="00F9519C" w:rsidRDefault="009A1684" w:rsidP="00893B9B">
            <w:pPr>
              <w:pStyle w:val="TAC"/>
              <w:keepNext w:val="0"/>
              <w:keepLines w:val="0"/>
            </w:pPr>
            <w:r w:rsidRPr="00F9519C">
              <w:rPr>
                <w:rFonts w:eastAsia="Malgun Gothic"/>
                <w:lang w:eastAsia="ko-KR"/>
              </w:rPr>
              <w:t>N/A</w:t>
            </w:r>
          </w:p>
        </w:tc>
      </w:tr>
      <w:tr w:rsidR="009A1684" w:rsidRPr="00F9519C" w14:paraId="10D3F24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C493A9"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7161AB3C" w14:textId="77777777" w:rsidR="009A1684" w:rsidRPr="00F9519C" w:rsidRDefault="009A1684" w:rsidP="00893B9B">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4AF30BC4" w14:textId="77777777" w:rsidR="009A1684" w:rsidRPr="00F9519C" w:rsidDel="00590873" w:rsidRDefault="009A1684" w:rsidP="00893B9B">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6917387D" w14:textId="77777777" w:rsidR="009A1684" w:rsidRPr="00F9519C" w:rsidRDefault="009A1684" w:rsidP="00893B9B">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3ADF0EE5" w14:textId="77777777" w:rsidR="009A1684" w:rsidRPr="00F9519C" w:rsidDel="00590873" w:rsidRDefault="009A1684" w:rsidP="00893B9B">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1A4B27DB" w14:textId="77777777" w:rsidR="009A1684" w:rsidRPr="00F9519C" w:rsidRDefault="009A1684" w:rsidP="00893B9B">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044CD08" w14:textId="77777777" w:rsidR="009A1684" w:rsidRPr="00F9519C" w:rsidRDefault="009A1684" w:rsidP="00893B9B">
            <w:pPr>
              <w:pStyle w:val="TAC"/>
              <w:keepNext w:val="0"/>
              <w:keepLines w:val="0"/>
            </w:pPr>
            <w:r w:rsidRPr="00F9519C">
              <w:t>37.6</w:t>
            </w:r>
          </w:p>
        </w:tc>
        <w:tc>
          <w:tcPr>
            <w:tcW w:w="828" w:type="dxa"/>
            <w:tcBorders>
              <w:top w:val="single" w:sz="4" w:space="0" w:color="auto"/>
              <w:left w:val="single" w:sz="4" w:space="0" w:color="auto"/>
              <w:right w:val="single" w:sz="4" w:space="0" w:color="auto"/>
            </w:tcBorders>
            <w:shd w:val="clear" w:color="auto" w:fill="auto"/>
          </w:tcPr>
          <w:p w14:paraId="7A7A88E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9E27CA0" w14:textId="77777777" w:rsidR="009A1684" w:rsidRPr="00F9519C" w:rsidRDefault="009A1684" w:rsidP="00893B9B">
            <w:pPr>
              <w:pStyle w:val="TAC"/>
              <w:keepNext w:val="0"/>
              <w:keepLines w:val="0"/>
            </w:pPr>
            <w:r w:rsidRPr="00F9519C">
              <w:t>IMD2</w:t>
            </w:r>
            <w:r w:rsidRPr="00F9519C">
              <w:rPr>
                <w:vertAlign w:val="superscript"/>
              </w:rPr>
              <w:t>1,2</w:t>
            </w:r>
          </w:p>
        </w:tc>
      </w:tr>
      <w:tr w:rsidR="009A1684" w:rsidRPr="00F9519C" w14:paraId="2AE321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E0138D9" w14:textId="77777777" w:rsidR="009A1684" w:rsidRPr="00F9519C" w:rsidRDefault="009A1684" w:rsidP="00893B9B">
            <w:pPr>
              <w:pStyle w:val="TAC"/>
              <w:keepNext w:val="0"/>
              <w:keepLines w:val="0"/>
            </w:pPr>
          </w:p>
        </w:tc>
        <w:tc>
          <w:tcPr>
            <w:tcW w:w="1146" w:type="dxa"/>
            <w:tcBorders>
              <w:top w:val="single" w:sz="4" w:space="0" w:color="auto"/>
              <w:left w:val="single" w:sz="4" w:space="0" w:color="auto"/>
              <w:right w:val="single" w:sz="4" w:space="0" w:color="auto"/>
            </w:tcBorders>
          </w:tcPr>
          <w:p w14:paraId="7FEEAE20"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029B04E7" w14:textId="77777777" w:rsidR="009A1684" w:rsidRPr="00F9519C" w:rsidDel="00590873" w:rsidRDefault="009A1684" w:rsidP="00893B9B">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1017CE63" w14:textId="77777777" w:rsidR="009A1684" w:rsidRPr="00F9519C" w:rsidRDefault="009A1684" w:rsidP="00893B9B">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7C5575D8" w14:textId="77777777" w:rsidR="009A1684" w:rsidRPr="00F9519C" w:rsidDel="00590873" w:rsidRDefault="009A1684" w:rsidP="00893B9B">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7596D40E" w14:textId="77777777" w:rsidR="009A1684" w:rsidRPr="00F9519C" w:rsidRDefault="009A1684" w:rsidP="00893B9B">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6520F3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right w:val="single" w:sz="4" w:space="0" w:color="auto"/>
            </w:tcBorders>
            <w:shd w:val="clear" w:color="auto" w:fill="auto"/>
          </w:tcPr>
          <w:p w14:paraId="051E09F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C704A66" w14:textId="77777777" w:rsidR="009A1684" w:rsidRPr="00F9519C" w:rsidRDefault="009A1684" w:rsidP="00893B9B">
            <w:pPr>
              <w:pStyle w:val="TAC"/>
              <w:keepNext w:val="0"/>
              <w:keepLines w:val="0"/>
            </w:pPr>
            <w:r w:rsidRPr="00F9519C">
              <w:t>N/A</w:t>
            </w:r>
          </w:p>
        </w:tc>
      </w:tr>
      <w:tr w:rsidR="009A1684" w:rsidRPr="00F9519C" w14:paraId="2199F8D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695250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B9FF58" w14:textId="77777777" w:rsidR="009A1684" w:rsidRPr="00F9519C" w:rsidRDefault="009A1684" w:rsidP="00893B9B">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485943B" w14:textId="77777777" w:rsidR="009A1684" w:rsidRPr="00F9519C" w:rsidDel="00590873" w:rsidRDefault="009A1684" w:rsidP="00893B9B">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03947D4C" w14:textId="77777777" w:rsidR="009A1684" w:rsidRPr="00F9519C" w:rsidRDefault="009A1684" w:rsidP="00893B9B">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2977944" w14:textId="77777777" w:rsidR="009A1684" w:rsidRPr="00F9519C" w:rsidDel="00590873" w:rsidRDefault="009A1684" w:rsidP="00893B9B">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14096F" w14:textId="77777777" w:rsidR="009A1684" w:rsidRPr="00F9519C" w:rsidRDefault="009A1684" w:rsidP="00893B9B">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73BAB82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38497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66961F" w14:textId="77777777" w:rsidR="009A1684" w:rsidRPr="00F9519C" w:rsidRDefault="009A1684" w:rsidP="00893B9B">
            <w:pPr>
              <w:pStyle w:val="TAC"/>
              <w:keepNext w:val="0"/>
              <w:keepLines w:val="0"/>
            </w:pPr>
            <w:r w:rsidRPr="00F9519C">
              <w:t>N/A</w:t>
            </w:r>
          </w:p>
        </w:tc>
      </w:tr>
      <w:tr w:rsidR="009A1684" w:rsidRPr="00F9519C" w14:paraId="730CF726"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2AEBC77E" w14:textId="77777777" w:rsidR="009A1684" w:rsidRPr="00F9519C" w:rsidRDefault="009A1684" w:rsidP="00893B9B">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3250E485" w14:textId="77777777" w:rsidR="009A1684" w:rsidRPr="00F9519C" w:rsidRDefault="009A1684" w:rsidP="00893B9B">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45BA18C"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A5172E5" w14:textId="77777777" w:rsidR="009A1684" w:rsidRPr="00F9519C" w:rsidRDefault="009A1684" w:rsidP="00893B9B">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B17869" w14:textId="77777777" w:rsidR="009A1684" w:rsidRPr="00F9519C" w:rsidRDefault="009A1684" w:rsidP="00893B9B">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06516FB" w14:textId="77777777" w:rsidR="009A1684" w:rsidRPr="00F9519C" w:rsidRDefault="009A1684" w:rsidP="00893B9B">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212F75ED" w14:textId="77777777" w:rsidR="009A1684" w:rsidRPr="00F9519C" w:rsidRDefault="009A1684" w:rsidP="00893B9B">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34CBB74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43D347" w14:textId="77777777" w:rsidR="009A1684" w:rsidRPr="00F9519C" w:rsidRDefault="009A1684" w:rsidP="00893B9B">
            <w:pPr>
              <w:pStyle w:val="TAC"/>
              <w:keepNext w:val="0"/>
              <w:keepLines w:val="0"/>
            </w:pPr>
            <w:r w:rsidRPr="00F9519C">
              <w:t>IMD3</w:t>
            </w:r>
            <w:r w:rsidRPr="00F9519C">
              <w:rPr>
                <w:vertAlign w:val="superscript"/>
              </w:rPr>
              <w:t>2,5</w:t>
            </w:r>
          </w:p>
        </w:tc>
      </w:tr>
      <w:tr w:rsidR="009A1684" w:rsidRPr="00F9519C" w14:paraId="3A99F25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725B0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AD682" w14:textId="77777777" w:rsidR="009A1684" w:rsidRPr="00F9519C" w:rsidRDefault="009A1684" w:rsidP="00893B9B">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51A4378E" w14:textId="77777777" w:rsidR="009A1684" w:rsidRPr="00F9519C" w:rsidRDefault="009A1684" w:rsidP="00893B9B">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3F425DE" w14:textId="77777777" w:rsidR="009A1684" w:rsidRPr="00F9519C" w:rsidRDefault="009A1684" w:rsidP="00893B9B">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5D82F9" w14:textId="77777777" w:rsidR="009A1684" w:rsidRPr="00F9519C" w:rsidRDefault="009A1684" w:rsidP="00893B9B">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7675AD"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98D6B47" w14:textId="77777777" w:rsidR="009A1684" w:rsidRPr="00F9519C" w:rsidRDefault="009A1684" w:rsidP="00893B9B">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595F2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A54021" w14:textId="77777777" w:rsidR="009A1684" w:rsidRPr="00F9519C" w:rsidRDefault="009A1684" w:rsidP="00893B9B">
            <w:pPr>
              <w:pStyle w:val="TAC"/>
              <w:keepNext w:val="0"/>
              <w:keepLines w:val="0"/>
            </w:pPr>
            <w:r w:rsidRPr="00F9519C">
              <w:t>N/A</w:t>
            </w:r>
          </w:p>
        </w:tc>
      </w:tr>
      <w:tr w:rsidR="009A1684" w:rsidRPr="00F9519C" w14:paraId="24067AE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EF341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AB781"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2CE91CD" w14:textId="77777777" w:rsidR="009A1684" w:rsidRPr="00F9519C" w:rsidRDefault="009A1684" w:rsidP="00893B9B">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9BC3951" w14:textId="77777777" w:rsidR="009A1684" w:rsidRPr="00F9519C" w:rsidRDefault="009A1684" w:rsidP="00893B9B">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4EFBC14" w14:textId="77777777" w:rsidR="009A1684" w:rsidRPr="00F9519C" w:rsidRDefault="009A1684" w:rsidP="00893B9B">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0F3B6F" w14:textId="77777777" w:rsidR="009A1684" w:rsidRPr="00F9519C" w:rsidRDefault="009A1684" w:rsidP="00893B9B">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F67E804" w14:textId="77777777" w:rsidR="009A1684" w:rsidRPr="00F9519C" w:rsidRDefault="009A1684" w:rsidP="00893B9B">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03CC15D"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D2D372" w14:textId="77777777" w:rsidR="009A1684" w:rsidRPr="00F9519C" w:rsidRDefault="009A1684" w:rsidP="00893B9B">
            <w:pPr>
              <w:pStyle w:val="TAC"/>
              <w:keepNext w:val="0"/>
              <w:keepLines w:val="0"/>
            </w:pPr>
            <w:r w:rsidRPr="00F9519C">
              <w:t>N/A</w:t>
            </w:r>
          </w:p>
        </w:tc>
      </w:tr>
      <w:tr w:rsidR="009A1684" w:rsidRPr="00F9519C" w14:paraId="2D58B74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7A5DC7E" w14:textId="77777777" w:rsidR="009A1684" w:rsidRPr="00F9519C" w:rsidRDefault="009A1684" w:rsidP="00893B9B">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10888D2" w14:textId="77777777" w:rsidR="009A1684" w:rsidRPr="00F9519C" w:rsidRDefault="009A1684" w:rsidP="00893B9B">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F7598DC" w14:textId="77777777" w:rsidR="009A1684" w:rsidRPr="00F9519C" w:rsidRDefault="009A1684" w:rsidP="00893B9B">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3D760F15"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52D665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BB8C37" w14:textId="77777777" w:rsidR="009A1684" w:rsidRPr="00F9519C" w:rsidRDefault="009A1684" w:rsidP="00893B9B">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AFF02C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1B771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B4C0E4" w14:textId="77777777" w:rsidR="009A1684" w:rsidRPr="00F9519C" w:rsidRDefault="009A1684" w:rsidP="00893B9B">
            <w:pPr>
              <w:pStyle w:val="TAC"/>
              <w:keepNext w:val="0"/>
              <w:keepLines w:val="0"/>
              <w:rPr>
                <w:lang w:eastAsia="fi-FI"/>
              </w:rPr>
            </w:pPr>
            <w:r w:rsidRPr="00F9519C">
              <w:t>N/A</w:t>
            </w:r>
          </w:p>
        </w:tc>
      </w:tr>
      <w:tr w:rsidR="009A1684" w:rsidRPr="00F9519C" w14:paraId="6CA9B82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F7B1CF1"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1122BB4" w14:textId="77777777" w:rsidR="009A1684" w:rsidRPr="00F9519C" w:rsidRDefault="009A1684" w:rsidP="00893B9B">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612396A5" w14:textId="77777777" w:rsidR="009A1684" w:rsidRPr="00F9519C" w:rsidRDefault="009A1684" w:rsidP="00893B9B">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2D571454"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B3B2EF"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E43B31" w14:textId="77777777" w:rsidR="009A1684" w:rsidRPr="00F9519C" w:rsidRDefault="009A1684" w:rsidP="00893B9B">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6BF7B6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EDF10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446A2A" w14:textId="77777777" w:rsidR="009A1684" w:rsidRPr="00F9519C" w:rsidRDefault="009A1684" w:rsidP="00893B9B">
            <w:pPr>
              <w:pStyle w:val="TAC"/>
              <w:keepNext w:val="0"/>
              <w:keepLines w:val="0"/>
              <w:rPr>
                <w:lang w:eastAsia="fi-FI"/>
              </w:rPr>
            </w:pPr>
            <w:r w:rsidRPr="00F9519C">
              <w:t>N/A</w:t>
            </w:r>
          </w:p>
        </w:tc>
      </w:tr>
      <w:tr w:rsidR="009A1684" w:rsidRPr="00F9519C" w14:paraId="2B6EF04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60B9E44"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6C383B9"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5A1350F"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47D6D06"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CC3A38"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E27BA5" w14:textId="77777777" w:rsidR="009A1684" w:rsidRPr="00F9519C" w:rsidRDefault="009A1684" w:rsidP="00893B9B">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16AE21D1" w14:textId="77777777" w:rsidR="009A1684" w:rsidRPr="00F9519C" w:rsidRDefault="009A1684" w:rsidP="00893B9B">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153FD3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26A403" w14:textId="77777777" w:rsidR="009A1684" w:rsidRPr="00F9519C" w:rsidRDefault="009A1684" w:rsidP="00893B9B">
            <w:pPr>
              <w:pStyle w:val="TAC"/>
              <w:keepNext w:val="0"/>
              <w:keepLines w:val="0"/>
              <w:rPr>
                <w:lang w:eastAsia="fi-FI"/>
              </w:rPr>
            </w:pPr>
            <w:r w:rsidRPr="00F9519C">
              <w:t>IMD2</w:t>
            </w:r>
            <w:r w:rsidRPr="00F9519C">
              <w:rPr>
                <w:vertAlign w:val="superscript"/>
              </w:rPr>
              <w:t>2,4</w:t>
            </w:r>
          </w:p>
        </w:tc>
      </w:tr>
      <w:tr w:rsidR="009A1684" w:rsidRPr="00F9519C" w14:paraId="000DBCB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05219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1E7A955" w14:textId="77777777" w:rsidR="009A1684" w:rsidRPr="00F9519C" w:rsidRDefault="009A1684" w:rsidP="00893B9B">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F57C9D0"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E629A5"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D88D29"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AC3F28" w14:textId="77777777" w:rsidR="009A1684" w:rsidRPr="00F9519C" w:rsidRDefault="009A1684" w:rsidP="00893B9B">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1FF8C2A" w14:textId="77777777" w:rsidR="009A1684" w:rsidRPr="00F9519C" w:rsidRDefault="009A1684" w:rsidP="00893B9B">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53B10EA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8C3658" w14:textId="77777777" w:rsidR="009A1684" w:rsidRPr="00F9519C" w:rsidRDefault="009A1684" w:rsidP="00893B9B">
            <w:pPr>
              <w:pStyle w:val="TAC"/>
              <w:keepNext w:val="0"/>
              <w:keepLines w:val="0"/>
              <w:rPr>
                <w:lang w:eastAsia="fi-FI"/>
              </w:rPr>
            </w:pPr>
            <w:r w:rsidRPr="00F9519C">
              <w:t>IMD2</w:t>
            </w:r>
            <w:r w:rsidRPr="00F9519C">
              <w:rPr>
                <w:vertAlign w:val="superscript"/>
              </w:rPr>
              <w:t>1,4</w:t>
            </w:r>
          </w:p>
        </w:tc>
      </w:tr>
      <w:tr w:rsidR="009A1684" w:rsidRPr="00F9519C" w14:paraId="0A898C7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A0D7DCA"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9F88E5" w14:textId="77777777" w:rsidR="009A1684" w:rsidRPr="00F9519C" w:rsidRDefault="009A1684" w:rsidP="00893B9B">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D53B0DB" w14:textId="77777777" w:rsidR="009A1684" w:rsidRPr="00F9519C" w:rsidRDefault="009A1684" w:rsidP="00893B9B">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2EB4781C"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C7086A3"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EA0B75" w14:textId="77777777" w:rsidR="009A1684" w:rsidRPr="00F9519C" w:rsidRDefault="009A1684" w:rsidP="00893B9B">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4C6651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20F82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DDA181" w14:textId="77777777" w:rsidR="009A1684" w:rsidRPr="00F9519C" w:rsidRDefault="009A1684" w:rsidP="00893B9B">
            <w:pPr>
              <w:pStyle w:val="TAC"/>
              <w:keepNext w:val="0"/>
              <w:keepLines w:val="0"/>
              <w:rPr>
                <w:lang w:eastAsia="fi-FI"/>
              </w:rPr>
            </w:pPr>
            <w:r w:rsidRPr="00F9519C">
              <w:t>N/A</w:t>
            </w:r>
          </w:p>
        </w:tc>
      </w:tr>
      <w:tr w:rsidR="009A1684" w:rsidRPr="00F9519C" w14:paraId="15D6C65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9DE3FFD"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49C4CC"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F0F9190" w14:textId="77777777" w:rsidR="009A1684" w:rsidRPr="00F9519C" w:rsidRDefault="009A1684" w:rsidP="00893B9B">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5017C9"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2AD1EA9"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67E0C6B" w14:textId="77777777" w:rsidR="009A1684" w:rsidRPr="00F9519C" w:rsidRDefault="009A1684" w:rsidP="00893B9B">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CAF393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33C73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6EF5C2" w14:textId="77777777" w:rsidR="009A1684" w:rsidRPr="00F9519C" w:rsidRDefault="009A1684" w:rsidP="00893B9B">
            <w:pPr>
              <w:pStyle w:val="TAC"/>
              <w:keepNext w:val="0"/>
              <w:keepLines w:val="0"/>
              <w:rPr>
                <w:lang w:eastAsia="fi-FI"/>
              </w:rPr>
            </w:pPr>
            <w:r w:rsidRPr="00F9519C">
              <w:t>N/A</w:t>
            </w:r>
          </w:p>
        </w:tc>
      </w:tr>
      <w:tr w:rsidR="009A1684" w:rsidRPr="00F9519C" w14:paraId="4EE965C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B845158"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E319753" w14:textId="77777777" w:rsidR="009A1684" w:rsidRPr="00F9519C" w:rsidRDefault="009A1684" w:rsidP="00893B9B">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F873CD1" w14:textId="77777777" w:rsidR="009A1684" w:rsidRPr="00F9519C" w:rsidRDefault="009A1684" w:rsidP="00893B9B">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62350CD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839A78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DD050A" w14:textId="77777777" w:rsidR="009A1684" w:rsidRPr="00F9519C" w:rsidRDefault="009A1684" w:rsidP="00893B9B">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28173B6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4ED86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D0B62B" w14:textId="77777777" w:rsidR="009A1684" w:rsidRPr="00F9519C" w:rsidRDefault="009A1684" w:rsidP="00893B9B">
            <w:pPr>
              <w:pStyle w:val="TAC"/>
              <w:keepNext w:val="0"/>
              <w:keepLines w:val="0"/>
              <w:rPr>
                <w:lang w:eastAsia="fi-FI"/>
              </w:rPr>
            </w:pPr>
            <w:r w:rsidRPr="00F9519C">
              <w:t>N/A</w:t>
            </w:r>
          </w:p>
        </w:tc>
      </w:tr>
      <w:tr w:rsidR="009A1684" w:rsidRPr="00F9519C" w14:paraId="3BCB451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AF2CBE0"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F8433E0" w14:textId="77777777" w:rsidR="009A1684" w:rsidRPr="00F9519C" w:rsidRDefault="009A1684" w:rsidP="00893B9B">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DC720F9"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B48A908"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8950B4"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E9D718" w14:textId="77777777" w:rsidR="009A1684" w:rsidRPr="00F9519C" w:rsidRDefault="009A1684" w:rsidP="00893B9B">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0ED750F" w14:textId="77777777" w:rsidR="009A1684" w:rsidRPr="00F9519C" w:rsidRDefault="009A1684" w:rsidP="00893B9B">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0B082E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9B02E8" w14:textId="77777777" w:rsidR="009A1684" w:rsidRPr="00F9519C" w:rsidRDefault="009A1684" w:rsidP="00893B9B">
            <w:pPr>
              <w:pStyle w:val="TAC"/>
              <w:keepNext w:val="0"/>
              <w:keepLines w:val="0"/>
              <w:rPr>
                <w:lang w:eastAsia="fi-FI"/>
              </w:rPr>
            </w:pPr>
            <w:r w:rsidRPr="00F9519C">
              <w:t>IMD2</w:t>
            </w:r>
            <w:r w:rsidRPr="00F9519C">
              <w:rPr>
                <w:vertAlign w:val="superscript"/>
              </w:rPr>
              <w:t>4</w:t>
            </w:r>
          </w:p>
        </w:tc>
      </w:tr>
      <w:tr w:rsidR="009A1684" w:rsidRPr="00F9519C" w14:paraId="5101FAD9"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0264FC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CF8FFC"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DD398B5" w14:textId="77777777" w:rsidR="009A1684" w:rsidRPr="00F9519C" w:rsidRDefault="009A1684" w:rsidP="00893B9B">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99617AB"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16D2A2"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9B970C" w14:textId="77777777" w:rsidR="009A1684" w:rsidRPr="00F9519C" w:rsidRDefault="009A1684" w:rsidP="00893B9B">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07FE8D7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86BDFD"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337AFD" w14:textId="77777777" w:rsidR="009A1684" w:rsidRPr="00F9519C" w:rsidRDefault="009A1684" w:rsidP="00893B9B">
            <w:pPr>
              <w:pStyle w:val="TAC"/>
              <w:keepNext w:val="0"/>
              <w:keepLines w:val="0"/>
              <w:rPr>
                <w:lang w:eastAsia="fi-FI"/>
              </w:rPr>
            </w:pPr>
            <w:r w:rsidRPr="00F9519C">
              <w:t>N/A</w:t>
            </w:r>
          </w:p>
        </w:tc>
      </w:tr>
      <w:tr w:rsidR="009A1684" w:rsidRPr="00F9519C" w14:paraId="30681AB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40146D9" w14:textId="77777777" w:rsidR="009A1684" w:rsidRPr="00F9519C" w:rsidRDefault="009A1684" w:rsidP="00893B9B">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5007E1E0" w14:textId="77777777" w:rsidR="009A1684" w:rsidRPr="00F9519C" w:rsidRDefault="009A1684" w:rsidP="00893B9B">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9712F8E" w14:textId="77777777" w:rsidR="009A1684" w:rsidRPr="00F9519C" w:rsidRDefault="009A1684" w:rsidP="00893B9B">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663A4AFA" w14:textId="77777777" w:rsidR="009A1684" w:rsidRPr="00F9519C" w:rsidRDefault="009A1684" w:rsidP="00893B9B">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55B4457" w14:textId="77777777" w:rsidR="009A1684" w:rsidRPr="00F9519C" w:rsidRDefault="009A1684" w:rsidP="00893B9B">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959B08B" w14:textId="77777777" w:rsidR="009A1684" w:rsidRPr="00F9519C" w:rsidRDefault="009A1684" w:rsidP="00893B9B">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0D6B6C4" w14:textId="77777777" w:rsidR="009A1684" w:rsidRPr="00F9519C" w:rsidRDefault="009A1684" w:rsidP="00893B9B">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82E30D4" w14:textId="77777777" w:rsidR="009A1684" w:rsidRPr="00F9519C" w:rsidRDefault="009A1684" w:rsidP="00893B9B">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F1414A0" w14:textId="77777777" w:rsidR="009A1684" w:rsidRPr="00F9519C" w:rsidRDefault="009A1684" w:rsidP="00893B9B">
            <w:pPr>
              <w:pStyle w:val="TAC"/>
              <w:keepNext w:val="0"/>
              <w:keepLines w:val="0"/>
              <w:rPr>
                <w:lang w:eastAsia="fi-FI"/>
              </w:rPr>
            </w:pPr>
            <w:r w:rsidRPr="00F9519C">
              <w:rPr>
                <w:rFonts w:cs="Arial"/>
                <w:szCs w:val="12"/>
              </w:rPr>
              <w:t>N/A</w:t>
            </w:r>
          </w:p>
        </w:tc>
      </w:tr>
      <w:tr w:rsidR="009A1684" w:rsidRPr="00F9519C" w14:paraId="7C28717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4D68B9F"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B706C3" w14:textId="77777777" w:rsidR="009A1684" w:rsidRPr="00F9519C" w:rsidRDefault="009A1684" w:rsidP="00893B9B">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98B42ED" w14:textId="77777777" w:rsidR="009A1684" w:rsidRPr="00F9519C" w:rsidRDefault="009A1684" w:rsidP="00893B9B">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1E936101" w14:textId="77777777" w:rsidR="009A1684" w:rsidRPr="00F9519C" w:rsidRDefault="009A1684" w:rsidP="00893B9B">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6FD3437" w14:textId="77777777" w:rsidR="009A1684" w:rsidRPr="00F9519C" w:rsidRDefault="009A1684" w:rsidP="00893B9B">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AC8D516" w14:textId="77777777" w:rsidR="009A1684" w:rsidRPr="00F9519C" w:rsidRDefault="009A1684" w:rsidP="00893B9B">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55A35BD2" w14:textId="77777777" w:rsidR="009A1684" w:rsidRPr="00F9519C" w:rsidRDefault="009A1684" w:rsidP="00893B9B">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7067548" w14:textId="77777777" w:rsidR="009A1684" w:rsidRPr="00F9519C" w:rsidRDefault="009A1684" w:rsidP="00893B9B">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DCE3DDF" w14:textId="77777777" w:rsidR="009A1684" w:rsidRPr="00F9519C" w:rsidRDefault="009A1684" w:rsidP="00893B9B">
            <w:pPr>
              <w:pStyle w:val="TAC"/>
              <w:keepNext w:val="0"/>
              <w:keepLines w:val="0"/>
              <w:rPr>
                <w:lang w:eastAsia="fi-FI"/>
              </w:rPr>
            </w:pPr>
            <w:r w:rsidRPr="00F9519C">
              <w:rPr>
                <w:rFonts w:cs="Arial"/>
                <w:szCs w:val="12"/>
              </w:rPr>
              <w:t>N/A</w:t>
            </w:r>
          </w:p>
        </w:tc>
      </w:tr>
      <w:tr w:rsidR="009A1684" w:rsidRPr="00F9519C" w14:paraId="434BA30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6950FA9" w14:textId="77777777" w:rsidR="009A1684" w:rsidRPr="00F9519C" w:rsidRDefault="009A1684" w:rsidP="00893B9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8699F1" w14:textId="77777777" w:rsidR="009A1684" w:rsidRPr="00F9519C" w:rsidRDefault="009A1684" w:rsidP="00893B9B">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9CC7A55" w14:textId="77777777" w:rsidR="009A1684" w:rsidRPr="00F9519C" w:rsidRDefault="009A1684" w:rsidP="00893B9B">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747DE92A" w14:textId="77777777" w:rsidR="009A1684" w:rsidRPr="00F9519C" w:rsidRDefault="009A1684" w:rsidP="00893B9B">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D66EBBE" w14:textId="77777777" w:rsidR="009A1684" w:rsidRPr="00F9519C" w:rsidRDefault="009A1684" w:rsidP="00893B9B">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06E98B1" w14:textId="77777777" w:rsidR="009A1684" w:rsidRPr="00F9519C" w:rsidRDefault="009A1684" w:rsidP="00893B9B">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7DE46868" w14:textId="77777777" w:rsidR="009A1684" w:rsidRPr="00F9519C" w:rsidRDefault="009A1684" w:rsidP="00893B9B">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3E866122" w14:textId="77777777" w:rsidR="009A1684" w:rsidRPr="00F9519C" w:rsidRDefault="009A1684" w:rsidP="00893B9B">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44918DD" w14:textId="77777777" w:rsidR="009A1684" w:rsidRPr="00F9519C" w:rsidRDefault="009A1684" w:rsidP="00893B9B">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9A1684" w:rsidRPr="00F9519C" w14:paraId="75C30FE2"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47B983EE" w14:textId="77777777" w:rsidR="009A1684" w:rsidRPr="00F9519C" w:rsidRDefault="009A1684" w:rsidP="00893B9B">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3071322" w14:textId="77777777" w:rsidR="009A1684" w:rsidRPr="00F9519C" w:rsidRDefault="009A1684" w:rsidP="00893B9B">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3175D8BE"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108BF40"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9DC60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AC1E058" w14:textId="77777777" w:rsidR="009A1684" w:rsidRPr="00F9519C" w:rsidRDefault="009A1684" w:rsidP="00893B9B">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AC84A7E" w14:textId="77777777" w:rsidR="009A1684" w:rsidRPr="00F9519C" w:rsidRDefault="009A1684" w:rsidP="00893B9B">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0DE71E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0C58D1B" w14:textId="77777777" w:rsidR="009A1684" w:rsidRPr="00F9519C" w:rsidRDefault="009A1684" w:rsidP="00893B9B">
            <w:pPr>
              <w:pStyle w:val="TAC"/>
              <w:keepNext w:val="0"/>
              <w:keepLines w:val="0"/>
            </w:pPr>
            <w:r w:rsidRPr="00F9519C">
              <w:rPr>
                <w:lang w:eastAsia="fi-FI"/>
              </w:rPr>
              <w:t>IMD3</w:t>
            </w:r>
            <w:r w:rsidRPr="00F9519C">
              <w:rPr>
                <w:vertAlign w:val="superscript"/>
                <w:lang w:eastAsia="fi-FI"/>
              </w:rPr>
              <w:t>1</w:t>
            </w:r>
          </w:p>
        </w:tc>
      </w:tr>
      <w:tr w:rsidR="009A1684" w:rsidRPr="00F9519C" w14:paraId="2D7826B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745517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2AED4"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1409ACC5" w14:textId="77777777" w:rsidR="009A1684" w:rsidRPr="00F9519C" w:rsidRDefault="009A1684" w:rsidP="00893B9B">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235CC6B"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F0105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8AEDF66"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7BD1C2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EDE4A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6A98E3" w14:textId="77777777" w:rsidR="009A1684" w:rsidRPr="00F9519C" w:rsidRDefault="009A1684" w:rsidP="00893B9B">
            <w:pPr>
              <w:pStyle w:val="TAC"/>
              <w:keepNext w:val="0"/>
              <w:keepLines w:val="0"/>
            </w:pPr>
            <w:r w:rsidRPr="00F9519C">
              <w:rPr>
                <w:lang w:eastAsia="fi-FI"/>
              </w:rPr>
              <w:t>N/A</w:t>
            </w:r>
          </w:p>
        </w:tc>
      </w:tr>
      <w:tr w:rsidR="009A1684" w:rsidRPr="00F9519C" w14:paraId="5EF5276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757203D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9FBEA"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4120B76" w14:textId="77777777" w:rsidR="009A1684" w:rsidRPr="00F9519C" w:rsidRDefault="009A1684" w:rsidP="00893B9B">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034E8457"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37A23E"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F581DE9" w14:textId="77777777" w:rsidR="009A1684" w:rsidRPr="00F9519C" w:rsidRDefault="009A1684" w:rsidP="00893B9B">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0280481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5A690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D7C271C" w14:textId="77777777" w:rsidR="009A1684" w:rsidRPr="00F9519C" w:rsidRDefault="009A1684" w:rsidP="00893B9B">
            <w:pPr>
              <w:pStyle w:val="TAC"/>
              <w:keepNext w:val="0"/>
              <w:keepLines w:val="0"/>
            </w:pPr>
            <w:r w:rsidRPr="00F9519C">
              <w:rPr>
                <w:lang w:eastAsia="fi-FI"/>
              </w:rPr>
              <w:t>N/A</w:t>
            </w:r>
          </w:p>
        </w:tc>
      </w:tr>
      <w:tr w:rsidR="009A1684" w:rsidRPr="00F9519C" w14:paraId="4DA2CFD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DF65AA8" w14:textId="77777777" w:rsidR="009A1684" w:rsidRPr="00F9519C" w:rsidRDefault="009A1684" w:rsidP="00893B9B">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F00EBF8" w14:textId="77777777" w:rsidR="009A1684" w:rsidRPr="00F9519C" w:rsidRDefault="009A1684" w:rsidP="00893B9B">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11697C90" w14:textId="77777777" w:rsidR="009A1684" w:rsidRPr="00F9519C" w:rsidRDefault="009A1684" w:rsidP="00893B9B">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6DC5058" w14:textId="77777777" w:rsidR="009A1684" w:rsidRPr="00F9519C" w:rsidRDefault="009A1684" w:rsidP="00893B9B">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D030402" w14:textId="77777777" w:rsidR="009A1684" w:rsidRPr="00F9519C" w:rsidRDefault="009A1684" w:rsidP="00893B9B">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BD7182" w14:textId="77777777" w:rsidR="009A1684" w:rsidRPr="00F9519C" w:rsidRDefault="009A1684" w:rsidP="00893B9B">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59B84538" w14:textId="77777777" w:rsidR="009A1684" w:rsidRPr="00F9519C" w:rsidRDefault="009A1684" w:rsidP="00893B9B">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D4449A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FC9D952" w14:textId="77777777" w:rsidR="009A1684" w:rsidRPr="00F9519C" w:rsidRDefault="009A1684" w:rsidP="00893B9B">
            <w:pPr>
              <w:pStyle w:val="TAC"/>
              <w:keepNext w:val="0"/>
              <w:keepLines w:val="0"/>
            </w:pPr>
            <w:r w:rsidRPr="00F9519C">
              <w:rPr>
                <w:lang w:eastAsia="fi-FI"/>
              </w:rPr>
              <w:t>IMD3</w:t>
            </w:r>
            <w:r w:rsidRPr="00F9519C">
              <w:rPr>
                <w:vertAlign w:val="superscript"/>
                <w:lang w:eastAsia="fi-FI"/>
              </w:rPr>
              <w:t>5</w:t>
            </w:r>
          </w:p>
        </w:tc>
      </w:tr>
      <w:tr w:rsidR="009A1684" w:rsidRPr="00F9519C" w14:paraId="161B619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A0D508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69BC3"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23227084" w14:textId="77777777" w:rsidR="009A1684" w:rsidRPr="00F9519C" w:rsidRDefault="009A1684" w:rsidP="00893B9B">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B434859" w14:textId="77777777" w:rsidR="009A1684" w:rsidRPr="00F9519C" w:rsidRDefault="009A1684" w:rsidP="00893B9B">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F3B7AB6" w14:textId="77777777" w:rsidR="009A1684" w:rsidRPr="00F9519C" w:rsidRDefault="009A1684" w:rsidP="00893B9B">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F860A" w14:textId="77777777" w:rsidR="009A1684" w:rsidRPr="00F9519C" w:rsidRDefault="009A1684" w:rsidP="00893B9B">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2525F305" w14:textId="77777777" w:rsidR="009A1684" w:rsidRPr="00F9519C" w:rsidRDefault="009A1684" w:rsidP="00893B9B">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BE8C1E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B64D3B9" w14:textId="77777777" w:rsidR="009A1684" w:rsidRPr="00F9519C" w:rsidRDefault="009A1684" w:rsidP="00893B9B">
            <w:pPr>
              <w:pStyle w:val="TAC"/>
              <w:keepNext w:val="0"/>
              <w:keepLines w:val="0"/>
            </w:pPr>
            <w:r w:rsidRPr="00F9519C">
              <w:rPr>
                <w:lang w:eastAsia="fi-FI"/>
              </w:rPr>
              <w:t>N/A</w:t>
            </w:r>
          </w:p>
        </w:tc>
      </w:tr>
      <w:tr w:rsidR="009A1684" w:rsidRPr="00F9519C" w14:paraId="4ECADD8D"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337C6BD3"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14270"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D9E92CA" w14:textId="77777777" w:rsidR="009A1684" w:rsidRPr="00F9519C" w:rsidRDefault="009A1684" w:rsidP="00893B9B">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7720987" w14:textId="77777777" w:rsidR="009A1684" w:rsidRPr="00F9519C" w:rsidRDefault="009A1684" w:rsidP="00893B9B">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CE45816" w14:textId="77777777" w:rsidR="009A1684" w:rsidRPr="00F9519C" w:rsidRDefault="009A1684" w:rsidP="00893B9B">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1407E0" w14:textId="77777777" w:rsidR="009A1684" w:rsidRPr="00F9519C" w:rsidRDefault="009A1684" w:rsidP="00893B9B">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E7F0BF1" w14:textId="77777777" w:rsidR="009A1684" w:rsidRPr="00F9519C" w:rsidRDefault="009A1684" w:rsidP="00893B9B">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AFA082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5176D59" w14:textId="77777777" w:rsidR="009A1684" w:rsidRPr="00F9519C" w:rsidRDefault="009A1684" w:rsidP="00893B9B">
            <w:pPr>
              <w:pStyle w:val="TAC"/>
              <w:keepNext w:val="0"/>
              <w:keepLines w:val="0"/>
            </w:pPr>
            <w:r w:rsidRPr="00F9519C">
              <w:rPr>
                <w:lang w:eastAsia="fi-FI"/>
              </w:rPr>
              <w:t>N/A</w:t>
            </w:r>
          </w:p>
        </w:tc>
      </w:tr>
      <w:tr w:rsidR="009A1684" w:rsidRPr="00F9519C" w14:paraId="2141A613"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57A24B7A" w14:textId="77777777" w:rsidR="009A1684" w:rsidRPr="00F9519C" w:rsidRDefault="009A1684" w:rsidP="00893B9B">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08367EAF"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DA6C09D"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13813FC"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63994B"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FC97B4"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754BCD7" w14:textId="77777777" w:rsidR="009A1684" w:rsidRPr="00F9519C" w:rsidRDefault="009A1684" w:rsidP="00893B9B">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8DD660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A0509F" w14:textId="77777777" w:rsidR="009A1684" w:rsidRPr="00F9519C" w:rsidRDefault="009A1684" w:rsidP="00893B9B">
            <w:pPr>
              <w:pStyle w:val="TAC"/>
              <w:keepNext w:val="0"/>
              <w:keepLines w:val="0"/>
            </w:pPr>
            <w:r w:rsidRPr="00F9519C">
              <w:t>IMD2</w:t>
            </w:r>
            <w:r w:rsidRPr="00F9519C">
              <w:rPr>
                <w:vertAlign w:val="superscript"/>
              </w:rPr>
              <w:t>5</w:t>
            </w:r>
          </w:p>
        </w:tc>
      </w:tr>
      <w:tr w:rsidR="009A1684" w:rsidRPr="00F9519C" w14:paraId="48535E6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E8CF73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5469F"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CA31C33" w14:textId="77777777" w:rsidR="009A1684" w:rsidRPr="00F9519C" w:rsidRDefault="009A1684" w:rsidP="00893B9B">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287DB39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5F39E9"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3D973B" w14:textId="77777777" w:rsidR="009A1684" w:rsidRPr="00F9519C" w:rsidRDefault="009A1684" w:rsidP="00893B9B">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6DF8861"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7FB1D4"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D5DB86" w14:textId="77777777" w:rsidR="009A1684" w:rsidRPr="00F9519C" w:rsidRDefault="009A1684" w:rsidP="00893B9B">
            <w:pPr>
              <w:pStyle w:val="TAC"/>
              <w:keepNext w:val="0"/>
              <w:keepLines w:val="0"/>
            </w:pPr>
            <w:r w:rsidRPr="00F9519C">
              <w:t>N/A</w:t>
            </w:r>
          </w:p>
        </w:tc>
      </w:tr>
      <w:tr w:rsidR="009A1684" w:rsidRPr="00F9519C" w14:paraId="5B65731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15A3EA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A2AD"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C7930D" w14:textId="77777777" w:rsidR="009A1684" w:rsidRPr="00F9519C" w:rsidRDefault="009A1684" w:rsidP="00893B9B">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70612925"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A745EF6"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D6BDA36" w14:textId="77777777" w:rsidR="009A1684" w:rsidRPr="00F9519C" w:rsidRDefault="009A1684" w:rsidP="00893B9B">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6D9F111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5FD0DD"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DC6D9A" w14:textId="77777777" w:rsidR="009A1684" w:rsidRPr="00F9519C" w:rsidRDefault="009A1684" w:rsidP="00893B9B">
            <w:pPr>
              <w:pStyle w:val="TAC"/>
              <w:keepNext w:val="0"/>
              <w:keepLines w:val="0"/>
            </w:pPr>
            <w:r w:rsidRPr="00F9519C">
              <w:t>N/A</w:t>
            </w:r>
          </w:p>
        </w:tc>
      </w:tr>
      <w:tr w:rsidR="009A1684" w:rsidRPr="00F9519C" w14:paraId="28CFEDA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DFCA0B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DFC72"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0BA8034"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DD4F5C0"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E49CB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5C1940"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6419C1F" w14:textId="77777777" w:rsidR="009A1684" w:rsidRPr="00F9519C" w:rsidRDefault="009A1684" w:rsidP="00893B9B">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3E0F0C0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4C6BC9" w14:textId="77777777" w:rsidR="009A1684" w:rsidRPr="00F9519C" w:rsidRDefault="009A1684" w:rsidP="00893B9B">
            <w:pPr>
              <w:pStyle w:val="TAC"/>
              <w:keepNext w:val="0"/>
              <w:keepLines w:val="0"/>
            </w:pPr>
            <w:r w:rsidRPr="00F9519C">
              <w:t>IMD5</w:t>
            </w:r>
          </w:p>
        </w:tc>
      </w:tr>
      <w:tr w:rsidR="009A1684" w:rsidRPr="00F9519C" w14:paraId="72935AA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BDD5EF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0D2CC"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CF37DE6" w14:textId="77777777" w:rsidR="009A1684" w:rsidRPr="00F9519C" w:rsidRDefault="009A1684" w:rsidP="00893B9B">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2431DDB0"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812699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6A096B" w14:textId="77777777" w:rsidR="009A1684" w:rsidRPr="00F9519C" w:rsidRDefault="009A1684" w:rsidP="00893B9B">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2FF82AD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90FD5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54782D" w14:textId="77777777" w:rsidR="009A1684" w:rsidRPr="00F9519C" w:rsidRDefault="009A1684" w:rsidP="00893B9B">
            <w:pPr>
              <w:pStyle w:val="TAC"/>
              <w:keepNext w:val="0"/>
              <w:keepLines w:val="0"/>
            </w:pPr>
            <w:r w:rsidRPr="00F9519C">
              <w:t>N/A</w:t>
            </w:r>
          </w:p>
        </w:tc>
      </w:tr>
      <w:tr w:rsidR="009A1684" w:rsidRPr="00F9519C" w14:paraId="0D9DF36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A0A49E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31A63"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2D80329" w14:textId="77777777" w:rsidR="009A1684" w:rsidRPr="00F9519C" w:rsidRDefault="009A1684" w:rsidP="00893B9B">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23FE0267"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2AF0055"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ACB1B1" w14:textId="77777777" w:rsidR="009A1684" w:rsidRPr="00F9519C" w:rsidRDefault="009A1684" w:rsidP="00893B9B">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7229B3F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E9A42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4A7601" w14:textId="77777777" w:rsidR="009A1684" w:rsidRPr="00F9519C" w:rsidRDefault="009A1684" w:rsidP="00893B9B">
            <w:pPr>
              <w:pStyle w:val="TAC"/>
              <w:keepNext w:val="0"/>
              <w:keepLines w:val="0"/>
            </w:pPr>
            <w:r w:rsidRPr="00F9519C">
              <w:t>N/A</w:t>
            </w:r>
          </w:p>
        </w:tc>
      </w:tr>
      <w:tr w:rsidR="009A1684" w:rsidRPr="00F9519C" w14:paraId="3CF22EE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F8FBDF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7776C2" w14:textId="77777777" w:rsidR="009A1684" w:rsidRPr="00F9519C" w:rsidRDefault="009A1684" w:rsidP="00893B9B">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A13DC00" w14:textId="77777777" w:rsidR="009A1684" w:rsidRPr="00F9519C" w:rsidRDefault="009A1684" w:rsidP="00893B9B">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6EBB893"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14D1A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BC6709" w14:textId="77777777" w:rsidR="009A1684" w:rsidRPr="00F9519C" w:rsidRDefault="009A1684" w:rsidP="00893B9B">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7C99CEA"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956BEA"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59BE9B" w14:textId="77777777" w:rsidR="009A1684" w:rsidRPr="00F9519C" w:rsidRDefault="009A1684" w:rsidP="00893B9B">
            <w:pPr>
              <w:pStyle w:val="TAC"/>
              <w:keepNext w:val="0"/>
              <w:keepLines w:val="0"/>
            </w:pPr>
            <w:r w:rsidRPr="00F9519C">
              <w:t>N/A</w:t>
            </w:r>
          </w:p>
        </w:tc>
      </w:tr>
      <w:tr w:rsidR="009A1684" w:rsidRPr="00F9519C" w14:paraId="40F9052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1FE31A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3B66B" w14:textId="77777777" w:rsidR="009A1684" w:rsidRPr="00F9519C" w:rsidRDefault="009A1684" w:rsidP="00893B9B">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23A3683"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E49FB02"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2F5723"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2ECAA2" w14:textId="77777777" w:rsidR="009A1684" w:rsidRPr="00F9519C" w:rsidRDefault="009A1684" w:rsidP="00893B9B">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420786C" w14:textId="77777777" w:rsidR="009A1684" w:rsidRPr="00F9519C" w:rsidRDefault="009A1684" w:rsidP="00893B9B">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1CB8C3B1"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382BE6" w14:textId="77777777" w:rsidR="009A1684" w:rsidRPr="00F9519C" w:rsidRDefault="009A1684" w:rsidP="00893B9B">
            <w:pPr>
              <w:pStyle w:val="TAC"/>
              <w:keepNext w:val="0"/>
              <w:keepLines w:val="0"/>
            </w:pPr>
            <w:r w:rsidRPr="00F9519C">
              <w:t>IMD4</w:t>
            </w:r>
            <w:r w:rsidRPr="00F9519C">
              <w:rPr>
                <w:vertAlign w:val="superscript"/>
              </w:rPr>
              <w:t>5</w:t>
            </w:r>
          </w:p>
        </w:tc>
      </w:tr>
      <w:tr w:rsidR="009A1684" w:rsidRPr="00F9519C" w14:paraId="287511F7"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2C47608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F70E3"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7AA9DBE" w14:textId="77777777" w:rsidR="009A1684" w:rsidRPr="00F9519C" w:rsidRDefault="009A1684" w:rsidP="00893B9B">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37723D5E"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4A91398"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5617CE4" w14:textId="77777777" w:rsidR="009A1684" w:rsidRPr="00F9519C" w:rsidRDefault="009A1684" w:rsidP="00893B9B">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18012C6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10D1F2"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52EDAF" w14:textId="77777777" w:rsidR="009A1684" w:rsidRPr="00F9519C" w:rsidRDefault="009A1684" w:rsidP="00893B9B">
            <w:pPr>
              <w:pStyle w:val="TAC"/>
              <w:keepNext w:val="0"/>
              <w:keepLines w:val="0"/>
            </w:pPr>
            <w:r w:rsidRPr="00F9519C">
              <w:t>N/A</w:t>
            </w:r>
          </w:p>
        </w:tc>
      </w:tr>
      <w:tr w:rsidR="009A1684" w:rsidRPr="00F9519C" w14:paraId="4340C3A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E3F0B78" w14:textId="77777777" w:rsidR="009A1684" w:rsidRPr="00F9519C" w:rsidRDefault="009A1684" w:rsidP="00893B9B">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43A7D329" w14:textId="77777777" w:rsidR="009A1684" w:rsidRPr="00F9519C" w:rsidRDefault="009A1684" w:rsidP="00893B9B">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85C9A33" w14:textId="77777777" w:rsidR="009A1684" w:rsidRPr="00F9519C" w:rsidRDefault="009A1684" w:rsidP="00893B9B">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39442E3" w14:textId="77777777" w:rsidR="009A1684" w:rsidRPr="00F9519C" w:rsidRDefault="009A1684" w:rsidP="00893B9B">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6C652" w14:textId="77777777" w:rsidR="009A1684" w:rsidRPr="00F9519C" w:rsidRDefault="009A1684" w:rsidP="00893B9B">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83190C" w14:textId="77777777" w:rsidR="009A1684" w:rsidRPr="00F9519C" w:rsidRDefault="009A1684" w:rsidP="00893B9B">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364B25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1B347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B85FD2" w14:textId="77777777" w:rsidR="009A1684" w:rsidRPr="00F9519C" w:rsidRDefault="009A1684" w:rsidP="00893B9B">
            <w:pPr>
              <w:pStyle w:val="TAC"/>
              <w:keepNext w:val="0"/>
              <w:keepLines w:val="0"/>
            </w:pPr>
            <w:r w:rsidRPr="00F9519C">
              <w:t>N/A</w:t>
            </w:r>
          </w:p>
        </w:tc>
      </w:tr>
      <w:tr w:rsidR="009A1684" w:rsidRPr="00F9519C" w14:paraId="644A2C17"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69F62C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DE042" w14:textId="77777777" w:rsidR="009A1684" w:rsidRPr="00F9519C" w:rsidRDefault="009A1684" w:rsidP="00893B9B">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2B12E01" w14:textId="77777777" w:rsidR="009A1684" w:rsidRPr="00F9519C" w:rsidRDefault="009A1684" w:rsidP="00893B9B">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23E90A9" w14:textId="77777777" w:rsidR="009A1684" w:rsidRPr="00F9519C" w:rsidRDefault="009A1684" w:rsidP="00893B9B">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409B5C" w14:textId="77777777" w:rsidR="009A1684" w:rsidRPr="00F9519C" w:rsidRDefault="009A1684" w:rsidP="00893B9B">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4DB7B" w14:textId="77777777" w:rsidR="009A1684" w:rsidRPr="00F9519C" w:rsidRDefault="009A1684" w:rsidP="00893B9B">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BB4ED5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017BB8"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F41158" w14:textId="77777777" w:rsidR="009A1684" w:rsidRPr="00F9519C" w:rsidRDefault="009A1684" w:rsidP="00893B9B">
            <w:pPr>
              <w:pStyle w:val="TAC"/>
              <w:keepNext w:val="0"/>
              <w:keepLines w:val="0"/>
            </w:pPr>
            <w:r w:rsidRPr="00F9519C">
              <w:t>N/A</w:t>
            </w:r>
          </w:p>
        </w:tc>
      </w:tr>
      <w:tr w:rsidR="009A1684" w:rsidRPr="00F9519C" w14:paraId="7D99F4B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C8A675E"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C420A"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6E38A6" w14:textId="77777777" w:rsidR="009A1684" w:rsidRPr="00F9519C" w:rsidRDefault="009A1684" w:rsidP="00893B9B">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28008ED" w14:textId="77777777" w:rsidR="009A1684" w:rsidRPr="00F9519C" w:rsidRDefault="009A1684" w:rsidP="00893B9B">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E35706" w14:textId="77777777" w:rsidR="009A1684" w:rsidRPr="00F9519C" w:rsidRDefault="009A1684" w:rsidP="00893B9B">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8E3C5F" w14:textId="77777777" w:rsidR="009A1684" w:rsidRPr="00F9519C" w:rsidRDefault="009A1684" w:rsidP="00893B9B">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BAEF563" w14:textId="77777777" w:rsidR="009A1684" w:rsidRPr="00F9519C" w:rsidRDefault="009A1684" w:rsidP="00893B9B">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22088798"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C46A7A3" w14:textId="77777777" w:rsidR="009A1684" w:rsidRPr="00F9519C" w:rsidRDefault="009A1684" w:rsidP="00893B9B">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9A1684" w:rsidRPr="00F9519C" w14:paraId="7684ABB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64F501B"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0D414" w14:textId="77777777" w:rsidR="009A1684" w:rsidRPr="00F9519C" w:rsidRDefault="009A1684" w:rsidP="00893B9B">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F94ECEA" w14:textId="77777777" w:rsidR="009A1684" w:rsidRPr="00F9519C" w:rsidRDefault="009A1684" w:rsidP="00893B9B">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51AB57" w14:textId="77777777" w:rsidR="009A1684" w:rsidRPr="00F9519C" w:rsidRDefault="009A1684" w:rsidP="00893B9B">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271CBE" w14:textId="77777777" w:rsidR="009A1684" w:rsidRPr="00F9519C" w:rsidRDefault="009A1684" w:rsidP="00893B9B">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8693D8" w14:textId="77777777" w:rsidR="009A1684" w:rsidRPr="00F9519C" w:rsidRDefault="009A1684" w:rsidP="00893B9B">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3E291D3" w14:textId="77777777" w:rsidR="009A1684" w:rsidRPr="00F9519C" w:rsidRDefault="009A1684" w:rsidP="00893B9B">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760102A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CF8096" w14:textId="77777777" w:rsidR="009A1684" w:rsidRPr="00F9519C" w:rsidRDefault="009A1684" w:rsidP="00893B9B">
            <w:pPr>
              <w:pStyle w:val="TAC"/>
              <w:keepNext w:val="0"/>
              <w:keepLines w:val="0"/>
            </w:pPr>
            <w:r w:rsidRPr="00F9519C">
              <w:t>IMD5</w:t>
            </w:r>
            <w:r w:rsidRPr="00F9519C">
              <w:rPr>
                <w:vertAlign w:val="superscript"/>
              </w:rPr>
              <w:t>5</w:t>
            </w:r>
          </w:p>
        </w:tc>
      </w:tr>
      <w:tr w:rsidR="009A1684" w:rsidRPr="00F9519C" w14:paraId="3473B9A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ABC98A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8D3E0" w14:textId="77777777" w:rsidR="009A1684" w:rsidRPr="00F9519C" w:rsidRDefault="009A1684" w:rsidP="00893B9B">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F24FB5C" w14:textId="77777777" w:rsidR="009A1684" w:rsidRPr="00F9519C" w:rsidRDefault="009A1684" w:rsidP="00893B9B">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8CBE118" w14:textId="77777777" w:rsidR="009A1684" w:rsidRPr="00F9519C" w:rsidRDefault="009A1684" w:rsidP="00893B9B">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74C7B" w14:textId="77777777" w:rsidR="009A1684" w:rsidRPr="00F9519C" w:rsidRDefault="009A1684" w:rsidP="00893B9B">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8DE0C7" w14:textId="77777777" w:rsidR="009A1684" w:rsidRPr="00F9519C" w:rsidRDefault="009A1684" w:rsidP="00893B9B">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5AF500D1" w14:textId="77777777" w:rsidR="009A1684" w:rsidRPr="00F9519C" w:rsidRDefault="009A1684" w:rsidP="00893B9B">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D398E"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05B814" w14:textId="77777777" w:rsidR="009A1684" w:rsidRPr="00F9519C" w:rsidRDefault="009A1684" w:rsidP="00893B9B">
            <w:pPr>
              <w:pStyle w:val="TAC"/>
              <w:keepNext w:val="0"/>
              <w:keepLines w:val="0"/>
            </w:pPr>
            <w:r w:rsidRPr="00F9519C">
              <w:rPr>
                <w:lang w:eastAsia="ko-KR"/>
              </w:rPr>
              <w:t>N/A</w:t>
            </w:r>
          </w:p>
        </w:tc>
      </w:tr>
      <w:tr w:rsidR="009A1684" w:rsidRPr="00F9519C" w14:paraId="637F7584"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A5DBBC"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EBB19C"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09803D" w14:textId="77777777" w:rsidR="009A1684" w:rsidRPr="00F9519C" w:rsidRDefault="009A1684" w:rsidP="00893B9B">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B89AACF" w14:textId="77777777" w:rsidR="009A1684" w:rsidRPr="00F9519C" w:rsidRDefault="009A1684" w:rsidP="00893B9B">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6A8A69" w14:textId="77777777" w:rsidR="009A1684" w:rsidRPr="00F9519C" w:rsidRDefault="009A1684" w:rsidP="00893B9B">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14CB55D" w14:textId="77777777" w:rsidR="009A1684" w:rsidRPr="00F9519C" w:rsidRDefault="009A1684" w:rsidP="00893B9B">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6D674BF" w14:textId="77777777" w:rsidR="009A1684" w:rsidRPr="00F9519C" w:rsidRDefault="009A1684" w:rsidP="00893B9B">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49938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AEBC6C" w14:textId="77777777" w:rsidR="009A1684" w:rsidRPr="00F9519C" w:rsidRDefault="009A1684" w:rsidP="00893B9B">
            <w:pPr>
              <w:pStyle w:val="TAC"/>
              <w:keepNext w:val="0"/>
              <w:keepLines w:val="0"/>
            </w:pPr>
            <w:r w:rsidRPr="00F9519C">
              <w:rPr>
                <w:rFonts w:eastAsia="Malgun Gothic" w:cs="Arial"/>
                <w:lang w:eastAsia="ko-KR"/>
              </w:rPr>
              <w:t>N/A</w:t>
            </w:r>
          </w:p>
        </w:tc>
      </w:tr>
      <w:tr w:rsidR="009A1684" w:rsidRPr="00F9519C" w14:paraId="6FBFC44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BCC339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E37A73" w14:textId="77777777" w:rsidR="009A1684" w:rsidRPr="00F9519C" w:rsidRDefault="009A1684" w:rsidP="00893B9B">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8DD64C5" w14:textId="77777777" w:rsidR="009A1684" w:rsidRPr="00F9519C" w:rsidRDefault="009A1684" w:rsidP="00893B9B">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406FAEFC"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98D616"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59C9FB" w14:textId="77777777" w:rsidR="009A1684" w:rsidRPr="00F9519C" w:rsidRDefault="009A1684" w:rsidP="00893B9B">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8A680AB"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A2FBD6"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A400CF" w14:textId="77777777" w:rsidR="009A1684" w:rsidRPr="00F9519C" w:rsidRDefault="009A1684" w:rsidP="00893B9B">
            <w:pPr>
              <w:pStyle w:val="TAC"/>
              <w:keepNext w:val="0"/>
              <w:keepLines w:val="0"/>
            </w:pPr>
            <w:r w:rsidRPr="00F9519C">
              <w:t>N/A</w:t>
            </w:r>
          </w:p>
        </w:tc>
      </w:tr>
      <w:tr w:rsidR="009A1684" w:rsidRPr="00F9519C" w14:paraId="54C0EA6A"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ADA227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962D6" w14:textId="77777777" w:rsidR="009A1684" w:rsidRPr="00F9519C" w:rsidRDefault="009A1684" w:rsidP="00893B9B">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F016E48"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F07F0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945CBDD"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AAD073" w14:textId="77777777" w:rsidR="009A1684" w:rsidRPr="00F9519C" w:rsidRDefault="009A1684" w:rsidP="00893B9B">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50BAC95" w14:textId="77777777" w:rsidR="009A1684" w:rsidRPr="00F9519C" w:rsidRDefault="009A1684" w:rsidP="00893B9B">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5BE8C40B"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B5B3D7" w14:textId="77777777" w:rsidR="009A1684" w:rsidRPr="00F9519C" w:rsidRDefault="009A1684" w:rsidP="00893B9B">
            <w:pPr>
              <w:pStyle w:val="TAC"/>
              <w:keepNext w:val="0"/>
              <w:keepLines w:val="0"/>
            </w:pPr>
            <w:r w:rsidRPr="00F9519C">
              <w:t>IMD4</w:t>
            </w:r>
          </w:p>
        </w:tc>
      </w:tr>
      <w:tr w:rsidR="009A1684" w:rsidRPr="00F9519C" w14:paraId="20A55348"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07EDBDE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AEEC8"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0C73A69" w14:textId="77777777" w:rsidR="009A1684" w:rsidRPr="00F9519C" w:rsidRDefault="009A1684" w:rsidP="00893B9B">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36189A1F"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8DD7824"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56F7F7" w14:textId="77777777" w:rsidR="009A1684" w:rsidRPr="00F9519C" w:rsidRDefault="009A1684" w:rsidP="00893B9B">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0A736E04"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50342C"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EE2F9C" w14:textId="77777777" w:rsidR="009A1684" w:rsidRPr="00F9519C" w:rsidRDefault="009A1684" w:rsidP="00893B9B">
            <w:pPr>
              <w:pStyle w:val="TAC"/>
              <w:keepNext w:val="0"/>
              <w:keepLines w:val="0"/>
            </w:pPr>
            <w:r w:rsidRPr="00F9519C">
              <w:t>N/A</w:t>
            </w:r>
          </w:p>
        </w:tc>
      </w:tr>
      <w:tr w:rsidR="009A1684" w:rsidRPr="00F9519C" w14:paraId="0C52DBCB" w14:textId="77777777" w:rsidTr="00893B9B">
        <w:trPr>
          <w:jc w:val="center"/>
        </w:trPr>
        <w:tc>
          <w:tcPr>
            <w:tcW w:w="2007" w:type="dxa"/>
            <w:tcBorders>
              <w:top w:val="single" w:sz="4" w:space="0" w:color="auto"/>
              <w:left w:val="single" w:sz="4" w:space="0" w:color="auto"/>
              <w:bottom w:val="nil"/>
              <w:right w:val="single" w:sz="4" w:space="0" w:color="auto"/>
            </w:tcBorders>
            <w:shd w:val="clear" w:color="auto" w:fill="auto"/>
          </w:tcPr>
          <w:p w14:paraId="0178C24F" w14:textId="77777777" w:rsidR="009A1684" w:rsidRPr="00F9519C" w:rsidRDefault="009A1684" w:rsidP="00893B9B">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10C2F950" w14:textId="77777777" w:rsidR="009A1684" w:rsidRPr="00F9519C" w:rsidRDefault="009A1684" w:rsidP="00893B9B">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2E336C6" w14:textId="77777777" w:rsidR="009A1684" w:rsidRPr="00F9519C" w:rsidRDefault="009A1684" w:rsidP="00893B9B">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01B91E9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5D6473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775426" w14:textId="77777777" w:rsidR="009A1684" w:rsidRPr="00F9519C" w:rsidRDefault="009A1684" w:rsidP="00893B9B">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14E4275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C555D3"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7A3BBF" w14:textId="77777777" w:rsidR="009A1684" w:rsidRPr="00F9519C" w:rsidRDefault="009A1684" w:rsidP="00893B9B">
            <w:pPr>
              <w:pStyle w:val="TAC"/>
              <w:keepNext w:val="0"/>
              <w:keepLines w:val="0"/>
            </w:pPr>
            <w:r w:rsidRPr="00F9519C">
              <w:t>N/A</w:t>
            </w:r>
          </w:p>
        </w:tc>
      </w:tr>
      <w:tr w:rsidR="009A1684" w:rsidRPr="00F9519C" w14:paraId="0A37E19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1C6A03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D0A91" w14:textId="77777777" w:rsidR="009A1684" w:rsidRPr="00F9519C" w:rsidRDefault="009A1684" w:rsidP="00893B9B">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58B1313" w14:textId="77777777" w:rsidR="009A1684" w:rsidRPr="00F9519C" w:rsidRDefault="009A1684" w:rsidP="00893B9B">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536794CC"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7C4283B"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483C45"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D3CFEE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0CBE77"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F39214" w14:textId="77777777" w:rsidR="009A1684" w:rsidRPr="00F9519C" w:rsidRDefault="009A1684" w:rsidP="00893B9B">
            <w:pPr>
              <w:pStyle w:val="TAC"/>
              <w:keepNext w:val="0"/>
              <w:keepLines w:val="0"/>
            </w:pPr>
            <w:r w:rsidRPr="00F9519C">
              <w:t>N/A</w:t>
            </w:r>
          </w:p>
        </w:tc>
      </w:tr>
      <w:tr w:rsidR="009A1684" w:rsidRPr="00F9519C" w14:paraId="20BCB7C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CD6D712"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58642"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3FC7F12"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8A3C15C" w14:textId="77777777" w:rsidR="009A1684" w:rsidRPr="00F9519C" w:rsidRDefault="009A1684" w:rsidP="00893B9B">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D3DCED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3622CA" w14:textId="77777777" w:rsidR="009A1684" w:rsidRPr="00F9519C" w:rsidRDefault="009A1684" w:rsidP="00893B9B">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2E1A13B" w14:textId="77777777" w:rsidR="009A1684" w:rsidRPr="00F9519C" w:rsidRDefault="009A1684" w:rsidP="00893B9B">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4F34C65"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69131" w14:textId="77777777" w:rsidR="009A1684" w:rsidRPr="00F9519C" w:rsidRDefault="009A1684" w:rsidP="00893B9B">
            <w:pPr>
              <w:pStyle w:val="TAC"/>
              <w:keepNext w:val="0"/>
              <w:keepLines w:val="0"/>
            </w:pPr>
            <w:r w:rsidRPr="00F9519C">
              <w:t>IMD2</w:t>
            </w:r>
            <w:r w:rsidRPr="00F9519C">
              <w:rPr>
                <w:vertAlign w:val="superscript"/>
              </w:rPr>
              <w:t>1,5</w:t>
            </w:r>
          </w:p>
        </w:tc>
      </w:tr>
      <w:tr w:rsidR="009A1684" w:rsidRPr="00F9519C" w14:paraId="2CDAF41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02E22E6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9C263" w14:textId="77777777" w:rsidR="009A1684" w:rsidRPr="00F9519C" w:rsidRDefault="009A1684" w:rsidP="00893B9B">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9431B93" w14:textId="77777777" w:rsidR="009A1684" w:rsidRPr="00F9519C" w:rsidRDefault="009A1684" w:rsidP="00893B9B">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6E858515"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4F56B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BD72AE" w14:textId="77777777" w:rsidR="009A1684" w:rsidRPr="00F9519C" w:rsidRDefault="009A1684" w:rsidP="00893B9B">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2FE567C3"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CA628F"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33BCB4" w14:textId="77777777" w:rsidR="009A1684" w:rsidRPr="00F9519C" w:rsidRDefault="009A1684" w:rsidP="00893B9B">
            <w:pPr>
              <w:pStyle w:val="TAC"/>
              <w:keepNext w:val="0"/>
              <w:keepLines w:val="0"/>
            </w:pPr>
            <w:r w:rsidRPr="00F9519C">
              <w:t>N/A</w:t>
            </w:r>
          </w:p>
        </w:tc>
      </w:tr>
      <w:tr w:rsidR="009A1684" w:rsidRPr="00F9519C" w14:paraId="0E0E1A68"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6D2369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5602E" w14:textId="77777777" w:rsidR="009A1684" w:rsidRPr="00F9519C" w:rsidRDefault="009A1684" w:rsidP="00893B9B">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C77AF5" w14:textId="77777777" w:rsidR="009A1684" w:rsidRPr="00F9519C" w:rsidRDefault="009A1684" w:rsidP="00893B9B">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0BC4F654"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E2AA898"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928BE9"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20E486E"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FD752F"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856204" w14:textId="77777777" w:rsidR="009A1684" w:rsidRPr="00F9519C" w:rsidRDefault="009A1684" w:rsidP="00893B9B">
            <w:pPr>
              <w:pStyle w:val="TAC"/>
              <w:keepNext w:val="0"/>
              <w:keepLines w:val="0"/>
            </w:pPr>
            <w:r w:rsidRPr="00F9519C">
              <w:t>N/A</w:t>
            </w:r>
          </w:p>
        </w:tc>
      </w:tr>
      <w:tr w:rsidR="009A1684" w:rsidRPr="00F9519C" w14:paraId="5F009CE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E17D16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A7E5F"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D5EBD55"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6922FEA" w14:textId="77777777" w:rsidR="009A1684" w:rsidRPr="00F9519C" w:rsidRDefault="009A1684" w:rsidP="00893B9B">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144D9CE"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649DB5" w14:textId="77777777" w:rsidR="009A1684" w:rsidRPr="00F9519C" w:rsidRDefault="009A1684" w:rsidP="00893B9B">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04031BD9" w14:textId="77777777" w:rsidR="009A1684" w:rsidRPr="00F9519C" w:rsidRDefault="009A1684" w:rsidP="00893B9B">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0650075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35335F" w14:textId="77777777" w:rsidR="009A1684" w:rsidRPr="00F9519C" w:rsidRDefault="009A1684" w:rsidP="00893B9B">
            <w:pPr>
              <w:pStyle w:val="TAC"/>
              <w:keepNext w:val="0"/>
              <w:keepLines w:val="0"/>
            </w:pPr>
            <w:r w:rsidRPr="00F9519C">
              <w:t>IMD3</w:t>
            </w:r>
            <w:r w:rsidRPr="00F9519C">
              <w:rPr>
                <w:vertAlign w:val="superscript"/>
              </w:rPr>
              <w:t>1</w:t>
            </w:r>
          </w:p>
        </w:tc>
      </w:tr>
      <w:tr w:rsidR="009A1684" w:rsidRPr="00F9519C" w14:paraId="72BCF843"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590182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B0F31" w14:textId="77777777" w:rsidR="009A1684" w:rsidRPr="00F9519C" w:rsidRDefault="009A1684" w:rsidP="00893B9B">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82BD25" w14:textId="77777777" w:rsidR="009A1684" w:rsidRPr="00F9519C" w:rsidRDefault="009A1684" w:rsidP="00893B9B">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0F9EEF1D"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47E7A1"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8DE464" w14:textId="77777777" w:rsidR="009A1684" w:rsidRPr="00F9519C" w:rsidRDefault="009A1684" w:rsidP="00893B9B">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27FAAD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C9E42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41A0A6" w14:textId="77777777" w:rsidR="009A1684" w:rsidRPr="00F9519C" w:rsidRDefault="009A1684" w:rsidP="00893B9B">
            <w:pPr>
              <w:pStyle w:val="TAC"/>
              <w:keepNext w:val="0"/>
              <w:keepLines w:val="0"/>
            </w:pPr>
            <w:r w:rsidRPr="00F9519C">
              <w:t>N/A</w:t>
            </w:r>
          </w:p>
        </w:tc>
      </w:tr>
      <w:tr w:rsidR="009A1684" w:rsidRPr="00F9519C" w14:paraId="3A31B67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68D1B2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66CF8" w14:textId="77777777" w:rsidR="009A1684" w:rsidRPr="00F9519C" w:rsidRDefault="009A1684" w:rsidP="00893B9B">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9F57D5" w14:textId="77777777" w:rsidR="009A1684" w:rsidRPr="00F9519C" w:rsidRDefault="009A1684" w:rsidP="00893B9B">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FF97C63"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125E56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DDF7E2"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F7B68A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6B8AF0"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BE0E26" w14:textId="77777777" w:rsidR="009A1684" w:rsidRPr="00F9519C" w:rsidRDefault="009A1684" w:rsidP="00893B9B">
            <w:pPr>
              <w:pStyle w:val="TAC"/>
              <w:keepNext w:val="0"/>
              <w:keepLines w:val="0"/>
            </w:pPr>
            <w:r w:rsidRPr="00F9519C">
              <w:t>N/A</w:t>
            </w:r>
          </w:p>
        </w:tc>
      </w:tr>
      <w:tr w:rsidR="009A1684" w:rsidRPr="00F9519C" w14:paraId="7A04AA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3224BD"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825E6"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992CE15"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FF8DA30" w14:textId="77777777" w:rsidR="009A1684" w:rsidRPr="00F9519C" w:rsidRDefault="009A1684" w:rsidP="00893B9B">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D7461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A9CF35" w14:textId="77777777" w:rsidR="009A1684" w:rsidRPr="00F9519C" w:rsidRDefault="009A1684" w:rsidP="00893B9B">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E7EE3B8" w14:textId="77777777" w:rsidR="009A1684" w:rsidRPr="00F9519C" w:rsidRDefault="009A1684" w:rsidP="00893B9B">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54F2DDEA"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382C35" w14:textId="77777777" w:rsidR="009A1684" w:rsidRPr="00F9519C" w:rsidRDefault="009A1684" w:rsidP="00893B9B">
            <w:pPr>
              <w:pStyle w:val="TAC"/>
              <w:keepNext w:val="0"/>
              <w:keepLines w:val="0"/>
            </w:pPr>
            <w:r w:rsidRPr="00F9519C">
              <w:t>IMD4</w:t>
            </w:r>
            <w:r w:rsidRPr="00F9519C">
              <w:rPr>
                <w:vertAlign w:val="superscript"/>
              </w:rPr>
              <w:t>1</w:t>
            </w:r>
          </w:p>
        </w:tc>
      </w:tr>
      <w:tr w:rsidR="009A1684" w:rsidRPr="00F9519C" w14:paraId="62980B32"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2015466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AD23B" w14:textId="77777777" w:rsidR="009A1684" w:rsidRPr="00F9519C" w:rsidRDefault="009A1684" w:rsidP="00893B9B">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A00217"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7D127B"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3AE8A1"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FB2A5A" w14:textId="77777777" w:rsidR="009A1684" w:rsidRPr="00F9519C" w:rsidRDefault="009A1684" w:rsidP="00893B9B">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8948B92" w14:textId="77777777" w:rsidR="009A1684" w:rsidRPr="00F9519C" w:rsidRDefault="009A1684" w:rsidP="00893B9B">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25BB47D1"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BEE65C" w14:textId="77777777" w:rsidR="009A1684" w:rsidRPr="00F9519C" w:rsidRDefault="009A1684" w:rsidP="00893B9B">
            <w:pPr>
              <w:pStyle w:val="TAC"/>
              <w:keepNext w:val="0"/>
              <w:keepLines w:val="0"/>
            </w:pPr>
            <w:r w:rsidRPr="00F9519C">
              <w:t>IMD2</w:t>
            </w:r>
            <w:r w:rsidRPr="00F9519C">
              <w:rPr>
                <w:vertAlign w:val="superscript"/>
              </w:rPr>
              <w:t>5</w:t>
            </w:r>
          </w:p>
        </w:tc>
      </w:tr>
      <w:tr w:rsidR="009A1684" w:rsidRPr="00F9519C" w14:paraId="69C5261E"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DF26AB5"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49105" w14:textId="77777777" w:rsidR="009A1684" w:rsidRPr="00F9519C" w:rsidRDefault="009A1684" w:rsidP="00893B9B">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C6C62FA" w14:textId="77777777" w:rsidR="009A1684" w:rsidRPr="00F9519C" w:rsidRDefault="009A1684" w:rsidP="00893B9B">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451DFBD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A526974"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A44987"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7A59755"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AB892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BA2908" w14:textId="77777777" w:rsidR="009A1684" w:rsidRPr="00F9519C" w:rsidRDefault="009A1684" w:rsidP="00893B9B">
            <w:pPr>
              <w:pStyle w:val="TAC"/>
              <w:keepNext w:val="0"/>
              <w:keepLines w:val="0"/>
            </w:pPr>
            <w:r w:rsidRPr="00F9519C">
              <w:t>N/A</w:t>
            </w:r>
          </w:p>
        </w:tc>
      </w:tr>
      <w:tr w:rsidR="009A1684" w:rsidRPr="00F9519C" w14:paraId="11976FDB"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B5443CF"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A4026"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63BFDD8" w14:textId="77777777" w:rsidR="009A1684" w:rsidRPr="00F9519C" w:rsidRDefault="009A1684" w:rsidP="00893B9B">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5686340A" w14:textId="77777777" w:rsidR="009A1684" w:rsidRPr="00F9519C" w:rsidRDefault="009A1684" w:rsidP="00893B9B">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874509" w14:textId="77777777" w:rsidR="009A1684" w:rsidRPr="00F9519C" w:rsidRDefault="009A1684" w:rsidP="00893B9B">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1706F91" w14:textId="77777777" w:rsidR="009A1684" w:rsidRPr="00F9519C" w:rsidRDefault="009A1684" w:rsidP="00893B9B">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174ECE9"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17B50"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D48FA4" w14:textId="77777777" w:rsidR="009A1684" w:rsidRPr="00F9519C" w:rsidRDefault="009A1684" w:rsidP="00893B9B">
            <w:pPr>
              <w:pStyle w:val="TAC"/>
              <w:keepNext w:val="0"/>
              <w:keepLines w:val="0"/>
            </w:pPr>
            <w:r w:rsidRPr="00F9519C">
              <w:t>N/A</w:t>
            </w:r>
          </w:p>
        </w:tc>
      </w:tr>
      <w:tr w:rsidR="009A1684" w:rsidRPr="00F9519C" w14:paraId="5728B3E9"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79AADFE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C755D" w14:textId="77777777" w:rsidR="009A1684" w:rsidRPr="00F9519C" w:rsidRDefault="009A1684" w:rsidP="00893B9B">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50F3F8A"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50540F1"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5990CAF" w14:textId="77777777" w:rsidR="009A1684" w:rsidRPr="00F9519C" w:rsidRDefault="009A1684" w:rsidP="00893B9B">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8852B7" w14:textId="77777777" w:rsidR="009A1684" w:rsidRPr="00F9519C" w:rsidRDefault="009A1684" w:rsidP="00893B9B">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47DA18B6" w14:textId="77777777" w:rsidR="009A1684" w:rsidRPr="00F9519C" w:rsidRDefault="009A1684" w:rsidP="00893B9B">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4F2DCF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143B03" w14:textId="77777777" w:rsidR="009A1684" w:rsidRPr="00F9519C" w:rsidRDefault="009A1684" w:rsidP="00893B9B">
            <w:pPr>
              <w:pStyle w:val="TAC"/>
              <w:keepNext w:val="0"/>
              <w:keepLines w:val="0"/>
            </w:pPr>
            <w:r w:rsidRPr="00F9519C">
              <w:t>IMD3</w:t>
            </w:r>
          </w:p>
        </w:tc>
      </w:tr>
      <w:tr w:rsidR="009A1684" w:rsidRPr="00F9519C" w14:paraId="1B9515CD"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F8AD8F8"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28E71" w14:textId="77777777" w:rsidR="009A1684" w:rsidRPr="00F9519C" w:rsidRDefault="009A1684" w:rsidP="00893B9B">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90F518E" w14:textId="77777777" w:rsidR="009A1684" w:rsidRPr="00F9519C" w:rsidRDefault="009A1684" w:rsidP="00893B9B">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2BB8798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1AC15A" w14:textId="77777777" w:rsidR="009A1684" w:rsidRPr="00F9519C" w:rsidRDefault="009A1684" w:rsidP="00893B9B">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7871F7" w14:textId="77777777" w:rsidR="009A1684" w:rsidRPr="00F9519C" w:rsidRDefault="009A1684" w:rsidP="00893B9B">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7B8C328"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23B8BD"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72F104" w14:textId="77777777" w:rsidR="009A1684" w:rsidRPr="00F9519C" w:rsidRDefault="009A1684" w:rsidP="00893B9B">
            <w:pPr>
              <w:pStyle w:val="TAC"/>
              <w:keepNext w:val="0"/>
              <w:keepLines w:val="0"/>
            </w:pPr>
            <w:r w:rsidRPr="00F9519C">
              <w:t>N/A</w:t>
            </w:r>
          </w:p>
        </w:tc>
      </w:tr>
      <w:tr w:rsidR="009A1684" w:rsidRPr="00F9519C" w14:paraId="1FD7FC50"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417209F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49D1F" w14:textId="77777777" w:rsidR="009A1684" w:rsidRPr="00F9519C" w:rsidRDefault="009A1684" w:rsidP="00893B9B">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93C930B" w14:textId="77777777" w:rsidR="009A1684" w:rsidRPr="00F9519C" w:rsidRDefault="009A1684" w:rsidP="00893B9B">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43E1CC3C" w14:textId="77777777" w:rsidR="009A1684" w:rsidRPr="00F9519C" w:rsidRDefault="009A1684" w:rsidP="00893B9B">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864FF53" w14:textId="77777777" w:rsidR="009A1684" w:rsidRPr="00F9519C" w:rsidRDefault="009A1684" w:rsidP="00893B9B">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A3F1B6" w14:textId="77777777" w:rsidR="009A1684" w:rsidRPr="00F9519C" w:rsidRDefault="009A1684" w:rsidP="00893B9B">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5D7CB5CC"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57356B"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A90955" w14:textId="77777777" w:rsidR="009A1684" w:rsidRPr="00F9519C" w:rsidRDefault="009A1684" w:rsidP="00893B9B">
            <w:pPr>
              <w:pStyle w:val="TAC"/>
              <w:keepNext w:val="0"/>
              <w:keepLines w:val="0"/>
            </w:pPr>
            <w:r w:rsidRPr="00F9519C">
              <w:t>N/A</w:t>
            </w:r>
          </w:p>
        </w:tc>
      </w:tr>
      <w:tr w:rsidR="009A1684" w:rsidRPr="00F9519C" w14:paraId="398C8855"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3BF75B69"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7A9686" w14:textId="77777777" w:rsidR="009A1684" w:rsidRPr="00F9519C" w:rsidRDefault="009A1684" w:rsidP="00893B9B">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8ED622E" w14:textId="77777777" w:rsidR="009A1684" w:rsidRPr="00F9519C" w:rsidRDefault="009A1684" w:rsidP="00893B9B">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55DC4DD6"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A2DD62" w14:textId="77777777" w:rsidR="009A1684" w:rsidRPr="00F9519C" w:rsidRDefault="009A1684" w:rsidP="00893B9B">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40638" w14:textId="77777777" w:rsidR="009A1684" w:rsidRPr="00F9519C" w:rsidRDefault="009A1684" w:rsidP="00893B9B">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693F5182"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26C6C9"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A4EFB4" w14:textId="77777777" w:rsidR="009A1684" w:rsidRPr="00F9519C" w:rsidRDefault="009A1684" w:rsidP="00893B9B">
            <w:pPr>
              <w:pStyle w:val="TAC"/>
              <w:keepNext w:val="0"/>
              <w:keepLines w:val="0"/>
            </w:pPr>
            <w:r w:rsidRPr="00F9519C">
              <w:t>N/A</w:t>
            </w:r>
          </w:p>
        </w:tc>
      </w:tr>
      <w:tr w:rsidR="009A1684" w:rsidRPr="00F9519C" w14:paraId="401DC096"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F570AB4"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295D3" w14:textId="77777777" w:rsidR="009A1684" w:rsidRPr="00F9519C" w:rsidRDefault="009A1684" w:rsidP="00893B9B">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7A7A91D8" w14:textId="77777777" w:rsidR="009A1684" w:rsidRPr="00F9519C" w:rsidRDefault="009A1684" w:rsidP="00893B9B">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B3A15A3" w14:textId="77777777" w:rsidR="009A1684" w:rsidRPr="00F9519C" w:rsidRDefault="009A1684" w:rsidP="00893B9B">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E5CE5F6" w14:textId="77777777" w:rsidR="009A1684" w:rsidRPr="00F9519C" w:rsidRDefault="009A1684" w:rsidP="00893B9B">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EEB662" w14:textId="77777777" w:rsidR="009A1684" w:rsidRPr="00F9519C" w:rsidRDefault="009A1684" w:rsidP="00893B9B">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0CD780EE" w14:textId="77777777" w:rsidR="009A1684" w:rsidRPr="00F9519C" w:rsidRDefault="009A1684" w:rsidP="00893B9B">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4279EE32" w14:textId="77777777" w:rsidR="009A1684" w:rsidRPr="00F9519C" w:rsidRDefault="009A1684" w:rsidP="00893B9B">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B3D5CB" w14:textId="77777777" w:rsidR="009A1684" w:rsidRPr="00F9519C" w:rsidRDefault="009A1684" w:rsidP="00893B9B">
            <w:pPr>
              <w:pStyle w:val="TAC"/>
              <w:keepNext w:val="0"/>
              <w:keepLines w:val="0"/>
            </w:pPr>
            <w:r w:rsidRPr="00F9519C">
              <w:t>IMD2</w:t>
            </w:r>
            <w:r w:rsidRPr="00F9519C">
              <w:rPr>
                <w:vertAlign w:val="superscript"/>
              </w:rPr>
              <w:t>5</w:t>
            </w:r>
          </w:p>
        </w:tc>
      </w:tr>
      <w:tr w:rsidR="009A1684" w:rsidRPr="00F9519C" w14:paraId="01DD0F63" w14:textId="77777777" w:rsidTr="00893B9B">
        <w:trPr>
          <w:jc w:val="center"/>
        </w:trPr>
        <w:tc>
          <w:tcPr>
            <w:tcW w:w="2007" w:type="dxa"/>
            <w:tcBorders>
              <w:top w:val="nil"/>
              <w:left w:val="single" w:sz="4" w:space="0" w:color="auto"/>
              <w:bottom w:val="single" w:sz="4" w:space="0" w:color="auto"/>
              <w:right w:val="single" w:sz="4" w:space="0" w:color="auto"/>
            </w:tcBorders>
            <w:shd w:val="clear" w:color="auto" w:fill="auto"/>
          </w:tcPr>
          <w:p w14:paraId="50720D4A"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49EB5" w14:textId="77777777" w:rsidR="009A1684" w:rsidRPr="00F9519C" w:rsidRDefault="009A1684" w:rsidP="00893B9B">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F962E5" w14:textId="77777777" w:rsidR="009A1684" w:rsidRPr="00F9519C" w:rsidRDefault="009A1684" w:rsidP="00893B9B">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10539634" w14:textId="77777777" w:rsidR="009A1684" w:rsidRPr="00F9519C" w:rsidRDefault="009A1684" w:rsidP="00893B9B">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1B60667" w14:textId="77777777" w:rsidR="009A1684" w:rsidRPr="00F9519C" w:rsidRDefault="009A1684" w:rsidP="00893B9B">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20A27D" w14:textId="77777777" w:rsidR="009A1684" w:rsidRPr="00F9519C" w:rsidRDefault="009A1684" w:rsidP="00893B9B">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52068607" w14:textId="77777777" w:rsidR="009A1684" w:rsidRPr="00F9519C" w:rsidRDefault="009A1684" w:rsidP="00893B9B">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5094AE" w14:textId="77777777" w:rsidR="009A1684" w:rsidRPr="00F9519C" w:rsidRDefault="009A1684" w:rsidP="00893B9B">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64C4C2" w14:textId="77777777" w:rsidR="009A1684" w:rsidRPr="00F9519C" w:rsidRDefault="009A1684" w:rsidP="00893B9B">
            <w:pPr>
              <w:pStyle w:val="TAC"/>
              <w:keepNext w:val="0"/>
              <w:keepLines w:val="0"/>
            </w:pPr>
            <w:r w:rsidRPr="00F9519C">
              <w:t>N/A</w:t>
            </w:r>
          </w:p>
        </w:tc>
      </w:tr>
      <w:tr w:rsidR="009A1684" w:rsidRPr="00F9519C" w14:paraId="05923B1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8A3F254" w14:textId="77777777" w:rsidR="009A1684" w:rsidRPr="00F9519C" w:rsidRDefault="009A1684" w:rsidP="00893B9B">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64943E2F" w14:textId="77777777" w:rsidR="009A1684" w:rsidRPr="00F9519C" w:rsidRDefault="009A1684" w:rsidP="00893B9B">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226E5D" w14:textId="77777777" w:rsidR="009A1684" w:rsidRPr="00F9519C" w:rsidRDefault="009A1684" w:rsidP="00893B9B">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F09EBC" w14:textId="77777777" w:rsidR="009A1684" w:rsidRPr="00F9519C" w:rsidRDefault="009A1684" w:rsidP="00893B9B">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64792" w14:textId="77777777" w:rsidR="009A1684" w:rsidRPr="00F9519C" w:rsidRDefault="009A1684" w:rsidP="00893B9B">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F48B80" w14:textId="77777777" w:rsidR="009A1684" w:rsidRPr="00F9519C" w:rsidRDefault="009A1684" w:rsidP="00893B9B">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E9870B7" w14:textId="77777777" w:rsidR="009A1684" w:rsidRPr="00F9519C" w:rsidRDefault="009A1684" w:rsidP="00893B9B">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0928CD56"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A2033" w14:textId="77777777" w:rsidR="009A1684" w:rsidRPr="00F9519C" w:rsidRDefault="009A1684" w:rsidP="00893B9B">
            <w:pPr>
              <w:pStyle w:val="TAC"/>
              <w:keepNext w:val="0"/>
              <w:keepLines w:val="0"/>
            </w:pPr>
            <w:r w:rsidRPr="00F9519C">
              <w:rPr>
                <w:color w:val="000000"/>
                <w:lang w:eastAsia="zh-CN"/>
              </w:rPr>
              <w:t>IMD3</w:t>
            </w:r>
            <w:r w:rsidRPr="00F9519C">
              <w:rPr>
                <w:color w:val="000000"/>
                <w:vertAlign w:val="superscript"/>
                <w:lang w:eastAsia="zh-CN"/>
              </w:rPr>
              <w:t>2</w:t>
            </w:r>
          </w:p>
        </w:tc>
      </w:tr>
      <w:tr w:rsidR="009A1684" w:rsidRPr="00F9519C" w14:paraId="7FBEBBB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5F0BC7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79F68C" w14:textId="77777777" w:rsidR="009A1684" w:rsidRPr="00F9519C" w:rsidRDefault="009A1684" w:rsidP="00893B9B">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F414E0" w14:textId="77777777" w:rsidR="009A1684" w:rsidRPr="00F9519C" w:rsidRDefault="009A1684" w:rsidP="00893B9B">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32D1C22C" w14:textId="77777777" w:rsidR="009A1684" w:rsidRPr="00F9519C" w:rsidRDefault="009A1684" w:rsidP="00893B9B">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12E1EF" w14:textId="77777777" w:rsidR="009A1684" w:rsidRPr="00F9519C" w:rsidRDefault="009A1684" w:rsidP="00893B9B">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726065" w14:textId="77777777" w:rsidR="009A1684" w:rsidRPr="00F9519C" w:rsidRDefault="009A1684" w:rsidP="00893B9B">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5E8E2F9"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5853F5"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9AE42"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33A9E7EF"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53336B77"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E847A" w14:textId="77777777" w:rsidR="009A1684" w:rsidRPr="00F9519C" w:rsidRDefault="009A1684" w:rsidP="00893B9B">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1D2AC4" w14:textId="77777777" w:rsidR="009A1684" w:rsidRPr="00F9519C" w:rsidRDefault="009A1684" w:rsidP="00893B9B">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19FE7127" w14:textId="77777777" w:rsidR="009A1684" w:rsidRPr="00F9519C" w:rsidRDefault="009A1684" w:rsidP="00893B9B">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47B7BD" w14:textId="77777777" w:rsidR="009A1684" w:rsidRPr="00F9519C" w:rsidRDefault="009A1684" w:rsidP="00893B9B">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60ADF1" w14:textId="77777777" w:rsidR="009A1684" w:rsidRPr="00F9519C" w:rsidRDefault="009A1684" w:rsidP="00893B9B">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62FDE00C"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8922F9"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F7289"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4E1DCD3C"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18338076"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3F108" w14:textId="77777777" w:rsidR="009A1684" w:rsidRPr="00F9519C" w:rsidRDefault="009A1684" w:rsidP="00893B9B">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D2824A" w14:textId="77777777" w:rsidR="009A1684" w:rsidRPr="00F9519C" w:rsidRDefault="009A1684" w:rsidP="00893B9B">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9DD4E8A" w14:textId="77777777" w:rsidR="009A1684" w:rsidRPr="00F9519C" w:rsidRDefault="009A1684" w:rsidP="00893B9B">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ACF23" w14:textId="77777777" w:rsidR="009A1684" w:rsidRPr="00F9519C" w:rsidRDefault="009A1684" w:rsidP="00893B9B">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8944BD" w14:textId="77777777" w:rsidR="009A1684" w:rsidRPr="00F9519C" w:rsidRDefault="009A1684" w:rsidP="00893B9B">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1EC408"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531151"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C2E6C"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177E08D1" w14:textId="77777777" w:rsidTr="00893B9B">
        <w:trPr>
          <w:jc w:val="center"/>
        </w:trPr>
        <w:tc>
          <w:tcPr>
            <w:tcW w:w="2007" w:type="dxa"/>
            <w:tcBorders>
              <w:top w:val="nil"/>
              <w:left w:val="single" w:sz="4" w:space="0" w:color="auto"/>
              <w:bottom w:val="nil"/>
              <w:right w:val="single" w:sz="4" w:space="0" w:color="auto"/>
            </w:tcBorders>
            <w:shd w:val="clear" w:color="auto" w:fill="auto"/>
          </w:tcPr>
          <w:p w14:paraId="68575521"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9C720" w14:textId="77777777" w:rsidR="009A1684" w:rsidRPr="00F9519C" w:rsidRDefault="009A1684" w:rsidP="00893B9B">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09054B" w14:textId="77777777" w:rsidR="009A1684" w:rsidRPr="00F9519C" w:rsidRDefault="009A1684" w:rsidP="00893B9B">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1CF306" w14:textId="77777777" w:rsidR="009A1684" w:rsidRPr="00F9519C" w:rsidRDefault="009A1684" w:rsidP="00893B9B">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A412C9" w14:textId="77777777" w:rsidR="009A1684" w:rsidRPr="00F9519C" w:rsidRDefault="009A1684" w:rsidP="00893B9B">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71682F" w14:textId="77777777" w:rsidR="009A1684" w:rsidRPr="00F9519C" w:rsidRDefault="009A1684" w:rsidP="00893B9B">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2B6B1A2" w14:textId="77777777" w:rsidR="009A1684" w:rsidRPr="00F9519C" w:rsidRDefault="009A1684" w:rsidP="00893B9B">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5C97688" w14:textId="77777777" w:rsidR="009A1684" w:rsidRPr="00F9519C" w:rsidRDefault="009A1684" w:rsidP="00893B9B">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521C9" w14:textId="77777777" w:rsidR="009A1684" w:rsidRPr="00F9519C" w:rsidRDefault="009A1684" w:rsidP="00893B9B">
            <w:pPr>
              <w:pStyle w:val="TAC"/>
              <w:keepNext w:val="0"/>
              <w:keepLines w:val="0"/>
            </w:pPr>
            <w:r w:rsidRPr="00F9519C">
              <w:rPr>
                <w:color w:val="000000"/>
                <w:lang w:eastAsia="zh-CN"/>
              </w:rPr>
              <w:t>IMD3</w:t>
            </w:r>
            <w:r w:rsidRPr="00F9519C">
              <w:rPr>
                <w:color w:val="000000"/>
                <w:vertAlign w:val="superscript"/>
                <w:lang w:eastAsia="zh-CN"/>
              </w:rPr>
              <w:t>5</w:t>
            </w:r>
          </w:p>
        </w:tc>
      </w:tr>
      <w:tr w:rsidR="009A1684" w:rsidRPr="00F9519C" w14:paraId="63AD9790" w14:textId="77777777" w:rsidTr="00893B9B">
        <w:trPr>
          <w:jc w:val="center"/>
        </w:trPr>
        <w:tc>
          <w:tcPr>
            <w:tcW w:w="2007" w:type="dxa"/>
            <w:tcBorders>
              <w:top w:val="nil"/>
              <w:left w:val="single" w:sz="4" w:space="0" w:color="auto"/>
              <w:right w:val="single" w:sz="4" w:space="0" w:color="auto"/>
            </w:tcBorders>
            <w:shd w:val="clear" w:color="auto" w:fill="auto"/>
          </w:tcPr>
          <w:p w14:paraId="592509E0" w14:textId="77777777" w:rsidR="009A1684" w:rsidRPr="00F9519C" w:rsidRDefault="009A1684" w:rsidP="00893B9B">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8A8F1" w14:textId="77777777" w:rsidR="009A1684" w:rsidRPr="00F9519C" w:rsidRDefault="009A1684" w:rsidP="00893B9B">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762C32" w14:textId="77777777" w:rsidR="009A1684" w:rsidRPr="00F9519C" w:rsidRDefault="009A1684" w:rsidP="00893B9B">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28A63BD" w14:textId="77777777" w:rsidR="009A1684" w:rsidRPr="00F9519C" w:rsidRDefault="009A1684" w:rsidP="00893B9B">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22120E1" w14:textId="77777777" w:rsidR="009A1684" w:rsidRPr="00F9519C" w:rsidRDefault="009A1684" w:rsidP="00893B9B">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F71BB2" w14:textId="77777777" w:rsidR="009A1684" w:rsidRPr="00F9519C" w:rsidRDefault="009A1684" w:rsidP="00893B9B">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1EE7234" w14:textId="77777777" w:rsidR="009A1684" w:rsidRPr="00F9519C" w:rsidRDefault="009A1684" w:rsidP="00893B9B">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FF627" w14:textId="77777777" w:rsidR="009A1684" w:rsidRPr="00F9519C" w:rsidRDefault="009A1684" w:rsidP="00893B9B">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31807" w14:textId="77777777" w:rsidR="009A1684" w:rsidRPr="00F9519C" w:rsidRDefault="009A1684" w:rsidP="00893B9B">
            <w:pPr>
              <w:pStyle w:val="TAC"/>
              <w:keepNext w:val="0"/>
              <w:keepLines w:val="0"/>
            </w:pPr>
            <w:r w:rsidRPr="00F9519C">
              <w:rPr>
                <w:color w:val="000000"/>
                <w:lang w:eastAsia="zh-CN"/>
              </w:rPr>
              <w:t>N/A</w:t>
            </w:r>
          </w:p>
        </w:tc>
      </w:tr>
      <w:tr w:rsidR="009A1684" w:rsidRPr="00F9519C" w14:paraId="4F7BF197" w14:textId="77777777" w:rsidTr="00893B9B">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59C530C" w14:textId="77777777" w:rsidR="009A1684" w:rsidRPr="00F9519C" w:rsidRDefault="009A1684" w:rsidP="00893B9B">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292A9DC5" w14:textId="77777777" w:rsidR="009A1684" w:rsidRPr="00F9519C" w:rsidRDefault="009A1684" w:rsidP="00893B9B">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62F36110" w14:textId="77777777" w:rsidR="009A1684" w:rsidRPr="00F9519C" w:rsidRDefault="009A1684" w:rsidP="00893B9B">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DDF7C21" w14:textId="77777777" w:rsidR="009A1684" w:rsidRPr="00F9519C" w:rsidRDefault="009A1684" w:rsidP="00893B9B">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71A9C53E" w14:textId="77777777" w:rsidR="009A1684" w:rsidRPr="00F9519C" w:rsidRDefault="009A1684" w:rsidP="00893B9B">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900D1C3" w14:textId="77777777" w:rsidR="009A1684" w:rsidRPr="00F9519C" w:rsidRDefault="009A1684" w:rsidP="00893B9B">
            <w:pPr>
              <w:pStyle w:val="TAN"/>
              <w:keepNext w:val="0"/>
              <w:keepLines w:val="0"/>
            </w:pPr>
            <w:r w:rsidRPr="00F9519C">
              <w:t>NOTE 6:</w:t>
            </w:r>
            <w:r w:rsidRPr="00F9519C">
              <w:tab/>
              <w:t xml:space="preserve">Both of the transmitters shall be set min(+23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tc>
      </w:tr>
    </w:tbl>
    <w:p w14:paraId="60F02032" w14:textId="77777777" w:rsidR="009A1684" w:rsidRPr="00F9519C" w:rsidRDefault="009A1684" w:rsidP="009A1684">
      <w:pPr>
        <w:rPr>
          <w:lang w:eastAsia="zh-CN"/>
        </w:rPr>
      </w:pPr>
    </w:p>
    <w:p w14:paraId="410AA8E0" w14:textId="77777777" w:rsidR="009A1684" w:rsidRPr="009A1684" w:rsidRDefault="009A1684" w:rsidP="009A1684"/>
    <w:bookmarkEnd w:id="5"/>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5F837" w14:textId="77777777" w:rsidR="00E3142C" w:rsidRDefault="00E3142C">
      <w:r>
        <w:separator/>
      </w:r>
    </w:p>
  </w:endnote>
  <w:endnote w:type="continuationSeparator" w:id="0">
    <w:p w14:paraId="136901DD" w14:textId="77777777" w:rsidR="00E3142C" w:rsidRDefault="00E3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5F13" w14:textId="77777777" w:rsidR="00E3142C" w:rsidRDefault="00E3142C">
      <w:r>
        <w:separator/>
      </w:r>
    </w:p>
  </w:footnote>
  <w:footnote w:type="continuationSeparator" w:id="0">
    <w:p w14:paraId="48641EC7" w14:textId="77777777" w:rsidR="00E3142C" w:rsidRDefault="00E3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3B9B" w:rsidRDefault="00893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3B9B" w:rsidRDefault="00893B9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3B9B" w:rsidRDefault="00893B9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3B9B" w:rsidRDefault="00893B9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9"/>
  </w:num>
  <w:num w:numId="4">
    <w:abstractNumId w:val="22"/>
  </w:num>
  <w:num w:numId="5">
    <w:abstractNumId w:val="16"/>
  </w:num>
  <w:num w:numId="6">
    <w:abstractNumId w:val="29"/>
  </w:num>
  <w:num w:numId="7">
    <w:abstractNumId w:val="31"/>
  </w:num>
  <w:num w:numId="8">
    <w:abstractNumId w:val="32"/>
  </w:num>
  <w:num w:numId="9">
    <w:abstractNumId w:val="14"/>
  </w:num>
  <w:num w:numId="10">
    <w:abstractNumId w:val="10"/>
  </w:num>
  <w:num w:numId="11">
    <w:abstractNumId w:val="17"/>
  </w:num>
  <w:num w:numId="12">
    <w:abstractNumId w:val="20"/>
  </w:num>
  <w:num w:numId="13">
    <w:abstractNumId w:val="15"/>
  </w:num>
  <w:num w:numId="14">
    <w:abstractNumId w:val="26"/>
  </w:num>
  <w:num w:numId="15">
    <w:abstractNumId w:val="0"/>
  </w:num>
  <w:num w:numId="16">
    <w:abstractNumId w:val="28"/>
  </w:num>
  <w:num w:numId="17">
    <w:abstractNumId w:val="11"/>
  </w:num>
  <w:num w:numId="18">
    <w:abstractNumId w:val="8"/>
  </w:num>
  <w:num w:numId="19">
    <w:abstractNumId w:val="27"/>
  </w:num>
  <w:num w:numId="20">
    <w:abstractNumId w:val="24"/>
  </w:num>
  <w:num w:numId="21">
    <w:abstractNumId w:val="21"/>
  </w:num>
  <w:num w:numId="22">
    <w:abstractNumId w:val="25"/>
  </w:num>
  <w:num w:numId="23">
    <w:abstractNumId w:val="12"/>
  </w:num>
  <w:num w:numId="24">
    <w:abstractNumId w:val="19"/>
  </w:num>
  <w:num w:numId="25">
    <w:abstractNumId w:val="23"/>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7C8C"/>
    <w:rsid w:val="00017F41"/>
    <w:rsid w:val="00020123"/>
    <w:rsid w:val="00022E4A"/>
    <w:rsid w:val="00022F64"/>
    <w:rsid w:val="00026C10"/>
    <w:rsid w:val="00031343"/>
    <w:rsid w:val="00040E8D"/>
    <w:rsid w:val="00041841"/>
    <w:rsid w:val="00046DD9"/>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15F6"/>
    <w:rsid w:val="000F4300"/>
    <w:rsid w:val="0010274C"/>
    <w:rsid w:val="0010517D"/>
    <w:rsid w:val="00113CF7"/>
    <w:rsid w:val="00116B01"/>
    <w:rsid w:val="001241A5"/>
    <w:rsid w:val="00124778"/>
    <w:rsid w:val="00127FCB"/>
    <w:rsid w:val="001309A2"/>
    <w:rsid w:val="00132150"/>
    <w:rsid w:val="00134F52"/>
    <w:rsid w:val="00136A6C"/>
    <w:rsid w:val="00144B8D"/>
    <w:rsid w:val="00145CE8"/>
    <w:rsid w:val="00145D43"/>
    <w:rsid w:val="001514F6"/>
    <w:rsid w:val="001524BF"/>
    <w:rsid w:val="00154304"/>
    <w:rsid w:val="00160C4B"/>
    <w:rsid w:val="00162B0D"/>
    <w:rsid w:val="001660BB"/>
    <w:rsid w:val="00166E4E"/>
    <w:rsid w:val="00172AB4"/>
    <w:rsid w:val="001733F5"/>
    <w:rsid w:val="001747D0"/>
    <w:rsid w:val="00182F85"/>
    <w:rsid w:val="0018615B"/>
    <w:rsid w:val="00192C46"/>
    <w:rsid w:val="00195D00"/>
    <w:rsid w:val="001A08B3"/>
    <w:rsid w:val="001A40CB"/>
    <w:rsid w:val="001A5573"/>
    <w:rsid w:val="001A632F"/>
    <w:rsid w:val="001A7B60"/>
    <w:rsid w:val="001B2E9C"/>
    <w:rsid w:val="001B52F0"/>
    <w:rsid w:val="001B7A65"/>
    <w:rsid w:val="001C0800"/>
    <w:rsid w:val="001C0DF2"/>
    <w:rsid w:val="001C1A93"/>
    <w:rsid w:val="001C3250"/>
    <w:rsid w:val="001D1E7F"/>
    <w:rsid w:val="001D6D50"/>
    <w:rsid w:val="001E41F3"/>
    <w:rsid w:val="001F0621"/>
    <w:rsid w:val="001F1C47"/>
    <w:rsid w:val="001F5742"/>
    <w:rsid w:val="001F5FC9"/>
    <w:rsid w:val="001F6B7A"/>
    <w:rsid w:val="00201BD1"/>
    <w:rsid w:val="00206E37"/>
    <w:rsid w:val="002164F8"/>
    <w:rsid w:val="00220BBB"/>
    <w:rsid w:val="002236C8"/>
    <w:rsid w:val="00224A18"/>
    <w:rsid w:val="00232EB4"/>
    <w:rsid w:val="00245B8B"/>
    <w:rsid w:val="00246555"/>
    <w:rsid w:val="00246FD2"/>
    <w:rsid w:val="00254CCC"/>
    <w:rsid w:val="0026004D"/>
    <w:rsid w:val="0026057B"/>
    <w:rsid w:val="002628B3"/>
    <w:rsid w:val="002640DD"/>
    <w:rsid w:val="00264B1C"/>
    <w:rsid w:val="00267AF3"/>
    <w:rsid w:val="002710B6"/>
    <w:rsid w:val="00271F02"/>
    <w:rsid w:val="00274E9C"/>
    <w:rsid w:val="00275D12"/>
    <w:rsid w:val="002769F9"/>
    <w:rsid w:val="00277C85"/>
    <w:rsid w:val="00284FEB"/>
    <w:rsid w:val="002860C4"/>
    <w:rsid w:val="00287198"/>
    <w:rsid w:val="0029177D"/>
    <w:rsid w:val="0029270E"/>
    <w:rsid w:val="002A03AD"/>
    <w:rsid w:val="002A24FF"/>
    <w:rsid w:val="002A262F"/>
    <w:rsid w:val="002A7AF0"/>
    <w:rsid w:val="002B18C2"/>
    <w:rsid w:val="002B4071"/>
    <w:rsid w:val="002B5741"/>
    <w:rsid w:val="002B6297"/>
    <w:rsid w:val="002B71AC"/>
    <w:rsid w:val="002C1B91"/>
    <w:rsid w:val="002C49FA"/>
    <w:rsid w:val="002C4D28"/>
    <w:rsid w:val="002C611E"/>
    <w:rsid w:val="002C6CE9"/>
    <w:rsid w:val="002D3E9F"/>
    <w:rsid w:val="002E0FD8"/>
    <w:rsid w:val="002E472E"/>
    <w:rsid w:val="002E4AA0"/>
    <w:rsid w:val="002F286A"/>
    <w:rsid w:val="002F2B60"/>
    <w:rsid w:val="002F4FF3"/>
    <w:rsid w:val="002F7DEC"/>
    <w:rsid w:val="0030043D"/>
    <w:rsid w:val="00300668"/>
    <w:rsid w:val="00305409"/>
    <w:rsid w:val="00305A63"/>
    <w:rsid w:val="003107B7"/>
    <w:rsid w:val="0031373F"/>
    <w:rsid w:val="003159A1"/>
    <w:rsid w:val="00321BB6"/>
    <w:rsid w:val="00322590"/>
    <w:rsid w:val="0032500C"/>
    <w:rsid w:val="00325829"/>
    <w:rsid w:val="00336D88"/>
    <w:rsid w:val="00337224"/>
    <w:rsid w:val="00337AC5"/>
    <w:rsid w:val="00340979"/>
    <w:rsid w:val="003441C1"/>
    <w:rsid w:val="00345C10"/>
    <w:rsid w:val="00352A2F"/>
    <w:rsid w:val="003537B0"/>
    <w:rsid w:val="00356A3E"/>
    <w:rsid w:val="00357826"/>
    <w:rsid w:val="003609EF"/>
    <w:rsid w:val="00360A32"/>
    <w:rsid w:val="00360F44"/>
    <w:rsid w:val="0036151D"/>
    <w:rsid w:val="0036191D"/>
    <w:rsid w:val="0036231A"/>
    <w:rsid w:val="00374DD4"/>
    <w:rsid w:val="003820AC"/>
    <w:rsid w:val="003852F2"/>
    <w:rsid w:val="003876BF"/>
    <w:rsid w:val="00396ABC"/>
    <w:rsid w:val="003A05BC"/>
    <w:rsid w:val="003A6CB8"/>
    <w:rsid w:val="003B1FBA"/>
    <w:rsid w:val="003B3021"/>
    <w:rsid w:val="003B644C"/>
    <w:rsid w:val="003C0609"/>
    <w:rsid w:val="003C5024"/>
    <w:rsid w:val="003C5E6C"/>
    <w:rsid w:val="003C5EC7"/>
    <w:rsid w:val="003D0718"/>
    <w:rsid w:val="003D7886"/>
    <w:rsid w:val="003E006D"/>
    <w:rsid w:val="003E1A36"/>
    <w:rsid w:val="003E227A"/>
    <w:rsid w:val="003E4F30"/>
    <w:rsid w:val="003F0751"/>
    <w:rsid w:val="003F2B13"/>
    <w:rsid w:val="003F34CC"/>
    <w:rsid w:val="003F3B10"/>
    <w:rsid w:val="003F45E8"/>
    <w:rsid w:val="003F603E"/>
    <w:rsid w:val="0040459A"/>
    <w:rsid w:val="004064D9"/>
    <w:rsid w:val="00410371"/>
    <w:rsid w:val="0041050F"/>
    <w:rsid w:val="00411253"/>
    <w:rsid w:val="00420F2D"/>
    <w:rsid w:val="00421E3B"/>
    <w:rsid w:val="00423504"/>
    <w:rsid w:val="004242F1"/>
    <w:rsid w:val="0042555B"/>
    <w:rsid w:val="00427D56"/>
    <w:rsid w:val="00434D4C"/>
    <w:rsid w:val="00443D46"/>
    <w:rsid w:val="0044510A"/>
    <w:rsid w:val="00445CF3"/>
    <w:rsid w:val="00445E46"/>
    <w:rsid w:val="00453A35"/>
    <w:rsid w:val="0045749B"/>
    <w:rsid w:val="00461125"/>
    <w:rsid w:val="004622AD"/>
    <w:rsid w:val="00463D36"/>
    <w:rsid w:val="00466205"/>
    <w:rsid w:val="00470C6C"/>
    <w:rsid w:val="00471D5B"/>
    <w:rsid w:val="004726C7"/>
    <w:rsid w:val="0047527C"/>
    <w:rsid w:val="00476360"/>
    <w:rsid w:val="0047653C"/>
    <w:rsid w:val="00485AA0"/>
    <w:rsid w:val="004911D1"/>
    <w:rsid w:val="004A51B2"/>
    <w:rsid w:val="004A575D"/>
    <w:rsid w:val="004A6CD5"/>
    <w:rsid w:val="004A7538"/>
    <w:rsid w:val="004B3642"/>
    <w:rsid w:val="004B3B6E"/>
    <w:rsid w:val="004B6B3B"/>
    <w:rsid w:val="004B75B7"/>
    <w:rsid w:val="004C3276"/>
    <w:rsid w:val="004C531B"/>
    <w:rsid w:val="004D1E2C"/>
    <w:rsid w:val="004D434A"/>
    <w:rsid w:val="004D496F"/>
    <w:rsid w:val="004D74C9"/>
    <w:rsid w:val="004D7697"/>
    <w:rsid w:val="004D785B"/>
    <w:rsid w:val="004E2B11"/>
    <w:rsid w:val="004F3D71"/>
    <w:rsid w:val="004F5895"/>
    <w:rsid w:val="004F5997"/>
    <w:rsid w:val="004F5C79"/>
    <w:rsid w:val="00500F2D"/>
    <w:rsid w:val="00501DE4"/>
    <w:rsid w:val="00502C52"/>
    <w:rsid w:val="00504731"/>
    <w:rsid w:val="00506A1E"/>
    <w:rsid w:val="0051054E"/>
    <w:rsid w:val="005105A0"/>
    <w:rsid w:val="005133A9"/>
    <w:rsid w:val="005141D9"/>
    <w:rsid w:val="0051580D"/>
    <w:rsid w:val="00516D1A"/>
    <w:rsid w:val="00516DE1"/>
    <w:rsid w:val="00525137"/>
    <w:rsid w:val="005302C5"/>
    <w:rsid w:val="0053652A"/>
    <w:rsid w:val="005375B1"/>
    <w:rsid w:val="00542CAB"/>
    <w:rsid w:val="00546EAF"/>
    <w:rsid w:val="00547111"/>
    <w:rsid w:val="005605A3"/>
    <w:rsid w:val="00560A92"/>
    <w:rsid w:val="00561ACB"/>
    <w:rsid w:val="00562BC2"/>
    <w:rsid w:val="00566B6A"/>
    <w:rsid w:val="0056742B"/>
    <w:rsid w:val="0057009F"/>
    <w:rsid w:val="0057303B"/>
    <w:rsid w:val="00573DC3"/>
    <w:rsid w:val="00587605"/>
    <w:rsid w:val="005878AE"/>
    <w:rsid w:val="005901D5"/>
    <w:rsid w:val="00591383"/>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4CE5"/>
    <w:rsid w:val="005E6501"/>
    <w:rsid w:val="005F0F33"/>
    <w:rsid w:val="005F1F33"/>
    <w:rsid w:val="005F43BE"/>
    <w:rsid w:val="0060399B"/>
    <w:rsid w:val="00607332"/>
    <w:rsid w:val="00617938"/>
    <w:rsid w:val="00621188"/>
    <w:rsid w:val="00621797"/>
    <w:rsid w:val="006227DC"/>
    <w:rsid w:val="006228FA"/>
    <w:rsid w:val="0062463A"/>
    <w:rsid w:val="006257ED"/>
    <w:rsid w:val="0063027C"/>
    <w:rsid w:val="006337B3"/>
    <w:rsid w:val="00633E80"/>
    <w:rsid w:val="006340C0"/>
    <w:rsid w:val="0063434D"/>
    <w:rsid w:val="00637513"/>
    <w:rsid w:val="00641EE6"/>
    <w:rsid w:val="00653DE4"/>
    <w:rsid w:val="00662D14"/>
    <w:rsid w:val="0066328A"/>
    <w:rsid w:val="00665C47"/>
    <w:rsid w:val="00666A8B"/>
    <w:rsid w:val="00667D79"/>
    <w:rsid w:val="006720EF"/>
    <w:rsid w:val="0068362D"/>
    <w:rsid w:val="006922CD"/>
    <w:rsid w:val="00694B01"/>
    <w:rsid w:val="00695808"/>
    <w:rsid w:val="00695E29"/>
    <w:rsid w:val="006961B2"/>
    <w:rsid w:val="00696E86"/>
    <w:rsid w:val="006B0CC3"/>
    <w:rsid w:val="006B1C48"/>
    <w:rsid w:val="006B2D10"/>
    <w:rsid w:val="006B46FB"/>
    <w:rsid w:val="006B587A"/>
    <w:rsid w:val="006B6D1C"/>
    <w:rsid w:val="006B73CF"/>
    <w:rsid w:val="006B76F7"/>
    <w:rsid w:val="006B7EA5"/>
    <w:rsid w:val="006C4027"/>
    <w:rsid w:val="006C7909"/>
    <w:rsid w:val="006D015B"/>
    <w:rsid w:val="006D1AC2"/>
    <w:rsid w:val="006E1FC7"/>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D05"/>
    <w:rsid w:val="00777FD4"/>
    <w:rsid w:val="0078045C"/>
    <w:rsid w:val="00782202"/>
    <w:rsid w:val="0078637D"/>
    <w:rsid w:val="0078712D"/>
    <w:rsid w:val="00787FE6"/>
    <w:rsid w:val="00792342"/>
    <w:rsid w:val="007977A8"/>
    <w:rsid w:val="007A43E7"/>
    <w:rsid w:val="007A4560"/>
    <w:rsid w:val="007A5B8A"/>
    <w:rsid w:val="007A7CBE"/>
    <w:rsid w:val="007A7FD7"/>
    <w:rsid w:val="007B512A"/>
    <w:rsid w:val="007B7FE4"/>
    <w:rsid w:val="007C2097"/>
    <w:rsid w:val="007C2525"/>
    <w:rsid w:val="007D0825"/>
    <w:rsid w:val="007D14F4"/>
    <w:rsid w:val="007D4212"/>
    <w:rsid w:val="007D6A07"/>
    <w:rsid w:val="007E1D44"/>
    <w:rsid w:val="007F5644"/>
    <w:rsid w:val="007F589B"/>
    <w:rsid w:val="007F7259"/>
    <w:rsid w:val="00801EE1"/>
    <w:rsid w:val="00802217"/>
    <w:rsid w:val="008040A8"/>
    <w:rsid w:val="00804E78"/>
    <w:rsid w:val="00806B59"/>
    <w:rsid w:val="00806C14"/>
    <w:rsid w:val="00810A76"/>
    <w:rsid w:val="00815EAA"/>
    <w:rsid w:val="0082146B"/>
    <w:rsid w:val="0082157E"/>
    <w:rsid w:val="00823416"/>
    <w:rsid w:val="008279FA"/>
    <w:rsid w:val="00832B0C"/>
    <w:rsid w:val="0083430C"/>
    <w:rsid w:val="00836EA6"/>
    <w:rsid w:val="008553E1"/>
    <w:rsid w:val="00855D6E"/>
    <w:rsid w:val="0085719C"/>
    <w:rsid w:val="008626E7"/>
    <w:rsid w:val="0086592E"/>
    <w:rsid w:val="00870EE7"/>
    <w:rsid w:val="00872156"/>
    <w:rsid w:val="00872C2C"/>
    <w:rsid w:val="00873343"/>
    <w:rsid w:val="00874431"/>
    <w:rsid w:val="008756AA"/>
    <w:rsid w:val="008811DE"/>
    <w:rsid w:val="00882F04"/>
    <w:rsid w:val="0088561C"/>
    <w:rsid w:val="008863B9"/>
    <w:rsid w:val="008864C6"/>
    <w:rsid w:val="0089175A"/>
    <w:rsid w:val="00891794"/>
    <w:rsid w:val="00893B9B"/>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247D"/>
    <w:rsid w:val="00913103"/>
    <w:rsid w:val="009148DE"/>
    <w:rsid w:val="0092367A"/>
    <w:rsid w:val="00930801"/>
    <w:rsid w:val="009332A8"/>
    <w:rsid w:val="0094076C"/>
    <w:rsid w:val="009418BC"/>
    <w:rsid w:val="00941E30"/>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684"/>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3189"/>
    <w:rsid w:val="009F343A"/>
    <w:rsid w:val="009F62BA"/>
    <w:rsid w:val="009F734F"/>
    <w:rsid w:val="00A03B16"/>
    <w:rsid w:val="00A07807"/>
    <w:rsid w:val="00A110E7"/>
    <w:rsid w:val="00A116AC"/>
    <w:rsid w:val="00A125D2"/>
    <w:rsid w:val="00A1299B"/>
    <w:rsid w:val="00A13C70"/>
    <w:rsid w:val="00A16D46"/>
    <w:rsid w:val="00A228EB"/>
    <w:rsid w:val="00A246B6"/>
    <w:rsid w:val="00A25C67"/>
    <w:rsid w:val="00A25DBA"/>
    <w:rsid w:val="00A30F63"/>
    <w:rsid w:val="00A4446F"/>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549C"/>
    <w:rsid w:val="00B36655"/>
    <w:rsid w:val="00B37146"/>
    <w:rsid w:val="00B4099D"/>
    <w:rsid w:val="00B414A0"/>
    <w:rsid w:val="00B41781"/>
    <w:rsid w:val="00B41CBA"/>
    <w:rsid w:val="00B4376E"/>
    <w:rsid w:val="00B461C9"/>
    <w:rsid w:val="00B472C6"/>
    <w:rsid w:val="00B57456"/>
    <w:rsid w:val="00B619C6"/>
    <w:rsid w:val="00B61EA5"/>
    <w:rsid w:val="00B63A4A"/>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D6F70"/>
    <w:rsid w:val="00BE5003"/>
    <w:rsid w:val="00BF3328"/>
    <w:rsid w:val="00BF50AB"/>
    <w:rsid w:val="00BF5F73"/>
    <w:rsid w:val="00C04AC2"/>
    <w:rsid w:val="00C07268"/>
    <w:rsid w:val="00C113EC"/>
    <w:rsid w:val="00C20D7F"/>
    <w:rsid w:val="00C25D62"/>
    <w:rsid w:val="00C263E8"/>
    <w:rsid w:val="00C27511"/>
    <w:rsid w:val="00C30F01"/>
    <w:rsid w:val="00C3165A"/>
    <w:rsid w:val="00C35695"/>
    <w:rsid w:val="00C359BC"/>
    <w:rsid w:val="00C51D6A"/>
    <w:rsid w:val="00C535DF"/>
    <w:rsid w:val="00C54BDC"/>
    <w:rsid w:val="00C54CAD"/>
    <w:rsid w:val="00C65E7F"/>
    <w:rsid w:val="00C66BA2"/>
    <w:rsid w:val="00C767CE"/>
    <w:rsid w:val="00C8075E"/>
    <w:rsid w:val="00C85F0E"/>
    <w:rsid w:val="00C870F6"/>
    <w:rsid w:val="00C90467"/>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1434"/>
    <w:rsid w:val="00CE47F3"/>
    <w:rsid w:val="00CE4986"/>
    <w:rsid w:val="00CE690C"/>
    <w:rsid w:val="00CF0D74"/>
    <w:rsid w:val="00CF6E7A"/>
    <w:rsid w:val="00CF77E6"/>
    <w:rsid w:val="00CF7DE4"/>
    <w:rsid w:val="00D03F9A"/>
    <w:rsid w:val="00D05885"/>
    <w:rsid w:val="00D06D51"/>
    <w:rsid w:val="00D10D44"/>
    <w:rsid w:val="00D16D10"/>
    <w:rsid w:val="00D24991"/>
    <w:rsid w:val="00D26091"/>
    <w:rsid w:val="00D3413E"/>
    <w:rsid w:val="00D345AD"/>
    <w:rsid w:val="00D37CC2"/>
    <w:rsid w:val="00D50255"/>
    <w:rsid w:val="00D506F1"/>
    <w:rsid w:val="00D53EB9"/>
    <w:rsid w:val="00D646F3"/>
    <w:rsid w:val="00D649C6"/>
    <w:rsid w:val="00D65B8E"/>
    <w:rsid w:val="00D663AD"/>
    <w:rsid w:val="00D66520"/>
    <w:rsid w:val="00D66E59"/>
    <w:rsid w:val="00D67AB3"/>
    <w:rsid w:val="00D81A55"/>
    <w:rsid w:val="00D82BC7"/>
    <w:rsid w:val="00D84AE9"/>
    <w:rsid w:val="00D9094A"/>
    <w:rsid w:val="00D923FD"/>
    <w:rsid w:val="00D946CC"/>
    <w:rsid w:val="00DA3F60"/>
    <w:rsid w:val="00DA4103"/>
    <w:rsid w:val="00DA6770"/>
    <w:rsid w:val="00DB2BE3"/>
    <w:rsid w:val="00DC42D5"/>
    <w:rsid w:val="00DC50C7"/>
    <w:rsid w:val="00DC58E5"/>
    <w:rsid w:val="00DC7902"/>
    <w:rsid w:val="00DD0638"/>
    <w:rsid w:val="00DD27D7"/>
    <w:rsid w:val="00DD36C4"/>
    <w:rsid w:val="00DD534F"/>
    <w:rsid w:val="00DD56D0"/>
    <w:rsid w:val="00DD67F7"/>
    <w:rsid w:val="00DD6A6B"/>
    <w:rsid w:val="00DE0070"/>
    <w:rsid w:val="00DE00D3"/>
    <w:rsid w:val="00DE26D4"/>
    <w:rsid w:val="00DE34CF"/>
    <w:rsid w:val="00E01DCD"/>
    <w:rsid w:val="00E01EDE"/>
    <w:rsid w:val="00E05824"/>
    <w:rsid w:val="00E075E3"/>
    <w:rsid w:val="00E07A02"/>
    <w:rsid w:val="00E07F15"/>
    <w:rsid w:val="00E13F3D"/>
    <w:rsid w:val="00E15C8B"/>
    <w:rsid w:val="00E202AB"/>
    <w:rsid w:val="00E2065E"/>
    <w:rsid w:val="00E214D9"/>
    <w:rsid w:val="00E221E2"/>
    <w:rsid w:val="00E22672"/>
    <w:rsid w:val="00E24A71"/>
    <w:rsid w:val="00E3142C"/>
    <w:rsid w:val="00E33915"/>
    <w:rsid w:val="00E3437D"/>
    <w:rsid w:val="00E34898"/>
    <w:rsid w:val="00E35B74"/>
    <w:rsid w:val="00E35F18"/>
    <w:rsid w:val="00E3777D"/>
    <w:rsid w:val="00E377C9"/>
    <w:rsid w:val="00E45BF9"/>
    <w:rsid w:val="00E527D5"/>
    <w:rsid w:val="00E54AFC"/>
    <w:rsid w:val="00E6193D"/>
    <w:rsid w:val="00E62A49"/>
    <w:rsid w:val="00E6443F"/>
    <w:rsid w:val="00E7032A"/>
    <w:rsid w:val="00E72FE4"/>
    <w:rsid w:val="00E746F3"/>
    <w:rsid w:val="00E82456"/>
    <w:rsid w:val="00E829C7"/>
    <w:rsid w:val="00E83BE5"/>
    <w:rsid w:val="00E84A1B"/>
    <w:rsid w:val="00E8752C"/>
    <w:rsid w:val="00E91E4E"/>
    <w:rsid w:val="00E92D36"/>
    <w:rsid w:val="00E93017"/>
    <w:rsid w:val="00E94BA6"/>
    <w:rsid w:val="00E96DD2"/>
    <w:rsid w:val="00E972C1"/>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719"/>
    <w:rsid w:val="00EE7D7C"/>
    <w:rsid w:val="00EF29EF"/>
    <w:rsid w:val="00EF41BF"/>
    <w:rsid w:val="00EF5E86"/>
    <w:rsid w:val="00EF7D37"/>
    <w:rsid w:val="00F00085"/>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5047"/>
    <w:rsid w:val="00FB6386"/>
    <w:rsid w:val="00FC3C81"/>
    <w:rsid w:val="00FC4CAB"/>
    <w:rsid w:val="00FC519C"/>
    <w:rsid w:val="00FC741F"/>
    <w:rsid w:val="00FC7BB2"/>
    <w:rsid w:val="00FD1C62"/>
    <w:rsid w:val="00FD39C9"/>
    <w:rsid w:val="00FD3E26"/>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uiPriority w:val="99"/>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uiPriority w:val="99"/>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13103"/>
    <w:rPr>
      <w:rFonts w:ascii="Times New Roman" w:eastAsia="Batang" w:hAnsi="Times New Roman"/>
      <w:lang w:val="en-GB" w:eastAsia="en-US"/>
    </w:rPr>
  </w:style>
  <w:style w:type="paragraph" w:customStyle="1" w:styleId="affff4">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13103"/>
    <w:rPr>
      <w:rFonts w:ascii="Courier New" w:eastAsia="宋体" w:hAnsi="Courier New"/>
      <w:kern w:val="2"/>
      <w:sz w:val="24"/>
      <w:lang w:val="en-US" w:eastAsia="zh-CN"/>
    </w:rPr>
  </w:style>
  <w:style w:type="paragraph" w:styleId="82">
    <w:name w:val="index 8"/>
    <w:basedOn w:val="a2"/>
    <w:next w:val="a2"/>
    <w:uiPriority w:val="99"/>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uiPriority w:val="99"/>
    <w:qFormat/>
    <w:rsid w:val="00913103"/>
    <w:rPr>
      <w:rFonts w:ascii="Times New Roman" w:eastAsia="宋体"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40459A"/>
    <w:rPr>
      <w:rFonts w:ascii="Times New Roman" w:eastAsia="Times New Roman" w:hAnsi="Times New Roman"/>
      <w:i/>
      <w:iCs/>
      <w:color w:val="4F81BD" w:themeColor="accent1"/>
      <w:lang w:val="en-GB"/>
    </w:rPr>
  </w:style>
  <w:style w:type="character" w:customStyle="1" w:styleId="MessageHeaderChar">
    <w:name w:val="Message Header Char"/>
    <w:basedOn w:val="a3"/>
    <w:rsid w:val="0040459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40459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40459A"/>
    <w:rPr>
      <w:rFonts w:ascii="Times New Roman" w:eastAsia="Times New Roman" w:hAnsi="Times New Roman"/>
      <w:lang w:val="en-GB"/>
    </w:rPr>
  </w:style>
  <w:style w:type="character" w:customStyle="1" w:styleId="SignatureChar">
    <w:name w:val="Signature Char"/>
    <w:basedOn w:val="a3"/>
    <w:semiHidden/>
    <w:rsid w:val="0040459A"/>
    <w:rPr>
      <w:rFonts w:ascii="Times New Roman" w:eastAsia="Times New Roman" w:hAnsi="Times New Roman"/>
      <w:lang w:val="en-GB"/>
    </w:rPr>
  </w:style>
  <w:style w:type="character" w:customStyle="1" w:styleId="SubtitleChar">
    <w:name w:val="Subtitle Char"/>
    <w:basedOn w:val="a3"/>
    <w:rsid w:val="0040459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387A1-BE4F-43D3-A495-168E95955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47</Pages>
  <Words>15383</Words>
  <Characters>87684</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Huawei_Danica</cp:lastModifiedBy>
  <cp:revision>7</cp:revision>
  <cp:lastPrinted>1899-12-31T23:00:00Z</cp:lastPrinted>
  <dcterms:created xsi:type="dcterms:W3CDTF">2025-05-23T08:08:00Z</dcterms:created>
  <dcterms:modified xsi:type="dcterms:W3CDTF">2025-05-23T08:10:00Z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